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core.xml" ContentType="application/vnd.openxmlformats-package.core-properties+xml"/>
  <Override PartName="/docMetadata/LabelInfo.xml" ContentType="application/vnd.ms-office.classificationlabels+xml"/>
  <Override PartName="/word/webSettings.xml" ContentType="application/vnd.openxmlformats-officedocument.wordprocessingml.webSettings+xml"/>
  <Override PartName="/word/styles.xml" ContentType="application/vnd.openxmlformats-officedocument.wordprocessingml.styl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3640C22B"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4C19F76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2A4CD227"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6026DF62"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66138C9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33592FA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2E4F9A" w:rsidRDefault="003B7AE9" w:rsidP="003B7AE9">
            <w:pPr>
              <w:spacing w:before="120" w:after="0" w:line="240" w:lineRule="auto"/>
              <w:jc w:val="both"/>
              <w:rPr>
                <w:rFonts w:ascii="inherit" w:eastAsia="Times New Roman" w:hAnsi="inherit" w:cs="Times New Roman"/>
                <w:sz w:val="24"/>
                <w:szCs w:val="24"/>
                <w:lang w:eastAsia="en-GB"/>
              </w:rPr>
            </w:pPr>
            <w:r w:rsidRPr="002E4F9A">
              <w:rPr>
                <w:rFonts w:ascii="inherit" w:eastAsia="Times New Roman" w:hAnsi="inherit" w:cs="Times New Roman"/>
                <w:sz w:val="24"/>
                <w:szCs w:val="24"/>
                <w:lang w:eastAsia="en-GB"/>
              </w:rPr>
              <w:t>(9)</w:t>
            </w:r>
          </w:p>
        </w:tc>
        <w:tc>
          <w:tcPr>
            <w:tcW w:w="0" w:type="auto"/>
            <w:shd w:val="clear" w:color="auto" w:fill="auto"/>
            <w:hideMark/>
          </w:tcPr>
          <w:p w14:paraId="3E5AFF44" w14:textId="24D1CF1E" w:rsidR="003B7AE9" w:rsidRPr="002E4F9A" w:rsidRDefault="003B7AE9" w:rsidP="00163C48">
            <w:pPr>
              <w:spacing w:before="120" w:after="0" w:line="240" w:lineRule="auto"/>
              <w:jc w:val="both"/>
              <w:rPr>
                <w:rFonts w:ascii="inherit" w:eastAsia="Times New Roman" w:hAnsi="inherit" w:cs="Times New Roman"/>
                <w:sz w:val="24"/>
                <w:szCs w:val="24"/>
                <w:lang w:eastAsia="en-GB"/>
              </w:rPr>
            </w:pPr>
            <w:r w:rsidRPr="002E4F9A">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2E4F9A">
              <w:rPr>
                <w:rFonts w:ascii="inherit" w:eastAsia="Times New Roman" w:hAnsi="inherit" w:cs="Times New Roman"/>
                <w:sz w:val="24"/>
                <w:szCs w:val="24"/>
                <w:lang w:eastAsia="en-GB"/>
              </w:rPr>
              <w:t xml:space="preserve">. An installation containing a set of synchronous machines that cannot be operated independently from each other, such as combined-cycle gas turbine installation, should be assessed on the whole capacity of that installation. </w:t>
            </w:r>
            <w:r w:rsidR="00D93495" w:rsidRPr="002E4F9A">
              <w:rPr>
                <w:rFonts w:ascii="inherit" w:eastAsia="Times New Roman" w:hAnsi="inherit" w:cs="Times New Roman"/>
                <w:sz w:val="24"/>
                <w:szCs w:val="24"/>
                <w:lang w:eastAsia="en-GB"/>
              </w:rPr>
              <w:t>N</w:t>
            </w:r>
            <w:r w:rsidRPr="002E4F9A">
              <w:rPr>
                <w:rFonts w:ascii="inherit" w:eastAsia="Times New Roman" w:hAnsi="inherit" w:cs="Times New Roman"/>
                <w:sz w:val="24"/>
                <w:szCs w:val="24"/>
                <w:lang w:eastAsia="en-GB"/>
              </w:rPr>
              <w:t>on-synchronously connected power-generating units</w:t>
            </w:r>
            <w:r w:rsidR="00CE0DAE" w:rsidRPr="002E4F9A">
              <w:rPr>
                <w:rFonts w:ascii="inherit" w:eastAsia="Times New Roman" w:hAnsi="inherit" w:cs="Times New Roman"/>
                <w:sz w:val="24"/>
                <w:szCs w:val="24"/>
                <w:lang w:eastAsia="en-GB"/>
              </w:rPr>
              <w:t xml:space="preserve"> of the same underlying technology</w:t>
            </w:r>
            <w:r w:rsidRPr="002E4F9A">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sidRPr="002E4F9A">
              <w:rPr>
                <w:rFonts w:ascii="inherit" w:eastAsia="Times New Roman" w:hAnsi="inherit" w:cs="Times New Roman"/>
                <w:sz w:val="24"/>
                <w:szCs w:val="24"/>
                <w:lang w:eastAsia="en-GB"/>
              </w:rPr>
              <w:t>.</w:t>
            </w:r>
            <w:r w:rsidR="007D0F60" w:rsidRPr="002E4F9A">
              <w:rPr>
                <w:rFonts w:ascii="inherit" w:eastAsia="Times New Roman" w:hAnsi="inherit" w:cs="Times New Roman"/>
                <w:sz w:val="24"/>
                <w:szCs w:val="24"/>
                <w:lang w:eastAsia="en-GB"/>
              </w:rPr>
              <w:t xml:space="preserve"> Moreover, </w:t>
            </w:r>
            <w:r w:rsidR="00163C48" w:rsidRPr="002E4F9A">
              <w:rPr>
                <w:rFonts w:ascii="inherit" w:eastAsia="Times New Roman" w:hAnsi="inherit" w:cs="Times New Roman"/>
                <w:sz w:val="24"/>
                <w:szCs w:val="24"/>
                <w:lang w:eastAsia="en-GB"/>
              </w:rPr>
              <w:t xml:space="preserve"> to ensure an appropriate harmonisation or rules for mass-market products, </w:t>
            </w:r>
            <w:r w:rsidR="007D0F60" w:rsidRPr="002E4F9A">
              <w:rPr>
                <w:rFonts w:ascii="inherit" w:eastAsia="Times New Roman" w:hAnsi="inherit" w:cs="Times New Roman"/>
                <w:sz w:val="24"/>
                <w:szCs w:val="24"/>
                <w:lang w:eastAsia="en-GB"/>
              </w:rPr>
              <w:t>capacities of units of different classes, for instance, photovoltaic, electricity storage</w:t>
            </w:r>
            <w:r w:rsidR="00C001C7" w:rsidRPr="002E4F9A">
              <w:rPr>
                <w:rFonts w:ascii="inherit" w:eastAsia="Times New Roman" w:hAnsi="inherit" w:cs="Times New Roman"/>
                <w:sz w:val="24"/>
                <w:szCs w:val="24"/>
                <w:lang w:eastAsia="en-GB"/>
              </w:rPr>
              <w:t>,</w:t>
            </w:r>
            <w:r w:rsidR="007D0F60" w:rsidRPr="002E4F9A">
              <w:rPr>
                <w:rFonts w:ascii="inherit" w:eastAsia="Times New Roman" w:hAnsi="inherit" w:cs="Times New Roman"/>
                <w:sz w:val="24"/>
                <w:szCs w:val="24"/>
                <w:lang w:eastAsia="en-GB"/>
              </w:rPr>
              <w:t xml:space="preserve"> combined heat and power installations, or V2G electric vehicles</w:t>
            </w:r>
            <w:r w:rsidR="00C001C7" w:rsidRPr="002E4F9A">
              <w:rPr>
                <w:rFonts w:ascii="inherit" w:eastAsia="Times New Roman" w:hAnsi="inherit" w:cs="Times New Roman"/>
                <w:sz w:val="24"/>
                <w:szCs w:val="24"/>
                <w:lang w:eastAsia="en-GB"/>
              </w:rPr>
              <w:t>,</w:t>
            </w:r>
            <w:r w:rsidR="007D0F60" w:rsidRPr="002E4F9A">
              <w:rPr>
                <w:rFonts w:ascii="inherit" w:eastAsia="Times New Roman" w:hAnsi="inherit" w:cs="Times New Roman"/>
                <w:sz w:val="24"/>
                <w:szCs w:val="24"/>
                <w:lang w:eastAsia="en-GB"/>
              </w:rPr>
              <w:t xml:space="preserve"> should not be a</w:t>
            </w:r>
            <w:r w:rsidR="00C001C7" w:rsidRPr="002E4F9A">
              <w:rPr>
                <w:rFonts w:ascii="inherit" w:eastAsia="Times New Roman" w:hAnsi="inherit" w:cs="Times New Roman"/>
                <w:sz w:val="24"/>
                <w:szCs w:val="24"/>
                <w:lang w:eastAsia="en-GB"/>
              </w:rPr>
              <w:t>ggregated for the purpose of the determination of significance</w:t>
            </w:r>
            <w:r w:rsidR="0087204C" w:rsidRPr="002E4F9A">
              <w:rPr>
                <w:rFonts w:ascii="inherit" w:eastAsia="Times New Roman" w:hAnsi="inherit" w:cs="Times New Roman"/>
                <w:sz w:val="24"/>
                <w:szCs w:val="24"/>
                <w:lang w:eastAsia="en-GB"/>
              </w:rPr>
              <w:t xml:space="preserve"> </w:t>
            </w:r>
            <w:r w:rsidR="00EE4464" w:rsidRPr="002E4F9A">
              <w:rPr>
                <w:rFonts w:ascii="inherit" w:eastAsia="Times New Roman" w:hAnsi="inherit" w:cs="Times New Roman"/>
                <w:sz w:val="24"/>
                <w:szCs w:val="24"/>
                <w:lang w:eastAsia="en-GB"/>
              </w:rPr>
              <w:t>Electricity s</w:t>
            </w:r>
            <w:r w:rsidR="00EB7CAB" w:rsidRPr="002E4F9A">
              <w:rPr>
                <w:rFonts w:ascii="inherit" w:eastAsia="Times New Roman" w:hAnsi="inherit" w:cs="Times New Roman"/>
                <w:sz w:val="24"/>
                <w:szCs w:val="24"/>
                <w:lang w:eastAsia="en-GB"/>
              </w:rPr>
              <w:t>torage</w:t>
            </w:r>
            <w:r w:rsidR="0087204C" w:rsidRPr="002E4F9A">
              <w:rPr>
                <w:rFonts w:ascii="inherit" w:eastAsia="Times New Roman" w:hAnsi="inherit" w:cs="Times New Roman"/>
                <w:sz w:val="24"/>
                <w:szCs w:val="24"/>
                <w:lang w:eastAsia="en-GB"/>
              </w:rPr>
              <w:t xml:space="preserve"> </w:t>
            </w:r>
            <w:r w:rsidR="0001153B" w:rsidRPr="002E4F9A">
              <w:rPr>
                <w:rFonts w:ascii="inherit" w:eastAsia="Times New Roman" w:hAnsi="inherit" w:cs="Times New Roman"/>
                <w:sz w:val="24"/>
                <w:szCs w:val="24"/>
                <w:lang w:eastAsia="en-GB"/>
              </w:rPr>
              <w:t>integrated to</w:t>
            </w:r>
            <w:r w:rsidR="0087204C" w:rsidRPr="002E4F9A">
              <w:rPr>
                <w:rFonts w:ascii="inherit" w:eastAsia="Times New Roman" w:hAnsi="inherit" w:cs="Times New Roman"/>
                <w:sz w:val="24"/>
                <w:szCs w:val="24"/>
                <w:lang w:eastAsia="en-GB"/>
              </w:rPr>
              <w:t xml:space="preserve"> </w:t>
            </w:r>
            <w:r w:rsidR="0001153B" w:rsidRPr="002E4F9A">
              <w:rPr>
                <w:rFonts w:ascii="inherit" w:eastAsia="Times New Roman" w:hAnsi="inherit" w:cs="Times New Roman"/>
                <w:sz w:val="24"/>
                <w:szCs w:val="24"/>
                <w:lang w:eastAsia="en-GB"/>
              </w:rPr>
              <w:t>a power-generating module</w:t>
            </w:r>
            <w:r w:rsidR="00EB7CAB" w:rsidRPr="002E4F9A">
              <w:rPr>
                <w:rFonts w:ascii="inherit" w:eastAsia="Times New Roman" w:hAnsi="inherit" w:cs="Times New Roman"/>
                <w:sz w:val="24"/>
                <w:szCs w:val="24"/>
                <w:lang w:eastAsia="en-GB"/>
              </w:rPr>
              <w:t>, where module is</w:t>
            </w:r>
            <w:r w:rsidR="0001153B" w:rsidRPr="002E4F9A">
              <w:rPr>
                <w:rFonts w:ascii="inherit" w:eastAsia="Times New Roman" w:hAnsi="inherit" w:cs="Times New Roman"/>
                <w:sz w:val="24"/>
                <w:szCs w:val="24"/>
                <w:lang w:eastAsia="en-GB"/>
              </w:rPr>
              <w:t xml:space="preserve"> either non-synchronously connected to the network or connected through power electronics, </w:t>
            </w:r>
            <w:r w:rsidR="0087204C" w:rsidRPr="002E4F9A">
              <w:rPr>
                <w:rFonts w:ascii="inherit" w:eastAsia="Times New Roman" w:hAnsi="inherit" w:cs="Times New Roman"/>
                <w:sz w:val="24"/>
                <w:szCs w:val="24"/>
                <w:lang w:eastAsia="en-GB"/>
              </w:rPr>
              <w:t>used solely for the purpose of meeting the requirements of this Regulation</w:t>
            </w:r>
            <w:r w:rsidR="004707BB" w:rsidRPr="002E4F9A">
              <w:rPr>
                <w:rFonts w:ascii="inherit" w:eastAsia="Times New Roman" w:hAnsi="inherit" w:cs="Times New Roman"/>
                <w:sz w:val="24"/>
                <w:szCs w:val="24"/>
                <w:lang w:eastAsia="en-GB"/>
              </w:rPr>
              <w:t xml:space="preserve"> should be </w:t>
            </w:r>
            <w:r w:rsidR="007F7C69" w:rsidRPr="002E4F9A">
              <w:rPr>
                <w:rFonts w:ascii="inherit" w:eastAsia="Times New Roman" w:hAnsi="inherit" w:cs="Times New Roman"/>
                <w:sz w:val="24"/>
                <w:szCs w:val="24"/>
                <w:lang w:eastAsia="en-GB"/>
              </w:rPr>
              <w:t xml:space="preserve">considered as part of </w:t>
            </w:r>
            <w:r w:rsidR="0001153B" w:rsidRPr="002E4F9A">
              <w:rPr>
                <w:rFonts w:ascii="inherit" w:eastAsia="Times New Roman" w:hAnsi="inherit" w:cs="Times New Roman"/>
                <w:sz w:val="24"/>
                <w:szCs w:val="24"/>
                <w:lang w:eastAsia="en-GB"/>
              </w:rPr>
              <w:t xml:space="preserve">such module while its capacity should not </w:t>
            </w:r>
            <w:r w:rsidR="002C32AC" w:rsidRPr="002E4F9A">
              <w:rPr>
                <w:rFonts w:ascii="inherit" w:eastAsia="Times New Roman" w:hAnsi="inherit" w:cs="Times New Roman"/>
                <w:sz w:val="24"/>
                <w:szCs w:val="24"/>
                <w:lang w:eastAsia="en-GB"/>
              </w:rPr>
              <w:t>count towards the</w:t>
            </w:r>
            <w:r w:rsidR="0001153B" w:rsidRPr="002E4F9A">
              <w:rPr>
                <w:rFonts w:ascii="inherit" w:eastAsia="Times New Roman" w:hAnsi="inherit" w:cs="Times New Roman"/>
                <w:sz w:val="24"/>
                <w:szCs w:val="24"/>
                <w:lang w:eastAsia="en-GB"/>
              </w:rPr>
              <w:t xml:space="preserve"> </w:t>
            </w:r>
            <w:r w:rsidR="002C32AC" w:rsidRPr="002E4F9A">
              <w:rPr>
                <w:rFonts w:ascii="inherit" w:eastAsia="Times New Roman" w:hAnsi="inherit" w:cs="Times New Roman"/>
                <w:sz w:val="24"/>
                <w:szCs w:val="24"/>
                <w:lang w:eastAsia="en-GB"/>
              </w:rPr>
              <w:t xml:space="preserve">power-generating module </w:t>
            </w:r>
            <w:r w:rsidR="0001153B" w:rsidRPr="002E4F9A">
              <w:rPr>
                <w:rFonts w:ascii="inherit" w:eastAsia="Times New Roman" w:hAnsi="inherit" w:cs="Times New Roman"/>
                <w:sz w:val="24"/>
                <w:szCs w:val="24"/>
                <w:lang w:eastAsia="en-GB"/>
              </w:rPr>
              <w:t>capacity</w:t>
            </w:r>
            <w:r w:rsidR="007F7C69" w:rsidRPr="002E4F9A">
              <w:rPr>
                <w:rFonts w:ascii="inherit" w:eastAsia="Times New Roman" w:hAnsi="inherit" w:cs="Times New Roman"/>
                <w:sz w:val="24"/>
                <w:szCs w:val="24"/>
                <w:lang w:eastAsia="en-GB"/>
              </w:rPr>
              <w:t>.</w:t>
            </w:r>
            <w:r w:rsidR="00421DA2" w:rsidRPr="002E4F9A">
              <w:rPr>
                <w:rFonts w:ascii="inherit" w:eastAsia="Times New Roman" w:hAnsi="inherit" w:cs="Times New Roman"/>
                <w:sz w:val="24"/>
                <w:szCs w:val="24"/>
                <w:lang w:eastAsia="en-GB"/>
              </w:rPr>
              <w:t xml:space="preserve"> </w:t>
            </w:r>
            <w:commentRangeStart w:id="1"/>
            <w:ins w:id="2" w:author="Author">
              <w:r w:rsidR="00AF1200" w:rsidRPr="005112B5">
                <w:rPr>
                  <w:rFonts w:ascii="inherit" w:eastAsia="Times New Roman" w:hAnsi="inherit" w:cs="Times New Roman"/>
                  <w:sz w:val="24"/>
                  <w:szCs w:val="24"/>
                  <w:highlight w:val="yellow"/>
                  <w:lang w:eastAsia="en-GB"/>
                </w:rPr>
                <w:t xml:space="preserve">For clarification, the </w:t>
              </w:r>
              <w:r w:rsidR="002016F9" w:rsidRPr="005112B5">
                <w:rPr>
                  <w:rFonts w:ascii="inherit" w:eastAsia="Times New Roman" w:hAnsi="inherit" w:cs="Times New Roman"/>
                  <w:sz w:val="24"/>
                  <w:szCs w:val="24"/>
                  <w:highlight w:val="yellow"/>
                  <w:lang w:eastAsia="en-GB"/>
                </w:rPr>
                <w:t>requirements are applied to</w:t>
              </w:r>
              <w:r w:rsidR="00260A56" w:rsidRPr="005112B5">
                <w:rPr>
                  <w:rFonts w:ascii="inherit" w:eastAsia="Times New Roman" w:hAnsi="inherit" w:cs="Times New Roman"/>
                  <w:sz w:val="24"/>
                  <w:szCs w:val="24"/>
                  <w:highlight w:val="yellow"/>
                  <w:lang w:eastAsia="en-GB"/>
                </w:rPr>
                <w:t xml:space="preserve"> both</w:t>
              </w:r>
              <w:r w:rsidR="002016F9" w:rsidRPr="005112B5">
                <w:rPr>
                  <w:rFonts w:ascii="inherit" w:eastAsia="Times New Roman" w:hAnsi="inherit" w:cs="Times New Roman"/>
                  <w:sz w:val="24"/>
                  <w:szCs w:val="24"/>
                  <w:highlight w:val="yellow"/>
                  <w:lang w:eastAsia="en-GB"/>
                </w:rPr>
                <w:t xml:space="preserve"> the electric vehicle and </w:t>
              </w:r>
              <w:r w:rsidR="00260A56" w:rsidRPr="005112B5">
                <w:rPr>
                  <w:rFonts w:ascii="inherit" w:eastAsia="Times New Roman" w:hAnsi="inherit" w:cs="Times New Roman"/>
                  <w:sz w:val="24"/>
                  <w:szCs w:val="24"/>
                  <w:highlight w:val="yellow"/>
                  <w:lang w:eastAsia="en-GB"/>
                </w:rPr>
                <w:t>the</w:t>
              </w:r>
              <w:r w:rsidR="002016F9" w:rsidRPr="005112B5">
                <w:rPr>
                  <w:rFonts w:ascii="inherit" w:eastAsia="Times New Roman" w:hAnsi="inherit" w:cs="Times New Roman"/>
                  <w:sz w:val="24"/>
                  <w:szCs w:val="24"/>
                  <w:highlight w:val="yellow"/>
                  <w:lang w:eastAsia="en-GB"/>
                </w:rPr>
                <w:t xml:space="preserve"> </w:t>
              </w:r>
              <w:r w:rsidR="00F336E7" w:rsidRPr="00B40144">
                <w:rPr>
                  <w:rFonts w:ascii="inherit" w:eastAsia="Times New Roman" w:hAnsi="inherit" w:cs="Times New Roman"/>
                  <w:sz w:val="24"/>
                  <w:szCs w:val="24"/>
                  <w:highlight w:val="yellow"/>
                  <w:lang w:eastAsia="en-GB"/>
                  <w:rPrChange w:id="3" w:author="Author">
                    <w:rPr>
                      <w:rFonts w:ascii="inherit" w:eastAsia="Times New Roman" w:hAnsi="inherit" w:cs="Times New Roman"/>
                      <w:sz w:val="24"/>
                      <w:szCs w:val="24"/>
                      <w:lang w:eastAsia="en-GB"/>
                    </w:rPr>
                  </w:rPrChange>
                </w:rPr>
                <w:t xml:space="preserve">associated </w:t>
              </w:r>
              <w:r w:rsidR="00E71985" w:rsidRPr="005112B5">
                <w:rPr>
                  <w:rFonts w:ascii="inherit" w:eastAsia="Times New Roman" w:hAnsi="inherit" w:cs="Times New Roman"/>
                  <w:sz w:val="24"/>
                  <w:szCs w:val="24"/>
                  <w:highlight w:val="yellow"/>
                  <w:lang w:eastAsia="en-GB"/>
                </w:rPr>
                <w:t>electric vehicle supply equipment</w:t>
              </w:r>
              <w:r w:rsidR="002016F9" w:rsidRPr="005112B5">
                <w:rPr>
                  <w:rFonts w:ascii="inherit" w:eastAsia="Times New Roman" w:hAnsi="inherit" w:cs="Times New Roman"/>
                  <w:sz w:val="24"/>
                  <w:szCs w:val="24"/>
                  <w:highlight w:val="yellow"/>
                  <w:lang w:eastAsia="en-GB"/>
                </w:rPr>
                <w:t xml:space="preserve">, </w:t>
              </w:r>
              <w:r w:rsidR="001D164F" w:rsidRPr="005112B5">
                <w:rPr>
                  <w:rFonts w:ascii="inherit" w:eastAsia="Times New Roman" w:hAnsi="inherit" w:cs="Times New Roman"/>
                  <w:sz w:val="24"/>
                  <w:szCs w:val="24"/>
                  <w:highlight w:val="yellow"/>
                  <w:lang w:eastAsia="en-GB"/>
                </w:rPr>
                <w:t>not to the grid's connection point</w:t>
              </w:r>
              <w:r w:rsidR="002016F9" w:rsidRPr="005112B5">
                <w:rPr>
                  <w:rFonts w:ascii="inherit" w:eastAsia="Times New Roman" w:hAnsi="inherit" w:cs="Times New Roman"/>
                  <w:sz w:val="24"/>
                  <w:szCs w:val="24"/>
                  <w:highlight w:val="yellow"/>
                  <w:lang w:eastAsia="en-GB"/>
                </w:rPr>
                <w:t>.</w:t>
              </w:r>
              <w:commentRangeEnd w:id="1"/>
              <w:r w:rsidR="00C46094" w:rsidRPr="00B40144">
                <w:rPr>
                  <w:rStyle w:val="CommentReference"/>
                  <w:highlight w:val="yellow"/>
                  <w:rPrChange w:id="4" w:author="Author">
                    <w:rPr>
                      <w:rStyle w:val="CommentReference"/>
                    </w:rPr>
                  </w:rPrChange>
                </w:rPr>
                <w:commentReference w:id="1"/>
              </w:r>
            </w:ins>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F2007C" w:rsidRPr="00BD0415" w14:paraId="42BF01D3"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w:t>
            </w:r>
            <w:r w:rsidRPr="00BD0415">
              <w:rPr>
                <w:rFonts w:ascii="inherit" w:eastAsia="Times New Roman" w:hAnsi="inherit" w:cs="Times New Roman"/>
                <w:sz w:val="24"/>
                <w:szCs w:val="24"/>
                <w:lang w:eastAsia="en-GB"/>
              </w:rPr>
              <w:lastRenderedPageBreak/>
              <w:t>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200370C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3F09D1E4"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lastRenderedPageBreak/>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F2007C" w:rsidRPr="00BD0415" w14:paraId="45FA42CE"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F2007C" w:rsidRPr="00BD0415" w14:paraId="02C44E80"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w:t>
            </w:r>
            <w:r w:rsidRPr="00BD0415">
              <w:rPr>
                <w:rFonts w:ascii="inherit" w:eastAsia="Times New Roman" w:hAnsi="inherit" w:cs="Times New Roman"/>
                <w:sz w:val="24"/>
                <w:szCs w:val="24"/>
                <w:lang w:eastAsia="en-GB"/>
              </w:rPr>
              <w:lastRenderedPageBreak/>
              <w:t>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F2007C" w:rsidRPr="00BD0415" w14:paraId="2D2D8FFF"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1FCBCA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5"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5"/>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762" w:type="pct"/>
        <w:tblInd w:w="450" w:type="dxa"/>
        <w:tblCellMar>
          <w:left w:w="0" w:type="dxa"/>
          <w:right w:w="0" w:type="dxa"/>
        </w:tblCellMar>
        <w:tblLook w:val="04A0" w:firstRow="1" w:lastRow="0" w:firstColumn="1" w:lastColumn="0" w:noHBand="0" w:noVBand="1"/>
        <w:tblPrChange w:id="6" w:author="Author">
          <w:tblPr>
            <w:tblW w:w="5000" w:type="pct"/>
            <w:tblCellMar>
              <w:left w:w="0" w:type="dxa"/>
              <w:right w:w="0" w:type="dxa"/>
            </w:tblCellMar>
            <w:tblLook w:val="04A0" w:firstRow="1" w:lastRow="0" w:firstColumn="1" w:lastColumn="0" w:noHBand="0" w:noVBand="1"/>
          </w:tblPr>
        </w:tblPrChange>
      </w:tblPr>
      <w:tblGrid>
        <w:gridCol w:w="450"/>
        <w:gridCol w:w="8146"/>
        <w:tblGridChange w:id="7">
          <w:tblGrid>
            <w:gridCol w:w="450"/>
            <w:gridCol w:w="8576"/>
          </w:tblGrid>
        </w:tblGridChange>
      </w:tblGrid>
      <w:tr w:rsidR="003B7AE9" w:rsidRPr="00BD0415" w14:paraId="0388712C" w14:textId="77777777" w:rsidTr="00B40144">
        <w:trPr>
          <w:trHeight w:val="5135"/>
        </w:trPr>
        <w:tc>
          <w:tcPr>
            <w:tcW w:w="12" w:type="pct"/>
            <w:shd w:val="clear" w:color="auto" w:fill="auto"/>
            <w:hideMark/>
            <w:tcPrChange w:id="8" w:author="Author">
              <w:tcPr>
                <w:tcW w:w="0" w:type="auto"/>
                <w:shd w:val="clear" w:color="auto" w:fill="auto"/>
                <w:hideMark/>
              </w:tcPr>
            </w:tcPrChange>
          </w:tcPr>
          <w:p w14:paraId="4E287133" w14:textId="77777777" w:rsidR="003B7AE9" w:rsidRPr="00D57CF9" w:rsidRDefault="003B7AE9" w:rsidP="003B7AE9">
            <w:pPr>
              <w:spacing w:before="120" w:after="0" w:line="240" w:lineRule="auto"/>
              <w:jc w:val="both"/>
              <w:rPr>
                <w:rFonts w:ascii="inherit" w:eastAsia="Times New Roman" w:hAnsi="inherit" w:cs="Times New Roman"/>
                <w:sz w:val="24"/>
                <w:szCs w:val="24"/>
                <w:lang w:eastAsia="en-GB"/>
              </w:rPr>
            </w:pPr>
            <w:r w:rsidRPr="00D57CF9">
              <w:rPr>
                <w:rFonts w:ascii="inherit" w:eastAsia="Times New Roman" w:hAnsi="inherit" w:cs="Times New Roman"/>
                <w:sz w:val="24"/>
                <w:szCs w:val="24"/>
                <w:lang w:eastAsia="en-GB"/>
              </w:rPr>
              <w:t>(31)</w:t>
            </w:r>
          </w:p>
        </w:tc>
        <w:tc>
          <w:tcPr>
            <w:tcW w:w="0" w:type="auto"/>
            <w:shd w:val="clear" w:color="auto" w:fill="auto"/>
            <w:hideMark/>
            <w:tcPrChange w:id="9" w:author="Author">
              <w:tcPr>
                <w:tcW w:w="0" w:type="auto"/>
                <w:shd w:val="clear" w:color="auto" w:fill="auto"/>
                <w:hideMark/>
              </w:tcPr>
            </w:tcPrChange>
          </w:tcPr>
          <w:p w14:paraId="2110E824" w14:textId="1B436844" w:rsidR="003B7AE9" w:rsidRPr="00D57CF9" w:rsidRDefault="003B7AE9" w:rsidP="003B7AE9">
            <w:pPr>
              <w:spacing w:before="120" w:after="0" w:line="240" w:lineRule="auto"/>
              <w:jc w:val="both"/>
              <w:rPr>
                <w:rFonts w:ascii="inherit" w:eastAsia="Times New Roman" w:hAnsi="inherit" w:cs="Times New Roman"/>
                <w:sz w:val="24"/>
                <w:szCs w:val="24"/>
                <w:lang w:eastAsia="en-GB"/>
              </w:rPr>
            </w:pPr>
            <w:r w:rsidRPr="00D57CF9">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sidRPr="00D57CF9">
              <w:rPr>
                <w:rFonts w:ascii="inherit" w:eastAsia="Times New Roman" w:hAnsi="inherit" w:cs="Times New Roman"/>
                <w:sz w:val="24"/>
                <w:szCs w:val="24"/>
                <w:lang w:eastAsia="en-GB"/>
              </w:rPr>
              <w:t>67</w:t>
            </w:r>
            <w:r w:rsidRPr="00D57CF9">
              <w:rPr>
                <w:rFonts w:ascii="inherit" w:eastAsia="Times New Roman" w:hAnsi="inherit" w:cs="Times New Roman"/>
                <w:sz w:val="24"/>
                <w:szCs w:val="24"/>
                <w:lang w:eastAsia="en-GB"/>
              </w:rPr>
              <w:t>(1) of Regulation (</w:t>
            </w:r>
            <w:r w:rsidR="00EE4CBE" w:rsidRPr="00D57CF9">
              <w:rPr>
                <w:rFonts w:ascii="inherit" w:eastAsia="Times New Roman" w:hAnsi="inherit" w:cs="Times New Roman"/>
                <w:sz w:val="24"/>
                <w:szCs w:val="24"/>
                <w:lang w:eastAsia="en-GB"/>
              </w:rPr>
              <w:t>EU) 2019/943</w:t>
            </w:r>
            <w:r w:rsidR="00025A3C" w:rsidRPr="00D57CF9">
              <w:rPr>
                <w:rFonts w:ascii="inherit" w:eastAsia="Times New Roman" w:hAnsi="inherit" w:cs="Times New Roman"/>
                <w:sz w:val="24"/>
                <w:szCs w:val="24"/>
                <w:lang w:eastAsia="en-GB"/>
              </w:rPr>
              <w:t>.</w:t>
            </w:r>
          </w:p>
          <w:p w14:paraId="57A49E68" w14:textId="0403BC38" w:rsidR="00025A3C" w:rsidRPr="00B40144" w:rsidRDefault="00025A3C" w:rsidP="00025A3C">
            <w:pPr>
              <w:spacing w:before="120" w:after="0" w:line="240" w:lineRule="auto"/>
              <w:jc w:val="both"/>
              <w:rPr>
                <w:ins w:id="10" w:author="Author"/>
                <w:rFonts w:ascii="inherit" w:eastAsia="Times New Roman" w:hAnsi="inherit" w:cs="Times New Roman"/>
                <w:sz w:val="24"/>
                <w:szCs w:val="24"/>
                <w:lang w:eastAsia="en-GB"/>
                <w:rPrChange w:id="11" w:author="Author">
                  <w:rPr>
                    <w:ins w:id="12" w:author="Author"/>
                    <w:rFonts w:ascii="inherit" w:eastAsia="Times New Roman" w:hAnsi="inherit" w:cs="Times New Roman"/>
                    <w:sz w:val="24"/>
                    <w:szCs w:val="24"/>
                    <w:highlight w:val="yellow"/>
                    <w:lang w:eastAsia="en-GB"/>
                  </w:rPr>
                </w:rPrChange>
              </w:rPr>
            </w:pPr>
            <w:r w:rsidRPr="00D57CF9">
              <w:rPr>
                <w:rFonts w:ascii="inherit" w:eastAsia="Times New Roman" w:hAnsi="inherit" w:cs="Times New Roman"/>
                <w:sz w:val="24"/>
                <w:szCs w:val="24"/>
                <w:lang w:eastAsia="en-GB"/>
              </w:rPr>
              <w:t xml:space="preserve">(32) </w:t>
            </w:r>
            <w:r w:rsidR="00D300ED" w:rsidRPr="00D57CF9">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sidRPr="00D57CF9">
              <w:rPr>
                <w:rFonts w:ascii="inherit" w:eastAsia="Times New Roman" w:hAnsi="inherit" w:cs="Times New Roman"/>
                <w:sz w:val="24"/>
                <w:szCs w:val="24"/>
                <w:lang w:eastAsia="en-GB"/>
              </w:rPr>
              <w:t>could</w:t>
            </w:r>
            <w:r w:rsidR="00D300ED" w:rsidRPr="00D57CF9">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sidRPr="00D57CF9">
              <w:rPr>
                <w:rFonts w:ascii="inherit" w:eastAsia="Times New Roman" w:hAnsi="inherit" w:cs="Times New Roman"/>
                <w:sz w:val="24"/>
                <w:szCs w:val="24"/>
                <w:lang w:eastAsia="en-GB"/>
              </w:rPr>
              <w:t>does not materialise</w:t>
            </w:r>
            <w:r w:rsidR="00D300ED" w:rsidRPr="00D57CF9">
              <w:rPr>
                <w:rFonts w:ascii="inherit" w:eastAsia="Times New Roman" w:hAnsi="inherit" w:cs="Times New Roman"/>
                <w:sz w:val="24"/>
                <w:szCs w:val="24"/>
                <w:lang w:eastAsia="en-GB"/>
              </w:rPr>
              <w:t>, those requirements should not apply to power-generating modules existing at the entry into force of this Regulation</w:t>
            </w:r>
            <w:r w:rsidR="00E4451A" w:rsidRPr="00D57CF9">
              <w:rPr>
                <w:rFonts w:ascii="inherit" w:eastAsia="Times New Roman" w:hAnsi="inherit" w:cs="Times New Roman"/>
                <w:sz w:val="24"/>
                <w:szCs w:val="24"/>
                <w:lang w:eastAsia="en-GB"/>
              </w:rPr>
              <w:t xml:space="preserve"> or to those where the power-generating facility owner has concluded a final and binding contract for the purchase of the main generating plant by two years after the entry into force of this Regulation</w:t>
            </w:r>
            <w:r w:rsidR="00D300ED" w:rsidRPr="00D57CF9">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sidRPr="00D57CF9">
              <w:rPr>
                <w:rFonts w:ascii="inherit" w:eastAsia="Times New Roman" w:hAnsi="inherit" w:cs="Times New Roman"/>
                <w:strike/>
                <w:sz w:val="24"/>
                <w:szCs w:val="24"/>
                <w:lang w:eastAsia="en-GB"/>
              </w:rPr>
              <w:t>.</w:t>
            </w:r>
          </w:p>
          <w:p w14:paraId="23C4D3C3" w14:textId="20F7F59C" w:rsidR="00125A86" w:rsidRPr="00D57CF9" w:rsidRDefault="00125A86" w:rsidP="00025A3C">
            <w:pPr>
              <w:spacing w:before="120" w:after="0" w:line="240" w:lineRule="auto"/>
              <w:jc w:val="both"/>
              <w:rPr>
                <w:rFonts w:ascii="inherit" w:eastAsia="Times New Roman" w:hAnsi="inherit" w:cs="Times New Roman"/>
                <w:sz w:val="24"/>
                <w:szCs w:val="24"/>
                <w:lang w:eastAsia="en-GB"/>
              </w:rPr>
            </w:pPr>
            <w:commentRangeStart w:id="13"/>
            <w:ins w:id="14" w:author="Author">
              <w:r w:rsidRPr="005112B5">
                <w:rPr>
                  <w:rFonts w:ascii="inherit" w:eastAsia="Times New Roman" w:hAnsi="inherit" w:cs="Times New Roman"/>
                  <w:sz w:val="24"/>
                  <w:szCs w:val="24"/>
                  <w:highlight w:val="yellow"/>
                  <w:lang w:eastAsia="en-GB"/>
                </w:rPr>
                <w:t>(33)</w:t>
              </w:r>
              <w:r w:rsidR="00A77C38" w:rsidRPr="005112B5">
                <w:rPr>
                  <w:rFonts w:ascii="inherit" w:eastAsia="Times New Roman" w:hAnsi="inherit" w:cs="Times New Roman"/>
                  <w:sz w:val="24"/>
                  <w:szCs w:val="24"/>
                  <w:highlight w:val="yellow"/>
                  <w:lang w:eastAsia="en-GB"/>
                </w:rPr>
                <w:t xml:space="preserve"> This Regulation establishes</w:t>
              </w:r>
              <w:r w:rsidR="00C04D78" w:rsidRPr="005112B5">
                <w:rPr>
                  <w:rFonts w:ascii="inherit" w:eastAsia="Times New Roman" w:hAnsi="inherit" w:cs="Times New Roman"/>
                  <w:sz w:val="24"/>
                  <w:szCs w:val="24"/>
                  <w:highlight w:val="yellow"/>
                  <w:lang w:eastAsia="en-GB"/>
                </w:rPr>
                <w:t xml:space="preserve"> new</w:t>
              </w:r>
              <w:r w:rsidR="00A77C38" w:rsidRPr="005112B5">
                <w:rPr>
                  <w:rFonts w:ascii="inherit" w:eastAsia="Times New Roman" w:hAnsi="inherit" w:cs="Times New Roman"/>
                  <w:sz w:val="24"/>
                  <w:szCs w:val="24"/>
                  <w:highlight w:val="yellow"/>
                  <w:lang w:eastAsia="en-GB"/>
                </w:rPr>
                <w:t xml:space="preserve"> requirements </w:t>
              </w:r>
              <w:r w:rsidR="00C04D78" w:rsidRPr="005112B5">
                <w:rPr>
                  <w:rFonts w:ascii="inherit" w:eastAsia="Times New Roman" w:hAnsi="inherit" w:cs="Times New Roman"/>
                  <w:sz w:val="24"/>
                  <w:szCs w:val="24"/>
                  <w:highlight w:val="yellow"/>
                  <w:lang w:eastAsia="en-GB"/>
                </w:rPr>
                <w:t xml:space="preserve">for electric vehicles </w:t>
              </w:r>
              <w:r w:rsidR="00FE4E68" w:rsidRPr="005112B5">
                <w:rPr>
                  <w:rFonts w:ascii="inherit" w:eastAsia="Times New Roman" w:hAnsi="inherit" w:cs="Times New Roman"/>
                  <w:sz w:val="24"/>
                  <w:szCs w:val="24"/>
                  <w:highlight w:val="yellow"/>
                  <w:lang w:eastAsia="en-GB"/>
                </w:rPr>
                <w:t xml:space="preserve">and associated </w:t>
              </w:r>
              <w:r w:rsidR="00C570BA" w:rsidRPr="005112B5">
                <w:rPr>
                  <w:rFonts w:ascii="inherit" w:eastAsia="Times New Roman" w:hAnsi="inherit" w:cs="Times New Roman"/>
                  <w:sz w:val="24"/>
                  <w:szCs w:val="24"/>
                  <w:highlight w:val="yellow"/>
                  <w:lang w:eastAsia="en-GB"/>
                </w:rPr>
                <w:t>electric vehicle</w:t>
              </w:r>
              <w:r w:rsidR="002E4F9A" w:rsidRPr="005112B5">
                <w:rPr>
                  <w:rFonts w:ascii="inherit" w:eastAsia="Times New Roman" w:hAnsi="inherit" w:cs="Times New Roman"/>
                  <w:sz w:val="24"/>
                  <w:szCs w:val="24"/>
                  <w:highlight w:val="yellow"/>
                  <w:lang w:eastAsia="en-GB"/>
                </w:rPr>
                <w:t xml:space="preserve"> suppl</w:t>
              </w:r>
              <w:r w:rsidR="00C570BA" w:rsidRPr="005112B5">
                <w:rPr>
                  <w:rFonts w:ascii="inherit" w:eastAsia="Times New Roman" w:hAnsi="inherit" w:cs="Times New Roman"/>
                  <w:sz w:val="24"/>
                  <w:szCs w:val="24"/>
                  <w:highlight w:val="yellow"/>
                  <w:lang w:eastAsia="en-GB"/>
                </w:rPr>
                <w:t>y equipment</w:t>
              </w:r>
              <w:r w:rsidR="00D76421" w:rsidRPr="005112B5">
                <w:rPr>
                  <w:rFonts w:ascii="inherit" w:eastAsia="Times New Roman" w:hAnsi="inherit" w:cs="Times New Roman"/>
                  <w:sz w:val="24"/>
                  <w:szCs w:val="24"/>
                  <w:highlight w:val="yellow"/>
                  <w:lang w:eastAsia="en-GB"/>
                </w:rPr>
                <w:t xml:space="preserve"> </w:t>
              </w:r>
              <w:r w:rsidR="001D64A9" w:rsidRPr="005112B5">
                <w:rPr>
                  <w:rFonts w:ascii="inherit" w:eastAsia="Times New Roman" w:hAnsi="inherit" w:cs="Times New Roman"/>
                  <w:sz w:val="24"/>
                  <w:szCs w:val="24"/>
                  <w:highlight w:val="yellow"/>
                  <w:lang w:eastAsia="en-GB"/>
                </w:rPr>
                <w:t xml:space="preserve">that </w:t>
              </w:r>
              <w:r w:rsidR="00FA01D6" w:rsidRPr="005112B5">
                <w:rPr>
                  <w:rFonts w:ascii="inherit" w:eastAsia="Times New Roman" w:hAnsi="inherit" w:cs="Times New Roman"/>
                  <w:sz w:val="24"/>
                  <w:szCs w:val="24"/>
                  <w:highlight w:val="yellow"/>
                  <w:lang w:eastAsia="en-GB"/>
                </w:rPr>
                <w:t>may not be</w:t>
              </w:r>
              <w:r w:rsidR="001D64A9" w:rsidRPr="005112B5">
                <w:rPr>
                  <w:rFonts w:ascii="inherit" w:eastAsia="Times New Roman" w:hAnsi="inherit" w:cs="Times New Roman"/>
                  <w:sz w:val="24"/>
                  <w:szCs w:val="24"/>
                  <w:highlight w:val="yellow"/>
                  <w:lang w:eastAsia="en-GB"/>
                </w:rPr>
                <w:t xml:space="preserve"> compatible with already existing equipment</w:t>
              </w:r>
              <w:r w:rsidR="00A77C38" w:rsidRPr="005112B5">
                <w:rPr>
                  <w:rFonts w:ascii="inherit" w:eastAsia="Times New Roman" w:hAnsi="inherit" w:cs="Times New Roman"/>
                  <w:sz w:val="24"/>
                  <w:szCs w:val="24"/>
                  <w:highlight w:val="yellow"/>
                  <w:lang w:eastAsia="en-GB"/>
                </w:rPr>
                <w:t>.</w:t>
              </w:r>
              <w:r w:rsidR="00B04C68" w:rsidRPr="005112B5">
                <w:rPr>
                  <w:rFonts w:ascii="inherit" w:eastAsia="Times New Roman" w:hAnsi="inherit" w:cs="Times New Roman"/>
                  <w:sz w:val="24"/>
                  <w:szCs w:val="24"/>
                  <w:highlight w:val="yellow"/>
                  <w:lang w:eastAsia="en-GB"/>
                </w:rPr>
                <w:t xml:space="preserve"> Thus,</w:t>
              </w:r>
              <w:r w:rsidR="006A1757" w:rsidRPr="005112B5">
                <w:rPr>
                  <w:rFonts w:ascii="inherit" w:eastAsia="Times New Roman" w:hAnsi="inherit" w:cs="Times New Roman"/>
                  <w:sz w:val="24"/>
                  <w:szCs w:val="24"/>
                  <w:highlight w:val="yellow"/>
                  <w:lang w:eastAsia="en-GB"/>
                </w:rPr>
                <w:t xml:space="preserve"> </w:t>
              </w:r>
              <w:r w:rsidR="00A77C38" w:rsidRPr="005112B5">
                <w:rPr>
                  <w:rFonts w:ascii="inherit" w:eastAsia="Times New Roman" w:hAnsi="inherit" w:cs="Times New Roman"/>
                  <w:sz w:val="24"/>
                  <w:szCs w:val="24"/>
                  <w:highlight w:val="yellow"/>
                  <w:lang w:eastAsia="en-GB"/>
                </w:rPr>
                <w:t xml:space="preserve">those requirements should not apply to </w:t>
              </w:r>
              <w:r w:rsidR="006A1757" w:rsidRPr="005112B5">
                <w:rPr>
                  <w:rFonts w:ascii="inherit" w:eastAsia="Times New Roman" w:hAnsi="inherit" w:cs="Times New Roman"/>
                  <w:sz w:val="24"/>
                  <w:szCs w:val="24"/>
                  <w:highlight w:val="yellow"/>
                  <w:lang w:eastAsia="en-GB"/>
                </w:rPr>
                <w:t>e</w:t>
              </w:r>
              <w:r w:rsidR="00A77C38" w:rsidRPr="005112B5">
                <w:rPr>
                  <w:rFonts w:ascii="inherit" w:eastAsia="Times New Roman" w:hAnsi="inherit" w:cs="Times New Roman"/>
                  <w:sz w:val="24"/>
                  <w:szCs w:val="24"/>
                  <w:highlight w:val="yellow"/>
                  <w:lang w:eastAsia="en-GB"/>
                </w:rPr>
                <w:t>xisting</w:t>
              </w:r>
              <w:r w:rsidR="006A1757" w:rsidRPr="005112B5">
                <w:rPr>
                  <w:rFonts w:ascii="inherit" w:eastAsia="Times New Roman" w:hAnsi="inherit" w:cs="Times New Roman"/>
                  <w:sz w:val="24"/>
                  <w:szCs w:val="24"/>
                  <w:highlight w:val="yellow"/>
                  <w:lang w:eastAsia="en-GB"/>
                </w:rPr>
                <w:t xml:space="preserve"> </w:t>
              </w:r>
              <w:r w:rsidR="00D76421" w:rsidRPr="005112B5">
                <w:rPr>
                  <w:rFonts w:ascii="inherit" w:eastAsia="Times New Roman" w:hAnsi="inherit" w:cs="Times New Roman"/>
                  <w:sz w:val="24"/>
                  <w:szCs w:val="24"/>
                  <w:highlight w:val="yellow"/>
                  <w:lang w:eastAsia="en-GB"/>
                </w:rPr>
                <w:t>equipment</w:t>
              </w:r>
              <w:r w:rsidR="00A77C38" w:rsidRPr="005112B5">
                <w:rPr>
                  <w:rFonts w:ascii="inherit" w:eastAsia="Times New Roman" w:hAnsi="inherit" w:cs="Times New Roman"/>
                  <w:sz w:val="24"/>
                  <w:szCs w:val="24"/>
                  <w:highlight w:val="yellow"/>
                  <w:lang w:eastAsia="en-GB"/>
                </w:rPr>
                <w:t xml:space="preserve"> at the entry into force of this Regulation.</w:t>
              </w:r>
              <w:commentRangeEnd w:id="13"/>
              <w:r w:rsidR="003C7129" w:rsidRPr="00B40144">
                <w:rPr>
                  <w:rStyle w:val="CommentReference"/>
                  <w:highlight w:val="yellow"/>
                  <w:rPrChange w:id="15" w:author="Author">
                    <w:rPr>
                      <w:rStyle w:val="CommentReference"/>
                    </w:rPr>
                  </w:rPrChange>
                </w:rPr>
                <w:commentReference w:id="13"/>
              </w:r>
            </w:ins>
          </w:p>
          <w:p w14:paraId="008B8560" w14:textId="2789FA80" w:rsidR="003B7AE9" w:rsidRPr="00D57CF9"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1E5856B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01F4119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3"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lastRenderedPageBreak/>
        <w:t>Article 2 of Commission Regulation (EU) 2015/1222</w:t>
      </w:r>
      <w:hyperlink r:id="rId14"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5"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59470D1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7055BA1A"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23D158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3147A256"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‘droop’ means the ratio of a steady-state change of frequency to the resulting steady-state change in active power output, expressed in percentage terms. The change in frequency is expressed as a ratio to nominal frequency and the change in active </w:t>
            </w:r>
            <w:r w:rsidRPr="00BD0415">
              <w:rPr>
                <w:rFonts w:ascii="inherit" w:eastAsia="Times New Roman" w:hAnsi="inherit" w:cs="Times New Roman"/>
                <w:sz w:val="24"/>
                <w:szCs w:val="24"/>
                <w:lang w:eastAsia="en-GB"/>
              </w:rPr>
              <w:lastRenderedPageBreak/>
              <w:t>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(38)</w:t>
            </w:r>
          </w:p>
        </w:tc>
        <w:tc>
          <w:tcPr>
            <w:tcW w:w="0" w:type="auto"/>
            <w:shd w:val="clear" w:color="auto" w:fill="auto"/>
            <w:hideMark/>
          </w:tcPr>
          <w:p w14:paraId="2090DD03" w14:textId="242B812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6"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‘minimum stable operating level’ means the minimum active power, as specified in the connection agreement or as agreed between the relevant system operator and </w:t>
            </w:r>
            <w:r w:rsidRPr="00BD0415">
              <w:rPr>
                <w:rFonts w:ascii="inherit" w:eastAsia="Times New Roman" w:hAnsi="inherit" w:cs="Times New Roman"/>
                <w:sz w:val="24"/>
                <w:szCs w:val="24"/>
                <w:lang w:eastAsia="en-GB"/>
              </w:rPr>
              <w:lastRenderedPageBreak/>
              <w:t>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34059832"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lastRenderedPageBreak/>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55AC7B6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5506CB9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04E5ABDD"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79FEEC0A"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41896810"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4F6A0FB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32EAD5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5B339AE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6022D203"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471E151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113F56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14E6823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2EBEABB2"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ins w:id="16"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0CCB051E" w14:textId="77777777" w:rsidR="00C9342C" w:rsidRPr="00B40144" w:rsidRDefault="0078453B" w:rsidP="000671BF">
      <w:pPr>
        <w:shd w:val="clear" w:color="auto" w:fill="FFFFFF"/>
        <w:spacing w:before="120" w:after="0" w:line="240" w:lineRule="auto"/>
        <w:jc w:val="both"/>
        <w:rPr>
          <w:ins w:id="17" w:author="Author"/>
          <w:rFonts w:ascii="inherit" w:eastAsia="Times New Roman" w:hAnsi="inherit" w:cs="Times New Roman"/>
          <w:color w:val="000000"/>
          <w:sz w:val="24"/>
          <w:szCs w:val="24"/>
          <w:highlight w:val="yellow"/>
          <w:lang w:eastAsia="en-GB"/>
          <w:rPrChange w:id="18" w:author="Author">
            <w:rPr>
              <w:ins w:id="19" w:author="Author"/>
              <w:rFonts w:ascii="inherit" w:eastAsia="Times New Roman" w:hAnsi="inherit" w:cs="Times New Roman"/>
              <w:color w:val="000000"/>
              <w:sz w:val="24"/>
              <w:szCs w:val="24"/>
              <w:lang w:eastAsia="en-GB"/>
            </w:rPr>
          </w:rPrChange>
        </w:rPr>
      </w:pPr>
      <w:commentRangeStart w:id="20"/>
      <w:ins w:id="21" w:author="Author">
        <w:r w:rsidRPr="00B40144">
          <w:rPr>
            <w:rFonts w:ascii="inherit" w:eastAsia="Times New Roman" w:hAnsi="inherit" w:cs="Times New Roman"/>
            <w:color w:val="000000"/>
            <w:sz w:val="24"/>
            <w:szCs w:val="24"/>
            <w:highlight w:val="yellow"/>
            <w:lang w:eastAsia="en-GB"/>
            <w:rPrChange w:id="22" w:author="Author">
              <w:rPr>
                <w:rFonts w:ascii="inherit" w:eastAsia="Times New Roman" w:hAnsi="inherit" w:cs="Times New Roman"/>
                <w:color w:val="000000"/>
                <w:sz w:val="24"/>
                <w:szCs w:val="24"/>
                <w:lang w:eastAsia="en-GB"/>
              </w:rPr>
            </w:rPrChange>
          </w:rPr>
          <w:t xml:space="preserve">4. </w:t>
        </w:r>
        <w:r w:rsidR="00492D3F" w:rsidRPr="00B40144">
          <w:rPr>
            <w:rFonts w:ascii="inherit" w:eastAsia="Times New Roman" w:hAnsi="inherit" w:cs="Times New Roman"/>
            <w:color w:val="000000"/>
            <w:sz w:val="24"/>
            <w:szCs w:val="24"/>
            <w:highlight w:val="yellow"/>
            <w:lang w:eastAsia="en-GB"/>
            <w:rPrChange w:id="23" w:author="Author">
              <w:rPr>
                <w:rFonts w:ascii="inherit" w:eastAsia="Times New Roman" w:hAnsi="inherit" w:cs="Times New Roman"/>
                <w:color w:val="000000"/>
                <w:sz w:val="24"/>
                <w:szCs w:val="24"/>
                <w:lang w:eastAsia="en-GB"/>
              </w:rPr>
            </w:rPrChange>
          </w:rPr>
          <w:t>A</w:t>
        </w:r>
        <w:r w:rsidR="008672BD" w:rsidRPr="00B40144">
          <w:rPr>
            <w:rFonts w:ascii="inherit" w:eastAsia="Times New Roman" w:hAnsi="inherit" w:cs="Times New Roman"/>
            <w:color w:val="000000"/>
            <w:sz w:val="24"/>
            <w:szCs w:val="24"/>
            <w:highlight w:val="yellow"/>
            <w:lang w:eastAsia="en-GB"/>
            <w:rPrChange w:id="24" w:author="Author">
              <w:rPr>
                <w:rFonts w:ascii="inherit" w:eastAsia="Times New Roman" w:hAnsi="inherit" w:cs="Times New Roman"/>
                <w:color w:val="000000"/>
                <w:sz w:val="24"/>
                <w:szCs w:val="24"/>
                <w:lang w:eastAsia="en-GB"/>
              </w:rPr>
            </w:rPrChange>
          </w:rPr>
          <w:t xml:space="preserve"> change of components/assets of a</w:t>
        </w:r>
        <w:r w:rsidR="00492D3F" w:rsidRPr="00B40144">
          <w:rPr>
            <w:rFonts w:ascii="inherit" w:eastAsia="Times New Roman" w:hAnsi="inherit" w:cs="Times New Roman"/>
            <w:color w:val="000000"/>
            <w:sz w:val="24"/>
            <w:szCs w:val="24"/>
            <w:highlight w:val="yellow"/>
            <w:lang w:eastAsia="en-GB"/>
            <w:rPrChange w:id="25" w:author="Author">
              <w:rPr>
                <w:rFonts w:ascii="inherit" w:eastAsia="Times New Roman" w:hAnsi="inherit" w:cs="Times New Roman"/>
                <w:color w:val="000000"/>
                <w:sz w:val="24"/>
                <w:szCs w:val="24"/>
                <w:lang w:eastAsia="en-GB"/>
              </w:rPr>
            </w:rPrChange>
          </w:rPr>
          <w:t>n</w:t>
        </w:r>
        <w:r w:rsidR="008672BD" w:rsidRPr="00B40144">
          <w:rPr>
            <w:rFonts w:ascii="inherit" w:eastAsia="Times New Roman" w:hAnsi="inherit" w:cs="Times New Roman"/>
            <w:color w:val="000000"/>
            <w:sz w:val="24"/>
            <w:szCs w:val="24"/>
            <w:highlight w:val="yellow"/>
            <w:lang w:eastAsia="en-GB"/>
            <w:rPrChange w:id="26" w:author="Author">
              <w:rPr>
                <w:rFonts w:ascii="inherit" w:eastAsia="Times New Roman" w:hAnsi="inherit" w:cs="Times New Roman"/>
                <w:color w:val="000000"/>
                <w:sz w:val="24"/>
                <w:szCs w:val="24"/>
                <w:lang w:eastAsia="en-GB"/>
              </w:rPr>
            </w:rPrChange>
          </w:rPr>
          <w:t xml:space="preserve"> </w:t>
        </w:r>
        <w:r w:rsidR="00492D3F" w:rsidRPr="00B40144">
          <w:rPr>
            <w:rFonts w:ascii="inherit" w:eastAsia="Times New Roman" w:hAnsi="inherit" w:cs="Times New Roman"/>
            <w:color w:val="000000"/>
            <w:sz w:val="24"/>
            <w:szCs w:val="24"/>
            <w:highlight w:val="yellow"/>
            <w:lang w:eastAsia="en-GB"/>
            <w:rPrChange w:id="27" w:author="Author">
              <w:rPr>
                <w:rFonts w:ascii="inherit" w:eastAsia="Times New Roman" w:hAnsi="inherit" w:cs="Times New Roman"/>
                <w:color w:val="000000"/>
                <w:sz w:val="24"/>
                <w:szCs w:val="24"/>
                <w:lang w:eastAsia="en-GB"/>
              </w:rPr>
            </w:rPrChange>
          </w:rPr>
          <w:t>Electric Vehicle and</w:t>
        </w:r>
        <w:r w:rsidR="001A510B" w:rsidRPr="00B40144">
          <w:rPr>
            <w:rFonts w:ascii="inherit" w:eastAsia="Times New Roman" w:hAnsi="inherit" w:cs="Times New Roman"/>
            <w:color w:val="000000"/>
            <w:sz w:val="24"/>
            <w:szCs w:val="24"/>
            <w:highlight w:val="yellow"/>
            <w:lang w:eastAsia="en-GB"/>
            <w:rPrChange w:id="28" w:author="Author">
              <w:rPr>
                <w:rFonts w:ascii="inherit" w:eastAsia="Times New Roman" w:hAnsi="inherit" w:cs="Times New Roman"/>
                <w:color w:val="000000"/>
                <w:sz w:val="24"/>
                <w:szCs w:val="24"/>
                <w:lang w:eastAsia="en-GB"/>
              </w:rPr>
            </w:rPrChange>
          </w:rPr>
          <w:t>/or</w:t>
        </w:r>
        <w:r w:rsidR="00492D3F" w:rsidRPr="00B40144">
          <w:rPr>
            <w:rFonts w:ascii="inherit" w:eastAsia="Times New Roman" w:hAnsi="inherit" w:cs="Times New Roman"/>
            <w:color w:val="000000"/>
            <w:sz w:val="24"/>
            <w:szCs w:val="24"/>
            <w:highlight w:val="yellow"/>
            <w:lang w:eastAsia="en-GB"/>
            <w:rPrChange w:id="29" w:author="Author">
              <w:rPr>
                <w:rFonts w:ascii="inherit" w:eastAsia="Times New Roman" w:hAnsi="inherit" w:cs="Times New Roman"/>
                <w:color w:val="000000"/>
                <w:sz w:val="24"/>
                <w:szCs w:val="24"/>
                <w:lang w:eastAsia="en-GB"/>
              </w:rPr>
            </w:rPrChange>
          </w:rPr>
          <w:t xml:space="preserve"> its associated EVSE</w:t>
        </w:r>
        <w:r w:rsidR="009B5B6C" w:rsidRPr="00B40144">
          <w:rPr>
            <w:rFonts w:ascii="inherit" w:eastAsia="Times New Roman" w:hAnsi="inherit" w:cs="Times New Roman"/>
            <w:color w:val="000000"/>
            <w:sz w:val="24"/>
            <w:szCs w:val="24"/>
            <w:highlight w:val="yellow"/>
            <w:lang w:eastAsia="en-GB"/>
            <w:rPrChange w:id="30" w:author="Author">
              <w:rPr>
                <w:rFonts w:ascii="inherit" w:eastAsia="Times New Roman" w:hAnsi="inherit" w:cs="Times New Roman"/>
                <w:color w:val="000000"/>
                <w:sz w:val="24"/>
                <w:szCs w:val="24"/>
                <w:lang w:eastAsia="en-GB"/>
              </w:rPr>
            </w:rPrChange>
          </w:rPr>
          <w:t xml:space="preserve"> is not considered as significant </w:t>
        </w:r>
        <w:r w:rsidR="006B08D6" w:rsidRPr="00B40144">
          <w:rPr>
            <w:rFonts w:ascii="inherit" w:eastAsia="Times New Roman" w:hAnsi="inherit" w:cs="Times New Roman"/>
            <w:color w:val="000000"/>
            <w:sz w:val="24"/>
            <w:szCs w:val="24"/>
            <w:highlight w:val="yellow"/>
            <w:lang w:eastAsia="en-GB"/>
            <w:rPrChange w:id="31" w:author="Author">
              <w:rPr>
                <w:rFonts w:ascii="inherit" w:eastAsia="Times New Roman" w:hAnsi="inherit" w:cs="Times New Roman"/>
                <w:color w:val="000000"/>
                <w:sz w:val="24"/>
                <w:szCs w:val="24"/>
                <w:lang w:eastAsia="en-GB"/>
              </w:rPr>
            </w:rPrChange>
          </w:rPr>
          <w:t xml:space="preserve">modernisation in the following cases: </w:t>
        </w:r>
      </w:ins>
    </w:p>
    <w:p w14:paraId="35B60CB5" w14:textId="371617D2" w:rsidR="0078453B" w:rsidRPr="00B40144" w:rsidRDefault="008672BD" w:rsidP="00C9342C">
      <w:pPr>
        <w:pStyle w:val="ListParagraph"/>
        <w:numPr>
          <w:ilvl w:val="0"/>
          <w:numId w:val="19"/>
        </w:numPr>
        <w:shd w:val="clear" w:color="auto" w:fill="FFFFFF"/>
        <w:spacing w:before="120" w:after="0" w:line="240" w:lineRule="auto"/>
        <w:jc w:val="both"/>
        <w:rPr>
          <w:ins w:id="32" w:author="Author"/>
          <w:rFonts w:ascii="inherit" w:eastAsia="Times New Roman" w:hAnsi="inherit" w:cs="Times New Roman"/>
          <w:color w:val="000000"/>
          <w:sz w:val="24"/>
          <w:szCs w:val="24"/>
          <w:highlight w:val="yellow"/>
          <w:lang w:eastAsia="en-GB"/>
          <w:rPrChange w:id="33" w:author="Author">
            <w:rPr>
              <w:ins w:id="34" w:author="Author"/>
              <w:rFonts w:ascii="inherit" w:eastAsia="Times New Roman" w:hAnsi="inherit" w:cs="Times New Roman"/>
              <w:color w:val="000000"/>
              <w:sz w:val="24"/>
              <w:szCs w:val="24"/>
              <w:lang w:eastAsia="en-GB"/>
            </w:rPr>
          </w:rPrChange>
        </w:rPr>
      </w:pPr>
      <w:ins w:id="35" w:author="Author">
        <w:r w:rsidRPr="00B40144">
          <w:rPr>
            <w:rFonts w:ascii="inherit" w:eastAsia="Times New Roman" w:hAnsi="inherit" w:cs="Times New Roman"/>
            <w:color w:val="000000"/>
            <w:sz w:val="24"/>
            <w:szCs w:val="24"/>
            <w:highlight w:val="yellow"/>
            <w:lang w:eastAsia="en-GB"/>
            <w:rPrChange w:id="36" w:author="Author">
              <w:rPr>
                <w:lang w:eastAsia="en-GB"/>
              </w:rPr>
            </w:rPrChange>
          </w:rPr>
          <w:t xml:space="preserve">maintenance and repair activities and spare parts, whether or not those parts are purchased new at the time of their incorporation in the </w:t>
        </w:r>
        <w:r w:rsidR="00432014" w:rsidRPr="00B40144">
          <w:rPr>
            <w:rFonts w:ascii="inherit" w:eastAsia="Times New Roman" w:hAnsi="inherit" w:cs="Times New Roman"/>
            <w:color w:val="000000"/>
            <w:sz w:val="24"/>
            <w:szCs w:val="24"/>
            <w:highlight w:val="yellow"/>
            <w:lang w:eastAsia="en-GB"/>
            <w:rPrChange w:id="37" w:author="Author">
              <w:rPr>
                <w:rFonts w:ascii="inherit" w:eastAsia="Times New Roman" w:hAnsi="inherit" w:cs="Times New Roman"/>
                <w:color w:val="000000"/>
                <w:sz w:val="24"/>
                <w:szCs w:val="24"/>
                <w:lang w:eastAsia="en-GB"/>
              </w:rPr>
            </w:rPrChange>
          </w:rPr>
          <w:t>electric vehicle</w:t>
        </w:r>
        <w:r w:rsidR="001D13DC" w:rsidRPr="00B40144">
          <w:rPr>
            <w:rFonts w:ascii="inherit" w:eastAsia="Times New Roman" w:hAnsi="inherit" w:cs="Times New Roman"/>
            <w:color w:val="000000"/>
            <w:sz w:val="24"/>
            <w:szCs w:val="24"/>
            <w:highlight w:val="yellow"/>
            <w:lang w:eastAsia="en-GB"/>
            <w:rPrChange w:id="38" w:author="Author">
              <w:rPr>
                <w:rFonts w:ascii="inherit" w:eastAsia="Times New Roman" w:hAnsi="inherit" w:cs="Times New Roman"/>
                <w:color w:val="000000"/>
                <w:sz w:val="24"/>
                <w:szCs w:val="24"/>
                <w:lang w:eastAsia="en-GB"/>
              </w:rPr>
            </w:rPrChange>
          </w:rPr>
          <w:t xml:space="preserve"> and/or associated </w:t>
        </w:r>
        <w:r w:rsidR="00432014" w:rsidRPr="00B40144">
          <w:rPr>
            <w:rFonts w:ascii="inherit" w:eastAsia="Times New Roman" w:hAnsi="inherit" w:cs="Times New Roman"/>
            <w:color w:val="000000"/>
            <w:sz w:val="24"/>
            <w:szCs w:val="24"/>
            <w:highlight w:val="yellow"/>
            <w:lang w:eastAsia="en-GB"/>
            <w:rPrChange w:id="39" w:author="Author">
              <w:rPr>
                <w:rFonts w:ascii="inherit" w:eastAsia="Times New Roman" w:hAnsi="inherit" w:cs="Times New Roman"/>
                <w:color w:val="000000"/>
                <w:sz w:val="24"/>
                <w:szCs w:val="24"/>
                <w:lang w:eastAsia="en-GB"/>
              </w:rPr>
            </w:rPrChange>
          </w:rPr>
          <w:t>electr</w:t>
        </w:r>
        <w:r w:rsidR="004154AB" w:rsidRPr="00B40144">
          <w:rPr>
            <w:rFonts w:ascii="inherit" w:eastAsia="Times New Roman" w:hAnsi="inherit" w:cs="Times New Roman"/>
            <w:color w:val="000000"/>
            <w:sz w:val="24"/>
            <w:szCs w:val="24"/>
            <w:highlight w:val="yellow"/>
            <w:lang w:eastAsia="en-GB"/>
            <w:rPrChange w:id="40" w:author="Author">
              <w:rPr>
                <w:rFonts w:ascii="inherit" w:eastAsia="Times New Roman" w:hAnsi="inherit" w:cs="Times New Roman"/>
                <w:color w:val="000000"/>
                <w:sz w:val="24"/>
                <w:szCs w:val="24"/>
                <w:lang w:eastAsia="en-GB"/>
              </w:rPr>
            </w:rPrChange>
          </w:rPr>
          <w:t>i</w:t>
        </w:r>
        <w:r w:rsidR="00432014" w:rsidRPr="00B40144">
          <w:rPr>
            <w:rFonts w:ascii="inherit" w:eastAsia="Times New Roman" w:hAnsi="inherit" w:cs="Times New Roman"/>
            <w:color w:val="000000"/>
            <w:sz w:val="24"/>
            <w:szCs w:val="24"/>
            <w:highlight w:val="yellow"/>
            <w:lang w:eastAsia="en-GB"/>
            <w:rPrChange w:id="41" w:author="Author">
              <w:rPr>
                <w:rFonts w:ascii="inherit" w:eastAsia="Times New Roman" w:hAnsi="inherit" w:cs="Times New Roman"/>
                <w:color w:val="000000"/>
                <w:sz w:val="24"/>
                <w:szCs w:val="24"/>
                <w:lang w:eastAsia="en-GB"/>
              </w:rPr>
            </w:rPrChange>
          </w:rPr>
          <w:t xml:space="preserve">c vehicle supply </w:t>
        </w:r>
        <w:r w:rsidR="00BD2652" w:rsidRPr="00B40144">
          <w:rPr>
            <w:rFonts w:ascii="inherit" w:eastAsia="Times New Roman" w:hAnsi="inherit" w:cs="Times New Roman"/>
            <w:color w:val="000000"/>
            <w:sz w:val="24"/>
            <w:szCs w:val="24"/>
            <w:highlight w:val="yellow"/>
            <w:lang w:eastAsia="en-GB"/>
            <w:rPrChange w:id="42" w:author="Author">
              <w:rPr>
                <w:rFonts w:ascii="inherit" w:eastAsia="Times New Roman" w:hAnsi="inherit" w:cs="Times New Roman"/>
                <w:color w:val="000000"/>
                <w:sz w:val="24"/>
                <w:szCs w:val="24"/>
                <w:lang w:eastAsia="en-GB"/>
              </w:rPr>
            </w:rPrChange>
          </w:rPr>
          <w:t>equipment.</w:t>
        </w:r>
      </w:ins>
    </w:p>
    <w:p w14:paraId="1AE9F1DF" w14:textId="42B63DA4" w:rsidR="006C5DD6" w:rsidRPr="00B40144" w:rsidRDefault="00CD0A1E" w:rsidP="00C9342C">
      <w:pPr>
        <w:pStyle w:val="ListParagraph"/>
        <w:numPr>
          <w:ilvl w:val="0"/>
          <w:numId w:val="19"/>
        </w:numPr>
        <w:shd w:val="clear" w:color="auto" w:fill="FFFFFF"/>
        <w:spacing w:before="120" w:after="0" w:line="240" w:lineRule="auto"/>
        <w:jc w:val="both"/>
        <w:rPr>
          <w:ins w:id="43" w:author="Author"/>
          <w:rFonts w:ascii="inherit" w:eastAsia="Times New Roman" w:hAnsi="inherit" w:cs="Times New Roman"/>
          <w:color w:val="000000"/>
          <w:sz w:val="24"/>
          <w:szCs w:val="24"/>
          <w:highlight w:val="yellow"/>
          <w:lang w:eastAsia="en-GB"/>
          <w:rPrChange w:id="44" w:author="Author">
            <w:rPr>
              <w:ins w:id="45" w:author="Author"/>
              <w:rFonts w:ascii="inherit" w:eastAsia="Times New Roman" w:hAnsi="inherit" w:cs="Times New Roman"/>
              <w:color w:val="000000"/>
              <w:sz w:val="24"/>
              <w:szCs w:val="24"/>
              <w:lang w:eastAsia="en-GB"/>
            </w:rPr>
          </w:rPrChange>
        </w:rPr>
      </w:pPr>
      <w:ins w:id="46" w:author="Author">
        <w:r w:rsidRPr="00B40144">
          <w:rPr>
            <w:rFonts w:ascii="inherit" w:eastAsia="Times New Roman" w:hAnsi="inherit" w:cs="Times New Roman"/>
            <w:color w:val="000000"/>
            <w:sz w:val="24"/>
            <w:szCs w:val="24"/>
            <w:highlight w:val="yellow"/>
            <w:lang w:eastAsia="en-GB"/>
            <w:rPrChange w:id="47" w:author="Author">
              <w:rPr>
                <w:rFonts w:ascii="inherit" w:eastAsia="Times New Roman" w:hAnsi="inherit" w:cs="Times New Roman"/>
                <w:color w:val="000000"/>
                <w:sz w:val="24"/>
                <w:szCs w:val="24"/>
                <w:lang w:eastAsia="en-GB"/>
              </w:rPr>
            </w:rPrChange>
          </w:rPr>
          <w:t xml:space="preserve">Replacement of the existing equipment by </w:t>
        </w:r>
        <w:r w:rsidR="003660C4" w:rsidRPr="00B40144">
          <w:rPr>
            <w:rFonts w:ascii="inherit" w:eastAsia="Times New Roman" w:hAnsi="inherit" w:cs="Times New Roman"/>
            <w:color w:val="000000"/>
            <w:sz w:val="24"/>
            <w:szCs w:val="24"/>
            <w:highlight w:val="yellow"/>
            <w:lang w:eastAsia="en-GB"/>
            <w:rPrChange w:id="48" w:author="Author">
              <w:rPr>
                <w:rFonts w:ascii="inherit" w:eastAsia="Times New Roman" w:hAnsi="inherit" w:cs="Times New Roman"/>
                <w:color w:val="000000"/>
                <w:sz w:val="24"/>
                <w:szCs w:val="24"/>
                <w:lang w:eastAsia="en-GB"/>
              </w:rPr>
            </w:rPrChange>
          </w:rPr>
          <w:t>identical one</w:t>
        </w:r>
        <w:r w:rsidR="00BD2652" w:rsidRPr="00B40144">
          <w:rPr>
            <w:rFonts w:ascii="inherit" w:eastAsia="Times New Roman" w:hAnsi="inherit" w:cs="Times New Roman"/>
            <w:color w:val="000000"/>
            <w:sz w:val="24"/>
            <w:szCs w:val="24"/>
            <w:highlight w:val="yellow"/>
            <w:lang w:eastAsia="en-GB"/>
            <w:rPrChange w:id="49" w:author="Author">
              <w:rPr>
                <w:rFonts w:ascii="inherit" w:eastAsia="Times New Roman" w:hAnsi="inherit" w:cs="Times New Roman"/>
                <w:color w:val="000000"/>
                <w:sz w:val="24"/>
                <w:szCs w:val="24"/>
                <w:lang w:eastAsia="en-GB"/>
              </w:rPr>
            </w:rPrChange>
          </w:rPr>
          <w:t>.</w:t>
        </w:r>
      </w:ins>
    </w:p>
    <w:p w14:paraId="70856C25" w14:textId="72BE5661" w:rsidR="00CD0A1E" w:rsidRPr="00B40144" w:rsidRDefault="006C5DD6" w:rsidP="00B40144">
      <w:pPr>
        <w:pStyle w:val="ListParagraph"/>
        <w:numPr>
          <w:ilvl w:val="0"/>
          <w:numId w:val="19"/>
        </w:numPr>
        <w:shd w:val="clear" w:color="auto" w:fill="FFFFFF"/>
        <w:spacing w:before="120" w:after="0" w:line="240" w:lineRule="auto"/>
        <w:jc w:val="both"/>
        <w:rPr>
          <w:rFonts w:ascii="inherit" w:eastAsia="Times New Roman" w:hAnsi="inherit" w:cs="Times New Roman"/>
          <w:color w:val="000000"/>
          <w:sz w:val="24"/>
          <w:szCs w:val="24"/>
          <w:highlight w:val="yellow"/>
          <w:lang w:eastAsia="en-GB"/>
          <w:rPrChange w:id="50" w:author="Author">
            <w:rPr>
              <w:lang w:eastAsia="en-GB"/>
            </w:rPr>
          </w:rPrChange>
        </w:rPr>
        <w:pPrChange w:id="51" w:author="Author">
          <w:pPr>
            <w:shd w:val="clear" w:color="auto" w:fill="FFFFFF"/>
            <w:spacing w:before="120" w:after="0" w:line="240" w:lineRule="auto"/>
            <w:jc w:val="both"/>
          </w:pPr>
        </w:pPrChange>
      </w:pPr>
      <w:ins w:id="52" w:author="Author">
        <w:r w:rsidRPr="00B40144">
          <w:rPr>
            <w:rFonts w:ascii="inherit" w:eastAsia="Times New Roman" w:hAnsi="inherit" w:cs="Times New Roman"/>
            <w:color w:val="000000"/>
            <w:sz w:val="24"/>
            <w:szCs w:val="24"/>
            <w:highlight w:val="yellow"/>
            <w:lang w:eastAsia="en-GB"/>
            <w:rPrChange w:id="53" w:author="Author">
              <w:rPr>
                <w:rFonts w:ascii="inherit" w:eastAsia="Times New Roman" w:hAnsi="inherit" w:cs="Times New Roman"/>
                <w:color w:val="000000"/>
                <w:sz w:val="24"/>
                <w:szCs w:val="24"/>
                <w:lang w:eastAsia="en-GB"/>
              </w:rPr>
            </w:rPrChange>
          </w:rPr>
          <w:t xml:space="preserve">Replacement of the existing equipment by </w:t>
        </w:r>
        <w:r w:rsidR="009A74EF" w:rsidRPr="00B40144">
          <w:rPr>
            <w:rFonts w:ascii="inherit" w:eastAsia="Times New Roman" w:hAnsi="inherit" w:cs="Times New Roman"/>
            <w:color w:val="000000"/>
            <w:sz w:val="24"/>
            <w:szCs w:val="24"/>
            <w:highlight w:val="yellow"/>
            <w:lang w:eastAsia="en-GB"/>
            <w:rPrChange w:id="54" w:author="Author">
              <w:rPr>
                <w:rFonts w:ascii="inherit" w:eastAsia="Times New Roman" w:hAnsi="inherit" w:cs="Times New Roman"/>
                <w:color w:val="000000"/>
                <w:sz w:val="24"/>
                <w:szCs w:val="24"/>
                <w:lang w:eastAsia="en-GB"/>
              </w:rPr>
            </w:rPrChange>
          </w:rPr>
          <w:t xml:space="preserve">new equipment of same power and compliant with the </w:t>
        </w:r>
        <w:r w:rsidR="00A50C03" w:rsidRPr="00B40144">
          <w:rPr>
            <w:rFonts w:ascii="inherit" w:eastAsia="Times New Roman" w:hAnsi="inherit" w:cs="Times New Roman"/>
            <w:color w:val="000000"/>
            <w:sz w:val="24"/>
            <w:szCs w:val="24"/>
            <w:highlight w:val="yellow"/>
            <w:lang w:eastAsia="en-GB"/>
            <w:rPrChange w:id="55" w:author="Author">
              <w:rPr>
                <w:rFonts w:ascii="inherit" w:eastAsia="Times New Roman" w:hAnsi="inherit" w:cs="Times New Roman"/>
                <w:color w:val="000000"/>
                <w:sz w:val="24"/>
                <w:szCs w:val="24"/>
                <w:lang w:eastAsia="en-GB"/>
              </w:rPr>
            </w:rPrChange>
          </w:rPr>
          <w:t>new Regulation</w:t>
        </w:r>
        <w:r w:rsidR="009A74EF" w:rsidRPr="00B40144">
          <w:rPr>
            <w:rFonts w:ascii="inherit" w:eastAsia="Times New Roman" w:hAnsi="inherit" w:cs="Times New Roman"/>
            <w:color w:val="000000"/>
            <w:sz w:val="24"/>
            <w:szCs w:val="24"/>
            <w:highlight w:val="yellow"/>
            <w:lang w:eastAsia="en-GB"/>
            <w:rPrChange w:id="56" w:author="Author">
              <w:rPr>
                <w:rFonts w:ascii="inherit" w:eastAsia="Times New Roman" w:hAnsi="inherit" w:cs="Times New Roman"/>
                <w:color w:val="000000"/>
                <w:sz w:val="24"/>
                <w:szCs w:val="24"/>
                <w:lang w:eastAsia="en-GB"/>
              </w:rPr>
            </w:rPrChange>
          </w:rPr>
          <w:t>.</w:t>
        </w:r>
        <w:commentRangeEnd w:id="20"/>
        <w:r w:rsidR="00325060" w:rsidRPr="00B40144">
          <w:rPr>
            <w:rStyle w:val="CommentReference"/>
            <w:highlight w:val="yellow"/>
            <w:rPrChange w:id="57" w:author="Author">
              <w:rPr>
                <w:rStyle w:val="CommentReference"/>
              </w:rPr>
            </w:rPrChange>
          </w:rPr>
          <w:commentReference w:id="20"/>
        </w:r>
      </w:ins>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63CD911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60453AB6"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568A7FA5"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0359D7D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25060" w:rsidRPr="00BD0415" w14:paraId="05E469A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28B9D4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 xml:space="preserve">connection point below 110 kV and maximum capacity at or above a threshold specified by each relevant TSO in accordance with paragraph 3 (type C). This threshold </w:t>
            </w:r>
            <w:r w:rsidR="003B7AE9" w:rsidRPr="00BD0415">
              <w:rPr>
                <w:rFonts w:ascii="inherit" w:eastAsia="Times New Roman" w:hAnsi="inherit" w:cs="Times New Roman"/>
                <w:sz w:val="24"/>
                <w:szCs w:val="24"/>
                <w:lang w:eastAsia="en-GB"/>
              </w:rPr>
              <w:lastRenderedPageBreak/>
              <w:t>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7C2989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608E7B5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551F0E3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23719B71"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2FFEC249"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1D12DA1E"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5028D756"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lastRenderedPageBreak/>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1BFF8CA4"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35C3271A"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1ABFDAC7"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1502C5D3"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266BFD0E"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68CE194F"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t>
      </w:r>
      <w:r w:rsidRPr="00BD0415">
        <w:rPr>
          <w:rFonts w:ascii="inherit" w:eastAsia="Times New Roman" w:hAnsi="inherit" w:cs="Times New Roman"/>
          <w:color w:val="000000"/>
          <w:sz w:val="24"/>
          <w:szCs w:val="24"/>
          <w:lang w:eastAsia="en-GB"/>
        </w:rPr>
        <w:lastRenderedPageBreak/>
        <w:t>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3B17BBE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1890B582"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672488E5"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xml:space="preserve">),. </w:t>
      </w:r>
      <w:r w:rsidRPr="00286E29">
        <w:rPr>
          <w:rFonts w:ascii="inherit" w:eastAsia="Times New Roman" w:hAnsi="inherit" w:cs="Times New Roman"/>
          <w:color w:val="000000"/>
          <w:sz w:val="24"/>
          <w:szCs w:val="24"/>
          <w:lang w:eastAsia="en-GB"/>
        </w:rPr>
        <w:lastRenderedPageBreak/>
        <w:t>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7FA4B5A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6CA3FFA4"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2E89657B"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008B502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4D79B60C"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5149C26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w:t>
      </w:r>
      <w:r w:rsidRPr="00BD0415">
        <w:rPr>
          <w:rFonts w:ascii="inherit" w:eastAsia="Times New Roman" w:hAnsi="inherit" w:cs="Times New Roman"/>
          <w:color w:val="000000"/>
          <w:sz w:val="24"/>
          <w:szCs w:val="24"/>
          <w:lang w:eastAsia="en-GB"/>
        </w:rPr>
        <w:lastRenderedPageBreak/>
        <w:t>complainant. The regulatory authority's decision shall have binding effect unless and until overruled on appeal.</w:t>
      </w:r>
    </w:p>
    <w:p w14:paraId="2AB1AE94" w14:textId="58C763BB"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7449D07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13FD9DAC"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03968C2E"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093AEB22"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345B1A45"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4AC654A1"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7" o:title=""/>
                </v:shape>
                <o:OLEObject Type="Embed" ProgID="PBrush" ShapeID="_x0000_i1025" DrawAspect="Content" ObjectID="_1756818358"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lastRenderedPageBreak/>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1.25pt" o:ole="">
                  <v:imagedata r:id="rId19" o:title=""/>
                </v:shape>
                <o:OLEObject Type="Embed" ProgID="PBrush" ShapeID="_x0000_i1026" DrawAspect="Content" ObjectID="_1756818359"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43E43CBB"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25FA9812"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9"/>
              <w:gridCol w:w="2263"/>
              <w:gridCol w:w="3987"/>
              <w:gridCol w:w="213"/>
            </w:tblGrid>
            <w:tr w:rsidR="003B7AE9" w:rsidRPr="00BD0415" w14:paraId="635C56FE" w14:textId="77777777" w:rsidTr="0044349E">
              <w:trPr>
                <w:gridAfter w:val="1"/>
                <w:wAfter w:w="224" w:type="dxa"/>
              </w:trPr>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rPr>
                <w:gridAfter w:val="1"/>
                <w:wAfter w:w="224" w:type="dxa"/>
              </w:trPr>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3"/>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rPr>
                <w:gridAfter w:val="1"/>
                <w:wAfter w:w="224" w:type="dxa"/>
              </w:trPr>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8C4D6D"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421A86C9"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0EB1AFDA"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51B40813"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02A69E7E"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4D1AF63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1E650097"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23D47274"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28379E90"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78CACCA8"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171A3AC6"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644D8D94"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E27049">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0E3D43D4"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5F5FE66B"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3"/>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rPr>
                <w:gridAfter w:val="1"/>
                <w:wAfter w:w="224" w:type="dxa"/>
              </w:trPr>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rPr>
                <w:gridAfter w:val="1"/>
                <w:wAfter w:w="224" w:type="dxa"/>
              </w:trPr>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rPr>
                <w:gridAfter w:val="1"/>
                <w:wAfter w:w="224" w:type="dxa"/>
              </w:trPr>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rPr>
                <w:gridAfter w:val="1"/>
                <w:wAfter w:w="224" w:type="dxa"/>
              </w:trPr>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rPr>
                <w:gridAfter w:val="1"/>
                <w:wAfter w:w="224" w:type="dxa"/>
              </w:trPr>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7D177EDE"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3"/>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096B0F5A"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6B38972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750CB558"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89"/>
        <w:gridCol w:w="7"/>
        <w:gridCol w:w="8568"/>
        <w:gridCol w:w="62"/>
      </w:tblGrid>
      <w:tr w:rsidR="003B7AE9" w:rsidRPr="00BD0415" w14:paraId="31E5EA51" w14:textId="77777777" w:rsidTr="0021131F">
        <w:trPr>
          <w:gridAfter w:val="1"/>
          <w:wAfter w:w="46" w:type="dxa"/>
        </w:trPr>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gridSpan w:val="2"/>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0395F812"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2B5A6AD6"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46C1523B"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gridSpan w:val="2"/>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(h)</w:t>
            </w:r>
          </w:p>
        </w:tc>
        <w:tc>
          <w:tcPr>
            <w:tcW w:w="4769" w:type="pct"/>
            <w:gridSpan w:val="2"/>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lastRenderedPageBreak/>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6C2AE4C4"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44972529"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75796B16"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lastRenderedPageBreak/>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5D1D2807"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58"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58"/>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7B8FE21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0A77A91D"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2B9F6DDE"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15231FD3"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7F88A024"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lastRenderedPageBreak/>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0938CECA"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6361DAEC"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3C186AC6"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30AA1A9D"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08CBD49A"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5742B1F9"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w:t>
      </w:r>
      <w:ins w:id="59" w:author="Author">
        <w:r w:rsidR="000C4A0B">
          <w:rPr>
            <w:rFonts w:ascii="inherit" w:eastAsia="Times New Roman" w:hAnsi="inherit" w:cs="Times New Roman"/>
            <w:b/>
            <w:bCs/>
            <w:color w:val="000000"/>
            <w:sz w:val="24"/>
            <w:szCs w:val="24"/>
            <w:lang w:eastAsia="en-GB"/>
          </w:rPr>
          <w:t xml:space="preserve"> new</w:t>
        </w:r>
      </w:ins>
      <w:r w:rsidRPr="00BD0415">
        <w:rPr>
          <w:rFonts w:ascii="inherit" w:eastAsia="Times New Roman" w:hAnsi="inherit" w:cs="Times New Roman"/>
          <w:b/>
          <w:bCs/>
          <w:color w:val="000000"/>
          <w:sz w:val="24"/>
          <w:szCs w:val="24"/>
          <w:lang w:eastAsia="en-GB"/>
        </w:rPr>
        <w:t xml:space="preserve">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E6B8470"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w:t>
      </w:r>
      <w:commentRangeStart w:id="60"/>
      <w:ins w:id="61" w:author="Author">
        <w:r w:rsidR="000C4A0B">
          <w:rPr>
            <w:rFonts w:ascii="inherit" w:eastAsia="Times New Roman" w:hAnsi="inherit" w:cs="Times New Roman"/>
            <w:color w:val="000000"/>
            <w:sz w:val="24"/>
            <w:szCs w:val="24"/>
            <w:lang w:eastAsia="en-GB"/>
          </w:rPr>
          <w:t>New</w:t>
        </w:r>
      </w:ins>
      <w:r w:rsidRPr="008C4AA6">
        <w:rPr>
          <w:rFonts w:ascii="inherit" w:eastAsia="Times New Roman" w:hAnsi="inherit" w:cs="Times New Roman"/>
          <w:color w:val="000000"/>
          <w:sz w:val="24"/>
          <w:szCs w:val="24"/>
          <w:lang w:eastAsia="en-GB"/>
        </w:rPr>
        <w:t xml:space="preserve"> </w:t>
      </w:r>
      <w:del w:id="62" w:author="Author">
        <w:r w:rsidRPr="008C4AA6" w:rsidDel="000C4A0B">
          <w:rPr>
            <w:rFonts w:ascii="inherit" w:eastAsia="Times New Roman" w:hAnsi="inherit" w:cs="Times New Roman"/>
            <w:color w:val="000000"/>
            <w:sz w:val="24"/>
            <w:szCs w:val="24"/>
            <w:lang w:eastAsia="en-GB"/>
          </w:rPr>
          <w:delText>T</w:delText>
        </w:r>
      </w:del>
      <w:ins w:id="63" w:author="Author">
        <w:r w:rsidR="000C4A0B">
          <w:rPr>
            <w:rFonts w:ascii="inherit" w:eastAsia="Times New Roman" w:hAnsi="inherit" w:cs="Times New Roman"/>
            <w:color w:val="000000"/>
            <w:sz w:val="24"/>
            <w:szCs w:val="24"/>
            <w:lang w:eastAsia="en-GB"/>
          </w:rPr>
          <w:t>t</w:t>
        </w:r>
      </w:ins>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commentRangeEnd w:id="60"/>
      <w:r w:rsidR="002D3A8E">
        <w:rPr>
          <w:rStyle w:val="CommentReference"/>
        </w:rPr>
        <w:commentReference w:id="60"/>
      </w:r>
      <w:r w:rsidRPr="008C4AA6">
        <w:rPr>
          <w:rFonts w:ascii="inherit" w:eastAsia="Times New Roman" w:hAnsi="inherit" w:cs="Times New Roman"/>
          <w:color w:val="000000"/>
          <w:sz w:val="24"/>
          <w:szCs w:val="24"/>
          <w:lang w:eastAsia="en-GB"/>
        </w:rPr>
        <w:t>:</w:t>
      </w:r>
    </w:p>
    <w:p w14:paraId="2E1FFB44" w14:textId="0EA7CA13"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w:t>
      </w:r>
      <w:ins w:id="64" w:author="Author">
        <w:r w:rsidR="002D3A8E">
          <w:rPr>
            <w:rFonts w:ascii="inherit" w:eastAsia="Times New Roman" w:hAnsi="inherit" w:cs="Times New Roman"/>
            <w:color w:val="000000"/>
            <w:sz w:val="24"/>
            <w:szCs w:val="24"/>
            <w:lang w:eastAsia="en-GB"/>
          </w:rPr>
          <w:t xml:space="preserve">new </w:t>
        </w:r>
      </w:ins>
      <w:r w:rsidRPr="008C4AA6">
        <w:rPr>
          <w:rFonts w:ascii="inherit" w:eastAsia="Times New Roman" w:hAnsi="inherit" w:cs="Times New Roman"/>
          <w:color w:val="000000"/>
          <w:sz w:val="24"/>
          <w:szCs w:val="24"/>
          <w:lang w:eastAsia="en-GB"/>
        </w:rPr>
        <w:t xml:space="preserve">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514F9C74"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 xml:space="preserve">A </w:t>
      </w:r>
      <w:ins w:id="65" w:author="Author">
        <w:r w:rsidR="002D3A8E">
          <w:rPr>
            <w:rFonts w:ascii="inherit" w:eastAsia="Times New Roman" w:hAnsi="inherit" w:cs="Times New Roman"/>
            <w:color w:val="000000"/>
            <w:sz w:val="24"/>
            <w:szCs w:val="24"/>
            <w:lang w:eastAsia="en-GB"/>
          </w:rPr>
          <w:t xml:space="preserve">new </w:t>
        </w:r>
      </w:ins>
      <w:r w:rsidR="00D04673">
        <w:rPr>
          <w:rFonts w:ascii="inherit" w:eastAsia="Times New Roman" w:hAnsi="inherit" w:cs="Times New Roman"/>
          <w:color w:val="000000"/>
          <w:sz w:val="24"/>
          <w:szCs w:val="24"/>
          <w:lang w:eastAsia="en-GB"/>
        </w:rPr>
        <w:t>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665AB13A"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w:t>
      </w:r>
      <w:ins w:id="66" w:author="Author">
        <w:r w:rsidR="002D3A8E">
          <w:rPr>
            <w:rFonts w:ascii="inherit" w:eastAsia="Times New Roman" w:hAnsi="inherit" w:cs="Times New Roman"/>
            <w:color w:val="000000"/>
            <w:sz w:val="24"/>
            <w:szCs w:val="24"/>
            <w:lang w:eastAsia="en-GB"/>
          </w:rPr>
          <w:t xml:space="preserve"> new</w:t>
        </w:r>
      </w:ins>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07242304"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ins w:id="67" w:author="Author">
        <w:r w:rsidR="00F85E47">
          <w:rPr>
            <w:rFonts w:ascii="inherit" w:eastAsia="Times New Roman" w:hAnsi="inherit" w:cs="Times New Roman"/>
            <w:b/>
            <w:bCs/>
            <w:sz w:val="24"/>
            <w:szCs w:val="24"/>
            <w:lang w:eastAsia="en-GB"/>
          </w:rPr>
          <w:t xml:space="preserve">new </w:t>
        </w:r>
      </w:ins>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E00424" w:rsidRPr="003B7AE9" w14:paraId="006470BF"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E00424" w:rsidRPr="003B7AE9" w14:paraId="17629425"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lastRenderedPageBreak/>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E00424" w:rsidRPr="003B7AE9" w14:paraId="627BB23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E00424" w:rsidRPr="003B7AE9" w14:paraId="3A7872E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E00424" w:rsidRPr="003B7AE9" w14:paraId="33F529A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E00424" w:rsidRPr="003B7AE9" w14:paraId="777B1C0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7" o:title=""/>
          </v:shape>
          <o:OLEObject Type="Embed" ProgID="PBrush" ShapeID="_x0000_i1027" DrawAspect="Content" ObjectID="_1756818360"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1.25pt" o:ole="">
            <v:imagedata r:id="rId19" o:title=""/>
          </v:shape>
          <o:OLEObject Type="Embed" ProgID="PBrush" ShapeID="_x0000_i1028" DrawAspect="Content" ObjectID="_1756818361" r:id="rId26"/>
        </w:object>
      </w:r>
    </w:p>
    <w:p w14:paraId="7F4359A0" w14:textId="2827178B" w:rsidR="00C45CF9" w:rsidRPr="00B40144" w:rsidRDefault="00C45CF9" w:rsidP="00FC62DB">
      <w:pPr>
        <w:jc w:val="both"/>
        <w:rPr>
          <w:rFonts w:ascii="inherit" w:eastAsia="Times New Roman" w:hAnsi="inherit" w:cs="Times New Roman"/>
          <w:color w:val="000000"/>
          <w:sz w:val="24"/>
          <w:szCs w:val="24"/>
          <w:highlight w:val="yellow"/>
          <w:lang w:eastAsia="en-GB"/>
          <w:rPrChange w:id="68"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69" w:author="Author">
            <w:rPr>
              <w:rFonts w:ascii="inherit" w:eastAsia="Times New Roman" w:hAnsi="inherit" w:cs="Times New Roman"/>
              <w:color w:val="000000"/>
              <w:sz w:val="24"/>
              <w:szCs w:val="24"/>
              <w:lang w:eastAsia="en-GB"/>
            </w:rPr>
          </w:rPrChange>
        </w:rPr>
        <w:t xml:space="preserve">2. </w:t>
      </w:r>
      <w:commentRangeStart w:id="70"/>
      <w:r w:rsidR="00E96862" w:rsidRPr="00B40144">
        <w:rPr>
          <w:rFonts w:ascii="inherit" w:eastAsia="Times New Roman" w:hAnsi="inherit" w:cs="Times New Roman"/>
          <w:color w:val="000000"/>
          <w:sz w:val="24"/>
          <w:szCs w:val="24"/>
          <w:highlight w:val="yellow"/>
          <w:lang w:eastAsia="en-GB"/>
          <w:rPrChange w:id="71" w:author="Author">
            <w:rPr>
              <w:rFonts w:ascii="inherit" w:eastAsia="Times New Roman" w:hAnsi="inherit" w:cs="Times New Roman"/>
              <w:color w:val="000000"/>
              <w:sz w:val="24"/>
              <w:szCs w:val="24"/>
              <w:lang w:eastAsia="en-GB"/>
            </w:rPr>
          </w:rPrChange>
        </w:rPr>
        <w:t>A</w:t>
      </w:r>
      <w:ins w:id="72" w:author="Author">
        <w:r w:rsidR="00F85E47" w:rsidRPr="005112B5">
          <w:rPr>
            <w:rFonts w:ascii="inherit" w:eastAsia="Times New Roman" w:hAnsi="inherit" w:cs="Times New Roman"/>
            <w:color w:val="000000"/>
            <w:sz w:val="24"/>
            <w:szCs w:val="24"/>
            <w:highlight w:val="yellow"/>
            <w:lang w:eastAsia="en-GB"/>
          </w:rPr>
          <w:t xml:space="preserve"> new type</w:t>
        </w:r>
        <w:r w:rsidR="003633C8" w:rsidRPr="005112B5">
          <w:rPr>
            <w:rFonts w:ascii="inherit" w:eastAsia="Times New Roman" w:hAnsi="inherit" w:cs="Times New Roman"/>
            <w:color w:val="000000"/>
            <w:sz w:val="24"/>
            <w:szCs w:val="24"/>
            <w:highlight w:val="yellow"/>
            <w:lang w:eastAsia="en-GB"/>
          </w:rPr>
          <w:t xml:space="preserve"> EV2</w:t>
        </w:r>
      </w:ins>
      <w:r w:rsidR="00E96862" w:rsidRPr="00B40144">
        <w:rPr>
          <w:rFonts w:ascii="inherit" w:eastAsia="Times New Roman" w:hAnsi="inherit" w:cs="Times New Roman"/>
          <w:color w:val="000000"/>
          <w:sz w:val="24"/>
          <w:szCs w:val="24"/>
          <w:highlight w:val="yellow"/>
          <w:lang w:eastAsia="en-GB"/>
          <w:rPrChange w:id="73" w:author="Author">
            <w:rPr>
              <w:rFonts w:ascii="inherit" w:eastAsia="Times New Roman" w:hAnsi="inherit" w:cs="Times New Roman"/>
              <w:color w:val="000000"/>
              <w:sz w:val="24"/>
              <w:szCs w:val="24"/>
              <w:lang w:eastAsia="en-GB"/>
            </w:rPr>
          </w:rPrChange>
        </w:rPr>
        <w:t xml:space="preserve"> </w:t>
      </w:r>
      <w:r w:rsidR="00B42FAF" w:rsidRPr="00B40144">
        <w:rPr>
          <w:rFonts w:ascii="inherit" w:eastAsia="Times New Roman" w:hAnsi="inherit" w:cs="Times New Roman"/>
          <w:color w:val="000000"/>
          <w:sz w:val="24"/>
          <w:szCs w:val="24"/>
          <w:highlight w:val="yellow"/>
          <w:lang w:eastAsia="en-GB"/>
          <w:rPrChange w:id="74" w:author="Author">
            <w:rPr>
              <w:rFonts w:ascii="inherit" w:eastAsia="Times New Roman" w:hAnsi="inherit" w:cs="Times New Roman"/>
              <w:color w:val="000000"/>
              <w:sz w:val="24"/>
              <w:szCs w:val="24"/>
              <w:lang w:eastAsia="en-GB"/>
            </w:rPr>
          </w:rPrChange>
        </w:rPr>
        <w:t>V2G</w:t>
      </w:r>
      <w:r w:rsidRPr="00B40144">
        <w:rPr>
          <w:rFonts w:ascii="inherit" w:eastAsia="Times New Roman" w:hAnsi="inherit" w:cs="Times New Roman"/>
          <w:color w:val="000000"/>
          <w:sz w:val="24"/>
          <w:szCs w:val="24"/>
          <w:highlight w:val="yellow"/>
          <w:lang w:eastAsia="en-GB"/>
          <w:rPrChange w:id="75" w:author="Author">
            <w:rPr>
              <w:rFonts w:ascii="inherit" w:eastAsia="Times New Roman" w:hAnsi="inherit" w:cs="Times New Roman"/>
              <w:color w:val="000000"/>
              <w:sz w:val="24"/>
              <w:szCs w:val="24"/>
              <w:lang w:eastAsia="en-GB"/>
            </w:rPr>
          </w:rPrChange>
        </w:rPr>
        <w:t xml:space="preserve"> electric vehicle </w:t>
      </w:r>
      <w:r w:rsidR="00DD759B" w:rsidRPr="00B40144">
        <w:rPr>
          <w:rFonts w:ascii="inherit" w:eastAsia="Times New Roman" w:hAnsi="inherit" w:cs="Times New Roman"/>
          <w:color w:val="000000"/>
          <w:sz w:val="24"/>
          <w:szCs w:val="24"/>
          <w:highlight w:val="yellow"/>
          <w:lang w:eastAsia="en-GB"/>
          <w:rPrChange w:id="76" w:author="Author">
            <w:rPr>
              <w:rFonts w:ascii="inherit" w:eastAsia="Times New Roman" w:hAnsi="inherit" w:cs="Times New Roman"/>
              <w:color w:val="000000"/>
              <w:sz w:val="24"/>
              <w:szCs w:val="24"/>
              <w:lang w:eastAsia="en-GB"/>
            </w:rPr>
          </w:rPrChange>
        </w:rPr>
        <w:t>supply equipment</w:t>
      </w:r>
      <w:r w:rsidRPr="00B40144">
        <w:rPr>
          <w:rFonts w:ascii="inherit" w:eastAsia="Times New Roman" w:hAnsi="inherit" w:cs="Times New Roman"/>
          <w:color w:val="000000"/>
          <w:sz w:val="24"/>
          <w:szCs w:val="24"/>
          <w:highlight w:val="yellow"/>
          <w:lang w:eastAsia="en-GB"/>
          <w:rPrChange w:id="77" w:author="Author">
            <w:rPr>
              <w:rFonts w:ascii="inherit" w:eastAsia="Times New Roman" w:hAnsi="inherit" w:cs="Times New Roman"/>
              <w:color w:val="000000"/>
              <w:sz w:val="24"/>
              <w:szCs w:val="24"/>
              <w:lang w:eastAsia="en-GB"/>
            </w:rPr>
          </w:rPrChange>
        </w:rPr>
        <w:t xml:space="preserve"> shall be equipped with a </w:t>
      </w:r>
      <w:r w:rsidR="002C6E3C" w:rsidRPr="00B40144">
        <w:rPr>
          <w:rFonts w:ascii="inherit" w:eastAsia="Times New Roman" w:hAnsi="inherit" w:cs="Times New Roman"/>
          <w:color w:val="000000"/>
          <w:sz w:val="24"/>
          <w:szCs w:val="24"/>
          <w:highlight w:val="yellow"/>
          <w:lang w:eastAsia="en-GB"/>
          <w:rPrChange w:id="78" w:author="Author">
            <w:rPr>
              <w:rFonts w:ascii="inherit" w:eastAsia="Times New Roman" w:hAnsi="inherit" w:cs="Times New Roman"/>
              <w:color w:val="000000"/>
              <w:sz w:val="24"/>
              <w:szCs w:val="24"/>
              <w:lang w:eastAsia="en-GB"/>
            </w:rPr>
          </w:rPrChange>
        </w:rPr>
        <w:t>cyber-protected data exchange</w:t>
      </w:r>
      <w:r w:rsidRPr="00B40144">
        <w:rPr>
          <w:rFonts w:ascii="inherit" w:eastAsia="Times New Roman" w:hAnsi="inherit" w:cs="Times New Roman"/>
          <w:color w:val="000000"/>
          <w:sz w:val="24"/>
          <w:szCs w:val="24"/>
          <w:highlight w:val="yellow"/>
          <w:lang w:eastAsia="en-GB"/>
          <w:rPrChange w:id="79" w:author="Author">
            <w:rPr>
              <w:rFonts w:ascii="inherit" w:eastAsia="Times New Roman" w:hAnsi="inherit" w:cs="Times New Roman"/>
              <w:color w:val="000000"/>
              <w:sz w:val="24"/>
              <w:szCs w:val="24"/>
              <w:lang w:eastAsia="en-GB"/>
            </w:rPr>
          </w:rPrChange>
        </w:rPr>
        <w:t xml:space="preserve"> interface</w:t>
      </w:r>
      <w:ins w:id="80" w:author="Author">
        <w:r w:rsidR="007C0F75" w:rsidRPr="005112B5">
          <w:rPr>
            <w:rFonts w:ascii="inherit" w:eastAsia="Times New Roman" w:hAnsi="inherit" w:cs="Times New Roman"/>
            <w:color w:val="000000"/>
            <w:sz w:val="24"/>
            <w:szCs w:val="24"/>
            <w:highlight w:val="yellow"/>
            <w:lang w:eastAsia="en-GB"/>
          </w:rPr>
          <w:t xml:space="preserve">, consistent with existing </w:t>
        </w:r>
        <w:r w:rsidR="003633C8" w:rsidRPr="005112B5">
          <w:rPr>
            <w:rFonts w:ascii="inherit" w:eastAsia="Times New Roman" w:hAnsi="inherit" w:cs="Times New Roman"/>
            <w:color w:val="000000"/>
            <w:sz w:val="24"/>
            <w:szCs w:val="24"/>
            <w:highlight w:val="yellow"/>
            <w:lang w:eastAsia="en-GB"/>
          </w:rPr>
          <w:t>standards and regulations,</w:t>
        </w:r>
      </w:ins>
      <w:r w:rsidRPr="00B40144">
        <w:rPr>
          <w:rFonts w:ascii="inherit" w:eastAsia="Times New Roman" w:hAnsi="inherit" w:cs="Times New Roman"/>
          <w:color w:val="000000"/>
          <w:sz w:val="24"/>
          <w:szCs w:val="24"/>
          <w:highlight w:val="yellow"/>
          <w:lang w:eastAsia="en-GB"/>
          <w:rPrChange w:id="81" w:author="Author">
            <w:rPr>
              <w:rFonts w:ascii="inherit" w:eastAsia="Times New Roman" w:hAnsi="inherit" w:cs="Times New Roman"/>
              <w:color w:val="000000"/>
              <w:sz w:val="24"/>
              <w:szCs w:val="24"/>
              <w:lang w:eastAsia="en-GB"/>
            </w:rPr>
          </w:rPrChange>
        </w:rPr>
        <w:t xml:space="preserve"> in order to </w:t>
      </w:r>
      <w:r w:rsidR="002C6E3C" w:rsidRPr="00B40144">
        <w:rPr>
          <w:rFonts w:ascii="inherit" w:eastAsia="Times New Roman" w:hAnsi="inherit" w:cs="Times New Roman"/>
          <w:color w:val="000000"/>
          <w:sz w:val="24"/>
          <w:szCs w:val="24"/>
          <w:highlight w:val="yellow"/>
          <w:lang w:eastAsia="en-GB"/>
          <w:rPrChange w:id="82" w:author="Author">
            <w:rPr>
              <w:rFonts w:ascii="inherit" w:eastAsia="Times New Roman" w:hAnsi="inherit" w:cs="Times New Roman"/>
              <w:color w:val="000000"/>
              <w:sz w:val="24"/>
              <w:szCs w:val="24"/>
              <w:lang w:eastAsia="en-GB"/>
            </w:rPr>
          </w:rPrChange>
        </w:rPr>
        <w:t>modulate, without undue delay,</w:t>
      </w:r>
      <w:r w:rsidRPr="00B40144">
        <w:rPr>
          <w:rFonts w:ascii="inherit" w:eastAsia="Times New Roman" w:hAnsi="inherit" w:cs="Times New Roman"/>
          <w:color w:val="000000"/>
          <w:sz w:val="24"/>
          <w:szCs w:val="24"/>
          <w:highlight w:val="yellow"/>
          <w:lang w:eastAsia="en-GB"/>
          <w:rPrChange w:id="83" w:author="Author">
            <w:rPr>
              <w:rFonts w:ascii="inherit" w:eastAsia="Times New Roman" w:hAnsi="inherit" w:cs="Times New Roman"/>
              <w:color w:val="000000"/>
              <w:sz w:val="24"/>
              <w:szCs w:val="24"/>
              <w:lang w:eastAsia="en-GB"/>
            </w:rPr>
          </w:rPrChange>
        </w:rPr>
        <w:t xml:space="preserve"> active power output </w:t>
      </w:r>
      <w:r w:rsidR="002C6E3C" w:rsidRPr="00B40144">
        <w:rPr>
          <w:rFonts w:ascii="inherit" w:eastAsia="Times New Roman" w:hAnsi="inherit" w:cs="Times New Roman"/>
          <w:color w:val="000000"/>
          <w:sz w:val="24"/>
          <w:szCs w:val="24"/>
          <w:highlight w:val="yellow"/>
          <w:lang w:eastAsia="en-GB"/>
          <w:rPrChange w:id="84" w:author="Author">
            <w:rPr>
              <w:rFonts w:ascii="inherit" w:eastAsia="Times New Roman" w:hAnsi="inherit" w:cs="Times New Roman"/>
              <w:color w:val="000000"/>
              <w:sz w:val="24"/>
              <w:szCs w:val="24"/>
              <w:lang w:eastAsia="en-GB"/>
            </w:rPr>
          </w:rPrChange>
        </w:rPr>
        <w:t>and input</w:t>
      </w:r>
      <w:r w:rsidRPr="00B40144">
        <w:rPr>
          <w:rFonts w:ascii="inherit" w:eastAsia="Times New Roman" w:hAnsi="inherit" w:cs="Times New Roman"/>
          <w:color w:val="000000"/>
          <w:sz w:val="24"/>
          <w:szCs w:val="24"/>
          <w:highlight w:val="yellow"/>
          <w:lang w:eastAsia="en-GB"/>
          <w:rPrChange w:id="85" w:author="Author">
            <w:rPr>
              <w:rFonts w:ascii="inherit" w:eastAsia="Times New Roman" w:hAnsi="inherit" w:cs="Times New Roman"/>
              <w:color w:val="000000"/>
              <w:sz w:val="24"/>
              <w:szCs w:val="24"/>
              <w:lang w:eastAsia="en-GB"/>
            </w:rPr>
          </w:rPrChange>
        </w:rPr>
        <w:t xml:space="preserve"> following an instruction being received at the input port. The relevant system operator shall have the right to specify requirements for equipment to make this facility operable remotely.</w:t>
      </w:r>
      <w:commentRangeEnd w:id="70"/>
      <w:r w:rsidR="00A63E90" w:rsidRPr="00B40144">
        <w:rPr>
          <w:rStyle w:val="CommentReference"/>
          <w:highlight w:val="yellow"/>
          <w:rPrChange w:id="86" w:author="Author">
            <w:rPr>
              <w:rStyle w:val="CommentReference"/>
            </w:rPr>
          </w:rPrChange>
        </w:rPr>
        <w:commentReference w:id="70"/>
      </w:r>
    </w:p>
    <w:p w14:paraId="55D24510" w14:textId="106008A7" w:rsidR="00C45CF9" w:rsidRPr="00B40144" w:rsidRDefault="00C45CF9" w:rsidP="00FC62DB">
      <w:pPr>
        <w:jc w:val="both"/>
        <w:rPr>
          <w:rFonts w:ascii="inherit" w:eastAsia="Times New Roman" w:hAnsi="inherit" w:cs="Times New Roman"/>
          <w:color w:val="000000"/>
          <w:sz w:val="24"/>
          <w:szCs w:val="24"/>
          <w:highlight w:val="yellow"/>
          <w:lang w:eastAsia="en-GB"/>
          <w:rPrChange w:id="87"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88" w:author="Author">
            <w:rPr>
              <w:rFonts w:ascii="inherit" w:eastAsia="Times New Roman" w:hAnsi="inherit" w:cs="Times New Roman"/>
              <w:color w:val="000000"/>
              <w:sz w:val="24"/>
              <w:szCs w:val="24"/>
              <w:lang w:eastAsia="en-GB"/>
            </w:rPr>
          </w:rPrChange>
        </w:rPr>
        <w:t xml:space="preserve">3.  </w:t>
      </w:r>
      <w:r w:rsidR="00E96862" w:rsidRPr="00B40144">
        <w:rPr>
          <w:rFonts w:ascii="inherit" w:eastAsia="Times New Roman" w:hAnsi="inherit" w:cs="Times New Roman"/>
          <w:color w:val="000000"/>
          <w:sz w:val="24"/>
          <w:szCs w:val="24"/>
          <w:highlight w:val="yellow"/>
          <w:lang w:eastAsia="en-GB"/>
          <w:rPrChange w:id="89" w:author="Author">
            <w:rPr>
              <w:rFonts w:ascii="inherit" w:eastAsia="Times New Roman" w:hAnsi="inherit" w:cs="Times New Roman"/>
              <w:color w:val="000000"/>
              <w:sz w:val="24"/>
              <w:szCs w:val="24"/>
              <w:lang w:eastAsia="en-GB"/>
            </w:rPr>
          </w:rPrChange>
        </w:rPr>
        <w:t>A</w:t>
      </w:r>
      <w:r w:rsidRPr="00B40144">
        <w:rPr>
          <w:rFonts w:ascii="inherit" w:eastAsia="Times New Roman" w:hAnsi="inherit" w:cs="Times New Roman"/>
          <w:color w:val="000000"/>
          <w:sz w:val="24"/>
          <w:szCs w:val="24"/>
          <w:highlight w:val="yellow"/>
          <w:lang w:eastAsia="en-GB"/>
          <w:rPrChange w:id="90" w:author="Author">
            <w:rPr>
              <w:rFonts w:ascii="inherit" w:eastAsia="Times New Roman" w:hAnsi="inherit" w:cs="Times New Roman"/>
              <w:color w:val="000000"/>
              <w:sz w:val="24"/>
              <w:szCs w:val="24"/>
              <w:lang w:eastAsia="en-GB"/>
            </w:rPr>
          </w:rPrChange>
        </w:rPr>
        <w:t xml:space="preserve"> </w:t>
      </w:r>
      <w:ins w:id="91" w:author="Author">
        <w:r w:rsidR="00F85E47" w:rsidRPr="005112B5">
          <w:rPr>
            <w:rFonts w:ascii="inherit" w:eastAsia="Times New Roman" w:hAnsi="inherit" w:cs="Times New Roman"/>
            <w:color w:val="000000"/>
            <w:sz w:val="24"/>
            <w:szCs w:val="24"/>
            <w:highlight w:val="yellow"/>
            <w:lang w:eastAsia="en-GB"/>
          </w:rPr>
          <w:t xml:space="preserve">new </w:t>
        </w:r>
      </w:ins>
      <w:r w:rsidR="00E96862" w:rsidRPr="00B40144">
        <w:rPr>
          <w:rFonts w:ascii="inherit" w:eastAsia="Times New Roman" w:hAnsi="inherit" w:cs="Times New Roman"/>
          <w:color w:val="000000"/>
          <w:sz w:val="24"/>
          <w:szCs w:val="24"/>
          <w:highlight w:val="yellow"/>
          <w:lang w:eastAsia="en-GB"/>
          <w:rPrChange w:id="92" w:author="Author">
            <w:rPr>
              <w:rFonts w:ascii="inherit" w:eastAsia="Times New Roman" w:hAnsi="inherit" w:cs="Times New Roman"/>
              <w:color w:val="000000"/>
              <w:sz w:val="24"/>
              <w:szCs w:val="24"/>
              <w:lang w:eastAsia="en-GB"/>
            </w:rPr>
          </w:rPrChange>
        </w:rPr>
        <w:t>t</w:t>
      </w:r>
      <w:r w:rsidRPr="00B40144">
        <w:rPr>
          <w:rFonts w:ascii="inherit" w:eastAsia="Times New Roman" w:hAnsi="inherit" w:cs="Times New Roman"/>
          <w:color w:val="000000"/>
          <w:sz w:val="24"/>
          <w:szCs w:val="24"/>
          <w:highlight w:val="yellow"/>
          <w:lang w:eastAsia="en-GB"/>
          <w:rPrChange w:id="93" w:author="Author">
            <w:rPr>
              <w:rFonts w:ascii="inherit" w:eastAsia="Times New Roman" w:hAnsi="inherit" w:cs="Times New Roman"/>
              <w:color w:val="000000"/>
              <w:sz w:val="24"/>
              <w:szCs w:val="24"/>
              <w:lang w:eastAsia="en-GB"/>
            </w:rPr>
          </w:rPrChange>
        </w:rPr>
        <w:t xml:space="preserve">ype </w:t>
      </w:r>
      <w:r w:rsidR="002C6E3C" w:rsidRPr="00B40144">
        <w:rPr>
          <w:rFonts w:ascii="inherit" w:eastAsia="Times New Roman" w:hAnsi="inherit" w:cs="Times New Roman"/>
          <w:color w:val="000000"/>
          <w:sz w:val="24"/>
          <w:szCs w:val="24"/>
          <w:highlight w:val="yellow"/>
          <w:lang w:eastAsia="en-GB"/>
          <w:rPrChange w:id="94" w:author="Author">
            <w:rPr>
              <w:rFonts w:ascii="inherit" w:eastAsia="Times New Roman" w:hAnsi="inherit" w:cs="Times New Roman"/>
              <w:color w:val="000000"/>
              <w:sz w:val="24"/>
              <w:szCs w:val="24"/>
              <w:lang w:eastAsia="en-GB"/>
            </w:rPr>
          </w:rPrChange>
        </w:rPr>
        <w:t>EV</w:t>
      </w:r>
      <w:r w:rsidRPr="00B40144">
        <w:rPr>
          <w:rFonts w:ascii="inherit" w:eastAsia="Times New Roman" w:hAnsi="inherit" w:cs="Times New Roman"/>
          <w:color w:val="000000"/>
          <w:sz w:val="24"/>
          <w:szCs w:val="24"/>
          <w:highlight w:val="yellow"/>
          <w:lang w:eastAsia="en-GB"/>
          <w:rPrChange w:id="95" w:author="Author">
            <w:rPr>
              <w:rFonts w:ascii="inherit" w:eastAsia="Times New Roman" w:hAnsi="inherit" w:cs="Times New Roman"/>
              <w:color w:val="000000"/>
              <w:sz w:val="24"/>
              <w:szCs w:val="24"/>
              <w:lang w:eastAsia="en-GB"/>
            </w:rPr>
          </w:rPrChange>
        </w:rPr>
        <w:t xml:space="preserve">1 and </w:t>
      </w:r>
      <w:r w:rsidR="002C6E3C" w:rsidRPr="00B40144">
        <w:rPr>
          <w:rFonts w:ascii="inherit" w:eastAsia="Times New Roman" w:hAnsi="inherit" w:cs="Times New Roman"/>
          <w:color w:val="000000"/>
          <w:sz w:val="24"/>
          <w:szCs w:val="24"/>
          <w:highlight w:val="yellow"/>
          <w:lang w:eastAsia="en-GB"/>
          <w:rPrChange w:id="96" w:author="Author">
            <w:rPr>
              <w:rFonts w:ascii="inherit" w:eastAsia="Times New Roman" w:hAnsi="inherit" w:cs="Times New Roman"/>
              <w:color w:val="000000"/>
              <w:sz w:val="24"/>
              <w:szCs w:val="24"/>
              <w:lang w:eastAsia="en-GB"/>
            </w:rPr>
          </w:rPrChange>
        </w:rPr>
        <w:t>EV</w:t>
      </w:r>
      <w:r w:rsidRPr="00B40144">
        <w:rPr>
          <w:rFonts w:ascii="inherit" w:eastAsia="Times New Roman" w:hAnsi="inherit" w:cs="Times New Roman"/>
          <w:color w:val="000000"/>
          <w:sz w:val="24"/>
          <w:szCs w:val="24"/>
          <w:highlight w:val="yellow"/>
          <w:lang w:eastAsia="en-GB"/>
          <w:rPrChange w:id="97" w:author="Author">
            <w:rPr>
              <w:rFonts w:ascii="inherit" w:eastAsia="Times New Roman" w:hAnsi="inherit" w:cs="Times New Roman"/>
              <w:color w:val="000000"/>
              <w:sz w:val="24"/>
              <w:szCs w:val="24"/>
              <w:lang w:eastAsia="en-GB"/>
            </w:rPr>
          </w:rPrChange>
        </w:rPr>
        <w:t xml:space="preserve">2 </w:t>
      </w:r>
      <w:r w:rsidR="00833EA1" w:rsidRPr="00B40144">
        <w:rPr>
          <w:rFonts w:ascii="inherit" w:eastAsia="Times New Roman" w:hAnsi="inherit" w:cs="Times New Roman"/>
          <w:color w:val="000000"/>
          <w:sz w:val="24"/>
          <w:szCs w:val="24"/>
          <w:highlight w:val="yellow"/>
          <w:lang w:eastAsia="en-GB"/>
          <w:rPrChange w:id="98" w:author="Author">
            <w:rPr>
              <w:rFonts w:ascii="inherit" w:eastAsia="Times New Roman" w:hAnsi="inherit" w:cs="Times New Roman"/>
              <w:color w:val="000000"/>
              <w:sz w:val="24"/>
              <w:szCs w:val="24"/>
              <w:lang w:eastAsia="en-GB"/>
            </w:rPr>
          </w:rPrChange>
        </w:rPr>
        <w:t>V2G</w:t>
      </w:r>
      <w:r w:rsidRPr="00B40144">
        <w:rPr>
          <w:rFonts w:ascii="inherit" w:eastAsia="Times New Roman" w:hAnsi="inherit" w:cs="Times New Roman"/>
          <w:color w:val="000000"/>
          <w:sz w:val="24"/>
          <w:szCs w:val="24"/>
          <w:highlight w:val="yellow"/>
          <w:lang w:eastAsia="en-GB"/>
          <w:rPrChange w:id="99" w:author="Author">
            <w:rPr>
              <w:rFonts w:ascii="inherit" w:eastAsia="Times New Roman" w:hAnsi="inherit" w:cs="Times New Roman"/>
              <w:color w:val="000000"/>
              <w:sz w:val="24"/>
              <w:szCs w:val="24"/>
              <w:lang w:eastAsia="en-GB"/>
            </w:rPr>
          </w:rPrChange>
        </w:rPr>
        <w:t xml:space="preserve"> electric vehicle </w:t>
      </w:r>
      <w:del w:id="100" w:author="Author">
        <w:r w:rsidRPr="00B40144" w:rsidDel="00104348">
          <w:rPr>
            <w:rFonts w:ascii="inherit" w:eastAsia="Times New Roman" w:hAnsi="inherit" w:cs="Times New Roman"/>
            <w:color w:val="000000"/>
            <w:sz w:val="24"/>
            <w:szCs w:val="24"/>
            <w:highlight w:val="yellow"/>
            <w:lang w:eastAsia="en-GB"/>
            <w:rPrChange w:id="101" w:author="Author">
              <w:rPr>
                <w:rFonts w:ascii="inherit" w:eastAsia="Times New Roman" w:hAnsi="inherit" w:cs="Times New Roman"/>
                <w:color w:val="000000"/>
                <w:sz w:val="24"/>
                <w:szCs w:val="24"/>
                <w:lang w:eastAsia="en-GB"/>
              </w:rPr>
            </w:rPrChange>
          </w:rPr>
          <w:delText xml:space="preserve">and </w:delText>
        </w:r>
      </w:del>
      <w:r w:rsidR="007E1619" w:rsidRPr="00B40144">
        <w:rPr>
          <w:rFonts w:ascii="inherit" w:eastAsia="Times New Roman" w:hAnsi="inherit" w:cs="Times New Roman"/>
          <w:color w:val="000000"/>
          <w:sz w:val="24"/>
          <w:szCs w:val="24"/>
          <w:highlight w:val="yellow"/>
          <w:lang w:eastAsia="en-GB"/>
          <w:rPrChange w:id="102" w:author="Author">
            <w:rPr>
              <w:rFonts w:ascii="inherit" w:eastAsia="Times New Roman" w:hAnsi="inherit" w:cs="Times New Roman"/>
              <w:color w:val="000000"/>
              <w:sz w:val="24"/>
              <w:szCs w:val="24"/>
              <w:lang w:eastAsia="en-GB"/>
            </w:rPr>
          </w:rPrChange>
        </w:rPr>
        <w:t xml:space="preserve">associated </w:t>
      </w:r>
      <w:r w:rsidR="00B42FAF" w:rsidRPr="00B40144">
        <w:rPr>
          <w:rFonts w:ascii="inherit" w:eastAsia="Times New Roman" w:hAnsi="inherit" w:cs="Times New Roman"/>
          <w:color w:val="000000"/>
          <w:sz w:val="24"/>
          <w:szCs w:val="24"/>
          <w:highlight w:val="yellow"/>
          <w:lang w:eastAsia="en-GB"/>
          <w:rPrChange w:id="103" w:author="Author">
            <w:rPr>
              <w:rFonts w:ascii="inherit" w:eastAsia="Times New Roman" w:hAnsi="inherit" w:cs="Times New Roman"/>
              <w:color w:val="000000"/>
              <w:sz w:val="24"/>
              <w:szCs w:val="24"/>
              <w:lang w:eastAsia="en-GB"/>
            </w:rPr>
          </w:rPrChange>
        </w:rPr>
        <w:t>V2G</w:t>
      </w:r>
      <w:r w:rsidRPr="00B40144">
        <w:rPr>
          <w:rFonts w:ascii="inherit" w:eastAsia="Times New Roman" w:hAnsi="inherit" w:cs="Times New Roman"/>
          <w:color w:val="000000"/>
          <w:sz w:val="24"/>
          <w:szCs w:val="24"/>
          <w:highlight w:val="yellow"/>
          <w:lang w:eastAsia="en-GB"/>
          <w:rPrChange w:id="104" w:author="Author">
            <w:rPr>
              <w:rFonts w:ascii="inherit" w:eastAsia="Times New Roman" w:hAnsi="inherit" w:cs="Times New Roman"/>
              <w:color w:val="000000"/>
              <w:sz w:val="24"/>
              <w:szCs w:val="24"/>
              <w:lang w:eastAsia="en-GB"/>
            </w:rPr>
          </w:rPrChange>
        </w:rPr>
        <w:t xml:space="preserve"> electric vehicle </w:t>
      </w:r>
      <w:r w:rsidR="00822A09" w:rsidRPr="00B40144">
        <w:rPr>
          <w:rFonts w:ascii="inherit" w:eastAsia="Times New Roman" w:hAnsi="inherit" w:cs="Times New Roman"/>
          <w:color w:val="000000"/>
          <w:sz w:val="24"/>
          <w:szCs w:val="24"/>
          <w:highlight w:val="yellow"/>
          <w:lang w:eastAsia="en-GB"/>
          <w:rPrChange w:id="105" w:author="Author">
            <w:rPr>
              <w:rFonts w:ascii="inherit" w:eastAsia="Times New Roman" w:hAnsi="inherit" w:cs="Times New Roman"/>
              <w:color w:val="000000"/>
              <w:sz w:val="24"/>
              <w:szCs w:val="24"/>
              <w:lang w:eastAsia="en-GB"/>
            </w:rPr>
          </w:rPrChange>
        </w:rPr>
        <w:t>supply equipment</w:t>
      </w:r>
      <w:r w:rsidRPr="00B40144">
        <w:rPr>
          <w:rFonts w:ascii="inherit" w:eastAsia="Times New Roman" w:hAnsi="inherit" w:cs="Times New Roman"/>
          <w:color w:val="000000"/>
          <w:sz w:val="24"/>
          <w:szCs w:val="24"/>
          <w:highlight w:val="yellow"/>
          <w:lang w:eastAsia="en-GB"/>
          <w:rPrChange w:id="106" w:author="Author">
            <w:rPr>
              <w:rFonts w:ascii="inherit" w:eastAsia="Times New Roman" w:hAnsi="inherit" w:cs="Times New Roman"/>
              <w:color w:val="000000"/>
              <w:sz w:val="24"/>
              <w:szCs w:val="24"/>
              <w:lang w:eastAsia="en-GB"/>
            </w:rPr>
          </w:rPrChange>
        </w:rPr>
        <w:t xml:space="preserve"> </w:t>
      </w:r>
      <w:r w:rsidR="00DC5355" w:rsidRPr="00B40144">
        <w:rPr>
          <w:rFonts w:ascii="inherit" w:eastAsia="Times New Roman" w:hAnsi="inherit" w:cs="Times New Roman"/>
          <w:color w:val="000000"/>
          <w:sz w:val="24"/>
          <w:szCs w:val="24"/>
          <w:highlight w:val="yellow"/>
          <w:lang w:eastAsia="en-GB"/>
          <w:rPrChange w:id="107" w:author="Author">
            <w:rPr>
              <w:rFonts w:ascii="inherit" w:eastAsia="Times New Roman" w:hAnsi="inherit" w:cs="Times New Roman"/>
              <w:color w:val="000000"/>
              <w:sz w:val="24"/>
              <w:szCs w:val="24"/>
              <w:lang w:eastAsia="en-GB"/>
            </w:rPr>
          </w:rPrChange>
        </w:rPr>
        <w:t>may</w:t>
      </w:r>
      <w:r w:rsidRPr="00B40144">
        <w:rPr>
          <w:rFonts w:ascii="inherit" w:eastAsia="Times New Roman" w:hAnsi="inherit" w:cs="Times New Roman"/>
          <w:color w:val="000000"/>
          <w:sz w:val="24"/>
          <w:szCs w:val="24"/>
          <w:highlight w:val="yellow"/>
          <w:lang w:eastAsia="en-GB"/>
          <w:rPrChange w:id="108" w:author="Author">
            <w:rPr>
              <w:rFonts w:ascii="inherit" w:eastAsia="Times New Roman" w:hAnsi="inherit" w:cs="Times New Roman"/>
              <w:color w:val="000000"/>
              <w:sz w:val="24"/>
              <w:szCs w:val="24"/>
              <w:lang w:eastAsia="en-GB"/>
            </w:rPr>
          </w:rPrChange>
        </w:rPr>
        <w:t xml:space="preserve"> autonomously connect to the network under </w:t>
      </w:r>
      <w:r w:rsidR="00051D72" w:rsidRPr="00B40144">
        <w:rPr>
          <w:rFonts w:ascii="inherit" w:eastAsia="Times New Roman" w:hAnsi="inherit" w:cs="Times New Roman"/>
          <w:color w:val="000000"/>
          <w:sz w:val="24"/>
          <w:szCs w:val="24"/>
          <w:highlight w:val="yellow"/>
          <w:lang w:eastAsia="en-GB"/>
          <w:rPrChange w:id="109" w:author="Author">
            <w:rPr>
              <w:rFonts w:ascii="inherit" w:eastAsia="Times New Roman" w:hAnsi="inherit" w:cs="Times New Roman"/>
              <w:color w:val="000000"/>
              <w:sz w:val="24"/>
              <w:szCs w:val="24"/>
              <w:lang w:eastAsia="en-GB"/>
            </w:rPr>
          </w:rPrChange>
        </w:rPr>
        <w:t xml:space="preserve">the </w:t>
      </w:r>
      <w:r w:rsidRPr="00B40144">
        <w:rPr>
          <w:rFonts w:ascii="inherit" w:eastAsia="Times New Roman" w:hAnsi="inherit" w:cs="Times New Roman"/>
          <w:color w:val="000000"/>
          <w:sz w:val="24"/>
          <w:szCs w:val="24"/>
          <w:highlight w:val="yellow"/>
          <w:lang w:eastAsia="en-GB"/>
          <w:rPrChange w:id="110" w:author="Author">
            <w:rPr>
              <w:rFonts w:ascii="inherit" w:eastAsia="Times New Roman" w:hAnsi="inherit" w:cs="Times New Roman"/>
              <w:color w:val="000000"/>
              <w:sz w:val="24"/>
              <w:szCs w:val="24"/>
              <w:lang w:eastAsia="en-GB"/>
            </w:rPr>
          </w:rPrChange>
        </w:rPr>
        <w:t>following conditions:</w:t>
      </w:r>
    </w:p>
    <w:p w14:paraId="7EB04D0D" w14:textId="04F06D2E" w:rsidR="00C45CF9" w:rsidRPr="00B40144" w:rsidRDefault="00C45CF9" w:rsidP="00FC62DB">
      <w:pPr>
        <w:jc w:val="both"/>
        <w:rPr>
          <w:rFonts w:ascii="inherit" w:eastAsia="Times New Roman" w:hAnsi="inherit" w:cs="Times New Roman"/>
          <w:color w:val="000000"/>
          <w:sz w:val="24"/>
          <w:szCs w:val="24"/>
          <w:highlight w:val="yellow"/>
          <w:lang w:eastAsia="en-GB"/>
          <w:rPrChange w:id="111"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112" w:author="Author">
            <w:rPr>
              <w:rFonts w:ascii="inherit" w:eastAsia="Times New Roman" w:hAnsi="inherit" w:cs="Times New Roman"/>
              <w:color w:val="000000"/>
              <w:sz w:val="24"/>
              <w:szCs w:val="24"/>
              <w:lang w:eastAsia="en-GB"/>
            </w:rPr>
          </w:rPrChange>
        </w:rPr>
        <w:t>(a) Frequency range 49.8 Hz ≤ f ≤ 50.2 Hz;</w:t>
      </w:r>
    </w:p>
    <w:p w14:paraId="4C88EE8C" w14:textId="402FA3C8" w:rsidR="00C45CF9" w:rsidRPr="00B40144" w:rsidRDefault="00C45CF9" w:rsidP="00FC62DB">
      <w:pPr>
        <w:jc w:val="both"/>
        <w:rPr>
          <w:rFonts w:ascii="inherit" w:eastAsia="Times New Roman" w:hAnsi="inherit" w:cs="Times New Roman"/>
          <w:color w:val="000000"/>
          <w:sz w:val="24"/>
          <w:szCs w:val="24"/>
          <w:highlight w:val="yellow"/>
          <w:lang w:eastAsia="en-GB"/>
          <w:rPrChange w:id="113" w:author="Author">
            <w:rPr>
              <w:rFonts w:ascii="inherit" w:eastAsia="Times New Roman" w:hAnsi="inherit" w:cs="Times New Roman"/>
              <w:color w:val="000000"/>
              <w:sz w:val="24"/>
              <w:szCs w:val="24"/>
              <w:lang w:eastAsia="en-GB"/>
            </w:rPr>
          </w:rPrChange>
        </w:rPr>
      </w:pPr>
      <w:commentRangeStart w:id="114"/>
      <w:r w:rsidRPr="00B40144">
        <w:rPr>
          <w:rFonts w:ascii="inherit" w:eastAsia="Times New Roman" w:hAnsi="inherit" w:cs="Times New Roman"/>
          <w:color w:val="000000"/>
          <w:sz w:val="24"/>
          <w:szCs w:val="24"/>
          <w:highlight w:val="yellow"/>
          <w:lang w:eastAsia="en-GB"/>
          <w:rPrChange w:id="115" w:author="Author">
            <w:rPr>
              <w:rFonts w:ascii="inherit" w:eastAsia="Times New Roman" w:hAnsi="inherit" w:cs="Times New Roman"/>
              <w:color w:val="000000"/>
              <w:sz w:val="24"/>
              <w:szCs w:val="24"/>
              <w:lang w:eastAsia="en-GB"/>
            </w:rPr>
          </w:rPrChange>
        </w:rPr>
        <w:t>(b) Minimum observation time: 5 s</w:t>
      </w:r>
      <w:commentRangeEnd w:id="114"/>
      <w:r w:rsidR="00E92A1C" w:rsidRPr="00B40144">
        <w:rPr>
          <w:rStyle w:val="CommentReference"/>
          <w:highlight w:val="yellow"/>
          <w:rPrChange w:id="116" w:author="Author">
            <w:rPr>
              <w:rStyle w:val="CommentReference"/>
            </w:rPr>
          </w:rPrChange>
        </w:rPr>
        <w:commentReference w:id="114"/>
      </w:r>
      <w:r w:rsidR="00827173" w:rsidRPr="00B40144">
        <w:rPr>
          <w:rFonts w:ascii="inherit" w:eastAsia="Times New Roman" w:hAnsi="inherit" w:cs="Times New Roman"/>
          <w:color w:val="000000"/>
          <w:sz w:val="24"/>
          <w:szCs w:val="24"/>
          <w:highlight w:val="yellow"/>
          <w:lang w:eastAsia="en-GB"/>
          <w:rPrChange w:id="117" w:author="Author">
            <w:rPr>
              <w:rFonts w:ascii="inherit" w:eastAsia="Times New Roman" w:hAnsi="inherit" w:cs="Times New Roman"/>
              <w:color w:val="000000"/>
              <w:sz w:val="24"/>
              <w:szCs w:val="24"/>
              <w:lang w:eastAsia="en-GB"/>
            </w:rPr>
          </w:rPrChange>
        </w:rPr>
        <w:t>.</w:t>
      </w:r>
    </w:p>
    <w:p w14:paraId="3C345065" w14:textId="4EE99318" w:rsidR="00C45CF9" w:rsidRPr="00B40144" w:rsidRDefault="00C45CF9" w:rsidP="00FC62DB">
      <w:pPr>
        <w:jc w:val="both"/>
        <w:rPr>
          <w:rFonts w:ascii="inherit" w:eastAsia="Times New Roman" w:hAnsi="inherit" w:cs="Times New Roman"/>
          <w:color w:val="000000"/>
          <w:sz w:val="24"/>
          <w:szCs w:val="24"/>
          <w:highlight w:val="yellow"/>
          <w:lang w:eastAsia="en-GB"/>
          <w:rPrChange w:id="118"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119" w:author="Author">
            <w:rPr>
              <w:rFonts w:ascii="inherit" w:eastAsia="Times New Roman" w:hAnsi="inherit" w:cs="Times New Roman"/>
              <w:color w:val="000000"/>
              <w:sz w:val="24"/>
              <w:szCs w:val="24"/>
              <w:lang w:eastAsia="en-GB"/>
            </w:rPr>
          </w:rPrChange>
        </w:rPr>
        <w:t xml:space="preserve">4.   </w:t>
      </w:r>
      <w:r w:rsidR="00E96862" w:rsidRPr="00B40144">
        <w:rPr>
          <w:rFonts w:ascii="inherit" w:eastAsia="Times New Roman" w:hAnsi="inherit" w:cs="Times New Roman"/>
          <w:color w:val="000000"/>
          <w:sz w:val="24"/>
          <w:szCs w:val="24"/>
          <w:highlight w:val="yellow"/>
          <w:lang w:eastAsia="en-GB"/>
          <w:rPrChange w:id="120" w:author="Author">
            <w:rPr>
              <w:rFonts w:ascii="inherit" w:eastAsia="Times New Roman" w:hAnsi="inherit" w:cs="Times New Roman"/>
              <w:color w:val="000000"/>
              <w:sz w:val="24"/>
              <w:szCs w:val="24"/>
              <w:lang w:eastAsia="en-GB"/>
            </w:rPr>
          </w:rPrChange>
        </w:rPr>
        <w:t xml:space="preserve">A </w:t>
      </w:r>
      <w:ins w:id="121" w:author="Author">
        <w:r w:rsidR="00F85E47" w:rsidRPr="00B40144">
          <w:rPr>
            <w:rFonts w:ascii="inherit" w:eastAsia="Times New Roman" w:hAnsi="inherit" w:cs="Times New Roman"/>
            <w:color w:val="000000"/>
            <w:sz w:val="24"/>
            <w:szCs w:val="24"/>
            <w:highlight w:val="yellow"/>
            <w:lang w:eastAsia="en-GB"/>
            <w:rPrChange w:id="122" w:author="Author">
              <w:rPr>
                <w:rFonts w:ascii="inherit" w:eastAsia="Times New Roman" w:hAnsi="inherit" w:cs="Times New Roman"/>
                <w:color w:val="000000"/>
                <w:sz w:val="24"/>
                <w:szCs w:val="24"/>
                <w:lang w:eastAsia="en-GB"/>
              </w:rPr>
            </w:rPrChange>
          </w:rPr>
          <w:t xml:space="preserve">new </w:t>
        </w:r>
      </w:ins>
      <w:r w:rsidR="00E96862" w:rsidRPr="00B40144">
        <w:rPr>
          <w:rFonts w:ascii="inherit" w:eastAsia="Times New Roman" w:hAnsi="inherit" w:cs="Times New Roman"/>
          <w:color w:val="000000"/>
          <w:sz w:val="24"/>
          <w:szCs w:val="24"/>
          <w:highlight w:val="yellow"/>
          <w:lang w:eastAsia="en-GB"/>
          <w:rPrChange w:id="123" w:author="Author">
            <w:rPr>
              <w:rFonts w:ascii="inherit" w:eastAsia="Times New Roman" w:hAnsi="inherit" w:cs="Times New Roman"/>
              <w:color w:val="000000"/>
              <w:sz w:val="24"/>
              <w:szCs w:val="24"/>
              <w:lang w:eastAsia="en-GB"/>
            </w:rPr>
          </w:rPrChange>
        </w:rPr>
        <w:t>t</w:t>
      </w:r>
      <w:r w:rsidRPr="00B40144">
        <w:rPr>
          <w:rFonts w:ascii="inherit" w:eastAsia="Times New Roman" w:hAnsi="inherit" w:cs="Times New Roman"/>
          <w:color w:val="000000"/>
          <w:sz w:val="24"/>
          <w:szCs w:val="24"/>
          <w:highlight w:val="yellow"/>
          <w:lang w:eastAsia="en-GB"/>
          <w:rPrChange w:id="124" w:author="Author">
            <w:rPr>
              <w:rFonts w:ascii="inherit" w:eastAsia="Times New Roman" w:hAnsi="inherit" w:cs="Times New Roman"/>
              <w:color w:val="000000"/>
              <w:sz w:val="24"/>
              <w:szCs w:val="24"/>
              <w:lang w:eastAsia="en-GB"/>
            </w:rPr>
          </w:rPrChange>
        </w:rPr>
        <w:t xml:space="preserve">ype </w:t>
      </w:r>
      <w:r w:rsidR="002C6E3C" w:rsidRPr="00B40144">
        <w:rPr>
          <w:rFonts w:ascii="inherit" w:eastAsia="Times New Roman" w:hAnsi="inherit" w:cs="Times New Roman"/>
          <w:color w:val="000000"/>
          <w:sz w:val="24"/>
          <w:szCs w:val="24"/>
          <w:highlight w:val="yellow"/>
          <w:lang w:eastAsia="en-GB"/>
          <w:rPrChange w:id="125" w:author="Author">
            <w:rPr>
              <w:rFonts w:ascii="inherit" w:eastAsia="Times New Roman" w:hAnsi="inherit" w:cs="Times New Roman"/>
              <w:color w:val="000000"/>
              <w:sz w:val="24"/>
              <w:szCs w:val="24"/>
              <w:lang w:eastAsia="en-GB"/>
            </w:rPr>
          </w:rPrChange>
        </w:rPr>
        <w:t>EV</w:t>
      </w:r>
      <w:r w:rsidRPr="00B40144">
        <w:rPr>
          <w:rFonts w:ascii="inherit" w:eastAsia="Times New Roman" w:hAnsi="inherit" w:cs="Times New Roman"/>
          <w:color w:val="000000"/>
          <w:sz w:val="24"/>
          <w:szCs w:val="24"/>
          <w:highlight w:val="yellow"/>
          <w:lang w:eastAsia="en-GB"/>
          <w:rPrChange w:id="126" w:author="Author">
            <w:rPr>
              <w:rFonts w:ascii="inherit" w:eastAsia="Times New Roman" w:hAnsi="inherit" w:cs="Times New Roman"/>
              <w:color w:val="000000"/>
              <w:sz w:val="24"/>
              <w:szCs w:val="24"/>
              <w:lang w:eastAsia="en-GB"/>
            </w:rPr>
          </w:rPrChange>
        </w:rPr>
        <w:t xml:space="preserve">1 and </w:t>
      </w:r>
      <w:r w:rsidR="002C6E3C" w:rsidRPr="00B40144">
        <w:rPr>
          <w:rFonts w:ascii="inherit" w:eastAsia="Times New Roman" w:hAnsi="inherit" w:cs="Times New Roman"/>
          <w:color w:val="000000"/>
          <w:sz w:val="24"/>
          <w:szCs w:val="24"/>
          <w:highlight w:val="yellow"/>
          <w:lang w:eastAsia="en-GB"/>
          <w:rPrChange w:id="127" w:author="Author">
            <w:rPr>
              <w:rFonts w:ascii="inherit" w:eastAsia="Times New Roman" w:hAnsi="inherit" w:cs="Times New Roman"/>
              <w:color w:val="000000"/>
              <w:sz w:val="24"/>
              <w:szCs w:val="24"/>
              <w:lang w:eastAsia="en-GB"/>
            </w:rPr>
          </w:rPrChange>
        </w:rPr>
        <w:t>EV</w:t>
      </w:r>
      <w:r w:rsidRPr="00B40144">
        <w:rPr>
          <w:rFonts w:ascii="inherit" w:eastAsia="Times New Roman" w:hAnsi="inherit" w:cs="Times New Roman"/>
          <w:color w:val="000000"/>
          <w:sz w:val="24"/>
          <w:szCs w:val="24"/>
          <w:highlight w:val="yellow"/>
          <w:lang w:eastAsia="en-GB"/>
          <w:rPrChange w:id="128" w:author="Author">
            <w:rPr>
              <w:rFonts w:ascii="inherit" w:eastAsia="Times New Roman" w:hAnsi="inherit" w:cs="Times New Roman"/>
              <w:color w:val="000000"/>
              <w:sz w:val="24"/>
              <w:szCs w:val="24"/>
              <w:lang w:eastAsia="en-GB"/>
            </w:rPr>
          </w:rPrChange>
        </w:rPr>
        <w:t xml:space="preserve">2 </w:t>
      </w:r>
      <w:r w:rsidR="00833EA1" w:rsidRPr="00B40144">
        <w:rPr>
          <w:rFonts w:ascii="inherit" w:eastAsia="Times New Roman" w:hAnsi="inherit" w:cs="Times New Roman"/>
          <w:color w:val="000000"/>
          <w:sz w:val="24"/>
          <w:szCs w:val="24"/>
          <w:highlight w:val="yellow"/>
          <w:lang w:eastAsia="en-GB"/>
          <w:rPrChange w:id="129" w:author="Author">
            <w:rPr>
              <w:rFonts w:ascii="inherit" w:eastAsia="Times New Roman" w:hAnsi="inherit" w:cs="Times New Roman"/>
              <w:color w:val="000000"/>
              <w:sz w:val="24"/>
              <w:szCs w:val="24"/>
              <w:lang w:eastAsia="en-GB"/>
            </w:rPr>
          </w:rPrChange>
        </w:rPr>
        <w:t>V2G</w:t>
      </w:r>
      <w:r w:rsidRPr="00B40144">
        <w:rPr>
          <w:rFonts w:ascii="inherit" w:eastAsia="Times New Roman" w:hAnsi="inherit" w:cs="Times New Roman"/>
          <w:color w:val="000000"/>
          <w:sz w:val="24"/>
          <w:szCs w:val="24"/>
          <w:highlight w:val="yellow"/>
          <w:lang w:eastAsia="en-GB"/>
          <w:rPrChange w:id="130" w:author="Author">
            <w:rPr>
              <w:rFonts w:ascii="inherit" w:eastAsia="Times New Roman" w:hAnsi="inherit" w:cs="Times New Roman"/>
              <w:color w:val="000000"/>
              <w:sz w:val="24"/>
              <w:szCs w:val="24"/>
              <w:lang w:eastAsia="en-GB"/>
            </w:rPr>
          </w:rPrChange>
        </w:rPr>
        <w:t xml:space="preserve"> electric vehicle and </w:t>
      </w:r>
      <w:r w:rsidR="00154595" w:rsidRPr="00B40144">
        <w:rPr>
          <w:rFonts w:ascii="inherit" w:eastAsia="Times New Roman" w:hAnsi="inherit" w:cs="Times New Roman"/>
          <w:color w:val="000000"/>
          <w:sz w:val="24"/>
          <w:szCs w:val="24"/>
          <w:highlight w:val="yellow"/>
          <w:lang w:eastAsia="en-GB"/>
          <w:rPrChange w:id="131" w:author="Author">
            <w:rPr>
              <w:rFonts w:ascii="inherit" w:eastAsia="Times New Roman" w:hAnsi="inherit" w:cs="Times New Roman"/>
              <w:color w:val="000000"/>
              <w:sz w:val="24"/>
              <w:szCs w:val="24"/>
              <w:lang w:eastAsia="en-GB"/>
            </w:rPr>
          </w:rPrChange>
        </w:rPr>
        <w:t xml:space="preserve">associated </w:t>
      </w:r>
      <w:r w:rsidR="00B42FAF" w:rsidRPr="00B40144">
        <w:rPr>
          <w:rFonts w:ascii="inherit" w:eastAsia="Times New Roman" w:hAnsi="inherit" w:cs="Times New Roman"/>
          <w:color w:val="000000"/>
          <w:sz w:val="24"/>
          <w:szCs w:val="24"/>
          <w:highlight w:val="yellow"/>
          <w:lang w:eastAsia="en-GB"/>
          <w:rPrChange w:id="132" w:author="Author">
            <w:rPr>
              <w:rFonts w:ascii="inherit" w:eastAsia="Times New Roman" w:hAnsi="inherit" w:cs="Times New Roman"/>
              <w:color w:val="000000"/>
              <w:sz w:val="24"/>
              <w:szCs w:val="24"/>
              <w:lang w:eastAsia="en-GB"/>
            </w:rPr>
          </w:rPrChange>
        </w:rPr>
        <w:t>V2G</w:t>
      </w:r>
      <w:r w:rsidRPr="00B40144">
        <w:rPr>
          <w:rFonts w:ascii="inherit" w:eastAsia="Times New Roman" w:hAnsi="inherit" w:cs="Times New Roman"/>
          <w:color w:val="000000"/>
          <w:sz w:val="24"/>
          <w:szCs w:val="24"/>
          <w:highlight w:val="yellow"/>
          <w:lang w:eastAsia="en-GB"/>
          <w:rPrChange w:id="133" w:author="Author">
            <w:rPr>
              <w:rFonts w:ascii="inherit" w:eastAsia="Times New Roman" w:hAnsi="inherit" w:cs="Times New Roman"/>
              <w:color w:val="000000"/>
              <w:sz w:val="24"/>
              <w:szCs w:val="24"/>
              <w:lang w:eastAsia="en-GB"/>
            </w:rPr>
          </w:rPrChange>
        </w:rPr>
        <w:t xml:space="preserve"> electric vehicle </w:t>
      </w:r>
      <w:r w:rsidR="00822A09" w:rsidRPr="00B40144">
        <w:rPr>
          <w:rFonts w:ascii="inherit" w:eastAsia="Times New Roman" w:hAnsi="inherit" w:cs="Times New Roman"/>
          <w:color w:val="000000"/>
          <w:sz w:val="24"/>
          <w:szCs w:val="24"/>
          <w:highlight w:val="yellow"/>
          <w:lang w:eastAsia="en-GB"/>
          <w:rPrChange w:id="134" w:author="Author">
            <w:rPr>
              <w:rFonts w:ascii="inherit" w:eastAsia="Times New Roman" w:hAnsi="inherit" w:cs="Times New Roman"/>
              <w:color w:val="000000"/>
              <w:sz w:val="24"/>
              <w:szCs w:val="24"/>
              <w:lang w:eastAsia="en-GB"/>
            </w:rPr>
          </w:rPrChange>
        </w:rPr>
        <w:t>supply equipment</w:t>
      </w:r>
      <w:r w:rsidRPr="00B40144">
        <w:rPr>
          <w:rFonts w:ascii="inherit" w:eastAsia="Times New Roman" w:hAnsi="inherit" w:cs="Times New Roman"/>
          <w:color w:val="000000"/>
          <w:sz w:val="24"/>
          <w:szCs w:val="24"/>
          <w:highlight w:val="yellow"/>
          <w:lang w:eastAsia="en-GB"/>
          <w:rPrChange w:id="135" w:author="Author">
            <w:rPr>
              <w:rFonts w:ascii="inherit" w:eastAsia="Times New Roman" w:hAnsi="inherit" w:cs="Times New Roman"/>
              <w:color w:val="000000"/>
              <w:sz w:val="24"/>
              <w:szCs w:val="24"/>
              <w:lang w:eastAsia="en-GB"/>
            </w:rPr>
          </w:rPrChange>
        </w:rPr>
        <w:t xml:space="preserve"> </w:t>
      </w:r>
      <w:r w:rsidR="00DC5355" w:rsidRPr="00B40144">
        <w:rPr>
          <w:rFonts w:ascii="inherit" w:eastAsia="Times New Roman" w:hAnsi="inherit" w:cs="Times New Roman"/>
          <w:color w:val="000000"/>
          <w:sz w:val="24"/>
          <w:szCs w:val="24"/>
          <w:highlight w:val="yellow"/>
          <w:lang w:eastAsia="en-GB"/>
          <w:rPrChange w:id="136" w:author="Author">
            <w:rPr>
              <w:rFonts w:ascii="inherit" w:eastAsia="Times New Roman" w:hAnsi="inherit" w:cs="Times New Roman"/>
              <w:color w:val="000000"/>
              <w:sz w:val="24"/>
              <w:szCs w:val="24"/>
              <w:lang w:eastAsia="en-GB"/>
            </w:rPr>
          </w:rPrChange>
        </w:rPr>
        <w:t>may</w:t>
      </w:r>
      <w:r w:rsidRPr="00B40144">
        <w:rPr>
          <w:rFonts w:ascii="inherit" w:eastAsia="Times New Roman" w:hAnsi="inherit" w:cs="Times New Roman"/>
          <w:color w:val="000000"/>
          <w:sz w:val="24"/>
          <w:szCs w:val="24"/>
          <w:highlight w:val="yellow"/>
          <w:lang w:eastAsia="en-GB"/>
          <w:rPrChange w:id="137" w:author="Author">
            <w:rPr>
              <w:rFonts w:ascii="inherit" w:eastAsia="Times New Roman" w:hAnsi="inherit" w:cs="Times New Roman"/>
              <w:color w:val="000000"/>
              <w:sz w:val="24"/>
              <w:szCs w:val="24"/>
              <w:lang w:eastAsia="en-GB"/>
            </w:rPr>
          </w:rPrChange>
        </w:rPr>
        <w:t xml:space="preserve"> autonomously </w:t>
      </w:r>
      <w:r w:rsidR="00567F7F" w:rsidRPr="00B40144">
        <w:rPr>
          <w:rFonts w:ascii="inherit" w:eastAsia="Times New Roman" w:hAnsi="inherit" w:cs="Times New Roman"/>
          <w:color w:val="000000"/>
          <w:sz w:val="24"/>
          <w:szCs w:val="24"/>
          <w:highlight w:val="yellow"/>
          <w:lang w:eastAsia="en-GB"/>
          <w:rPrChange w:id="138" w:author="Author">
            <w:rPr>
              <w:rFonts w:ascii="inherit" w:eastAsia="Times New Roman" w:hAnsi="inherit" w:cs="Times New Roman"/>
              <w:color w:val="000000"/>
              <w:sz w:val="24"/>
              <w:szCs w:val="24"/>
              <w:lang w:eastAsia="en-GB"/>
            </w:rPr>
          </w:rPrChange>
        </w:rPr>
        <w:t>re</w:t>
      </w:r>
      <w:r w:rsidRPr="00B40144">
        <w:rPr>
          <w:rFonts w:ascii="inherit" w:eastAsia="Times New Roman" w:hAnsi="inherit" w:cs="Times New Roman"/>
          <w:color w:val="000000"/>
          <w:sz w:val="24"/>
          <w:szCs w:val="24"/>
          <w:highlight w:val="yellow"/>
          <w:lang w:eastAsia="en-GB"/>
          <w:rPrChange w:id="139" w:author="Author">
            <w:rPr>
              <w:rFonts w:ascii="inherit" w:eastAsia="Times New Roman" w:hAnsi="inherit" w:cs="Times New Roman"/>
              <w:color w:val="000000"/>
              <w:sz w:val="24"/>
              <w:szCs w:val="24"/>
              <w:lang w:eastAsia="en-GB"/>
            </w:rPr>
          </w:rPrChange>
        </w:rPr>
        <w:t>connect to the network after tripping due to a system disturbance under</w:t>
      </w:r>
      <w:r w:rsidR="00051D72" w:rsidRPr="00B40144">
        <w:rPr>
          <w:rFonts w:ascii="inherit" w:eastAsia="Times New Roman" w:hAnsi="inherit" w:cs="Times New Roman"/>
          <w:color w:val="000000"/>
          <w:sz w:val="24"/>
          <w:szCs w:val="24"/>
          <w:highlight w:val="yellow"/>
          <w:lang w:eastAsia="en-GB"/>
          <w:rPrChange w:id="140" w:author="Author">
            <w:rPr>
              <w:rFonts w:ascii="inherit" w:eastAsia="Times New Roman" w:hAnsi="inherit" w:cs="Times New Roman"/>
              <w:color w:val="000000"/>
              <w:sz w:val="24"/>
              <w:szCs w:val="24"/>
              <w:lang w:eastAsia="en-GB"/>
            </w:rPr>
          </w:rPrChange>
        </w:rPr>
        <w:t xml:space="preserve"> the</w:t>
      </w:r>
      <w:r w:rsidRPr="00B40144">
        <w:rPr>
          <w:rFonts w:ascii="inherit" w:eastAsia="Times New Roman" w:hAnsi="inherit" w:cs="Times New Roman"/>
          <w:color w:val="000000"/>
          <w:sz w:val="24"/>
          <w:szCs w:val="24"/>
          <w:highlight w:val="yellow"/>
          <w:lang w:eastAsia="en-GB"/>
          <w:rPrChange w:id="141" w:author="Author">
            <w:rPr>
              <w:rFonts w:ascii="inherit" w:eastAsia="Times New Roman" w:hAnsi="inherit" w:cs="Times New Roman"/>
              <w:color w:val="000000"/>
              <w:sz w:val="24"/>
              <w:szCs w:val="24"/>
              <w:lang w:eastAsia="en-GB"/>
            </w:rPr>
          </w:rPrChange>
        </w:rPr>
        <w:t xml:space="preserve"> following conditions:</w:t>
      </w:r>
    </w:p>
    <w:p w14:paraId="3DFCFCDF" w14:textId="725FBE4E" w:rsidR="00C45CF9" w:rsidRPr="00B40144" w:rsidRDefault="00C45CF9" w:rsidP="00FC62DB">
      <w:pPr>
        <w:jc w:val="both"/>
        <w:rPr>
          <w:rFonts w:ascii="inherit" w:eastAsia="Times New Roman" w:hAnsi="inherit" w:cs="Times New Roman"/>
          <w:color w:val="000000"/>
          <w:sz w:val="24"/>
          <w:szCs w:val="24"/>
          <w:highlight w:val="yellow"/>
          <w:lang w:eastAsia="en-GB"/>
          <w:rPrChange w:id="142"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143" w:author="Author">
            <w:rPr>
              <w:rFonts w:ascii="inherit" w:eastAsia="Times New Roman" w:hAnsi="inherit" w:cs="Times New Roman"/>
              <w:color w:val="000000"/>
              <w:sz w:val="24"/>
              <w:szCs w:val="24"/>
              <w:lang w:eastAsia="en-GB"/>
            </w:rPr>
          </w:rPrChange>
        </w:rPr>
        <w:t>(a) Frequency range 49.8 Hz ≤ f ≤ 50.2 Hz;</w:t>
      </w:r>
    </w:p>
    <w:p w14:paraId="2D7DCA1C" w14:textId="282DDD16" w:rsidR="00C45CF9" w:rsidRPr="00B40144" w:rsidRDefault="00C45CF9" w:rsidP="00FC62DB">
      <w:pPr>
        <w:jc w:val="both"/>
        <w:rPr>
          <w:rFonts w:ascii="inherit" w:eastAsia="Times New Roman" w:hAnsi="inherit" w:cs="Times New Roman"/>
          <w:color w:val="000000"/>
          <w:sz w:val="24"/>
          <w:szCs w:val="24"/>
          <w:highlight w:val="yellow"/>
          <w:lang w:eastAsia="en-GB"/>
          <w:rPrChange w:id="144"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145" w:author="Author">
            <w:rPr>
              <w:rFonts w:ascii="inherit" w:eastAsia="Times New Roman" w:hAnsi="inherit" w:cs="Times New Roman"/>
              <w:color w:val="000000"/>
              <w:sz w:val="24"/>
              <w:szCs w:val="24"/>
              <w:lang w:eastAsia="en-GB"/>
            </w:rPr>
          </w:rPrChange>
        </w:rPr>
        <w:t>(b) Minimum observation time: 60 s</w:t>
      </w:r>
      <w:r w:rsidR="00827173" w:rsidRPr="00B40144">
        <w:rPr>
          <w:rFonts w:ascii="inherit" w:eastAsia="Times New Roman" w:hAnsi="inherit" w:cs="Times New Roman"/>
          <w:color w:val="000000"/>
          <w:sz w:val="24"/>
          <w:szCs w:val="24"/>
          <w:highlight w:val="yellow"/>
          <w:lang w:eastAsia="en-GB"/>
          <w:rPrChange w:id="146" w:author="Author">
            <w:rPr>
              <w:rFonts w:ascii="inherit" w:eastAsia="Times New Roman" w:hAnsi="inherit" w:cs="Times New Roman"/>
              <w:color w:val="000000"/>
              <w:sz w:val="24"/>
              <w:szCs w:val="24"/>
              <w:lang w:eastAsia="en-GB"/>
            </w:rPr>
          </w:rPrChange>
        </w:rPr>
        <w:t>.</w:t>
      </w:r>
    </w:p>
    <w:p w14:paraId="37A66D9C" w14:textId="18A17B35" w:rsidR="00C45CF9" w:rsidRPr="00B40144" w:rsidRDefault="00051D72" w:rsidP="00827173">
      <w:pPr>
        <w:jc w:val="both"/>
        <w:rPr>
          <w:rFonts w:ascii="inherit" w:eastAsia="Times New Roman" w:hAnsi="inherit" w:cs="Times New Roman"/>
          <w:color w:val="000000"/>
          <w:sz w:val="24"/>
          <w:szCs w:val="24"/>
          <w:highlight w:val="yellow"/>
          <w:lang w:eastAsia="en-GB"/>
          <w:rPrChange w:id="147"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148" w:author="Author">
            <w:rPr>
              <w:rFonts w:ascii="inherit" w:eastAsia="Times New Roman" w:hAnsi="inherit" w:cs="Times New Roman"/>
              <w:color w:val="000000"/>
              <w:sz w:val="24"/>
              <w:szCs w:val="24"/>
              <w:lang w:eastAsia="en-GB"/>
            </w:rPr>
          </w:rPrChange>
        </w:rPr>
        <w:t>5</w:t>
      </w:r>
      <w:r w:rsidR="00C45CF9" w:rsidRPr="00B40144">
        <w:rPr>
          <w:rFonts w:ascii="inherit" w:eastAsia="Times New Roman" w:hAnsi="inherit" w:cs="Times New Roman"/>
          <w:color w:val="000000"/>
          <w:sz w:val="24"/>
          <w:szCs w:val="24"/>
          <w:highlight w:val="yellow"/>
          <w:lang w:eastAsia="en-GB"/>
          <w:rPrChange w:id="149" w:author="Author">
            <w:rPr>
              <w:rFonts w:ascii="inherit" w:eastAsia="Times New Roman" w:hAnsi="inherit" w:cs="Times New Roman"/>
              <w:color w:val="000000"/>
              <w:sz w:val="24"/>
              <w:szCs w:val="24"/>
              <w:lang w:eastAsia="en-GB"/>
            </w:rPr>
          </w:rPrChange>
        </w:rPr>
        <w:t xml:space="preserve">.   </w:t>
      </w:r>
      <w:r w:rsidRPr="00B40144">
        <w:rPr>
          <w:rFonts w:ascii="inherit" w:eastAsia="Times New Roman" w:hAnsi="inherit" w:cs="Times New Roman"/>
          <w:color w:val="000000"/>
          <w:sz w:val="24"/>
          <w:szCs w:val="24"/>
          <w:highlight w:val="yellow"/>
          <w:lang w:eastAsia="en-GB"/>
          <w:rPrChange w:id="150" w:author="Author">
            <w:rPr>
              <w:rFonts w:ascii="inherit" w:eastAsia="Times New Roman" w:hAnsi="inherit" w:cs="Times New Roman"/>
              <w:color w:val="000000"/>
              <w:sz w:val="24"/>
              <w:szCs w:val="24"/>
              <w:lang w:eastAsia="en-GB"/>
            </w:rPr>
          </w:rPrChange>
        </w:rPr>
        <w:t>W</w:t>
      </w:r>
      <w:r w:rsidR="00C45CF9" w:rsidRPr="00B40144">
        <w:rPr>
          <w:rFonts w:ascii="inherit" w:eastAsia="Times New Roman" w:hAnsi="inherit" w:cs="Times New Roman"/>
          <w:color w:val="000000"/>
          <w:sz w:val="24"/>
          <w:szCs w:val="24"/>
          <w:highlight w:val="yellow"/>
          <w:lang w:eastAsia="en-GB"/>
          <w:rPrChange w:id="151" w:author="Author">
            <w:rPr>
              <w:rFonts w:ascii="inherit" w:eastAsia="Times New Roman" w:hAnsi="inherit" w:cs="Times New Roman"/>
              <w:color w:val="000000"/>
              <w:sz w:val="24"/>
              <w:szCs w:val="24"/>
              <w:lang w:eastAsia="en-GB"/>
            </w:rPr>
          </w:rPrChange>
        </w:rPr>
        <w:t xml:space="preserve">ith regard to </w:t>
      </w:r>
      <w:r w:rsidRPr="00B40144">
        <w:rPr>
          <w:rFonts w:ascii="inherit" w:eastAsia="Times New Roman" w:hAnsi="inherit" w:cs="Times New Roman"/>
          <w:color w:val="000000"/>
          <w:sz w:val="24"/>
          <w:szCs w:val="24"/>
          <w:highlight w:val="yellow"/>
          <w:lang w:eastAsia="en-GB"/>
          <w:rPrChange w:id="152" w:author="Author">
            <w:rPr>
              <w:rFonts w:ascii="inherit" w:eastAsia="Times New Roman" w:hAnsi="inherit" w:cs="Times New Roman"/>
              <w:color w:val="000000"/>
              <w:sz w:val="24"/>
              <w:szCs w:val="24"/>
              <w:lang w:eastAsia="en-GB"/>
            </w:rPr>
          </w:rPrChange>
        </w:rPr>
        <w:t xml:space="preserve">the </w:t>
      </w:r>
      <w:r w:rsidR="00C45CF9" w:rsidRPr="00B40144">
        <w:rPr>
          <w:rFonts w:ascii="inherit" w:eastAsia="Times New Roman" w:hAnsi="inherit" w:cs="Times New Roman"/>
          <w:color w:val="000000"/>
          <w:sz w:val="24"/>
          <w:szCs w:val="24"/>
          <w:highlight w:val="yellow"/>
          <w:lang w:eastAsia="en-GB"/>
          <w:rPrChange w:id="153" w:author="Author">
            <w:rPr>
              <w:rFonts w:ascii="inherit" w:eastAsia="Times New Roman" w:hAnsi="inherit" w:cs="Times New Roman"/>
              <w:color w:val="000000"/>
              <w:sz w:val="24"/>
              <w:szCs w:val="24"/>
              <w:lang w:eastAsia="en-GB"/>
            </w:rPr>
          </w:rPrChange>
        </w:rPr>
        <w:t xml:space="preserve">limited frequency sensitive mode </w:t>
      </w:r>
      <w:r w:rsidR="00C45CF9" w:rsidRPr="00B40144">
        <w:rPr>
          <w:rFonts w:ascii="inherit" w:eastAsia="Times New Roman" w:hAnsi="inherit" w:cs="Times New Roman" w:hint="eastAsia"/>
          <w:color w:val="000000"/>
          <w:sz w:val="24"/>
          <w:szCs w:val="24"/>
          <w:highlight w:val="yellow"/>
          <w:lang w:eastAsia="en-GB"/>
          <w:rPrChange w:id="154" w:author="Author">
            <w:rPr>
              <w:rFonts w:ascii="inherit" w:eastAsia="Times New Roman" w:hAnsi="inherit" w:cs="Times New Roman" w:hint="eastAsia"/>
              <w:color w:val="000000"/>
              <w:sz w:val="24"/>
              <w:szCs w:val="24"/>
              <w:lang w:eastAsia="en-GB"/>
            </w:rPr>
          </w:rPrChange>
        </w:rPr>
        <w:t>–</w:t>
      </w:r>
      <w:r w:rsidR="00C45CF9" w:rsidRPr="00B40144">
        <w:rPr>
          <w:rFonts w:ascii="inherit" w:eastAsia="Times New Roman" w:hAnsi="inherit" w:cs="Times New Roman"/>
          <w:color w:val="000000"/>
          <w:sz w:val="24"/>
          <w:szCs w:val="24"/>
          <w:highlight w:val="yellow"/>
          <w:lang w:eastAsia="en-GB"/>
          <w:rPrChange w:id="155" w:author="Author">
            <w:rPr>
              <w:rFonts w:ascii="inherit" w:eastAsia="Times New Roman" w:hAnsi="inherit" w:cs="Times New Roman"/>
              <w:color w:val="000000"/>
              <w:sz w:val="24"/>
              <w:szCs w:val="24"/>
              <w:lang w:eastAsia="en-GB"/>
            </w:rPr>
          </w:rPrChange>
        </w:rPr>
        <w:t xml:space="preserve"> </w:t>
      </w:r>
      <w:r w:rsidRPr="00B40144">
        <w:rPr>
          <w:rFonts w:ascii="inherit" w:eastAsia="Times New Roman" w:hAnsi="inherit" w:cs="Times New Roman"/>
          <w:color w:val="000000"/>
          <w:sz w:val="24"/>
          <w:szCs w:val="24"/>
          <w:highlight w:val="yellow"/>
          <w:lang w:eastAsia="en-GB"/>
          <w:rPrChange w:id="156" w:author="Author">
            <w:rPr>
              <w:rFonts w:ascii="inherit" w:eastAsia="Times New Roman" w:hAnsi="inherit" w:cs="Times New Roman"/>
              <w:color w:val="000000"/>
              <w:sz w:val="24"/>
              <w:szCs w:val="24"/>
              <w:lang w:eastAsia="en-GB"/>
            </w:rPr>
          </w:rPrChange>
        </w:rPr>
        <w:t>underfrequency</w:t>
      </w:r>
      <w:r w:rsidR="00C45CF9" w:rsidRPr="00B40144">
        <w:rPr>
          <w:rFonts w:ascii="inherit" w:eastAsia="Times New Roman" w:hAnsi="inherit" w:cs="Times New Roman"/>
          <w:color w:val="000000"/>
          <w:sz w:val="24"/>
          <w:szCs w:val="24"/>
          <w:highlight w:val="yellow"/>
          <w:lang w:eastAsia="en-GB"/>
          <w:rPrChange w:id="157" w:author="Author">
            <w:rPr>
              <w:rFonts w:ascii="inherit" w:eastAsia="Times New Roman" w:hAnsi="inherit" w:cs="Times New Roman"/>
              <w:color w:val="000000"/>
              <w:sz w:val="24"/>
              <w:szCs w:val="24"/>
              <w:lang w:eastAsia="en-GB"/>
            </w:rPr>
          </w:rPrChange>
        </w:rPr>
        <w:t xml:space="preserve"> (LFSM-U-EV):</w:t>
      </w:r>
    </w:p>
    <w:p w14:paraId="06C7CF78" w14:textId="4F38AAFC" w:rsidR="00C45CF9" w:rsidRPr="00B40144" w:rsidRDefault="00280258"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158" w:author="Author">
            <w:rPr>
              <w:rFonts w:ascii="inherit" w:eastAsia="Times New Roman" w:hAnsi="inherit" w:cs="Times New Roman"/>
              <w:color w:val="000000"/>
              <w:sz w:val="24"/>
              <w:szCs w:val="24"/>
              <w:lang w:eastAsia="en-GB"/>
            </w:rPr>
          </w:rPrChange>
        </w:rPr>
      </w:pPr>
      <w:commentRangeStart w:id="159"/>
      <w:r w:rsidRPr="00B40144">
        <w:rPr>
          <w:rFonts w:ascii="inherit" w:eastAsia="Times New Roman" w:hAnsi="inherit" w:cs="Times New Roman"/>
          <w:color w:val="000000"/>
          <w:sz w:val="24"/>
          <w:szCs w:val="24"/>
          <w:highlight w:val="yellow"/>
          <w:lang w:eastAsia="en-GB"/>
          <w:rPrChange w:id="160" w:author="Author">
            <w:rPr>
              <w:rFonts w:ascii="inherit" w:eastAsia="Times New Roman" w:hAnsi="inherit" w:cs="Times New Roman"/>
              <w:color w:val="000000"/>
              <w:sz w:val="24"/>
              <w:szCs w:val="24"/>
              <w:lang w:eastAsia="en-GB"/>
            </w:rPr>
          </w:rPrChange>
        </w:rPr>
        <w:t xml:space="preserve">A </w:t>
      </w:r>
      <w:ins w:id="161" w:author="Author">
        <w:r w:rsidR="00F85E47" w:rsidRPr="005112B5">
          <w:rPr>
            <w:rFonts w:ascii="inherit" w:eastAsia="Times New Roman" w:hAnsi="inherit" w:cs="Times New Roman"/>
            <w:color w:val="000000"/>
            <w:sz w:val="24"/>
            <w:szCs w:val="24"/>
            <w:highlight w:val="yellow"/>
            <w:lang w:eastAsia="en-GB"/>
          </w:rPr>
          <w:t xml:space="preserve">new </w:t>
        </w:r>
      </w:ins>
      <w:r w:rsidRPr="00B40144">
        <w:rPr>
          <w:rFonts w:ascii="inherit" w:eastAsia="Times New Roman" w:hAnsi="inherit" w:cs="Times New Roman"/>
          <w:color w:val="000000"/>
          <w:sz w:val="24"/>
          <w:szCs w:val="24"/>
          <w:highlight w:val="yellow"/>
          <w:lang w:eastAsia="en-GB"/>
          <w:rPrChange w:id="162" w:author="Author">
            <w:rPr>
              <w:rFonts w:ascii="inherit" w:eastAsia="Times New Roman" w:hAnsi="inherit" w:cs="Times New Roman"/>
              <w:color w:val="000000"/>
              <w:sz w:val="24"/>
              <w:szCs w:val="24"/>
              <w:lang w:eastAsia="en-GB"/>
            </w:rPr>
          </w:rPrChange>
        </w:rPr>
        <w:t>t</w:t>
      </w:r>
      <w:r w:rsidR="00C45CF9" w:rsidRPr="00B40144">
        <w:rPr>
          <w:rFonts w:ascii="inherit" w:eastAsia="Times New Roman" w:hAnsi="inherit" w:cs="Times New Roman"/>
          <w:color w:val="000000"/>
          <w:sz w:val="24"/>
          <w:szCs w:val="24"/>
          <w:highlight w:val="yellow"/>
          <w:lang w:eastAsia="en-GB"/>
          <w:rPrChange w:id="163" w:author="Author">
            <w:rPr>
              <w:rFonts w:ascii="inherit" w:eastAsia="Times New Roman" w:hAnsi="inherit" w:cs="Times New Roman"/>
              <w:color w:val="000000"/>
              <w:sz w:val="24"/>
              <w:szCs w:val="24"/>
              <w:lang w:eastAsia="en-GB"/>
            </w:rPr>
          </w:rPrChange>
        </w:rPr>
        <w:t xml:space="preserve">ype </w:t>
      </w:r>
      <w:del w:id="164" w:author="Author">
        <w:r w:rsidR="002C6E3C" w:rsidRPr="00B40144" w:rsidDel="00D130BB">
          <w:rPr>
            <w:rFonts w:ascii="inherit" w:eastAsia="Times New Roman" w:hAnsi="inherit" w:cs="Times New Roman"/>
            <w:color w:val="000000"/>
            <w:sz w:val="24"/>
            <w:szCs w:val="24"/>
            <w:highlight w:val="yellow"/>
            <w:lang w:eastAsia="en-GB"/>
            <w:rPrChange w:id="165" w:author="Author">
              <w:rPr>
                <w:rFonts w:ascii="inherit" w:eastAsia="Times New Roman" w:hAnsi="inherit" w:cs="Times New Roman"/>
                <w:color w:val="000000"/>
                <w:sz w:val="24"/>
                <w:szCs w:val="24"/>
                <w:lang w:eastAsia="en-GB"/>
              </w:rPr>
            </w:rPrChange>
          </w:rPr>
          <w:delText>EV</w:delText>
        </w:r>
        <w:r w:rsidR="00C45CF9" w:rsidRPr="00B40144" w:rsidDel="00D130BB">
          <w:rPr>
            <w:rFonts w:ascii="inherit" w:eastAsia="Times New Roman" w:hAnsi="inherit" w:cs="Times New Roman"/>
            <w:color w:val="000000"/>
            <w:sz w:val="24"/>
            <w:szCs w:val="24"/>
            <w:highlight w:val="yellow"/>
            <w:lang w:eastAsia="en-GB"/>
            <w:rPrChange w:id="166" w:author="Author">
              <w:rPr>
                <w:rFonts w:ascii="inherit" w:eastAsia="Times New Roman" w:hAnsi="inherit" w:cs="Times New Roman"/>
                <w:color w:val="000000"/>
                <w:sz w:val="24"/>
                <w:szCs w:val="24"/>
                <w:lang w:eastAsia="en-GB"/>
              </w:rPr>
            </w:rPrChange>
          </w:rPr>
          <w:delText xml:space="preserve">1 and </w:delText>
        </w:r>
      </w:del>
      <w:r w:rsidR="002C6E3C" w:rsidRPr="00B40144">
        <w:rPr>
          <w:rFonts w:ascii="inherit" w:eastAsia="Times New Roman" w:hAnsi="inherit" w:cs="Times New Roman"/>
          <w:color w:val="000000"/>
          <w:sz w:val="24"/>
          <w:szCs w:val="24"/>
          <w:highlight w:val="yellow"/>
          <w:lang w:eastAsia="en-GB"/>
          <w:rPrChange w:id="167" w:author="Author">
            <w:rPr>
              <w:rFonts w:ascii="inherit" w:eastAsia="Times New Roman" w:hAnsi="inherit" w:cs="Times New Roman"/>
              <w:color w:val="000000"/>
              <w:sz w:val="24"/>
              <w:szCs w:val="24"/>
              <w:lang w:eastAsia="en-GB"/>
            </w:rPr>
          </w:rPrChange>
        </w:rPr>
        <w:t>EV</w:t>
      </w:r>
      <w:r w:rsidR="00C45CF9" w:rsidRPr="00B40144">
        <w:rPr>
          <w:rFonts w:ascii="inherit" w:eastAsia="Times New Roman" w:hAnsi="inherit" w:cs="Times New Roman"/>
          <w:color w:val="000000"/>
          <w:sz w:val="24"/>
          <w:szCs w:val="24"/>
          <w:highlight w:val="yellow"/>
          <w:lang w:eastAsia="en-GB"/>
          <w:rPrChange w:id="168" w:author="Author">
            <w:rPr>
              <w:rFonts w:ascii="inherit" w:eastAsia="Times New Roman" w:hAnsi="inherit" w:cs="Times New Roman"/>
              <w:color w:val="000000"/>
              <w:sz w:val="24"/>
              <w:szCs w:val="24"/>
              <w:lang w:eastAsia="en-GB"/>
            </w:rPr>
          </w:rPrChange>
        </w:rPr>
        <w:t xml:space="preserve">2 </w:t>
      </w:r>
      <w:r w:rsidR="00833EA1" w:rsidRPr="00B40144">
        <w:rPr>
          <w:rFonts w:ascii="inherit" w:eastAsia="Times New Roman" w:hAnsi="inherit" w:cs="Times New Roman"/>
          <w:color w:val="000000"/>
          <w:sz w:val="24"/>
          <w:szCs w:val="24"/>
          <w:highlight w:val="yellow"/>
          <w:lang w:eastAsia="en-GB"/>
          <w:rPrChange w:id="169" w:author="Author">
            <w:rPr>
              <w:rFonts w:ascii="inherit" w:eastAsia="Times New Roman" w:hAnsi="inherit" w:cs="Times New Roman"/>
              <w:color w:val="000000"/>
              <w:sz w:val="24"/>
              <w:szCs w:val="24"/>
              <w:lang w:eastAsia="en-GB"/>
            </w:rPr>
          </w:rPrChange>
        </w:rPr>
        <w:t xml:space="preserve">V2G </w:t>
      </w:r>
      <w:r w:rsidR="00C45CF9" w:rsidRPr="00B40144">
        <w:rPr>
          <w:rFonts w:ascii="inherit" w:eastAsia="Times New Roman" w:hAnsi="inherit" w:cs="Times New Roman"/>
          <w:color w:val="000000"/>
          <w:sz w:val="24"/>
          <w:szCs w:val="24"/>
          <w:highlight w:val="yellow"/>
          <w:lang w:eastAsia="en-GB"/>
          <w:rPrChange w:id="170" w:author="Author">
            <w:rPr>
              <w:rFonts w:ascii="inherit" w:eastAsia="Times New Roman" w:hAnsi="inherit" w:cs="Times New Roman"/>
              <w:color w:val="000000"/>
              <w:sz w:val="24"/>
              <w:szCs w:val="24"/>
              <w:lang w:eastAsia="en-GB"/>
            </w:rPr>
          </w:rPrChange>
        </w:rPr>
        <w:t xml:space="preserve">electric vehicle and </w:t>
      </w:r>
      <w:r w:rsidR="00AB54A3" w:rsidRPr="00B40144">
        <w:rPr>
          <w:rFonts w:ascii="inherit" w:eastAsia="Times New Roman" w:hAnsi="inherit" w:cs="Times New Roman"/>
          <w:color w:val="000000"/>
          <w:sz w:val="24"/>
          <w:szCs w:val="24"/>
          <w:highlight w:val="yellow"/>
          <w:lang w:eastAsia="en-GB"/>
          <w:rPrChange w:id="171" w:author="Author">
            <w:rPr>
              <w:rFonts w:ascii="inherit" w:eastAsia="Times New Roman" w:hAnsi="inherit" w:cs="Times New Roman"/>
              <w:color w:val="000000"/>
              <w:sz w:val="24"/>
              <w:szCs w:val="24"/>
              <w:lang w:eastAsia="en-GB"/>
            </w:rPr>
          </w:rPrChange>
        </w:rPr>
        <w:t xml:space="preserve">associated </w:t>
      </w:r>
      <w:r w:rsidR="00833EA1" w:rsidRPr="00B40144">
        <w:rPr>
          <w:rFonts w:ascii="inherit" w:eastAsia="Times New Roman" w:hAnsi="inherit" w:cs="Times New Roman"/>
          <w:color w:val="000000"/>
          <w:sz w:val="24"/>
          <w:szCs w:val="24"/>
          <w:highlight w:val="yellow"/>
          <w:lang w:eastAsia="en-GB"/>
          <w:rPrChange w:id="172" w:author="Author">
            <w:rPr>
              <w:rFonts w:ascii="inherit" w:eastAsia="Times New Roman" w:hAnsi="inherit" w:cs="Times New Roman"/>
              <w:color w:val="000000"/>
              <w:sz w:val="24"/>
              <w:szCs w:val="24"/>
              <w:lang w:eastAsia="en-GB"/>
            </w:rPr>
          </w:rPrChange>
        </w:rPr>
        <w:t>V2G</w:t>
      </w:r>
      <w:r w:rsidR="00C45CF9" w:rsidRPr="00B40144">
        <w:rPr>
          <w:rFonts w:ascii="inherit" w:eastAsia="Times New Roman" w:hAnsi="inherit" w:cs="Times New Roman"/>
          <w:color w:val="000000"/>
          <w:sz w:val="24"/>
          <w:szCs w:val="24"/>
          <w:highlight w:val="yellow"/>
          <w:lang w:eastAsia="en-GB"/>
          <w:rPrChange w:id="173" w:author="Author">
            <w:rPr>
              <w:rFonts w:ascii="inherit" w:eastAsia="Times New Roman" w:hAnsi="inherit" w:cs="Times New Roman"/>
              <w:color w:val="000000"/>
              <w:sz w:val="24"/>
              <w:szCs w:val="24"/>
              <w:lang w:eastAsia="en-GB"/>
            </w:rPr>
          </w:rPrChange>
        </w:rPr>
        <w:t xml:space="preserve"> electric vehicle </w:t>
      </w:r>
      <w:r w:rsidR="00822A09" w:rsidRPr="00B40144">
        <w:rPr>
          <w:rFonts w:ascii="inherit" w:eastAsia="Times New Roman" w:hAnsi="inherit" w:cs="Times New Roman"/>
          <w:color w:val="000000"/>
          <w:sz w:val="24"/>
          <w:szCs w:val="24"/>
          <w:highlight w:val="yellow"/>
          <w:lang w:eastAsia="en-GB"/>
          <w:rPrChange w:id="174" w:author="Author">
            <w:rPr>
              <w:rFonts w:ascii="inherit" w:eastAsia="Times New Roman" w:hAnsi="inherit" w:cs="Times New Roman"/>
              <w:color w:val="000000"/>
              <w:sz w:val="24"/>
              <w:szCs w:val="24"/>
              <w:lang w:eastAsia="en-GB"/>
            </w:rPr>
          </w:rPrChange>
        </w:rPr>
        <w:t>supply equipment</w:t>
      </w:r>
      <w:r w:rsidR="00C45CF9" w:rsidRPr="00B40144">
        <w:rPr>
          <w:rFonts w:ascii="inherit" w:eastAsia="Times New Roman" w:hAnsi="inherit" w:cs="Times New Roman"/>
          <w:color w:val="000000"/>
          <w:sz w:val="24"/>
          <w:szCs w:val="24"/>
          <w:highlight w:val="yellow"/>
          <w:lang w:eastAsia="en-GB"/>
          <w:rPrChange w:id="175" w:author="Author">
            <w:rPr>
              <w:rFonts w:ascii="inherit" w:eastAsia="Times New Roman" w:hAnsi="inherit" w:cs="Times New Roman"/>
              <w:color w:val="000000"/>
              <w:sz w:val="24"/>
              <w:szCs w:val="24"/>
              <w:lang w:eastAsia="en-GB"/>
            </w:rPr>
          </w:rPrChange>
        </w:rPr>
        <w:t xml:space="preserve"> shall be capable of activating the provision of active power frequency response from the current active power input/output automatically up to the maximum capacity according to the indicative </w:t>
      </w:r>
      <w:r w:rsidR="004F19D3" w:rsidRPr="00B40144">
        <w:rPr>
          <w:rFonts w:ascii="inherit" w:eastAsia="Times New Roman" w:hAnsi="inherit" w:cs="Times New Roman"/>
          <w:color w:val="000000"/>
          <w:sz w:val="24"/>
          <w:szCs w:val="24"/>
          <w:highlight w:val="yellow"/>
          <w:lang w:eastAsia="en-GB"/>
          <w:rPrChange w:id="176" w:author="Author">
            <w:rPr>
              <w:rFonts w:ascii="inherit" w:eastAsia="Times New Roman" w:hAnsi="inherit" w:cs="Times New Roman"/>
              <w:color w:val="000000"/>
              <w:sz w:val="24"/>
              <w:szCs w:val="24"/>
              <w:lang w:eastAsia="en-GB"/>
            </w:rPr>
          </w:rPrChange>
        </w:rPr>
        <w:t>F</w:t>
      </w:r>
      <w:r w:rsidR="00C45CF9" w:rsidRPr="00B40144">
        <w:rPr>
          <w:rFonts w:ascii="inherit" w:eastAsia="Times New Roman" w:hAnsi="inherit" w:cs="Times New Roman"/>
          <w:color w:val="000000"/>
          <w:sz w:val="24"/>
          <w:szCs w:val="24"/>
          <w:highlight w:val="yellow"/>
          <w:lang w:eastAsia="en-GB"/>
          <w:rPrChange w:id="177" w:author="Author">
            <w:rPr>
              <w:rFonts w:ascii="inherit" w:eastAsia="Times New Roman" w:hAnsi="inherit" w:cs="Times New Roman"/>
              <w:color w:val="000000"/>
              <w:sz w:val="24"/>
              <w:szCs w:val="24"/>
              <w:lang w:eastAsia="en-GB"/>
            </w:rPr>
          </w:rPrChange>
        </w:rPr>
        <w:t xml:space="preserve">igure YY at a frequency threshold and with </w:t>
      </w:r>
      <w:r w:rsidR="00E86E31" w:rsidRPr="00B40144">
        <w:rPr>
          <w:rFonts w:ascii="inherit" w:eastAsia="Times New Roman" w:hAnsi="inherit" w:cs="Times New Roman"/>
          <w:color w:val="000000"/>
          <w:sz w:val="24"/>
          <w:szCs w:val="24"/>
          <w:highlight w:val="yellow"/>
          <w:lang w:eastAsia="en-GB"/>
          <w:rPrChange w:id="178" w:author="Author">
            <w:rPr>
              <w:rFonts w:ascii="inherit" w:eastAsia="Times New Roman" w:hAnsi="inherit" w:cs="Times New Roman"/>
              <w:color w:val="000000"/>
              <w:sz w:val="24"/>
              <w:szCs w:val="24"/>
              <w:lang w:eastAsia="en-GB"/>
            </w:rPr>
          </w:rPrChange>
        </w:rPr>
        <w:t>the</w:t>
      </w:r>
      <w:r w:rsidR="00C45CF9" w:rsidRPr="00B40144">
        <w:rPr>
          <w:rFonts w:ascii="inherit" w:eastAsia="Times New Roman" w:hAnsi="inherit" w:cs="Times New Roman"/>
          <w:color w:val="000000"/>
          <w:sz w:val="24"/>
          <w:szCs w:val="24"/>
          <w:highlight w:val="yellow"/>
          <w:lang w:eastAsia="en-GB"/>
          <w:rPrChange w:id="179" w:author="Author">
            <w:rPr>
              <w:rFonts w:ascii="inherit" w:eastAsia="Times New Roman" w:hAnsi="inherit" w:cs="Times New Roman"/>
              <w:color w:val="000000"/>
              <w:sz w:val="24"/>
              <w:szCs w:val="24"/>
              <w:lang w:eastAsia="en-GB"/>
            </w:rPr>
          </w:rPrChange>
        </w:rPr>
        <w:t xml:space="preserve"> droop setting</w:t>
      </w:r>
      <w:r w:rsidR="00E86E31" w:rsidRPr="00B40144">
        <w:rPr>
          <w:rFonts w:ascii="inherit" w:eastAsia="Times New Roman" w:hAnsi="inherit" w:cs="Times New Roman"/>
          <w:color w:val="000000"/>
          <w:sz w:val="24"/>
          <w:szCs w:val="24"/>
          <w:highlight w:val="yellow"/>
          <w:lang w:eastAsia="en-GB"/>
          <w:rPrChange w:id="180" w:author="Author">
            <w:rPr>
              <w:rFonts w:ascii="inherit" w:eastAsia="Times New Roman" w:hAnsi="inherit" w:cs="Times New Roman"/>
              <w:color w:val="000000"/>
              <w:sz w:val="24"/>
              <w:szCs w:val="24"/>
              <w:lang w:eastAsia="en-GB"/>
            </w:rPr>
          </w:rPrChange>
        </w:rPr>
        <w:t>;</w:t>
      </w:r>
      <w:commentRangeEnd w:id="159"/>
      <w:r w:rsidR="00D130BB" w:rsidRPr="00B40144">
        <w:rPr>
          <w:rStyle w:val="CommentReference"/>
          <w:highlight w:val="yellow"/>
          <w:rPrChange w:id="181" w:author="Author">
            <w:rPr>
              <w:rStyle w:val="CommentReference"/>
            </w:rPr>
          </w:rPrChange>
        </w:rPr>
        <w:commentReference w:id="159"/>
      </w:r>
    </w:p>
    <w:p w14:paraId="3A6EE13F" w14:textId="06BDAC41" w:rsidR="00C45CF9" w:rsidRPr="00B40144" w:rsidRDefault="00C45CF9"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182"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183" w:author="Author">
            <w:rPr>
              <w:rFonts w:ascii="inherit" w:eastAsia="Times New Roman" w:hAnsi="inherit" w:cs="Times New Roman"/>
              <w:color w:val="000000"/>
              <w:sz w:val="24"/>
              <w:szCs w:val="24"/>
              <w:lang w:eastAsia="en-GB"/>
            </w:rPr>
          </w:rPrChange>
        </w:rPr>
        <w:t>The droop s</w:t>
      </w:r>
      <w:r w:rsidR="00594786" w:rsidRPr="00B40144">
        <w:rPr>
          <w:rFonts w:ascii="inherit" w:eastAsia="Times New Roman" w:hAnsi="inherit" w:cs="Times New Roman"/>
          <w:color w:val="000000"/>
          <w:sz w:val="24"/>
          <w:szCs w:val="24"/>
          <w:highlight w:val="yellow"/>
          <w:lang w:eastAsia="en-GB"/>
          <w:rPrChange w:id="184" w:author="Author">
            <w:rPr>
              <w:rFonts w:ascii="inherit" w:eastAsia="Times New Roman" w:hAnsi="inherit" w:cs="Times New Roman"/>
              <w:color w:val="000000"/>
              <w:sz w:val="24"/>
              <w:szCs w:val="24"/>
              <w:lang w:eastAsia="en-GB"/>
            </w:rPr>
          </w:rPrChange>
        </w:rPr>
        <w:t>etting</w:t>
      </w:r>
      <w:r w:rsidRPr="00B40144">
        <w:rPr>
          <w:rFonts w:ascii="inherit" w:eastAsia="Times New Roman" w:hAnsi="inherit" w:cs="Times New Roman"/>
          <w:color w:val="000000"/>
          <w:sz w:val="24"/>
          <w:szCs w:val="24"/>
          <w:highlight w:val="yellow"/>
          <w:lang w:eastAsia="en-GB"/>
          <w:rPrChange w:id="185" w:author="Author">
            <w:rPr>
              <w:rFonts w:ascii="inherit" w:eastAsia="Times New Roman" w:hAnsi="inherit" w:cs="Times New Roman"/>
              <w:color w:val="000000"/>
              <w:sz w:val="24"/>
              <w:szCs w:val="24"/>
              <w:lang w:eastAsia="en-GB"/>
            </w:rPr>
          </w:rPrChange>
        </w:rPr>
        <w:t xml:space="preserve"> shall be </w:t>
      </w:r>
      <w:r w:rsidR="00667E54" w:rsidRPr="00B40144">
        <w:rPr>
          <w:rFonts w:ascii="inherit" w:eastAsia="Times New Roman" w:hAnsi="inherit" w:cs="Times New Roman"/>
          <w:color w:val="000000"/>
          <w:sz w:val="24"/>
          <w:szCs w:val="24"/>
          <w:highlight w:val="yellow"/>
          <w:lang w:eastAsia="en-GB"/>
          <w:rPrChange w:id="186" w:author="Author">
            <w:rPr>
              <w:rFonts w:ascii="inherit" w:eastAsia="Times New Roman" w:hAnsi="inherit" w:cs="Times New Roman"/>
              <w:color w:val="000000"/>
              <w:sz w:val="24"/>
              <w:szCs w:val="24"/>
              <w:lang w:eastAsia="en-GB"/>
            </w:rPr>
          </w:rPrChange>
        </w:rPr>
        <w:t>5</w:t>
      </w:r>
      <w:r w:rsidRPr="00B40144">
        <w:rPr>
          <w:rFonts w:ascii="inherit" w:eastAsia="Times New Roman" w:hAnsi="inherit" w:cs="Times New Roman"/>
          <w:color w:val="000000"/>
          <w:sz w:val="24"/>
          <w:szCs w:val="24"/>
          <w:highlight w:val="yellow"/>
          <w:lang w:eastAsia="en-GB"/>
          <w:rPrChange w:id="187" w:author="Author">
            <w:rPr>
              <w:rFonts w:ascii="inherit" w:eastAsia="Times New Roman" w:hAnsi="inherit" w:cs="Times New Roman"/>
              <w:color w:val="000000"/>
              <w:sz w:val="24"/>
              <w:szCs w:val="24"/>
              <w:lang w:eastAsia="en-GB"/>
            </w:rPr>
          </w:rPrChange>
        </w:rPr>
        <w:t>%</w:t>
      </w:r>
      <w:r w:rsidR="00E86E31" w:rsidRPr="00B40144">
        <w:rPr>
          <w:rFonts w:ascii="inherit" w:eastAsia="Times New Roman" w:hAnsi="inherit" w:cs="Times New Roman"/>
          <w:color w:val="000000"/>
          <w:sz w:val="24"/>
          <w:szCs w:val="24"/>
          <w:highlight w:val="yellow"/>
          <w:lang w:eastAsia="en-GB"/>
          <w:rPrChange w:id="188" w:author="Author">
            <w:rPr>
              <w:rFonts w:ascii="inherit" w:eastAsia="Times New Roman" w:hAnsi="inherit" w:cs="Times New Roman"/>
              <w:color w:val="000000"/>
              <w:sz w:val="24"/>
              <w:szCs w:val="24"/>
              <w:lang w:eastAsia="en-GB"/>
            </w:rPr>
          </w:rPrChange>
        </w:rPr>
        <w:t>;</w:t>
      </w:r>
    </w:p>
    <w:p w14:paraId="4AC3FFA2" w14:textId="6D09243E" w:rsidR="00C45CF9" w:rsidRPr="00B40144" w:rsidRDefault="00C45CF9" w:rsidP="00CD099D">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189"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190" w:author="Author">
            <w:rPr>
              <w:rFonts w:ascii="inherit" w:eastAsia="Times New Roman" w:hAnsi="inherit" w:cs="Times New Roman"/>
              <w:color w:val="000000"/>
              <w:sz w:val="24"/>
              <w:szCs w:val="24"/>
              <w:lang w:eastAsia="en-GB"/>
            </w:rPr>
          </w:rPrChange>
        </w:rPr>
        <w:t xml:space="preserve">The frequency threshold </w:t>
      </w:r>
      <w:r w:rsidR="009713F2" w:rsidRPr="00B40144">
        <w:rPr>
          <w:rFonts w:ascii="inherit" w:eastAsia="Times New Roman" w:hAnsi="inherit" w:cs="Times New Roman"/>
          <w:color w:val="000000"/>
          <w:sz w:val="24"/>
          <w:szCs w:val="24"/>
          <w:highlight w:val="yellow"/>
          <w:lang w:eastAsia="en-GB"/>
          <w:rPrChange w:id="191" w:author="Author">
            <w:rPr>
              <w:rFonts w:ascii="inherit" w:eastAsia="Times New Roman" w:hAnsi="inherit" w:cs="Times New Roman"/>
              <w:color w:val="000000"/>
              <w:sz w:val="24"/>
              <w:szCs w:val="24"/>
              <w:lang w:eastAsia="en-GB"/>
            </w:rPr>
          </w:rPrChange>
        </w:rPr>
        <w:t>∆f1</w:t>
      </w:r>
      <w:r w:rsidRPr="00B40144">
        <w:rPr>
          <w:rFonts w:ascii="inherit" w:eastAsia="Times New Roman" w:hAnsi="inherit" w:cs="Times New Roman"/>
          <w:color w:val="000000"/>
          <w:sz w:val="24"/>
          <w:szCs w:val="24"/>
          <w:highlight w:val="yellow"/>
          <w:lang w:eastAsia="en-GB"/>
          <w:rPrChange w:id="192" w:author="Author">
            <w:rPr>
              <w:rFonts w:ascii="inherit" w:eastAsia="Times New Roman" w:hAnsi="inherit" w:cs="Times New Roman"/>
              <w:color w:val="000000"/>
              <w:sz w:val="24"/>
              <w:szCs w:val="24"/>
              <w:lang w:eastAsia="en-GB"/>
            </w:rPr>
          </w:rPrChange>
        </w:rPr>
        <w:t xml:space="preserve"> shall be 49,8 Hz inclusive, except for synchronous area IE where the frequency threshold shall be 49,5 Hz inclusive</w:t>
      </w:r>
      <w:r w:rsidR="00E86E31" w:rsidRPr="00B40144">
        <w:rPr>
          <w:rFonts w:ascii="inherit" w:eastAsia="Times New Roman" w:hAnsi="inherit" w:cs="Times New Roman"/>
          <w:color w:val="000000"/>
          <w:sz w:val="24"/>
          <w:szCs w:val="24"/>
          <w:highlight w:val="yellow"/>
          <w:lang w:eastAsia="en-GB"/>
          <w:rPrChange w:id="193" w:author="Author">
            <w:rPr>
              <w:rFonts w:ascii="inherit" w:eastAsia="Times New Roman" w:hAnsi="inherit" w:cs="Times New Roman"/>
              <w:color w:val="000000"/>
              <w:sz w:val="24"/>
              <w:szCs w:val="24"/>
              <w:lang w:eastAsia="en-GB"/>
            </w:rPr>
          </w:rPrChange>
        </w:rPr>
        <w:t>;</w:t>
      </w:r>
    </w:p>
    <w:p w14:paraId="5C32CA35" w14:textId="3F174EEE" w:rsidR="00C45CF9" w:rsidRPr="00B40144" w:rsidRDefault="00280258"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194" w:author="Author">
            <w:rPr>
              <w:rFonts w:ascii="inherit" w:eastAsia="Times New Roman" w:hAnsi="inherit" w:cs="Times New Roman"/>
              <w:color w:val="000000"/>
              <w:sz w:val="24"/>
              <w:szCs w:val="24"/>
              <w:lang w:eastAsia="en-GB"/>
            </w:rPr>
          </w:rPrChange>
        </w:rPr>
      </w:pPr>
      <w:commentRangeStart w:id="195"/>
      <w:r w:rsidRPr="00B40144">
        <w:rPr>
          <w:rFonts w:ascii="inherit" w:eastAsia="Times New Roman" w:hAnsi="inherit" w:cs="Times New Roman"/>
          <w:color w:val="000000"/>
          <w:sz w:val="24"/>
          <w:szCs w:val="24"/>
          <w:highlight w:val="yellow"/>
          <w:lang w:eastAsia="en-GB"/>
          <w:rPrChange w:id="196" w:author="Author">
            <w:rPr>
              <w:rFonts w:ascii="inherit" w:eastAsia="Times New Roman" w:hAnsi="inherit" w:cs="Times New Roman"/>
              <w:color w:val="000000"/>
              <w:sz w:val="24"/>
              <w:szCs w:val="24"/>
              <w:lang w:eastAsia="en-GB"/>
            </w:rPr>
          </w:rPrChange>
        </w:rPr>
        <w:lastRenderedPageBreak/>
        <w:t xml:space="preserve">A </w:t>
      </w:r>
      <w:ins w:id="197" w:author="Author">
        <w:r w:rsidR="00F85E47" w:rsidRPr="005112B5">
          <w:rPr>
            <w:rFonts w:ascii="inherit" w:eastAsia="Times New Roman" w:hAnsi="inherit" w:cs="Times New Roman"/>
            <w:color w:val="000000"/>
            <w:sz w:val="24"/>
            <w:szCs w:val="24"/>
            <w:highlight w:val="yellow"/>
            <w:lang w:eastAsia="en-GB"/>
          </w:rPr>
          <w:t xml:space="preserve">new </w:t>
        </w:r>
      </w:ins>
      <w:r w:rsidRPr="00B40144">
        <w:rPr>
          <w:rFonts w:ascii="inherit" w:eastAsia="Times New Roman" w:hAnsi="inherit" w:cs="Times New Roman"/>
          <w:color w:val="000000"/>
          <w:sz w:val="24"/>
          <w:szCs w:val="24"/>
          <w:highlight w:val="yellow"/>
          <w:lang w:eastAsia="en-GB"/>
          <w:rPrChange w:id="198" w:author="Author">
            <w:rPr>
              <w:rFonts w:ascii="inherit" w:eastAsia="Times New Roman" w:hAnsi="inherit" w:cs="Times New Roman"/>
              <w:color w:val="000000"/>
              <w:sz w:val="24"/>
              <w:szCs w:val="24"/>
              <w:lang w:eastAsia="en-GB"/>
            </w:rPr>
          </w:rPrChange>
        </w:rPr>
        <w:t>t</w:t>
      </w:r>
      <w:r w:rsidR="00C45CF9" w:rsidRPr="00B40144">
        <w:rPr>
          <w:rFonts w:ascii="inherit" w:eastAsia="Times New Roman" w:hAnsi="inherit" w:cs="Times New Roman"/>
          <w:color w:val="000000"/>
          <w:sz w:val="24"/>
          <w:szCs w:val="24"/>
          <w:highlight w:val="yellow"/>
          <w:lang w:eastAsia="en-GB"/>
          <w:rPrChange w:id="199" w:author="Author">
            <w:rPr>
              <w:rFonts w:ascii="inherit" w:eastAsia="Times New Roman" w:hAnsi="inherit" w:cs="Times New Roman"/>
              <w:color w:val="000000"/>
              <w:sz w:val="24"/>
              <w:szCs w:val="24"/>
              <w:lang w:eastAsia="en-GB"/>
            </w:rPr>
          </w:rPrChange>
        </w:rPr>
        <w:t xml:space="preserve">ype </w:t>
      </w:r>
      <w:del w:id="200" w:author="Author">
        <w:r w:rsidR="008C4AA6" w:rsidRPr="00B40144" w:rsidDel="00D130BB">
          <w:rPr>
            <w:rFonts w:ascii="inherit" w:eastAsia="Times New Roman" w:hAnsi="inherit" w:cs="Times New Roman"/>
            <w:color w:val="000000"/>
            <w:sz w:val="24"/>
            <w:szCs w:val="24"/>
            <w:highlight w:val="yellow"/>
            <w:lang w:eastAsia="en-GB"/>
            <w:rPrChange w:id="201" w:author="Author">
              <w:rPr>
                <w:rFonts w:ascii="inherit" w:eastAsia="Times New Roman" w:hAnsi="inherit" w:cs="Times New Roman"/>
                <w:color w:val="000000"/>
                <w:sz w:val="24"/>
                <w:szCs w:val="24"/>
                <w:lang w:eastAsia="en-GB"/>
              </w:rPr>
            </w:rPrChange>
          </w:rPr>
          <w:delText>EV</w:delText>
        </w:r>
        <w:r w:rsidR="00C45CF9" w:rsidRPr="00B40144" w:rsidDel="00D130BB">
          <w:rPr>
            <w:rFonts w:ascii="inherit" w:eastAsia="Times New Roman" w:hAnsi="inherit" w:cs="Times New Roman"/>
            <w:color w:val="000000"/>
            <w:sz w:val="24"/>
            <w:szCs w:val="24"/>
            <w:highlight w:val="yellow"/>
            <w:lang w:eastAsia="en-GB"/>
            <w:rPrChange w:id="202" w:author="Author">
              <w:rPr>
                <w:rFonts w:ascii="inherit" w:eastAsia="Times New Roman" w:hAnsi="inherit" w:cs="Times New Roman"/>
                <w:color w:val="000000"/>
                <w:sz w:val="24"/>
                <w:szCs w:val="24"/>
                <w:lang w:eastAsia="en-GB"/>
              </w:rPr>
            </w:rPrChange>
          </w:rPr>
          <w:delText xml:space="preserve">1 and </w:delText>
        </w:r>
      </w:del>
      <w:r w:rsidR="008C4AA6" w:rsidRPr="00B40144">
        <w:rPr>
          <w:rFonts w:ascii="inherit" w:eastAsia="Times New Roman" w:hAnsi="inherit" w:cs="Times New Roman"/>
          <w:color w:val="000000"/>
          <w:sz w:val="24"/>
          <w:szCs w:val="24"/>
          <w:highlight w:val="yellow"/>
          <w:lang w:eastAsia="en-GB"/>
          <w:rPrChange w:id="203" w:author="Author">
            <w:rPr>
              <w:rFonts w:ascii="inherit" w:eastAsia="Times New Roman" w:hAnsi="inherit" w:cs="Times New Roman"/>
              <w:color w:val="000000"/>
              <w:sz w:val="24"/>
              <w:szCs w:val="24"/>
              <w:lang w:eastAsia="en-GB"/>
            </w:rPr>
          </w:rPrChange>
        </w:rPr>
        <w:t>EV</w:t>
      </w:r>
      <w:r w:rsidR="00C45CF9" w:rsidRPr="00B40144">
        <w:rPr>
          <w:rFonts w:ascii="inherit" w:eastAsia="Times New Roman" w:hAnsi="inherit" w:cs="Times New Roman"/>
          <w:color w:val="000000"/>
          <w:sz w:val="24"/>
          <w:szCs w:val="24"/>
          <w:highlight w:val="yellow"/>
          <w:lang w:eastAsia="en-GB"/>
          <w:rPrChange w:id="204" w:author="Author">
            <w:rPr>
              <w:rFonts w:ascii="inherit" w:eastAsia="Times New Roman" w:hAnsi="inherit" w:cs="Times New Roman"/>
              <w:color w:val="000000"/>
              <w:sz w:val="24"/>
              <w:szCs w:val="24"/>
              <w:lang w:eastAsia="en-GB"/>
            </w:rPr>
          </w:rPrChange>
        </w:rPr>
        <w:t xml:space="preserve">2 </w:t>
      </w:r>
      <w:r w:rsidR="00833EA1" w:rsidRPr="00B40144">
        <w:rPr>
          <w:rFonts w:ascii="inherit" w:eastAsia="Times New Roman" w:hAnsi="inherit" w:cs="Times New Roman"/>
          <w:color w:val="000000"/>
          <w:sz w:val="24"/>
          <w:szCs w:val="24"/>
          <w:highlight w:val="yellow"/>
          <w:lang w:eastAsia="en-GB"/>
          <w:rPrChange w:id="205" w:author="Author">
            <w:rPr>
              <w:rFonts w:ascii="inherit" w:eastAsia="Times New Roman" w:hAnsi="inherit" w:cs="Times New Roman"/>
              <w:color w:val="000000"/>
              <w:sz w:val="24"/>
              <w:szCs w:val="24"/>
              <w:lang w:eastAsia="en-GB"/>
            </w:rPr>
          </w:rPrChange>
        </w:rPr>
        <w:t xml:space="preserve">V2G </w:t>
      </w:r>
      <w:r w:rsidR="00C45CF9" w:rsidRPr="00B40144">
        <w:rPr>
          <w:rFonts w:ascii="inherit" w:eastAsia="Times New Roman" w:hAnsi="inherit" w:cs="Times New Roman"/>
          <w:color w:val="000000"/>
          <w:sz w:val="24"/>
          <w:szCs w:val="24"/>
          <w:highlight w:val="yellow"/>
          <w:lang w:eastAsia="en-GB"/>
          <w:rPrChange w:id="206" w:author="Author">
            <w:rPr>
              <w:rFonts w:ascii="inherit" w:eastAsia="Times New Roman" w:hAnsi="inherit" w:cs="Times New Roman"/>
              <w:color w:val="000000"/>
              <w:sz w:val="24"/>
              <w:szCs w:val="24"/>
              <w:lang w:eastAsia="en-GB"/>
            </w:rPr>
          </w:rPrChange>
        </w:rPr>
        <w:t xml:space="preserve">electric vehicle and </w:t>
      </w:r>
      <w:r w:rsidR="00050EC3" w:rsidRPr="00B40144">
        <w:rPr>
          <w:rFonts w:ascii="inherit" w:eastAsia="Times New Roman" w:hAnsi="inherit" w:cs="Times New Roman"/>
          <w:color w:val="000000"/>
          <w:sz w:val="24"/>
          <w:szCs w:val="24"/>
          <w:highlight w:val="yellow"/>
          <w:lang w:eastAsia="en-GB"/>
          <w:rPrChange w:id="207" w:author="Author">
            <w:rPr>
              <w:rFonts w:ascii="inherit" w:eastAsia="Times New Roman" w:hAnsi="inherit" w:cs="Times New Roman"/>
              <w:color w:val="000000"/>
              <w:sz w:val="24"/>
              <w:szCs w:val="24"/>
              <w:lang w:eastAsia="en-GB"/>
            </w:rPr>
          </w:rPrChange>
        </w:rPr>
        <w:t xml:space="preserve">associated </w:t>
      </w:r>
      <w:r w:rsidR="00833EA1" w:rsidRPr="00B40144">
        <w:rPr>
          <w:rFonts w:ascii="inherit" w:eastAsia="Times New Roman" w:hAnsi="inherit" w:cs="Times New Roman"/>
          <w:color w:val="000000"/>
          <w:sz w:val="24"/>
          <w:szCs w:val="24"/>
          <w:highlight w:val="yellow"/>
          <w:lang w:eastAsia="en-GB"/>
          <w:rPrChange w:id="208" w:author="Author">
            <w:rPr>
              <w:rFonts w:ascii="inherit" w:eastAsia="Times New Roman" w:hAnsi="inherit" w:cs="Times New Roman"/>
              <w:color w:val="000000"/>
              <w:sz w:val="24"/>
              <w:szCs w:val="24"/>
              <w:lang w:eastAsia="en-GB"/>
            </w:rPr>
          </w:rPrChange>
        </w:rPr>
        <w:t>V2G</w:t>
      </w:r>
      <w:r w:rsidR="00C45CF9" w:rsidRPr="00B40144">
        <w:rPr>
          <w:rFonts w:ascii="inherit" w:eastAsia="Times New Roman" w:hAnsi="inherit" w:cs="Times New Roman"/>
          <w:color w:val="000000"/>
          <w:sz w:val="24"/>
          <w:szCs w:val="24"/>
          <w:highlight w:val="yellow"/>
          <w:lang w:eastAsia="en-GB"/>
          <w:rPrChange w:id="209" w:author="Author">
            <w:rPr>
              <w:rFonts w:ascii="inherit" w:eastAsia="Times New Roman" w:hAnsi="inherit" w:cs="Times New Roman"/>
              <w:color w:val="000000"/>
              <w:sz w:val="24"/>
              <w:szCs w:val="24"/>
              <w:lang w:eastAsia="en-GB"/>
            </w:rPr>
          </w:rPrChange>
        </w:rPr>
        <w:t xml:space="preserve"> electric vehicle </w:t>
      </w:r>
      <w:r w:rsidR="00822A09" w:rsidRPr="00B40144">
        <w:rPr>
          <w:rFonts w:ascii="inherit" w:eastAsia="Times New Roman" w:hAnsi="inherit" w:cs="Times New Roman"/>
          <w:color w:val="000000"/>
          <w:sz w:val="24"/>
          <w:szCs w:val="24"/>
          <w:highlight w:val="yellow"/>
          <w:lang w:eastAsia="en-GB"/>
          <w:rPrChange w:id="210" w:author="Author">
            <w:rPr>
              <w:rFonts w:ascii="inherit" w:eastAsia="Times New Roman" w:hAnsi="inherit" w:cs="Times New Roman"/>
              <w:color w:val="000000"/>
              <w:sz w:val="24"/>
              <w:szCs w:val="24"/>
              <w:lang w:eastAsia="en-GB"/>
            </w:rPr>
          </w:rPrChange>
        </w:rPr>
        <w:t>supply equipment</w:t>
      </w:r>
      <w:r w:rsidR="00C45CF9" w:rsidRPr="00B40144">
        <w:rPr>
          <w:rFonts w:ascii="inherit" w:eastAsia="Times New Roman" w:hAnsi="inherit" w:cs="Times New Roman"/>
          <w:color w:val="000000"/>
          <w:sz w:val="24"/>
          <w:szCs w:val="24"/>
          <w:highlight w:val="yellow"/>
          <w:lang w:eastAsia="en-GB"/>
          <w:rPrChange w:id="211" w:author="Author">
            <w:rPr>
              <w:rFonts w:ascii="inherit" w:eastAsia="Times New Roman" w:hAnsi="inherit" w:cs="Times New Roman"/>
              <w:color w:val="000000"/>
              <w:sz w:val="24"/>
              <w:szCs w:val="24"/>
              <w:lang w:eastAsia="en-GB"/>
            </w:rPr>
          </w:rPrChange>
        </w:rPr>
        <w:t xml:space="preserve"> shall stay and operate stably in this specific mode as long as the frequency is below the frequency threshold and according to its content of energy. If the frequency recovers</w:t>
      </w:r>
      <w:r w:rsidR="00594786" w:rsidRPr="00B40144">
        <w:rPr>
          <w:rFonts w:ascii="inherit" w:eastAsia="Times New Roman" w:hAnsi="inherit" w:cs="Times New Roman"/>
          <w:color w:val="000000"/>
          <w:sz w:val="24"/>
          <w:szCs w:val="24"/>
          <w:highlight w:val="yellow"/>
          <w:lang w:eastAsia="en-GB"/>
          <w:rPrChange w:id="212" w:author="Author">
            <w:rPr>
              <w:rFonts w:ascii="inherit" w:eastAsia="Times New Roman" w:hAnsi="inherit" w:cs="Times New Roman"/>
              <w:color w:val="000000"/>
              <w:sz w:val="24"/>
              <w:szCs w:val="24"/>
              <w:lang w:eastAsia="en-GB"/>
            </w:rPr>
          </w:rPrChange>
        </w:rPr>
        <w:t>,</w:t>
      </w:r>
      <w:r w:rsidR="00C45CF9" w:rsidRPr="00B40144">
        <w:rPr>
          <w:rFonts w:ascii="inherit" w:eastAsia="Times New Roman" w:hAnsi="inherit" w:cs="Times New Roman"/>
          <w:color w:val="000000"/>
          <w:sz w:val="24"/>
          <w:szCs w:val="24"/>
          <w:highlight w:val="yellow"/>
          <w:lang w:eastAsia="en-GB"/>
          <w:rPrChange w:id="213" w:author="Author">
            <w:rPr>
              <w:rFonts w:ascii="inherit" w:eastAsia="Times New Roman" w:hAnsi="inherit" w:cs="Times New Roman"/>
              <w:color w:val="000000"/>
              <w:sz w:val="24"/>
              <w:szCs w:val="24"/>
              <w:lang w:eastAsia="en-GB"/>
            </w:rPr>
          </w:rPrChange>
        </w:rPr>
        <w:t xml:space="preserve"> the </w:t>
      </w:r>
      <w:r w:rsidR="00BB5685" w:rsidRPr="00B40144">
        <w:rPr>
          <w:rFonts w:ascii="inherit" w:eastAsia="Times New Roman" w:hAnsi="inherit" w:cs="Times New Roman"/>
          <w:color w:val="000000"/>
          <w:sz w:val="24"/>
          <w:szCs w:val="24"/>
          <w:highlight w:val="yellow"/>
          <w:lang w:eastAsia="en-GB"/>
          <w:rPrChange w:id="214" w:author="Author">
            <w:rPr>
              <w:rFonts w:ascii="inherit" w:eastAsia="Times New Roman" w:hAnsi="inherit" w:cs="Times New Roman"/>
              <w:color w:val="000000"/>
              <w:sz w:val="24"/>
              <w:szCs w:val="24"/>
              <w:lang w:eastAsia="en-GB"/>
            </w:rPr>
          </w:rPrChange>
        </w:rPr>
        <w:t xml:space="preserve">V2G electric vehicle and </w:t>
      </w:r>
      <w:r w:rsidRPr="00B40144">
        <w:rPr>
          <w:rFonts w:ascii="inherit" w:eastAsia="Times New Roman" w:hAnsi="inherit" w:cs="Times New Roman"/>
          <w:color w:val="000000"/>
          <w:sz w:val="24"/>
          <w:szCs w:val="24"/>
          <w:highlight w:val="yellow"/>
          <w:lang w:eastAsia="en-GB"/>
          <w:rPrChange w:id="215" w:author="Author">
            <w:rPr>
              <w:rFonts w:ascii="inherit" w:eastAsia="Times New Roman" w:hAnsi="inherit" w:cs="Times New Roman"/>
              <w:color w:val="000000"/>
              <w:sz w:val="24"/>
              <w:szCs w:val="24"/>
              <w:lang w:eastAsia="en-GB"/>
            </w:rPr>
          </w:rPrChange>
        </w:rPr>
        <w:t xml:space="preserve">associated </w:t>
      </w:r>
      <w:r w:rsidR="00BB5685" w:rsidRPr="00B40144">
        <w:rPr>
          <w:rFonts w:ascii="inherit" w:eastAsia="Times New Roman" w:hAnsi="inherit" w:cs="Times New Roman"/>
          <w:color w:val="000000"/>
          <w:sz w:val="24"/>
          <w:szCs w:val="24"/>
          <w:highlight w:val="yellow"/>
          <w:lang w:eastAsia="en-GB"/>
          <w:rPrChange w:id="216" w:author="Author">
            <w:rPr>
              <w:rFonts w:ascii="inherit" w:eastAsia="Times New Roman" w:hAnsi="inherit" w:cs="Times New Roman"/>
              <w:color w:val="000000"/>
              <w:sz w:val="24"/>
              <w:szCs w:val="24"/>
              <w:lang w:eastAsia="en-GB"/>
            </w:rPr>
          </w:rPrChange>
        </w:rPr>
        <w:t xml:space="preserve">V2G electric vehicle </w:t>
      </w:r>
      <w:r w:rsidR="00822A09" w:rsidRPr="00B40144">
        <w:rPr>
          <w:rFonts w:ascii="inherit" w:eastAsia="Times New Roman" w:hAnsi="inherit" w:cs="Times New Roman"/>
          <w:color w:val="000000"/>
          <w:sz w:val="24"/>
          <w:szCs w:val="24"/>
          <w:highlight w:val="yellow"/>
          <w:lang w:eastAsia="en-GB"/>
          <w:rPrChange w:id="217" w:author="Author">
            <w:rPr>
              <w:rFonts w:ascii="inherit" w:eastAsia="Times New Roman" w:hAnsi="inherit" w:cs="Times New Roman"/>
              <w:color w:val="000000"/>
              <w:sz w:val="24"/>
              <w:szCs w:val="24"/>
              <w:lang w:eastAsia="en-GB"/>
            </w:rPr>
          </w:rPrChange>
        </w:rPr>
        <w:t>supply equipment</w:t>
      </w:r>
      <w:r w:rsidR="00BB5685" w:rsidRPr="00B40144" w:rsidDel="00BB5685">
        <w:rPr>
          <w:rFonts w:ascii="inherit" w:eastAsia="Times New Roman" w:hAnsi="inherit" w:cs="Times New Roman"/>
          <w:color w:val="000000"/>
          <w:sz w:val="24"/>
          <w:szCs w:val="24"/>
          <w:highlight w:val="yellow"/>
          <w:lang w:eastAsia="en-GB"/>
          <w:rPrChange w:id="218" w:author="Author">
            <w:rPr>
              <w:rFonts w:ascii="inherit" w:eastAsia="Times New Roman" w:hAnsi="inherit" w:cs="Times New Roman"/>
              <w:color w:val="000000"/>
              <w:sz w:val="24"/>
              <w:szCs w:val="24"/>
              <w:lang w:eastAsia="en-GB"/>
            </w:rPr>
          </w:rPrChange>
        </w:rPr>
        <w:t xml:space="preserve"> </w:t>
      </w:r>
      <w:r w:rsidR="00C45CF9" w:rsidRPr="00B40144">
        <w:rPr>
          <w:rFonts w:ascii="inherit" w:eastAsia="Times New Roman" w:hAnsi="inherit" w:cs="Times New Roman"/>
          <w:color w:val="000000"/>
          <w:sz w:val="24"/>
          <w:szCs w:val="24"/>
          <w:highlight w:val="yellow"/>
          <w:lang w:eastAsia="en-GB"/>
          <w:rPrChange w:id="219" w:author="Author">
            <w:rPr>
              <w:rFonts w:ascii="inherit" w:eastAsia="Times New Roman" w:hAnsi="inherit" w:cs="Times New Roman"/>
              <w:color w:val="000000"/>
              <w:sz w:val="24"/>
              <w:szCs w:val="24"/>
              <w:lang w:eastAsia="en-GB"/>
            </w:rPr>
          </w:rPrChange>
        </w:rPr>
        <w:t>shall follow the same power-frequency characteristic until it is back to its prior state of active power input/output</w:t>
      </w:r>
      <w:r w:rsidR="00E86E31" w:rsidRPr="00B40144">
        <w:rPr>
          <w:rFonts w:ascii="inherit" w:eastAsia="Times New Roman" w:hAnsi="inherit" w:cs="Times New Roman"/>
          <w:color w:val="000000"/>
          <w:sz w:val="24"/>
          <w:szCs w:val="24"/>
          <w:highlight w:val="yellow"/>
          <w:lang w:eastAsia="en-GB"/>
          <w:rPrChange w:id="220" w:author="Author">
            <w:rPr>
              <w:rFonts w:ascii="inherit" w:eastAsia="Times New Roman" w:hAnsi="inherit" w:cs="Times New Roman"/>
              <w:color w:val="000000"/>
              <w:sz w:val="24"/>
              <w:szCs w:val="24"/>
              <w:lang w:eastAsia="en-GB"/>
            </w:rPr>
          </w:rPrChange>
        </w:rPr>
        <w:t>;</w:t>
      </w:r>
      <w:commentRangeEnd w:id="195"/>
      <w:r w:rsidR="00D130BB" w:rsidRPr="00B40144">
        <w:rPr>
          <w:rStyle w:val="CommentReference"/>
          <w:highlight w:val="yellow"/>
          <w:rPrChange w:id="221" w:author="Author">
            <w:rPr>
              <w:rStyle w:val="CommentReference"/>
            </w:rPr>
          </w:rPrChange>
        </w:rPr>
        <w:commentReference w:id="195"/>
      </w:r>
    </w:p>
    <w:p w14:paraId="2426DC56" w14:textId="0E906FF2" w:rsidR="00C45CF9" w:rsidRPr="00B40144" w:rsidRDefault="00C45CF9"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222" w:author="Author">
            <w:rPr>
              <w:rFonts w:ascii="inherit" w:eastAsia="Times New Roman" w:hAnsi="inherit" w:cs="Times New Roman"/>
              <w:color w:val="000000"/>
              <w:sz w:val="24"/>
              <w:szCs w:val="24"/>
              <w:lang w:eastAsia="en-GB"/>
            </w:rPr>
          </w:rPrChange>
        </w:rPr>
      </w:pPr>
      <w:commentRangeStart w:id="223"/>
      <w:r w:rsidRPr="00B40144">
        <w:rPr>
          <w:rFonts w:ascii="inherit" w:eastAsia="Times New Roman" w:hAnsi="inherit" w:cs="Times New Roman"/>
          <w:color w:val="000000"/>
          <w:sz w:val="24"/>
          <w:szCs w:val="24"/>
          <w:highlight w:val="yellow"/>
          <w:lang w:eastAsia="en-GB"/>
          <w:rPrChange w:id="224" w:author="Author">
            <w:rPr>
              <w:rFonts w:ascii="inherit" w:eastAsia="Times New Roman" w:hAnsi="inherit" w:cs="Times New Roman"/>
              <w:color w:val="000000"/>
              <w:sz w:val="24"/>
              <w:szCs w:val="24"/>
              <w:lang w:eastAsia="en-GB"/>
            </w:rPr>
          </w:rPrChange>
        </w:rPr>
        <w:t>The response time</w:t>
      </w:r>
      <w:r w:rsidR="001370DA" w:rsidRPr="00B40144">
        <w:rPr>
          <w:rFonts w:ascii="inherit" w:eastAsia="Times New Roman" w:hAnsi="inherit" w:cs="Times New Roman"/>
          <w:color w:val="000000"/>
          <w:sz w:val="24"/>
          <w:szCs w:val="24"/>
          <w:highlight w:val="yellow"/>
          <w:lang w:eastAsia="en-GB"/>
          <w:rPrChange w:id="225" w:author="Author">
            <w:rPr>
              <w:rFonts w:ascii="inherit" w:eastAsia="Times New Roman" w:hAnsi="inherit" w:cs="Times New Roman"/>
              <w:color w:val="000000"/>
              <w:sz w:val="24"/>
              <w:szCs w:val="24"/>
              <w:lang w:eastAsia="en-GB"/>
            </w:rPr>
          </w:rPrChange>
        </w:rPr>
        <w:t>,</w:t>
      </w:r>
      <w:r w:rsidRPr="00B40144">
        <w:rPr>
          <w:rFonts w:ascii="inherit" w:eastAsia="Times New Roman" w:hAnsi="inherit" w:cs="Times New Roman"/>
          <w:color w:val="000000"/>
          <w:sz w:val="24"/>
          <w:szCs w:val="24"/>
          <w:highlight w:val="yellow"/>
          <w:lang w:eastAsia="en-GB"/>
          <w:rPrChange w:id="226" w:author="Author">
            <w:rPr>
              <w:rFonts w:ascii="inherit" w:eastAsia="Times New Roman" w:hAnsi="inherit" w:cs="Times New Roman"/>
              <w:color w:val="000000"/>
              <w:sz w:val="24"/>
              <w:szCs w:val="24"/>
              <w:lang w:eastAsia="en-GB"/>
            </w:rPr>
          </w:rPrChange>
        </w:rPr>
        <w:t xml:space="preserve"> </w:t>
      </w:r>
      <w:r w:rsidR="001370DA" w:rsidRPr="00B40144">
        <w:rPr>
          <w:rFonts w:ascii="inherit" w:eastAsia="Times New Roman" w:hAnsi="inherit" w:cs="Times New Roman"/>
          <w:sz w:val="24"/>
          <w:szCs w:val="24"/>
          <w:highlight w:val="yellow"/>
          <w:lang w:eastAsia="en-GB"/>
          <w:rPrChange w:id="227" w:author="Author">
            <w:rPr>
              <w:rFonts w:ascii="inherit" w:eastAsia="Times New Roman" w:hAnsi="inherit" w:cs="Times New Roman"/>
              <w:sz w:val="24"/>
              <w:szCs w:val="24"/>
              <w:lang w:eastAsia="en-GB"/>
            </w:rPr>
          </w:rPrChange>
        </w:rPr>
        <w:t>T</w:t>
      </w:r>
      <w:r w:rsidR="001370DA" w:rsidRPr="00B40144">
        <w:rPr>
          <w:rFonts w:ascii="inherit" w:eastAsia="Times New Roman" w:hAnsi="inherit" w:cs="Times New Roman"/>
          <w:sz w:val="24"/>
          <w:szCs w:val="24"/>
          <w:highlight w:val="yellow"/>
          <w:vertAlign w:val="subscript"/>
          <w:lang w:eastAsia="en-GB"/>
          <w:rPrChange w:id="228" w:author="Author">
            <w:rPr>
              <w:rFonts w:ascii="inherit" w:eastAsia="Times New Roman" w:hAnsi="inherit" w:cs="Times New Roman"/>
              <w:sz w:val="24"/>
              <w:szCs w:val="24"/>
              <w:vertAlign w:val="subscript"/>
              <w:lang w:eastAsia="en-GB"/>
            </w:rPr>
          </w:rPrChange>
        </w:rPr>
        <w:t>resp</w:t>
      </w:r>
      <w:r w:rsidR="001370DA" w:rsidRPr="00B40144">
        <w:rPr>
          <w:rFonts w:ascii="inherit" w:eastAsia="Times New Roman" w:hAnsi="inherit" w:cs="Times New Roman"/>
          <w:sz w:val="24"/>
          <w:szCs w:val="24"/>
          <w:highlight w:val="yellow"/>
          <w:lang w:eastAsia="en-GB"/>
          <w:rPrChange w:id="229" w:author="Author">
            <w:rPr>
              <w:rFonts w:ascii="inherit" w:eastAsia="Times New Roman" w:hAnsi="inherit" w:cs="Times New Roman"/>
              <w:sz w:val="24"/>
              <w:szCs w:val="24"/>
              <w:lang w:eastAsia="en-GB"/>
            </w:rPr>
          </w:rPrChange>
        </w:rPr>
        <w:t xml:space="preserve"> in Figure XX,</w:t>
      </w:r>
      <w:r w:rsidRPr="00B40144">
        <w:rPr>
          <w:rFonts w:ascii="inherit" w:eastAsia="Times New Roman" w:hAnsi="inherit" w:cs="Times New Roman"/>
          <w:sz w:val="24"/>
          <w:szCs w:val="24"/>
          <w:highlight w:val="yellow"/>
          <w:lang w:eastAsia="en-GB"/>
          <w:rPrChange w:id="230" w:author="Author">
            <w:rPr>
              <w:rFonts w:ascii="inherit" w:eastAsia="Times New Roman" w:hAnsi="inherit" w:cs="Times New Roman"/>
              <w:sz w:val="24"/>
              <w:szCs w:val="24"/>
              <w:lang w:eastAsia="en-GB"/>
            </w:rPr>
          </w:rPrChange>
        </w:rPr>
        <w:t xml:space="preserve"> </w:t>
      </w:r>
      <w:r w:rsidRPr="00B40144">
        <w:rPr>
          <w:rFonts w:ascii="inherit" w:eastAsia="Times New Roman" w:hAnsi="inherit" w:cs="Times New Roman"/>
          <w:color w:val="000000"/>
          <w:sz w:val="24"/>
          <w:szCs w:val="24"/>
          <w:highlight w:val="yellow"/>
          <w:lang w:eastAsia="en-GB"/>
          <w:rPrChange w:id="231" w:author="Author">
            <w:rPr>
              <w:rFonts w:ascii="inherit" w:eastAsia="Times New Roman" w:hAnsi="inherit" w:cs="Times New Roman"/>
              <w:color w:val="000000"/>
              <w:sz w:val="24"/>
              <w:szCs w:val="24"/>
              <w:lang w:eastAsia="en-GB"/>
            </w:rPr>
          </w:rPrChange>
        </w:rPr>
        <w:t xml:space="preserve">shall be less or equal to 0,5 s for an active power setpoint change of 1 pu of </w:t>
      </w:r>
      <w:r w:rsidR="00E7113C" w:rsidRPr="00B40144">
        <w:rPr>
          <w:rFonts w:ascii="inherit" w:eastAsia="Times New Roman" w:hAnsi="inherit" w:cs="Times New Roman"/>
          <w:color w:val="000000"/>
          <w:sz w:val="24"/>
          <w:szCs w:val="24"/>
          <w:highlight w:val="yellow"/>
          <w:lang w:eastAsia="en-GB"/>
          <w:rPrChange w:id="232" w:author="Author">
            <w:rPr>
              <w:rFonts w:ascii="inherit" w:eastAsia="Times New Roman" w:hAnsi="inherit" w:cs="Times New Roman"/>
              <w:color w:val="000000"/>
              <w:sz w:val="24"/>
              <w:szCs w:val="24"/>
              <w:lang w:eastAsia="en-GB"/>
            </w:rPr>
          </w:rPrChange>
        </w:rPr>
        <w:t>P</w:t>
      </w:r>
      <w:r w:rsidR="00E7113C" w:rsidRPr="00B40144">
        <w:rPr>
          <w:rFonts w:ascii="inherit" w:eastAsia="Times New Roman" w:hAnsi="inherit" w:cs="Times New Roman"/>
          <w:color w:val="000000"/>
          <w:sz w:val="24"/>
          <w:szCs w:val="24"/>
          <w:highlight w:val="yellow"/>
          <w:vertAlign w:val="subscript"/>
          <w:lang w:eastAsia="en-GB"/>
          <w:rPrChange w:id="233" w:author="Author">
            <w:rPr>
              <w:rFonts w:ascii="inherit" w:eastAsia="Times New Roman" w:hAnsi="inherit" w:cs="Times New Roman"/>
              <w:color w:val="000000"/>
              <w:sz w:val="24"/>
              <w:szCs w:val="24"/>
              <w:vertAlign w:val="subscript"/>
              <w:lang w:eastAsia="en-GB"/>
            </w:rPr>
          </w:rPrChange>
        </w:rPr>
        <w:t>max</w:t>
      </w:r>
      <w:r w:rsidRPr="00B40144">
        <w:rPr>
          <w:rFonts w:ascii="inherit" w:eastAsia="Times New Roman" w:hAnsi="inherit" w:cs="Times New Roman"/>
          <w:color w:val="000000"/>
          <w:sz w:val="24"/>
          <w:szCs w:val="24"/>
          <w:highlight w:val="yellow"/>
          <w:lang w:eastAsia="en-GB"/>
          <w:rPrChange w:id="234" w:author="Author">
            <w:rPr>
              <w:rFonts w:ascii="inherit" w:eastAsia="Times New Roman" w:hAnsi="inherit" w:cs="Times New Roman"/>
              <w:color w:val="000000"/>
              <w:sz w:val="24"/>
              <w:szCs w:val="24"/>
              <w:lang w:eastAsia="en-GB"/>
            </w:rPr>
          </w:rPrChange>
        </w:rPr>
        <w:t xml:space="preserve"> excluding the time for switching from consumption to generation or vice versa</w:t>
      </w:r>
      <w:r w:rsidR="00E86E31" w:rsidRPr="00B40144">
        <w:rPr>
          <w:rFonts w:ascii="inherit" w:eastAsia="Times New Roman" w:hAnsi="inherit" w:cs="Times New Roman"/>
          <w:color w:val="000000"/>
          <w:sz w:val="24"/>
          <w:szCs w:val="24"/>
          <w:highlight w:val="yellow"/>
          <w:lang w:eastAsia="en-GB"/>
          <w:rPrChange w:id="235" w:author="Author">
            <w:rPr>
              <w:rFonts w:ascii="inherit" w:eastAsia="Times New Roman" w:hAnsi="inherit" w:cs="Times New Roman"/>
              <w:color w:val="000000"/>
              <w:sz w:val="24"/>
              <w:szCs w:val="24"/>
              <w:lang w:eastAsia="en-GB"/>
            </w:rPr>
          </w:rPrChange>
        </w:rPr>
        <w:t>;</w:t>
      </w:r>
      <w:commentRangeEnd w:id="223"/>
      <w:r w:rsidR="007639E7" w:rsidRPr="00B40144">
        <w:rPr>
          <w:rStyle w:val="CommentReference"/>
          <w:highlight w:val="yellow"/>
          <w:rPrChange w:id="236" w:author="Author">
            <w:rPr>
              <w:rStyle w:val="CommentReference"/>
            </w:rPr>
          </w:rPrChange>
        </w:rPr>
        <w:commentReference w:id="223"/>
      </w:r>
    </w:p>
    <w:p w14:paraId="01DF97B4" w14:textId="7C3A8807" w:rsidR="00C45CF9" w:rsidRPr="00B40144" w:rsidRDefault="00C45CF9"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237"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238" w:author="Author">
            <w:rPr>
              <w:rFonts w:ascii="inherit" w:eastAsia="Times New Roman" w:hAnsi="inherit" w:cs="Times New Roman"/>
              <w:color w:val="000000"/>
              <w:sz w:val="24"/>
              <w:szCs w:val="24"/>
              <w:lang w:eastAsia="en-GB"/>
            </w:rPr>
          </w:rPrChange>
        </w:rPr>
        <w:t>Switching from consumption to generation and vice versa should be as fast as technically feasible.</w:t>
      </w:r>
    </w:p>
    <w:p w14:paraId="79CB7A4D" w14:textId="77777777" w:rsidR="00C45CF9" w:rsidRPr="00B40144" w:rsidRDefault="00C45CF9" w:rsidP="00203CBE">
      <w:pPr>
        <w:shd w:val="clear" w:color="auto" w:fill="FFFFFF"/>
        <w:spacing w:before="120" w:after="0" w:line="240" w:lineRule="auto"/>
        <w:jc w:val="center"/>
        <w:rPr>
          <w:rFonts w:ascii="inherit" w:eastAsia="Times New Roman" w:hAnsi="inherit" w:cs="Times New Roman"/>
          <w:b/>
          <w:sz w:val="24"/>
          <w:szCs w:val="24"/>
          <w:highlight w:val="yellow"/>
          <w:lang w:eastAsia="en-GB"/>
          <w:rPrChange w:id="239" w:author="Author">
            <w:rPr>
              <w:rFonts w:ascii="inherit" w:eastAsia="Times New Roman" w:hAnsi="inherit" w:cs="Times New Roman"/>
              <w:b/>
              <w:sz w:val="24"/>
              <w:szCs w:val="24"/>
              <w:lang w:eastAsia="en-GB"/>
            </w:rPr>
          </w:rPrChange>
        </w:rPr>
      </w:pPr>
      <w:r w:rsidRPr="00B40144">
        <w:rPr>
          <w:rFonts w:ascii="inherit" w:eastAsia="Times New Roman" w:hAnsi="inherit" w:cs="Times New Roman"/>
          <w:b/>
          <w:sz w:val="24"/>
          <w:szCs w:val="24"/>
          <w:highlight w:val="yellow"/>
          <w:lang w:eastAsia="en-GB"/>
          <w:rPrChange w:id="240" w:author="Author">
            <w:rPr>
              <w:rFonts w:ascii="inherit" w:eastAsia="Times New Roman" w:hAnsi="inherit" w:cs="Times New Roman"/>
              <w:b/>
              <w:sz w:val="24"/>
              <w:szCs w:val="24"/>
              <w:lang w:eastAsia="en-GB"/>
            </w:rPr>
          </w:rPrChange>
        </w:rPr>
        <w:t>Figure YY</w:t>
      </w:r>
    </w:p>
    <w:p w14:paraId="0E1FD8BC" w14:textId="6783726B" w:rsidR="00C45CF9" w:rsidRPr="00B40144" w:rsidRDefault="00C45CF9" w:rsidP="00203CBE">
      <w:pPr>
        <w:jc w:val="center"/>
        <w:rPr>
          <w:b/>
          <w:highlight w:val="yellow"/>
          <w:rPrChange w:id="241" w:author="Author">
            <w:rPr>
              <w:b/>
            </w:rPr>
          </w:rPrChange>
        </w:rPr>
      </w:pPr>
      <w:r w:rsidRPr="00B40144">
        <w:rPr>
          <w:rFonts w:ascii="inherit" w:eastAsia="Times New Roman" w:hAnsi="inherit" w:cs="Times New Roman"/>
          <w:b/>
          <w:color w:val="000000"/>
          <w:sz w:val="24"/>
          <w:szCs w:val="24"/>
          <w:highlight w:val="yellow"/>
          <w:lang w:eastAsia="en-GB"/>
          <w:rPrChange w:id="242" w:author="Author">
            <w:rPr>
              <w:rFonts w:ascii="inherit" w:eastAsia="Times New Roman" w:hAnsi="inherit" w:cs="Times New Roman"/>
              <w:b/>
              <w:color w:val="000000"/>
              <w:sz w:val="24"/>
              <w:szCs w:val="24"/>
              <w:lang w:eastAsia="en-GB"/>
            </w:rPr>
          </w:rPrChange>
        </w:rPr>
        <w:t xml:space="preserve">Active power frequency response capability of </w:t>
      </w:r>
      <w:ins w:id="243" w:author="Author">
        <w:r w:rsidR="00F85E47" w:rsidRPr="00B40144">
          <w:rPr>
            <w:rFonts w:ascii="inherit" w:eastAsia="Times New Roman" w:hAnsi="inherit" w:cs="Times New Roman"/>
            <w:b/>
            <w:color w:val="000000"/>
            <w:sz w:val="24"/>
            <w:szCs w:val="24"/>
            <w:highlight w:val="yellow"/>
            <w:lang w:eastAsia="en-GB"/>
            <w:rPrChange w:id="244" w:author="Author">
              <w:rPr>
                <w:rFonts w:ascii="inherit" w:eastAsia="Times New Roman" w:hAnsi="inherit" w:cs="Times New Roman"/>
                <w:b/>
                <w:color w:val="000000"/>
                <w:sz w:val="24"/>
                <w:szCs w:val="24"/>
                <w:lang w:eastAsia="en-GB"/>
              </w:rPr>
            </w:rPrChange>
          </w:rPr>
          <w:t xml:space="preserve">new </w:t>
        </w:r>
      </w:ins>
      <w:r w:rsidRPr="00B40144">
        <w:rPr>
          <w:rFonts w:ascii="inherit" w:eastAsia="Times New Roman" w:hAnsi="inherit" w:cs="Times New Roman"/>
          <w:b/>
          <w:color w:val="000000"/>
          <w:sz w:val="24"/>
          <w:szCs w:val="24"/>
          <w:highlight w:val="yellow"/>
          <w:lang w:eastAsia="en-GB"/>
          <w:rPrChange w:id="245" w:author="Author">
            <w:rPr>
              <w:rFonts w:ascii="inherit" w:eastAsia="Times New Roman" w:hAnsi="inherit" w:cs="Times New Roman"/>
              <w:b/>
              <w:color w:val="000000"/>
              <w:sz w:val="24"/>
              <w:szCs w:val="24"/>
              <w:lang w:eastAsia="en-GB"/>
            </w:rPr>
          </w:rPrChange>
        </w:rPr>
        <w:t xml:space="preserve">type </w:t>
      </w:r>
      <w:r w:rsidR="00966A99" w:rsidRPr="00B40144">
        <w:rPr>
          <w:rFonts w:ascii="inherit" w:eastAsia="Times New Roman" w:hAnsi="inherit" w:cs="Times New Roman"/>
          <w:b/>
          <w:color w:val="000000"/>
          <w:sz w:val="24"/>
          <w:szCs w:val="24"/>
          <w:highlight w:val="yellow"/>
          <w:lang w:eastAsia="en-GB"/>
          <w:rPrChange w:id="246" w:author="Author">
            <w:rPr>
              <w:rFonts w:ascii="inherit" w:eastAsia="Times New Roman" w:hAnsi="inherit" w:cs="Times New Roman"/>
              <w:b/>
              <w:color w:val="000000"/>
              <w:sz w:val="24"/>
              <w:szCs w:val="24"/>
              <w:lang w:eastAsia="en-GB"/>
            </w:rPr>
          </w:rPrChange>
        </w:rPr>
        <w:t>EV</w:t>
      </w:r>
      <w:r w:rsidRPr="00B40144">
        <w:rPr>
          <w:rFonts w:ascii="inherit" w:eastAsia="Times New Roman" w:hAnsi="inherit" w:cs="Times New Roman"/>
          <w:b/>
          <w:color w:val="000000"/>
          <w:sz w:val="24"/>
          <w:szCs w:val="24"/>
          <w:highlight w:val="yellow"/>
          <w:lang w:eastAsia="en-GB"/>
          <w:rPrChange w:id="247" w:author="Author">
            <w:rPr>
              <w:rFonts w:ascii="inherit" w:eastAsia="Times New Roman" w:hAnsi="inherit" w:cs="Times New Roman"/>
              <w:b/>
              <w:color w:val="000000"/>
              <w:sz w:val="24"/>
              <w:szCs w:val="24"/>
              <w:lang w:eastAsia="en-GB"/>
            </w:rPr>
          </w:rPrChange>
        </w:rPr>
        <w:t xml:space="preserve">1 and </w:t>
      </w:r>
      <w:r w:rsidR="00966A99" w:rsidRPr="00B40144">
        <w:rPr>
          <w:rFonts w:ascii="inherit" w:eastAsia="Times New Roman" w:hAnsi="inherit" w:cs="Times New Roman"/>
          <w:b/>
          <w:color w:val="000000"/>
          <w:sz w:val="24"/>
          <w:szCs w:val="24"/>
          <w:highlight w:val="yellow"/>
          <w:lang w:eastAsia="en-GB"/>
          <w:rPrChange w:id="248" w:author="Author">
            <w:rPr>
              <w:rFonts w:ascii="inherit" w:eastAsia="Times New Roman" w:hAnsi="inherit" w:cs="Times New Roman"/>
              <w:b/>
              <w:color w:val="000000"/>
              <w:sz w:val="24"/>
              <w:szCs w:val="24"/>
              <w:lang w:eastAsia="en-GB"/>
            </w:rPr>
          </w:rPrChange>
        </w:rPr>
        <w:t>EV</w:t>
      </w:r>
      <w:r w:rsidRPr="00B40144">
        <w:rPr>
          <w:rFonts w:ascii="inherit" w:eastAsia="Times New Roman" w:hAnsi="inherit" w:cs="Times New Roman"/>
          <w:b/>
          <w:color w:val="000000"/>
          <w:sz w:val="24"/>
          <w:szCs w:val="24"/>
          <w:highlight w:val="yellow"/>
          <w:lang w:eastAsia="en-GB"/>
          <w:rPrChange w:id="249" w:author="Author">
            <w:rPr>
              <w:rFonts w:ascii="inherit" w:eastAsia="Times New Roman" w:hAnsi="inherit" w:cs="Times New Roman"/>
              <w:b/>
              <w:color w:val="000000"/>
              <w:sz w:val="24"/>
              <w:szCs w:val="24"/>
              <w:lang w:eastAsia="en-GB"/>
            </w:rPr>
          </w:rPrChange>
        </w:rPr>
        <w:t xml:space="preserve">2 </w:t>
      </w:r>
      <w:r w:rsidR="00833EA1" w:rsidRPr="00B40144">
        <w:rPr>
          <w:rFonts w:ascii="inherit" w:eastAsia="Times New Roman" w:hAnsi="inherit" w:cs="Times New Roman"/>
          <w:b/>
          <w:color w:val="000000"/>
          <w:sz w:val="24"/>
          <w:szCs w:val="24"/>
          <w:highlight w:val="yellow"/>
          <w:lang w:eastAsia="en-GB"/>
          <w:rPrChange w:id="250" w:author="Author">
            <w:rPr>
              <w:rFonts w:ascii="inherit" w:eastAsia="Times New Roman" w:hAnsi="inherit" w:cs="Times New Roman"/>
              <w:b/>
              <w:color w:val="000000"/>
              <w:sz w:val="24"/>
              <w:szCs w:val="24"/>
              <w:lang w:eastAsia="en-GB"/>
            </w:rPr>
          </w:rPrChange>
        </w:rPr>
        <w:t xml:space="preserve">V2G </w:t>
      </w:r>
      <w:r w:rsidRPr="00B40144">
        <w:rPr>
          <w:rFonts w:ascii="inherit" w:eastAsia="Times New Roman" w:hAnsi="inherit" w:cs="Times New Roman"/>
          <w:b/>
          <w:color w:val="000000"/>
          <w:sz w:val="24"/>
          <w:szCs w:val="24"/>
          <w:highlight w:val="yellow"/>
          <w:lang w:eastAsia="en-GB"/>
          <w:rPrChange w:id="251" w:author="Author">
            <w:rPr>
              <w:rFonts w:ascii="inherit" w:eastAsia="Times New Roman" w:hAnsi="inherit" w:cs="Times New Roman"/>
              <w:b/>
              <w:color w:val="000000"/>
              <w:sz w:val="24"/>
              <w:szCs w:val="24"/>
              <w:lang w:eastAsia="en-GB"/>
            </w:rPr>
          </w:rPrChange>
        </w:rPr>
        <w:t>electric vehicle</w:t>
      </w:r>
      <w:r w:rsidR="00367020" w:rsidRPr="00B40144">
        <w:rPr>
          <w:rFonts w:ascii="inherit" w:eastAsia="Times New Roman" w:hAnsi="inherit" w:cs="Times New Roman"/>
          <w:b/>
          <w:color w:val="000000"/>
          <w:sz w:val="24"/>
          <w:szCs w:val="24"/>
          <w:highlight w:val="yellow"/>
          <w:lang w:eastAsia="en-GB"/>
          <w:rPrChange w:id="252" w:author="Author">
            <w:rPr>
              <w:rFonts w:ascii="inherit" w:eastAsia="Times New Roman" w:hAnsi="inherit" w:cs="Times New Roman"/>
              <w:b/>
              <w:color w:val="000000"/>
              <w:sz w:val="24"/>
              <w:szCs w:val="24"/>
              <w:lang w:eastAsia="en-GB"/>
            </w:rPr>
          </w:rPrChange>
        </w:rPr>
        <w:t>s</w:t>
      </w:r>
      <w:r w:rsidRPr="00B40144">
        <w:rPr>
          <w:rFonts w:ascii="inherit" w:eastAsia="Times New Roman" w:hAnsi="inherit" w:cs="Times New Roman"/>
          <w:b/>
          <w:color w:val="000000"/>
          <w:sz w:val="24"/>
          <w:szCs w:val="24"/>
          <w:highlight w:val="yellow"/>
          <w:lang w:eastAsia="en-GB"/>
          <w:rPrChange w:id="253" w:author="Author">
            <w:rPr>
              <w:rFonts w:ascii="inherit" w:eastAsia="Times New Roman" w:hAnsi="inherit" w:cs="Times New Roman"/>
              <w:b/>
              <w:color w:val="000000"/>
              <w:sz w:val="24"/>
              <w:szCs w:val="24"/>
              <w:lang w:eastAsia="en-GB"/>
            </w:rPr>
          </w:rPrChange>
        </w:rPr>
        <w:t xml:space="preserve"> and </w:t>
      </w:r>
      <w:r w:rsidR="00966A99" w:rsidRPr="00B40144">
        <w:rPr>
          <w:rFonts w:ascii="inherit" w:eastAsia="Times New Roman" w:hAnsi="inherit" w:cs="Times New Roman"/>
          <w:b/>
          <w:color w:val="000000"/>
          <w:sz w:val="24"/>
          <w:szCs w:val="24"/>
          <w:highlight w:val="yellow"/>
          <w:lang w:eastAsia="en-GB"/>
          <w:rPrChange w:id="254" w:author="Author">
            <w:rPr>
              <w:rFonts w:ascii="inherit" w:eastAsia="Times New Roman" w:hAnsi="inherit" w:cs="Times New Roman"/>
              <w:b/>
              <w:color w:val="000000"/>
              <w:sz w:val="24"/>
              <w:szCs w:val="24"/>
              <w:lang w:eastAsia="en-GB"/>
            </w:rPr>
          </w:rPrChange>
        </w:rPr>
        <w:t xml:space="preserve">associated </w:t>
      </w:r>
      <w:r w:rsidR="00833EA1" w:rsidRPr="00B40144">
        <w:rPr>
          <w:rFonts w:ascii="inherit" w:eastAsia="Times New Roman" w:hAnsi="inherit" w:cs="Times New Roman"/>
          <w:b/>
          <w:color w:val="000000"/>
          <w:sz w:val="24"/>
          <w:szCs w:val="24"/>
          <w:highlight w:val="yellow"/>
          <w:lang w:eastAsia="en-GB"/>
          <w:rPrChange w:id="255" w:author="Author">
            <w:rPr>
              <w:rFonts w:ascii="inherit" w:eastAsia="Times New Roman" w:hAnsi="inherit" w:cs="Times New Roman"/>
              <w:b/>
              <w:color w:val="000000"/>
              <w:sz w:val="24"/>
              <w:szCs w:val="24"/>
              <w:lang w:eastAsia="en-GB"/>
            </w:rPr>
          </w:rPrChange>
        </w:rPr>
        <w:t>V2G</w:t>
      </w:r>
      <w:r w:rsidRPr="00B40144">
        <w:rPr>
          <w:rFonts w:ascii="inherit" w:eastAsia="Times New Roman" w:hAnsi="inherit" w:cs="Times New Roman"/>
          <w:b/>
          <w:color w:val="000000"/>
          <w:sz w:val="24"/>
          <w:szCs w:val="24"/>
          <w:highlight w:val="yellow"/>
          <w:lang w:eastAsia="en-GB"/>
          <w:rPrChange w:id="256" w:author="Author">
            <w:rPr>
              <w:rFonts w:ascii="inherit" w:eastAsia="Times New Roman" w:hAnsi="inherit" w:cs="Times New Roman"/>
              <w:b/>
              <w:color w:val="000000"/>
              <w:sz w:val="24"/>
              <w:szCs w:val="24"/>
              <w:lang w:eastAsia="en-GB"/>
            </w:rPr>
          </w:rPrChange>
        </w:rPr>
        <w:t xml:space="preserve"> electric vehicle </w:t>
      </w:r>
      <w:r w:rsidR="00822A09" w:rsidRPr="00B40144">
        <w:rPr>
          <w:rFonts w:ascii="inherit" w:eastAsia="Times New Roman" w:hAnsi="inherit" w:cs="Times New Roman"/>
          <w:b/>
          <w:color w:val="000000"/>
          <w:sz w:val="24"/>
          <w:szCs w:val="24"/>
          <w:highlight w:val="yellow"/>
          <w:lang w:eastAsia="en-GB"/>
          <w:rPrChange w:id="257" w:author="Author">
            <w:rPr>
              <w:rFonts w:ascii="inherit" w:eastAsia="Times New Roman" w:hAnsi="inherit" w:cs="Times New Roman"/>
              <w:b/>
              <w:color w:val="000000"/>
              <w:sz w:val="24"/>
              <w:szCs w:val="24"/>
              <w:lang w:eastAsia="en-GB"/>
            </w:rPr>
          </w:rPrChange>
        </w:rPr>
        <w:t>supply equipment</w:t>
      </w:r>
      <w:r w:rsidRPr="00B40144">
        <w:rPr>
          <w:rFonts w:ascii="inherit" w:eastAsia="Times New Roman" w:hAnsi="inherit" w:cs="Times New Roman"/>
          <w:b/>
          <w:color w:val="000000"/>
          <w:sz w:val="24"/>
          <w:szCs w:val="24"/>
          <w:highlight w:val="yellow"/>
          <w:lang w:eastAsia="en-GB"/>
          <w:rPrChange w:id="258" w:author="Author">
            <w:rPr>
              <w:rFonts w:ascii="inherit" w:eastAsia="Times New Roman" w:hAnsi="inherit" w:cs="Times New Roman"/>
              <w:b/>
              <w:color w:val="000000"/>
              <w:sz w:val="24"/>
              <w:szCs w:val="24"/>
              <w:lang w:eastAsia="en-GB"/>
            </w:rPr>
          </w:rPrChange>
        </w:rPr>
        <w:t xml:space="preserve"> in LFSM-U-EV</w:t>
      </w:r>
    </w:p>
    <w:p w14:paraId="1AF49D30" w14:textId="2E24524C" w:rsidR="008F0962" w:rsidRPr="00B40144" w:rsidRDefault="00E25E3C" w:rsidP="00E25E3C">
      <w:pPr>
        <w:jc w:val="center"/>
        <w:rPr>
          <w:highlight w:val="yellow"/>
          <w:rPrChange w:id="259" w:author="Author">
            <w:rPr/>
          </w:rPrChange>
        </w:rPr>
      </w:pPr>
      <w:commentRangeStart w:id="260"/>
      <w:r w:rsidRPr="00B40144">
        <w:rPr>
          <w:noProof/>
          <w:highlight w:val="yellow"/>
          <w:lang w:eastAsia="en-GB"/>
          <w:rPrChange w:id="261" w:author="Author">
            <w:rPr>
              <w:noProof/>
              <w:lang w:eastAsia="en-GB"/>
            </w:rPr>
          </w:rPrChange>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commentRangeEnd w:id="260"/>
      <w:r w:rsidR="00CD1FAA" w:rsidRPr="00B40144">
        <w:rPr>
          <w:rStyle w:val="CommentReference"/>
          <w:highlight w:val="yellow"/>
          <w:rPrChange w:id="262" w:author="Author">
            <w:rPr>
              <w:rStyle w:val="CommentReference"/>
            </w:rPr>
          </w:rPrChange>
        </w:rPr>
        <w:commentReference w:id="260"/>
      </w:r>
    </w:p>
    <w:p w14:paraId="4BC41688" w14:textId="77522EEA" w:rsidR="00C45CF9" w:rsidRPr="00B40144" w:rsidRDefault="00C45CF9" w:rsidP="00203CBE">
      <w:pPr>
        <w:jc w:val="center"/>
        <w:rPr>
          <w:highlight w:val="yellow"/>
          <w:rPrChange w:id="263" w:author="Author">
            <w:rPr/>
          </w:rPrChange>
        </w:rPr>
      </w:pPr>
      <w:r w:rsidRPr="00B40144">
        <w:rPr>
          <w:highlight w:val="yellow"/>
          <w:rPrChange w:id="264" w:author="Author">
            <w:rPr/>
          </w:rPrChange>
        </w:rPr>
        <w:t>P</w:t>
      </w:r>
      <w:r w:rsidRPr="00B40144">
        <w:rPr>
          <w:highlight w:val="yellow"/>
          <w:vertAlign w:val="subscript"/>
          <w:rPrChange w:id="265" w:author="Author">
            <w:rPr>
              <w:vertAlign w:val="subscript"/>
            </w:rPr>
          </w:rPrChange>
        </w:rPr>
        <w:t>ref</w:t>
      </w:r>
      <w:r w:rsidRPr="00B40144">
        <w:rPr>
          <w:highlight w:val="yellow"/>
          <w:rPrChange w:id="266" w:author="Author">
            <w:rPr/>
          </w:rPrChange>
        </w:rPr>
        <w:t xml:space="preserve"> </w:t>
      </w:r>
      <w:r w:rsidR="005E21F8" w:rsidRPr="00B40144">
        <w:rPr>
          <w:highlight w:val="yellow"/>
          <w:rPrChange w:id="267" w:author="Author">
            <w:rPr/>
          </w:rPrChange>
        </w:rPr>
        <w:t xml:space="preserve">is </w:t>
      </w:r>
      <w:r w:rsidRPr="00B40144">
        <w:rPr>
          <w:highlight w:val="yellow"/>
          <w:rPrChange w:id="268" w:author="Author">
            <w:rPr/>
          </w:rPrChange>
        </w:rPr>
        <w:t xml:space="preserve">the </w:t>
      </w:r>
      <w:r w:rsidR="00331F15" w:rsidRPr="00B40144">
        <w:rPr>
          <w:highlight w:val="yellow"/>
          <w:rPrChange w:id="269" w:author="Author">
            <w:rPr/>
          </w:rPrChange>
        </w:rPr>
        <w:t>actual active power</w:t>
      </w:r>
      <w:r w:rsidRPr="00B40144">
        <w:rPr>
          <w:highlight w:val="yellow"/>
          <w:rPrChange w:id="270" w:author="Author">
            <w:rPr/>
          </w:rPrChange>
        </w:rPr>
        <w:t xml:space="preserve"> at the moment the LFSM-</w:t>
      </w:r>
      <w:r w:rsidR="00411121" w:rsidRPr="00B40144">
        <w:rPr>
          <w:highlight w:val="yellow"/>
          <w:rPrChange w:id="271" w:author="Author">
            <w:rPr/>
          </w:rPrChange>
        </w:rPr>
        <w:t>U</w:t>
      </w:r>
      <w:r w:rsidRPr="00B40144">
        <w:rPr>
          <w:highlight w:val="yellow"/>
          <w:rPrChange w:id="272" w:author="Author">
            <w:rPr/>
          </w:rPrChange>
        </w:rPr>
        <w:t xml:space="preserve"> threshold is reached.</w:t>
      </w:r>
    </w:p>
    <w:p w14:paraId="11B06575" w14:textId="3203F4FA" w:rsidR="00C45CF9" w:rsidRPr="00B40144" w:rsidRDefault="00367020" w:rsidP="00827173">
      <w:pPr>
        <w:jc w:val="both"/>
        <w:rPr>
          <w:rFonts w:ascii="inherit" w:eastAsia="Times New Roman" w:hAnsi="inherit" w:cs="Times New Roman"/>
          <w:color w:val="000000"/>
          <w:sz w:val="24"/>
          <w:szCs w:val="24"/>
          <w:highlight w:val="yellow"/>
          <w:lang w:eastAsia="en-GB"/>
          <w:rPrChange w:id="273"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274" w:author="Author">
            <w:rPr>
              <w:rFonts w:ascii="inherit" w:eastAsia="Times New Roman" w:hAnsi="inherit" w:cs="Times New Roman"/>
              <w:color w:val="000000"/>
              <w:sz w:val="24"/>
              <w:szCs w:val="24"/>
              <w:lang w:eastAsia="en-GB"/>
            </w:rPr>
          </w:rPrChange>
        </w:rPr>
        <w:t>6</w:t>
      </w:r>
      <w:commentRangeStart w:id="275"/>
      <w:r w:rsidRPr="00B40144">
        <w:rPr>
          <w:rFonts w:ascii="inherit" w:eastAsia="Times New Roman" w:hAnsi="inherit" w:cs="Times New Roman"/>
          <w:color w:val="000000"/>
          <w:sz w:val="24"/>
          <w:szCs w:val="24"/>
          <w:highlight w:val="yellow"/>
          <w:lang w:eastAsia="en-GB"/>
          <w:rPrChange w:id="276" w:author="Author">
            <w:rPr>
              <w:rFonts w:ascii="inherit" w:eastAsia="Times New Roman" w:hAnsi="inherit" w:cs="Times New Roman"/>
              <w:color w:val="000000"/>
              <w:sz w:val="24"/>
              <w:szCs w:val="24"/>
              <w:lang w:eastAsia="en-GB"/>
            </w:rPr>
          </w:rPrChange>
        </w:rPr>
        <w:t>. W</w:t>
      </w:r>
      <w:r w:rsidR="00C45CF9" w:rsidRPr="00B40144">
        <w:rPr>
          <w:rFonts w:ascii="inherit" w:eastAsia="Times New Roman" w:hAnsi="inherit" w:cs="Times New Roman"/>
          <w:color w:val="000000"/>
          <w:sz w:val="24"/>
          <w:szCs w:val="24"/>
          <w:highlight w:val="yellow"/>
          <w:lang w:eastAsia="en-GB"/>
          <w:rPrChange w:id="277" w:author="Author">
            <w:rPr>
              <w:rFonts w:ascii="inherit" w:eastAsia="Times New Roman" w:hAnsi="inherit" w:cs="Times New Roman"/>
              <w:color w:val="000000"/>
              <w:sz w:val="24"/>
              <w:szCs w:val="24"/>
              <w:lang w:eastAsia="en-GB"/>
            </w:rPr>
          </w:rPrChange>
        </w:rPr>
        <w:t xml:space="preserve">ith regard to limited frequency sensitive mode </w:t>
      </w:r>
      <w:r w:rsidR="00C45CF9" w:rsidRPr="00B40144">
        <w:rPr>
          <w:rFonts w:ascii="inherit" w:eastAsia="Times New Roman" w:hAnsi="inherit" w:cs="Times New Roman" w:hint="eastAsia"/>
          <w:color w:val="000000"/>
          <w:sz w:val="24"/>
          <w:szCs w:val="24"/>
          <w:highlight w:val="yellow"/>
          <w:lang w:eastAsia="en-GB"/>
          <w:rPrChange w:id="278" w:author="Author">
            <w:rPr>
              <w:rFonts w:ascii="inherit" w:eastAsia="Times New Roman" w:hAnsi="inherit" w:cs="Times New Roman" w:hint="eastAsia"/>
              <w:color w:val="000000"/>
              <w:sz w:val="24"/>
              <w:szCs w:val="24"/>
              <w:lang w:eastAsia="en-GB"/>
            </w:rPr>
          </w:rPrChange>
        </w:rPr>
        <w:t>–</w:t>
      </w:r>
      <w:r w:rsidR="00C45CF9" w:rsidRPr="00B40144">
        <w:rPr>
          <w:rFonts w:ascii="inherit" w:eastAsia="Times New Roman" w:hAnsi="inherit" w:cs="Times New Roman"/>
          <w:color w:val="000000"/>
          <w:sz w:val="24"/>
          <w:szCs w:val="24"/>
          <w:highlight w:val="yellow"/>
          <w:lang w:eastAsia="en-GB"/>
          <w:rPrChange w:id="279" w:author="Author">
            <w:rPr>
              <w:rFonts w:ascii="inherit" w:eastAsia="Times New Roman" w:hAnsi="inherit" w:cs="Times New Roman"/>
              <w:color w:val="000000"/>
              <w:sz w:val="24"/>
              <w:szCs w:val="24"/>
              <w:lang w:eastAsia="en-GB"/>
            </w:rPr>
          </w:rPrChange>
        </w:rPr>
        <w:t xml:space="preserve"> overfrequency (LFSM-O-EV):</w:t>
      </w:r>
    </w:p>
    <w:p w14:paraId="3730EB08" w14:textId="4C0467DA" w:rsidR="00C45CF9" w:rsidRPr="00B40144" w:rsidRDefault="00367020"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280"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281" w:author="Author">
            <w:rPr>
              <w:rFonts w:ascii="inherit" w:eastAsia="Times New Roman" w:hAnsi="inherit" w:cs="Times New Roman"/>
              <w:color w:val="000000"/>
              <w:sz w:val="24"/>
              <w:szCs w:val="24"/>
              <w:lang w:eastAsia="en-GB"/>
            </w:rPr>
          </w:rPrChange>
        </w:rPr>
        <w:t>A</w:t>
      </w:r>
      <w:ins w:id="282" w:author="Author">
        <w:r w:rsidR="00F85E47" w:rsidRPr="005112B5">
          <w:rPr>
            <w:rFonts w:ascii="inherit" w:eastAsia="Times New Roman" w:hAnsi="inherit" w:cs="Times New Roman"/>
            <w:color w:val="000000"/>
            <w:sz w:val="24"/>
            <w:szCs w:val="24"/>
            <w:highlight w:val="yellow"/>
            <w:lang w:eastAsia="en-GB"/>
          </w:rPr>
          <w:t xml:space="preserve"> new</w:t>
        </w:r>
        <w:r w:rsidR="00954C65" w:rsidRPr="005112B5">
          <w:rPr>
            <w:rFonts w:ascii="inherit" w:eastAsia="Times New Roman" w:hAnsi="inherit" w:cs="Times New Roman"/>
            <w:color w:val="000000"/>
            <w:sz w:val="24"/>
            <w:szCs w:val="24"/>
            <w:highlight w:val="yellow"/>
            <w:lang w:eastAsia="en-GB"/>
          </w:rPr>
          <w:t xml:space="preserve"> type</w:t>
        </w:r>
      </w:ins>
      <w:r w:rsidRPr="00B40144">
        <w:rPr>
          <w:rFonts w:ascii="inherit" w:eastAsia="Times New Roman" w:hAnsi="inherit" w:cs="Times New Roman"/>
          <w:color w:val="000000"/>
          <w:sz w:val="24"/>
          <w:szCs w:val="24"/>
          <w:highlight w:val="yellow"/>
          <w:lang w:eastAsia="en-GB"/>
          <w:rPrChange w:id="283" w:author="Author">
            <w:rPr>
              <w:rFonts w:ascii="inherit" w:eastAsia="Times New Roman" w:hAnsi="inherit" w:cs="Times New Roman"/>
              <w:color w:val="000000"/>
              <w:sz w:val="24"/>
              <w:szCs w:val="24"/>
              <w:lang w:eastAsia="en-GB"/>
            </w:rPr>
          </w:rPrChange>
        </w:rPr>
        <w:t xml:space="preserve"> </w:t>
      </w:r>
      <w:del w:id="284" w:author="Author">
        <w:r w:rsidRPr="00B40144" w:rsidDel="00FD06BA">
          <w:rPr>
            <w:rFonts w:ascii="inherit" w:eastAsia="Times New Roman" w:hAnsi="inherit" w:cs="Times New Roman"/>
            <w:color w:val="000000"/>
            <w:sz w:val="24"/>
            <w:szCs w:val="24"/>
            <w:highlight w:val="yellow"/>
            <w:lang w:eastAsia="en-GB"/>
            <w:rPrChange w:id="285" w:author="Author">
              <w:rPr>
                <w:rFonts w:ascii="inherit" w:eastAsia="Times New Roman" w:hAnsi="inherit" w:cs="Times New Roman"/>
                <w:color w:val="000000"/>
                <w:sz w:val="24"/>
                <w:szCs w:val="24"/>
                <w:lang w:eastAsia="en-GB"/>
              </w:rPr>
            </w:rPrChange>
          </w:rPr>
          <w:delText>t</w:delText>
        </w:r>
        <w:r w:rsidR="00C45CF9" w:rsidRPr="00B40144" w:rsidDel="00FD06BA">
          <w:rPr>
            <w:rFonts w:ascii="inherit" w:eastAsia="Times New Roman" w:hAnsi="inherit" w:cs="Times New Roman"/>
            <w:color w:val="000000"/>
            <w:sz w:val="24"/>
            <w:szCs w:val="24"/>
            <w:highlight w:val="yellow"/>
            <w:lang w:eastAsia="en-GB"/>
            <w:rPrChange w:id="286" w:author="Author">
              <w:rPr>
                <w:rFonts w:ascii="inherit" w:eastAsia="Times New Roman" w:hAnsi="inherit" w:cs="Times New Roman"/>
                <w:color w:val="000000"/>
                <w:sz w:val="24"/>
                <w:szCs w:val="24"/>
                <w:lang w:eastAsia="en-GB"/>
              </w:rPr>
            </w:rPrChange>
          </w:rPr>
          <w:delText xml:space="preserve">ype </w:delText>
        </w:r>
        <w:r w:rsidR="007C78EE" w:rsidRPr="00B40144" w:rsidDel="00FD06BA">
          <w:rPr>
            <w:rFonts w:ascii="inherit" w:eastAsia="Times New Roman" w:hAnsi="inherit" w:cs="Times New Roman"/>
            <w:color w:val="000000"/>
            <w:sz w:val="24"/>
            <w:szCs w:val="24"/>
            <w:highlight w:val="yellow"/>
            <w:lang w:eastAsia="en-GB"/>
            <w:rPrChange w:id="287" w:author="Author">
              <w:rPr>
                <w:rFonts w:ascii="inherit" w:eastAsia="Times New Roman" w:hAnsi="inherit" w:cs="Times New Roman"/>
                <w:color w:val="000000"/>
                <w:sz w:val="24"/>
                <w:szCs w:val="24"/>
                <w:lang w:eastAsia="en-GB"/>
              </w:rPr>
            </w:rPrChange>
          </w:rPr>
          <w:delText>EV</w:delText>
        </w:r>
        <w:r w:rsidR="00C45CF9" w:rsidRPr="00B40144" w:rsidDel="00FD06BA">
          <w:rPr>
            <w:rFonts w:ascii="inherit" w:eastAsia="Times New Roman" w:hAnsi="inherit" w:cs="Times New Roman"/>
            <w:color w:val="000000"/>
            <w:sz w:val="24"/>
            <w:szCs w:val="24"/>
            <w:highlight w:val="yellow"/>
            <w:lang w:eastAsia="en-GB"/>
            <w:rPrChange w:id="288" w:author="Author">
              <w:rPr>
                <w:rFonts w:ascii="inherit" w:eastAsia="Times New Roman" w:hAnsi="inherit" w:cs="Times New Roman"/>
                <w:color w:val="000000"/>
                <w:sz w:val="24"/>
                <w:szCs w:val="24"/>
                <w:lang w:eastAsia="en-GB"/>
              </w:rPr>
            </w:rPrChange>
          </w:rPr>
          <w:delText xml:space="preserve">1 and </w:delText>
        </w:r>
      </w:del>
      <w:r w:rsidR="007C78EE" w:rsidRPr="00B40144">
        <w:rPr>
          <w:rFonts w:ascii="inherit" w:eastAsia="Times New Roman" w:hAnsi="inherit" w:cs="Times New Roman"/>
          <w:color w:val="000000"/>
          <w:sz w:val="24"/>
          <w:szCs w:val="24"/>
          <w:highlight w:val="yellow"/>
          <w:lang w:eastAsia="en-GB"/>
          <w:rPrChange w:id="289" w:author="Author">
            <w:rPr>
              <w:rFonts w:ascii="inherit" w:eastAsia="Times New Roman" w:hAnsi="inherit" w:cs="Times New Roman"/>
              <w:color w:val="000000"/>
              <w:sz w:val="24"/>
              <w:szCs w:val="24"/>
              <w:lang w:eastAsia="en-GB"/>
            </w:rPr>
          </w:rPrChange>
        </w:rPr>
        <w:t>EV</w:t>
      </w:r>
      <w:r w:rsidR="00C45CF9" w:rsidRPr="00B40144">
        <w:rPr>
          <w:rFonts w:ascii="inherit" w:eastAsia="Times New Roman" w:hAnsi="inherit" w:cs="Times New Roman"/>
          <w:color w:val="000000"/>
          <w:sz w:val="24"/>
          <w:szCs w:val="24"/>
          <w:highlight w:val="yellow"/>
          <w:lang w:eastAsia="en-GB"/>
          <w:rPrChange w:id="290" w:author="Author">
            <w:rPr>
              <w:rFonts w:ascii="inherit" w:eastAsia="Times New Roman" w:hAnsi="inherit" w:cs="Times New Roman"/>
              <w:color w:val="000000"/>
              <w:sz w:val="24"/>
              <w:szCs w:val="24"/>
              <w:lang w:eastAsia="en-GB"/>
            </w:rPr>
          </w:rPrChange>
        </w:rPr>
        <w:t xml:space="preserve">2 </w:t>
      </w:r>
      <w:r w:rsidR="00833EA1" w:rsidRPr="00B40144">
        <w:rPr>
          <w:rFonts w:ascii="inherit" w:eastAsia="Times New Roman" w:hAnsi="inherit" w:cs="Times New Roman"/>
          <w:color w:val="000000"/>
          <w:sz w:val="24"/>
          <w:szCs w:val="24"/>
          <w:highlight w:val="yellow"/>
          <w:lang w:eastAsia="en-GB"/>
          <w:rPrChange w:id="291" w:author="Author">
            <w:rPr>
              <w:rFonts w:ascii="inherit" w:eastAsia="Times New Roman" w:hAnsi="inherit" w:cs="Times New Roman"/>
              <w:color w:val="000000"/>
              <w:sz w:val="24"/>
              <w:szCs w:val="24"/>
              <w:lang w:eastAsia="en-GB"/>
            </w:rPr>
          </w:rPrChange>
        </w:rPr>
        <w:t xml:space="preserve">V2G </w:t>
      </w:r>
      <w:r w:rsidR="00C45CF9" w:rsidRPr="00B40144">
        <w:rPr>
          <w:rFonts w:ascii="inherit" w:eastAsia="Times New Roman" w:hAnsi="inherit" w:cs="Times New Roman"/>
          <w:color w:val="000000"/>
          <w:sz w:val="24"/>
          <w:szCs w:val="24"/>
          <w:highlight w:val="yellow"/>
          <w:lang w:eastAsia="en-GB"/>
          <w:rPrChange w:id="292" w:author="Author">
            <w:rPr>
              <w:rFonts w:ascii="inherit" w:eastAsia="Times New Roman" w:hAnsi="inherit" w:cs="Times New Roman"/>
              <w:color w:val="000000"/>
              <w:sz w:val="24"/>
              <w:szCs w:val="24"/>
              <w:lang w:eastAsia="en-GB"/>
            </w:rPr>
          </w:rPrChange>
        </w:rPr>
        <w:t xml:space="preserve">electric vehicle and </w:t>
      </w:r>
      <w:r w:rsidR="002E6F88" w:rsidRPr="00B40144">
        <w:rPr>
          <w:rFonts w:ascii="inherit" w:eastAsia="Times New Roman" w:hAnsi="inherit" w:cs="Times New Roman"/>
          <w:color w:val="000000"/>
          <w:sz w:val="24"/>
          <w:szCs w:val="24"/>
          <w:highlight w:val="yellow"/>
          <w:lang w:eastAsia="en-GB"/>
          <w:rPrChange w:id="293" w:author="Author">
            <w:rPr>
              <w:rFonts w:ascii="inherit" w:eastAsia="Times New Roman" w:hAnsi="inherit" w:cs="Times New Roman"/>
              <w:color w:val="000000"/>
              <w:sz w:val="24"/>
              <w:szCs w:val="24"/>
              <w:lang w:eastAsia="en-GB"/>
            </w:rPr>
          </w:rPrChange>
        </w:rPr>
        <w:t xml:space="preserve">associated </w:t>
      </w:r>
      <w:r w:rsidR="00833EA1" w:rsidRPr="00B40144">
        <w:rPr>
          <w:rFonts w:ascii="inherit" w:eastAsia="Times New Roman" w:hAnsi="inherit" w:cs="Times New Roman"/>
          <w:color w:val="000000"/>
          <w:sz w:val="24"/>
          <w:szCs w:val="24"/>
          <w:highlight w:val="yellow"/>
          <w:lang w:eastAsia="en-GB"/>
          <w:rPrChange w:id="294" w:author="Author">
            <w:rPr>
              <w:rFonts w:ascii="inherit" w:eastAsia="Times New Roman" w:hAnsi="inherit" w:cs="Times New Roman"/>
              <w:color w:val="000000"/>
              <w:sz w:val="24"/>
              <w:szCs w:val="24"/>
              <w:lang w:eastAsia="en-GB"/>
            </w:rPr>
          </w:rPrChange>
        </w:rPr>
        <w:t>V2G</w:t>
      </w:r>
      <w:r w:rsidR="00C45CF9" w:rsidRPr="00B40144">
        <w:rPr>
          <w:rFonts w:ascii="inherit" w:eastAsia="Times New Roman" w:hAnsi="inherit" w:cs="Times New Roman"/>
          <w:color w:val="000000"/>
          <w:sz w:val="24"/>
          <w:szCs w:val="24"/>
          <w:highlight w:val="yellow"/>
          <w:lang w:eastAsia="en-GB"/>
          <w:rPrChange w:id="295" w:author="Author">
            <w:rPr>
              <w:rFonts w:ascii="inherit" w:eastAsia="Times New Roman" w:hAnsi="inherit" w:cs="Times New Roman"/>
              <w:color w:val="000000"/>
              <w:sz w:val="24"/>
              <w:szCs w:val="24"/>
              <w:lang w:eastAsia="en-GB"/>
            </w:rPr>
          </w:rPrChange>
        </w:rPr>
        <w:t xml:space="preserve"> electric vehicle </w:t>
      </w:r>
      <w:r w:rsidR="00822A09" w:rsidRPr="00B40144">
        <w:rPr>
          <w:rFonts w:ascii="inherit" w:eastAsia="Times New Roman" w:hAnsi="inherit" w:cs="Times New Roman"/>
          <w:color w:val="000000"/>
          <w:sz w:val="24"/>
          <w:szCs w:val="24"/>
          <w:highlight w:val="yellow"/>
          <w:lang w:eastAsia="en-GB"/>
          <w:rPrChange w:id="296" w:author="Author">
            <w:rPr>
              <w:rFonts w:ascii="inherit" w:eastAsia="Times New Roman" w:hAnsi="inherit" w:cs="Times New Roman"/>
              <w:color w:val="000000"/>
              <w:sz w:val="24"/>
              <w:szCs w:val="24"/>
              <w:lang w:eastAsia="en-GB"/>
            </w:rPr>
          </w:rPrChange>
        </w:rPr>
        <w:t>supply equipment</w:t>
      </w:r>
      <w:r w:rsidR="00C45CF9" w:rsidRPr="00B40144">
        <w:rPr>
          <w:rFonts w:ascii="inherit" w:eastAsia="Times New Roman" w:hAnsi="inherit" w:cs="Times New Roman"/>
          <w:color w:val="000000"/>
          <w:sz w:val="24"/>
          <w:szCs w:val="24"/>
          <w:highlight w:val="yellow"/>
          <w:lang w:eastAsia="en-GB"/>
          <w:rPrChange w:id="297" w:author="Author">
            <w:rPr>
              <w:rFonts w:ascii="inherit" w:eastAsia="Times New Roman" w:hAnsi="inherit" w:cs="Times New Roman"/>
              <w:color w:val="000000"/>
              <w:sz w:val="24"/>
              <w:szCs w:val="24"/>
              <w:lang w:eastAsia="en-GB"/>
            </w:rPr>
          </w:rPrChange>
        </w:rPr>
        <w:t xml:space="preserve"> which is </w:t>
      </w:r>
      <w:r w:rsidR="003E075B" w:rsidRPr="00B40144">
        <w:rPr>
          <w:rFonts w:ascii="inherit" w:eastAsia="Times New Roman" w:hAnsi="inherit" w:cs="Times New Roman"/>
          <w:color w:val="000000"/>
          <w:sz w:val="24"/>
          <w:szCs w:val="24"/>
          <w:highlight w:val="yellow"/>
          <w:lang w:eastAsia="en-GB"/>
          <w:rPrChange w:id="298" w:author="Author">
            <w:rPr>
              <w:rFonts w:ascii="inherit" w:eastAsia="Times New Roman" w:hAnsi="inherit" w:cs="Times New Roman"/>
              <w:color w:val="000000"/>
              <w:sz w:val="24"/>
              <w:szCs w:val="24"/>
              <w:lang w:eastAsia="en-GB"/>
            </w:rPr>
          </w:rPrChange>
        </w:rPr>
        <w:t>consum</w:t>
      </w:r>
      <w:r w:rsidR="00C45CF9" w:rsidRPr="00B40144">
        <w:rPr>
          <w:rFonts w:ascii="inherit" w:eastAsia="Times New Roman" w:hAnsi="inherit" w:cs="Times New Roman"/>
          <w:color w:val="000000"/>
          <w:sz w:val="24"/>
          <w:szCs w:val="24"/>
          <w:highlight w:val="yellow"/>
          <w:lang w:eastAsia="en-GB"/>
          <w:rPrChange w:id="299" w:author="Author">
            <w:rPr>
              <w:rFonts w:ascii="inherit" w:eastAsia="Times New Roman" w:hAnsi="inherit" w:cs="Times New Roman"/>
              <w:color w:val="000000"/>
              <w:sz w:val="24"/>
              <w:szCs w:val="24"/>
              <w:lang w:eastAsia="en-GB"/>
            </w:rPr>
          </w:rPrChange>
        </w:rPr>
        <w:t xml:space="preserve">ing active power during an overfrequency event shall increase the level of active power </w:t>
      </w:r>
      <w:r w:rsidR="003E075B" w:rsidRPr="00B40144">
        <w:rPr>
          <w:rFonts w:ascii="inherit" w:eastAsia="Times New Roman" w:hAnsi="inherit" w:cs="Times New Roman"/>
          <w:color w:val="000000"/>
          <w:sz w:val="24"/>
          <w:szCs w:val="24"/>
          <w:highlight w:val="yellow"/>
          <w:lang w:eastAsia="en-GB"/>
          <w:rPrChange w:id="300" w:author="Author">
            <w:rPr>
              <w:rFonts w:ascii="inherit" w:eastAsia="Times New Roman" w:hAnsi="inherit" w:cs="Times New Roman"/>
              <w:color w:val="000000"/>
              <w:sz w:val="24"/>
              <w:szCs w:val="24"/>
              <w:lang w:eastAsia="en-GB"/>
            </w:rPr>
          </w:rPrChange>
        </w:rPr>
        <w:t>consumed</w:t>
      </w:r>
      <w:r w:rsidR="00C45CF9" w:rsidRPr="00B40144">
        <w:rPr>
          <w:rFonts w:ascii="inherit" w:eastAsia="Times New Roman" w:hAnsi="inherit" w:cs="Times New Roman"/>
          <w:color w:val="000000"/>
          <w:sz w:val="24"/>
          <w:szCs w:val="24"/>
          <w:highlight w:val="yellow"/>
          <w:lang w:eastAsia="en-GB"/>
          <w:rPrChange w:id="301" w:author="Author">
            <w:rPr>
              <w:rFonts w:ascii="inherit" w:eastAsia="Times New Roman" w:hAnsi="inherit" w:cs="Times New Roman"/>
              <w:color w:val="000000"/>
              <w:sz w:val="24"/>
              <w:szCs w:val="24"/>
              <w:lang w:eastAsia="en-GB"/>
            </w:rPr>
          </w:rPrChange>
        </w:rPr>
        <w:t xml:space="preserve"> according to the LFSM-O characteristic, </w:t>
      </w:r>
      <w:r w:rsidR="009B7C93" w:rsidRPr="00B40144">
        <w:rPr>
          <w:rFonts w:ascii="inherit" w:eastAsia="Times New Roman" w:hAnsi="inherit" w:cs="Times New Roman"/>
          <w:color w:val="000000"/>
          <w:sz w:val="24"/>
          <w:szCs w:val="24"/>
          <w:highlight w:val="yellow"/>
          <w:lang w:eastAsia="en-GB"/>
          <w:rPrChange w:id="302" w:author="Author">
            <w:rPr>
              <w:rFonts w:ascii="inherit" w:eastAsia="Times New Roman" w:hAnsi="inherit" w:cs="Times New Roman"/>
              <w:color w:val="000000"/>
              <w:sz w:val="24"/>
              <w:szCs w:val="24"/>
              <w:lang w:eastAsia="en-GB"/>
            </w:rPr>
          </w:rPrChange>
        </w:rPr>
        <w:t xml:space="preserve">to the extent that </w:t>
      </w:r>
      <w:r w:rsidR="00C45CF9" w:rsidRPr="00B40144">
        <w:rPr>
          <w:rFonts w:ascii="inherit" w:eastAsia="Times New Roman" w:hAnsi="inherit" w:cs="Times New Roman"/>
          <w:color w:val="000000"/>
          <w:sz w:val="24"/>
          <w:szCs w:val="24"/>
          <w:highlight w:val="yellow"/>
          <w:lang w:eastAsia="en-GB"/>
          <w:rPrChange w:id="303" w:author="Author">
            <w:rPr>
              <w:rFonts w:ascii="inherit" w:eastAsia="Times New Roman" w:hAnsi="inherit" w:cs="Times New Roman"/>
              <w:color w:val="000000"/>
              <w:sz w:val="24"/>
              <w:szCs w:val="24"/>
              <w:lang w:eastAsia="en-GB"/>
            </w:rPr>
          </w:rPrChange>
        </w:rPr>
        <w:t>i</w:t>
      </w:r>
      <w:r w:rsidR="009B7C93" w:rsidRPr="00B40144">
        <w:rPr>
          <w:rFonts w:ascii="inherit" w:eastAsia="Times New Roman" w:hAnsi="inherit" w:cs="Times New Roman"/>
          <w:color w:val="000000"/>
          <w:sz w:val="24"/>
          <w:szCs w:val="24"/>
          <w:highlight w:val="yellow"/>
          <w:lang w:eastAsia="en-GB"/>
          <w:rPrChange w:id="304" w:author="Author">
            <w:rPr>
              <w:rFonts w:ascii="inherit" w:eastAsia="Times New Roman" w:hAnsi="inherit" w:cs="Times New Roman"/>
              <w:color w:val="000000"/>
              <w:sz w:val="24"/>
              <w:szCs w:val="24"/>
              <w:lang w:eastAsia="en-GB"/>
            </w:rPr>
          </w:rPrChange>
        </w:rPr>
        <w:t>s</w:t>
      </w:r>
      <w:r w:rsidR="00C45CF9" w:rsidRPr="00B40144">
        <w:rPr>
          <w:rFonts w:ascii="inherit" w:eastAsia="Times New Roman" w:hAnsi="inherit" w:cs="Times New Roman"/>
          <w:color w:val="000000"/>
          <w:sz w:val="24"/>
          <w:szCs w:val="24"/>
          <w:highlight w:val="yellow"/>
          <w:lang w:eastAsia="en-GB"/>
          <w:rPrChange w:id="305" w:author="Author">
            <w:rPr>
              <w:rFonts w:ascii="inherit" w:eastAsia="Times New Roman" w:hAnsi="inherit" w:cs="Times New Roman"/>
              <w:color w:val="000000"/>
              <w:sz w:val="24"/>
              <w:szCs w:val="24"/>
              <w:lang w:eastAsia="en-GB"/>
            </w:rPr>
          </w:rPrChange>
        </w:rPr>
        <w:t xml:space="preserve"> technically feasible. The type </w:t>
      </w:r>
      <w:r w:rsidR="007C78EE" w:rsidRPr="00B40144">
        <w:rPr>
          <w:rFonts w:ascii="inherit" w:eastAsia="Times New Roman" w:hAnsi="inherit" w:cs="Times New Roman"/>
          <w:color w:val="000000"/>
          <w:sz w:val="24"/>
          <w:szCs w:val="24"/>
          <w:highlight w:val="yellow"/>
          <w:lang w:eastAsia="en-GB"/>
          <w:rPrChange w:id="306" w:author="Author">
            <w:rPr>
              <w:rFonts w:ascii="inherit" w:eastAsia="Times New Roman" w:hAnsi="inherit" w:cs="Times New Roman"/>
              <w:color w:val="000000"/>
              <w:sz w:val="24"/>
              <w:szCs w:val="24"/>
              <w:lang w:eastAsia="en-GB"/>
            </w:rPr>
          </w:rPrChange>
        </w:rPr>
        <w:t>EV</w:t>
      </w:r>
      <w:r w:rsidR="00C45CF9" w:rsidRPr="00B40144">
        <w:rPr>
          <w:rFonts w:ascii="inherit" w:eastAsia="Times New Roman" w:hAnsi="inherit" w:cs="Times New Roman"/>
          <w:color w:val="000000"/>
          <w:sz w:val="24"/>
          <w:szCs w:val="24"/>
          <w:highlight w:val="yellow"/>
          <w:lang w:eastAsia="en-GB"/>
          <w:rPrChange w:id="307" w:author="Author">
            <w:rPr>
              <w:rFonts w:ascii="inherit" w:eastAsia="Times New Roman" w:hAnsi="inherit" w:cs="Times New Roman"/>
              <w:color w:val="000000"/>
              <w:sz w:val="24"/>
              <w:szCs w:val="24"/>
              <w:lang w:eastAsia="en-GB"/>
            </w:rPr>
          </w:rPrChange>
        </w:rPr>
        <w:t xml:space="preserve">1 and </w:t>
      </w:r>
      <w:r w:rsidR="007C78EE" w:rsidRPr="00B40144">
        <w:rPr>
          <w:rFonts w:ascii="inherit" w:eastAsia="Times New Roman" w:hAnsi="inherit" w:cs="Times New Roman"/>
          <w:color w:val="000000"/>
          <w:sz w:val="24"/>
          <w:szCs w:val="24"/>
          <w:highlight w:val="yellow"/>
          <w:lang w:eastAsia="en-GB"/>
          <w:rPrChange w:id="308" w:author="Author">
            <w:rPr>
              <w:rFonts w:ascii="inherit" w:eastAsia="Times New Roman" w:hAnsi="inherit" w:cs="Times New Roman"/>
              <w:color w:val="000000"/>
              <w:sz w:val="24"/>
              <w:szCs w:val="24"/>
              <w:lang w:eastAsia="en-GB"/>
            </w:rPr>
          </w:rPrChange>
        </w:rPr>
        <w:t>EV</w:t>
      </w:r>
      <w:r w:rsidR="00C45CF9" w:rsidRPr="00B40144">
        <w:rPr>
          <w:rFonts w:ascii="inherit" w:eastAsia="Times New Roman" w:hAnsi="inherit" w:cs="Times New Roman"/>
          <w:color w:val="000000"/>
          <w:sz w:val="24"/>
          <w:szCs w:val="24"/>
          <w:highlight w:val="yellow"/>
          <w:lang w:eastAsia="en-GB"/>
          <w:rPrChange w:id="309" w:author="Author">
            <w:rPr>
              <w:rFonts w:ascii="inherit" w:eastAsia="Times New Roman" w:hAnsi="inherit" w:cs="Times New Roman"/>
              <w:color w:val="000000"/>
              <w:sz w:val="24"/>
              <w:szCs w:val="24"/>
              <w:lang w:eastAsia="en-GB"/>
            </w:rPr>
          </w:rPrChange>
        </w:rPr>
        <w:t>2</w:t>
      </w:r>
      <w:r w:rsidR="00833EA1" w:rsidRPr="00B40144">
        <w:rPr>
          <w:rFonts w:ascii="inherit" w:eastAsia="Times New Roman" w:hAnsi="inherit" w:cs="Times New Roman"/>
          <w:color w:val="000000"/>
          <w:sz w:val="24"/>
          <w:szCs w:val="24"/>
          <w:highlight w:val="yellow"/>
          <w:lang w:eastAsia="en-GB"/>
          <w:rPrChange w:id="310" w:author="Author">
            <w:rPr>
              <w:rFonts w:ascii="inherit" w:eastAsia="Times New Roman" w:hAnsi="inherit" w:cs="Times New Roman"/>
              <w:color w:val="000000"/>
              <w:sz w:val="24"/>
              <w:szCs w:val="24"/>
              <w:lang w:eastAsia="en-GB"/>
            </w:rPr>
          </w:rPrChange>
        </w:rPr>
        <w:t xml:space="preserve"> V2G</w:t>
      </w:r>
      <w:r w:rsidR="00C45CF9" w:rsidRPr="00B40144">
        <w:rPr>
          <w:rFonts w:ascii="inherit" w:eastAsia="Times New Roman" w:hAnsi="inherit" w:cs="Times New Roman"/>
          <w:color w:val="000000"/>
          <w:sz w:val="24"/>
          <w:szCs w:val="24"/>
          <w:highlight w:val="yellow"/>
          <w:lang w:eastAsia="en-GB"/>
          <w:rPrChange w:id="311" w:author="Author">
            <w:rPr>
              <w:rFonts w:ascii="inherit" w:eastAsia="Times New Roman" w:hAnsi="inherit" w:cs="Times New Roman"/>
              <w:color w:val="000000"/>
              <w:sz w:val="24"/>
              <w:szCs w:val="24"/>
              <w:lang w:eastAsia="en-GB"/>
            </w:rPr>
          </w:rPrChange>
        </w:rPr>
        <w:t xml:space="preserve"> electric vehicle and </w:t>
      </w:r>
      <w:r w:rsidR="002E6F88" w:rsidRPr="00B40144">
        <w:rPr>
          <w:rFonts w:ascii="inherit" w:eastAsia="Times New Roman" w:hAnsi="inherit" w:cs="Times New Roman"/>
          <w:color w:val="000000"/>
          <w:sz w:val="24"/>
          <w:szCs w:val="24"/>
          <w:highlight w:val="yellow"/>
          <w:lang w:eastAsia="en-GB"/>
          <w:rPrChange w:id="312" w:author="Author">
            <w:rPr>
              <w:rFonts w:ascii="inherit" w:eastAsia="Times New Roman" w:hAnsi="inherit" w:cs="Times New Roman"/>
              <w:color w:val="000000"/>
              <w:sz w:val="24"/>
              <w:szCs w:val="24"/>
              <w:lang w:eastAsia="en-GB"/>
            </w:rPr>
          </w:rPrChange>
        </w:rPr>
        <w:t xml:space="preserve">associated </w:t>
      </w:r>
      <w:r w:rsidR="00833EA1" w:rsidRPr="00B40144">
        <w:rPr>
          <w:rFonts w:ascii="inherit" w:eastAsia="Times New Roman" w:hAnsi="inherit" w:cs="Times New Roman"/>
          <w:color w:val="000000"/>
          <w:sz w:val="24"/>
          <w:szCs w:val="24"/>
          <w:highlight w:val="yellow"/>
          <w:lang w:eastAsia="en-GB"/>
          <w:rPrChange w:id="313" w:author="Author">
            <w:rPr>
              <w:rFonts w:ascii="inherit" w:eastAsia="Times New Roman" w:hAnsi="inherit" w:cs="Times New Roman"/>
              <w:color w:val="000000"/>
              <w:sz w:val="24"/>
              <w:szCs w:val="24"/>
              <w:lang w:eastAsia="en-GB"/>
            </w:rPr>
          </w:rPrChange>
        </w:rPr>
        <w:t>V2G</w:t>
      </w:r>
      <w:r w:rsidR="00C45CF9" w:rsidRPr="00B40144">
        <w:rPr>
          <w:rFonts w:ascii="inherit" w:eastAsia="Times New Roman" w:hAnsi="inherit" w:cs="Times New Roman"/>
          <w:color w:val="000000"/>
          <w:sz w:val="24"/>
          <w:szCs w:val="24"/>
          <w:highlight w:val="yellow"/>
          <w:lang w:eastAsia="en-GB"/>
          <w:rPrChange w:id="314" w:author="Author">
            <w:rPr>
              <w:rFonts w:ascii="inherit" w:eastAsia="Times New Roman" w:hAnsi="inherit" w:cs="Times New Roman"/>
              <w:color w:val="000000"/>
              <w:sz w:val="24"/>
              <w:szCs w:val="24"/>
              <w:lang w:eastAsia="en-GB"/>
            </w:rPr>
          </w:rPrChange>
        </w:rPr>
        <w:t xml:space="preserve"> electric vehicle </w:t>
      </w:r>
      <w:r w:rsidR="00822A09" w:rsidRPr="00B40144">
        <w:rPr>
          <w:rFonts w:ascii="inherit" w:eastAsia="Times New Roman" w:hAnsi="inherit" w:cs="Times New Roman"/>
          <w:color w:val="000000"/>
          <w:sz w:val="24"/>
          <w:szCs w:val="24"/>
          <w:highlight w:val="yellow"/>
          <w:lang w:eastAsia="en-GB"/>
          <w:rPrChange w:id="315" w:author="Author">
            <w:rPr>
              <w:rFonts w:ascii="inherit" w:eastAsia="Times New Roman" w:hAnsi="inherit" w:cs="Times New Roman"/>
              <w:color w:val="000000"/>
              <w:sz w:val="24"/>
              <w:szCs w:val="24"/>
              <w:lang w:eastAsia="en-GB"/>
            </w:rPr>
          </w:rPrChange>
        </w:rPr>
        <w:t>supply equipment</w:t>
      </w:r>
      <w:r w:rsidR="00C45CF9" w:rsidRPr="00B40144">
        <w:rPr>
          <w:rFonts w:ascii="inherit" w:eastAsia="Times New Roman" w:hAnsi="inherit" w:cs="Times New Roman"/>
          <w:color w:val="000000"/>
          <w:sz w:val="24"/>
          <w:szCs w:val="24"/>
          <w:highlight w:val="yellow"/>
          <w:lang w:eastAsia="en-GB"/>
          <w:rPrChange w:id="316" w:author="Author">
            <w:rPr>
              <w:rFonts w:ascii="inherit" w:eastAsia="Times New Roman" w:hAnsi="inherit" w:cs="Times New Roman"/>
              <w:color w:val="000000"/>
              <w:sz w:val="24"/>
              <w:szCs w:val="24"/>
              <w:lang w:eastAsia="en-GB"/>
            </w:rPr>
          </w:rPrChange>
        </w:rPr>
        <w:t xml:space="preserve"> shall </w:t>
      </w:r>
      <w:r w:rsidR="003E075B" w:rsidRPr="00B40144">
        <w:rPr>
          <w:rFonts w:ascii="inherit" w:eastAsia="Times New Roman" w:hAnsi="inherit" w:cs="Times New Roman"/>
          <w:color w:val="000000"/>
          <w:sz w:val="24"/>
          <w:szCs w:val="24"/>
          <w:highlight w:val="yellow"/>
          <w:lang w:eastAsia="en-GB"/>
          <w:rPrChange w:id="317" w:author="Author">
            <w:rPr>
              <w:rFonts w:ascii="inherit" w:eastAsia="Times New Roman" w:hAnsi="inherit" w:cs="Times New Roman"/>
              <w:color w:val="000000"/>
              <w:sz w:val="24"/>
              <w:szCs w:val="24"/>
              <w:lang w:eastAsia="en-GB"/>
            </w:rPr>
          </w:rPrChange>
        </w:rPr>
        <w:t>consume</w:t>
      </w:r>
      <w:r w:rsidR="00C45CF9" w:rsidRPr="00B40144">
        <w:rPr>
          <w:rFonts w:ascii="inherit" w:eastAsia="Times New Roman" w:hAnsi="inherit" w:cs="Times New Roman"/>
          <w:color w:val="000000"/>
          <w:sz w:val="24"/>
          <w:szCs w:val="24"/>
          <w:highlight w:val="yellow"/>
          <w:lang w:eastAsia="en-GB"/>
          <w:rPrChange w:id="318" w:author="Author">
            <w:rPr>
              <w:rFonts w:ascii="inherit" w:eastAsia="Times New Roman" w:hAnsi="inherit" w:cs="Times New Roman"/>
              <w:color w:val="000000"/>
              <w:sz w:val="24"/>
              <w:szCs w:val="24"/>
              <w:lang w:eastAsia="en-GB"/>
            </w:rPr>
          </w:rPrChange>
        </w:rPr>
        <w:t xml:space="preserve"> power up to filling the maximum energy that it is able to store, then it may cease consumption.</w:t>
      </w:r>
    </w:p>
    <w:p w14:paraId="6AB56E37" w14:textId="6010FC05" w:rsidR="00C45CF9" w:rsidRPr="00B40144" w:rsidRDefault="00FD3200"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19"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320" w:author="Author">
            <w:rPr>
              <w:rFonts w:ascii="inherit" w:eastAsia="Times New Roman" w:hAnsi="inherit" w:cs="Times New Roman"/>
              <w:color w:val="000000"/>
              <w:sz w:val="24"/>
              <w:szCs w:val="24"/>
              <w:lang w:eastAsia="en-GB"/>
            </w:rPr>
          </w:rPrChange>
        </w:rPr>
        <w:t xml:space="preserve">A </w:t>
      </w:r>
      <w:ins w:id="321" w:author="Author">
        <w:r w:rsidR="00954C65" w:rsidRPr="005112B5">
          <w:rPr>
            <w:rFonts w:ascii="inherit" w:eastAsia="Times New Roman" w:hAnsi="inherit" w:cs="Times New Roman"/>
            <w:color w:val="000000"/>
            <w:sz w:val="24"/>
            <w:szCs w:val="24"/>
            <w:highlight w:val="yellow"/>
            <w:lang w:eastAsia="en-GB"/>
          </w:rPr>
          <w:t>new type</w:t>
        </w:r>
      </w:ins>
      <w:del w:id="322" w:author="Author">
        <w:r w:rsidR="00C45CF9" w:rsidRPr="00B40144" w:rsidDel="00FD06BA">
          <w:rPr>
            <w:rFonts w:ascii="inherit" w:eastAsia="Times New Roman" w:hAnsi="inherit" w:cs="Times New Roman"/>
            <w:color w:val="000000"/>
            <w:sz w:val="24"/>
            <w:szCs w:val="24"/>
            <w:highlight w:val="yellow"/>
            <w:lang w:eastAsia="en-GB"/>
            <w:rPrChange w:id="323" w:author="Author">
              <w:rPr>
                <w:rFonts w:ascii="inherit" w:eastAsia="Times New Roman" w:hAnsi="inherit" w:cs="Times New Roman"/>
                <w:color w:val="000000"/>
                <w:sz w:val="24"/>
                <w:szCs w:val="24"/>
                <w:lang w:eastAsia="en-GB"/>
              </w:rPr>
            </w:rPrChange>
          </w:rPr>
          <w:delText xml:space="preserve">Type </w:delText>
        </w:r>
        <w:r w:rsidR="00057CF3" w:rsidRPr="00B40144" w:rsidDel="00FD06BA">
          <w:rPr>
            <w:rFonts w:ascii="inherit" w:eastAsia="Times New Roman" w:hAnsi="inherit" w:cs="Times New Roman"/>
            <w:color w:val="000000"/>
            <w:sz w:val="24"/>
            <w:szCs w:val="24"/>
            <w:highlight w:val="yellow"/>
            <w:lang w:eastAsia="en-GB"/>
            <w:rPrChange w:id="324" w:author="Author">
              <w:rPr>
                <w:rFonts w:ascii="inherit" w:eastAsia="Times New Roman" w:hAnsi="inherit" w:cs="Times New Roman"/>
                <w:color w:val="000000"/>
                <w:sz w:val="24"/>
                <w:szCs w:val="24"/>
                <w:lang w:eastAsia="en-GB"/>
              </w:rPr>
            </w:rPrChange>
          </w:rPr>
          <w:delText>EV</w:delText>
        </w:r>
        <w:r w:rsidR="00C45CF9" w:rsidRPr="00B40144" w:rsidDel="00FD06BA">
          <w:rPr>
            <w:rFonts w:ascii="inherit" w:eastAsia="Times New Roman" w:hAnsi="inherit" w:cs="Times New Roman"/>
            <w:color w:val="000000"/>
            <w:sz w:val="24"/>
            <w:szCs w:val="24"/>
            <w:highlight w:val="yellow"/>
            <w:lang w:eastAsia="en-GB"/>
            <w:rPrChange w:id="325" w:author="Author">
              <w:rPr>
                <w:rFonts w:ascii="inherit" w:eastAsia="Times New Roman" w:hAnsi="inherit" w:cs="Times New Roman"/>
                <w:color w:val="000000"/>
                <w:sz w:val="24"/>
                <w:szCs w:val="24"/>
                <w:lang w:eastAsia="en-GB"/>
              </w:rPr>
            </w:rPrChange>
          </w:rPr>
          <w:delText xml:space="preserve">1 and </w:delText>
        </w:r>
      </w:del>
      <w:r w:rsidR="00057CF3" w:rsidRPr="00B40144">
        <w:rPr>
          <w:rFonts w:ascii="inherit" w:eastAsia="Times New Roman" w:hAnsi="inherit" w:cs="Times New Roman"/>
          <w:color w:val="000000"/>
          <w:sz w:val="24"/>
          <w:szCs w:val="24"/>
          <w:highlight w:val="yellow"/>
          <w:lang w:eastAsia="en-GB"/>
          <w:rPrChange w:id="326" w:author="Author">
            <w:rPr>
              <w:rFonts w:ascii="inherit" w:eastAsia="Times New Roman" w:hAnsi="inherit" w:cs="Times New Roman"/>
              <w:color w:val="000000"/>
              <w:sz w:val="24"/>
              <w:szCs w:val="24"/>
              <w:lang w:eastAsia="en-GB"/>
            </w:rPr>
          </w:rPrChange>
        </w:rPr>
        <w:t>EV</w:t>
      </w:r>
      <w:r w:rsidR="00C45CF9" w:rsidRPr="00B40144">
        <w:rPr>
          <w:rFonts w:ascii="inherit" w:eastAsia="Times New Roman" w:hAnsi="inherit" w:cs="Times New Roman"/>
          <w:color w:val="000000"/>
          <w:sz w:val="24"/>
          <w:szCs w:val="24"/>
          <w:highlight w:val="yellow"/>
          <w:lang w:eastAsia="en-GB"/>
          <w:rPrChange w:id="327" w:author="Author">
            <w:rPr>
              <w:rFonts w:ascii="inherit" w:eastAsia="Times New Roman" w:hAnsi="inherit" w:cs="Times New Roman"/>
              <w:color w:val="000000"/>
              <w:sz w:val="24"/>
              <w:szCs w:val="24"/>
              <w:lang w:eastAsia="en-GB"/>
            </w:rPr>
          </w:rPrChange>
        </w:rPr>
        <w:t xml:space="preserve">2 </w:t>
      </w:r>
      <w:r w:rsidR="00833EA1" w:rsidRPr="00B40144">
        <w:rPr>
          <w:rFonts w:ascii="inherit" w:eastAsia="Times New Roman" w:hAnsi="inherit" w:cs="Times New Roman"/>
          <w:color w:val="000000"/>
          <w:sz w:val="24"/>
          <w:szCs w:val="24"/>
          <w:highlight w:val="yellow"/>
          <w:lang w:eastAsia="en-GB"/>
          <w:rPrChange w:id="328" w:author="Author">
            <w:rPr>
              <w:rFonts w:ascii="inherit" w:eastAsia="Times New Roman" w:hAnsi="inherit" w:cs="Times New Roman"/>
              <w:color w:val="000000"/>
              <w:sz w:val="24"/>
              <w:szCs w:val="24"/>
              <w:lang w:eastAsia="en-GB"/>
            </w:rPr>
          </w:rPrChange>
        </w:rPr>
        <w:t xml:space="preserve">V2G </w:t>
      </w:r>
      <w:r w:rsidR="00C45CF9" w:rsidRPr="00B40144">
        <w:rPr>
          <w:rFonts w:ascii="inherit" w:eastAsia="Times New Roman" w:hAnsi="inherit" w:cs="Times New Roman"/>
          <w:color w:val="000000"/>
          <w:sz w:val="24"/>
          <w:szCs w:val="24"/>
          <w:highlight w:val="yellow"/>
          <w:lang w:eastAsia="en-GB"/>
          <w:rPrChange w:id="329" w:author="Author">
            <w:rPr>
              <w:rFonts w:ascii="inherit" w:eastAsia="Times New Roman" w:hAnsi="inherit" w:cs="Times New Roman"/>
              <w:color w:val="000000"/>
              <w:sz w:val="24"/>
              <w:szCs w:val="24"/>
              <w:lang w:eastAsia="en-GB"/>
            </w:rPr>
          </w:rPrChange>
        </w:rPr>
        <w:t xml:space="preserve">electric vehicle and </w:t>
      </w:r>
      <w:r w:rsidR="009D193A" w:rsidRPr="00B40144">
        <w:rPr>
          <w:rFonts w:ascii="inherit" w:eastAsia="Times New Roman" w:hAnsi="inherit" w:cs="Times New Roman"/>
          <w:color w:val="000000"/>
          <w:sz w:val="24"/>
          <w:szCs w:val="24"/>
          <w:highlight w:val="yellow"/>
          <w:lang w:eastAsia="en-GB"/>
          <w:rPrChange w:id="330" w:author="Author">
            <w:rPr>
              <w:rFonts w:ascii="inherit" w:eastAsia="Times New Roman" w:hAnsi="inherit" w:cs="Times New Roman"/>
              <w:color w:val="000000"/>
              <w:sz w:val="24"/>
              <w:szCs w:val="24"/>
              <w:lang w:eastAsia="en-GB"/>
            </w:rPr>
          </w:rPrChange>
        </w:rPr>
        <w:t xml:space="preserve">associated </w:t>
      </w:r>
      <w:r w:rsidR="00833EA1" w:rsidRPr="00B40144">
        <w:rPr>
          <w:rFonts w:ascii="inherit" w:eastAsia="Times New Roman" w:hAnsi="inherit" w:cs="Times New Roman"/>
          <w:color w:val="000000"/>
          <w:sz w:val="24"/>
          <w:szCs w:val="24"/>
          <w:highlight w:val="yellow"/>
          <w:lang w:eastAsia="en-GB"/>
          <w:rPrChange w:id="331" w:author="Author">
            <w:rPr>
              <w:rFonts w:ascii="inherit" w:eastAsia="Times New Roman" w:hAnsi="inherit" w:cs="Times New Roman"/>
              <w:color w:val="000000"/>
              <w:sz w:val="24"/>
              <w:szCs w:val="24"/>
              <w:lang w:eastAsia="en-GB"/>
            </w:rPr>
          </w:rPrChange>
        </w:rPr>
        <w:t>V2G</w:t>
      </w:r>
      <w:r w:rsidR="00C45CF9" w:rsidRPr="00B40144">
        <w:rPr>
          <w:rFonts w:ascii="inherit" w:eastAsia="Times New Roman" w:hAnsi="inherit" w:cs="Times New Roman"/>
          <w:color w:val="000000"/>
          <w:sz w:val="24"/>
          <w:szCs w:val="24"/>
          <w:highlight w:val="yellow"/>
          <w:lang w:eastAsia="en-GB"/>
          <w:rPrChange w:id="332" w:author="Author">
            <w:rPr>
              <w:rFonts w:ascii="inherit" w:eastAsia="Times New Roman" w:hAnsi="inherit" w:cs="Times New Roman"/>
              <w:color w:val="000000"/>
              <w:sz w:val="24"/>
              <w:szCs w:val="24"/>
              <w:lang w:eastAsia="en-GB"/>
            </w:rPr>
          </w:rPrChange>
        </w:rPr>
        <w:t xml:space="preserve"> electric vehicle </w:t>
      </w:r>
      <w:r w:rsidR="00DD759B" w:rsidRPr="00B40144">
        <w:rPr>
          <w:rFonts w:ascii="inherit" w:eastAsia="Times New Roman" w:hAnsi="inherit" w:cs="Times New Roman"/>
          <w:color w:val="000000"/>
          <w:sz w:val="24"/>
          <w:szCs w:val="24"/>
          <w:highlight w:val="yellow"/>
          <w:lang w:eastAsia="en-GB"/>
          <w:rPrChange w:id="333" w:author="Author">
            <w:rPr>
              <w:rFonts w:ascii="inherit" w:eastAsia="Times New Roman" w:hAnsi="inherit" w:cs="Times New Roman"/>
              <w:color w:val="000000"/>
              <w:sz w:val="24"/>
              <w:szCs w:val="24"/>
              <w:lang w:eastAsia="en-GB"/>
            </w:rPr>
          </w:rPrChange>
        </w:rPr>
        <w:t>supply equipment</w:t>
      </w:r>
      <w:r w:rsidR="00C913A2" w:rsidRPr="00B40144">
        <w:rPr>
          <w:rFonts w:ascii="inherit" w:eastAsia="Times New Roman" w:hAnsi="inherit" w:cs="Times New Roman"/>
          <w:color w:val="000000"/>
          <w:sz w:val="24"/>
          <w:szCs w:val="24"/>
          <w:highlight w:val="yellow"/>
          <w:lang w:eastAsia="en-GB"/>
          <w:rPrChange w:id="334" w:author="Author">
            <w:rPr>
              <w:rFonts w:ascii="inherit" w:eastAsia="Times New Roman" w:hAnsi="inherit" w:cs="Times New Roman"/>
              <w:color w:val="000000"/>
              <w:sz w:val="24"/>
              <w:szCs w:val="24"/>
              <w:lang w:eastAsia="en-GB"/>
            </w:rPr>
          </w:rPrChange>
        </w:rPr>
        <w:t>, which is injecting active power during an overfrequency event,</w:t>
      </w:r>
      <w:r w:rsidR="00C45CF9" w:rsidRPr="00B40144">
        <w:rPr>
          <w:rFonts w:ascii="inherit" w:eastAsia="Times New Roman" w:hAnsi="inherit" w:cs="Times New Roman"/>
          <w:color w:val="000000"/>
          <w:sz w:val="24"/>
          <w:szCs w:val="24"/>
          <w:highlight w:val="yellow"/>
          <w:lang w:eastAsia="en-GB"/>
          <w:rPrChange w:id="335" w:author="Author">
            <w:rPr>
              <w:rFonts w:ascii="inherit" w:eastAsia="Times New Roman" w:hAnsi="inherit" w:cs="Times New Roman"/>
              <w:color w:val="000000"/>
              <w:sz w:val="24"/>
              <w:szCs w:val="24"/>
              <w:lang w:eastAsia="en-GB"/>
            </w:rPr>
          </w:rPrChange>
        </w:rPr>
        <w:t xml:space="preserve"> shall activat</w:t>
      </w:r>
      <w:r w:rsidR="00C913A2" w:rsidRPr="00B40144">
        <w:rPr>
          <w:rFonts w:ascii="inherit" w:eastAsia="Times New Roman" w:hAnsi="inherit" w:cs="Times New Roman"/>
          <w:color w:val="000000"/>
          <w:sz w:val="24"/>
          <w:szCs w:val="24"/>
          <w:highlight w:val="yellow"/>
          <w:lang w:eastAsia="en-GB"/>
          <w:rPrChange w:id="336" w:author="Author">
            <w:rPr>
              <w:rFonts w:ascii="inherit" w:eastAsia="Times New Roman" w:hAnsi="inherit" w:cs="Times New Roman"/>
              <w:color w:val="000000"/>
              <w:sz w:val="24"/>
              <w:szCs w:val="24"/>
              <w:lang w:eastAsia="en-GB"/>
            </w:rPr>
          </w:rPrChange>
        </w:rPr>
        <w:t>e</w:t>
      </w:r>
      <w:r w:rsidR="00C45CF9" w:rsidRPr="00B40144">
        <w:rPr>
          <w:rFonts w:ascii="inherit" w:eastAsia="Times New Roman" w:hAnsi="inherit" w:cs="Times New Roman"/>
          <w:color w:val="000000"/>
          <w:sz w:val="24"/>
          <w:szCs w:val="24"/>
          <w:highlight w:val="yellow"/>
          <w:lang w:eastAsia="en-GB"/>
          <w:rPrChange w:id="337" w:author="Author">
            <w:rPr>
              <w:rFonts w:ascii="inherit" w:eastAsia="Times New Roman" w:hAnsi="inherit" w:cs="Times New Roman"/>
              <w:color w:val="000000"/>
              <w:sz w:val="24"/>
              <w:szCs w:val="24"/>
              <w:lang w:eastAsia="en-GB"/>
            </w:rPr>
          </w:rPrChange>
        </w:rPr>
        <w:t xml:space="preserve"> the provision of active power frequency response according to Figure </w:t>
      </w:r>
      <w:r w:rsidR="00057CF3" w:rsidRPr="00B40144">
        <w:rPr>
          <w:rFonts w:ascii="inherit" w:eastAsia="Times New Roman" w:hAnsi="inherit" w:cs="Times New Roman"/>
          <w:color w:val="000000"/>
          <w:sz w:val="24"/>
          <w:szCs w:val="24"/>
          <w:highlight w:val="yellow"/>
          <w:lang w:eastAsia="en-GB"/>
          <w:rPrChange w:id="338" w:author="Author">
            <w:rPr>
              <w:rFonts w:ascii="inherit" w:eastAsia="Times New Roman" w:hAnsi="inherit" w:cs="Times New Roman"/>
              <w:color w:val="000000"/>
              <w:sz w:val="24"/>
              <w:szCs w:val="24"/>
              <w:lang w:eastAsia="en-GB"/>
            </w:rPr>
          </w:rPrChange>
        </w:rPr>
        <w:t>1</w:t>
      </w:r>
      <w:r w:rsidR="00C45CF9" w:rsidRPr="00B40144">
        <w:rPr>
          <w:rFonts w:ascii="inherit" w:eastAsia="Times New Roman" w:hAnsi="inherit" w:cs="Times New Roman"/>
          <w:color w:val="000000"/>
          <w:sz w:val="24"/>
          <w:szCs w:val="24"/>
          <w:highlight w:val="yellow"/>
          <w:lang w:eastAsia="en-GB"/>
          <w:rPrChange w:id="339" w:author="Author">
            <w:rPr>
              <w:rFonts w:ascii="inherit" w:eastAsia="Times New Roman" w:hAnsi="inherit" w:cs="Times New Roman"/>
              <w:color w:val="000000"/>
              <w:sz w:val="24"/>
              <w:szCs w:val="24"/>
              <w:lang w:eastAsia="en-GB"/>
            </w:rPr>
          </w:rPrChange>
        </w:rPr>
        <w:t xml:space="preserve">X at </w:t>
      </w:r>
      <w:r w:rsidR="00D763C0" w:rsidRPr="00B40144">
        <w:rPr>
          <w:rFonts w:ascii="inherit" w:eastAsia="Times New Roman" w:hAnsi="inherit" w:cs="Times New Roman"/>
          <w:color w:val="000000"/>
          <w:sz w:val="24"/>
          <w:szCs w:val="24"/>
          <w:highlight w:val="yellow"/>
          <w:lang w:eastAsia="en-GB"/>
          <w:rPrChange w:id="340" w:author="Author">
            <w:rPr>
              <w:rFonts w:ascii="inherit" w:eastAsia="Times New Roman" w:hAnsi="inherit" w:cs="Times New Roman"/>
              <w:color w:val="000000"/>
              <w:sz w:val="24"/>
              <w:szCs w:val="24"/>
              <w:lang w:eastAsia="en-GB"/>
            </w:rPr>
          </w:rPrChange>
        </w:rPr>
        <w:t xml:space="preserve">the frequency threshold </w:t>
      </w:r>
      <w:r w:rsidR="00D763C0" w:rsidRPr="00B40144">
        <w:rPr>
          <w:rFonts w:ascii="inherit" w:eastAsia="Times New Roman" w:hAnsi="inherit" w:cs="Times New Roman" w:hint="eastAsia"/>
          <w:color w:val="000000"/>
          <w:sz w:val="24"/>
          <w:szCs w:val="24"/>
          <w:highlight w:val="yellow"/>
          <w:lang w:val="el-GR" w:eastAsia="en-GB"/>
          <w:rPrChange w:id="341" w:author="Author">
            <w:rPr>
              <w:rFonts w:ascii="inherit" w:eastAsia="Times New Roman" w:hAnsi="inherit" w:cs="Times New Roman" w:hint="eastAsia"/>
              <w:color w:val="000000"/>
              <w:sz w:val="24"/>
              <w:szCs w:val="24"/>
              <w:lang w:val="el-GR" w:eastAsia="en-GB"/>
            </w:rPr>
          </w:rPrChange>
        </w:rPr>
        <w:t>Δ</w:t>
      </w:r>
      <w:r w:rsidR="00D763C0" w:rsidRPr="00B40144">
        <w:rPr>
          <w:rFonts w:ascii="inherit" w:eastAsia="Times New Roman" w:hAnsi="inherit" w:cs="Times New Roman"/>
          <w:color w:val="000000"/>
          <w:sz w:val="24"/>
          <w:szCs w:val="24"/>
          <w:highlight w:val="yellow"/>
          <w:lang w:eastAsia="en-GB"/>
          <w:rPrChange w:id="342" w:author="Author">
            <w:rPr>
              <w:rFonts w:ascii="inherit" w:eastAsia="Times New Roman" w:hAnsi="inherit" w:cs="Times New Roman"/>
              <w:color w:val="000000"/>
              <w:sz w:val="24"/>
              <w:szCs w:val="24"/>
              <w:lang w:eastAsia="en-GB"/>
            </w:rPr>
          </w:rPrChange>
        </w:rPr>
        <w:t>f</w:t>
      </w:r>
      <w:r w:rsidR="00D763C0" w:rsidRPr="00B40144">
        <w:rPr>
          <w:rFonts w:ascii="inherit" w:eastAsia="Times New Roman" w:hAnsi="inherit" w:cs="Times New Roman"/>
          <w:color w:val="000000"/>
          <w:sz w:val="24"/>
          <w:szCs w:val="24"/>
          <w:highlight w:val="yellow"/>
          <w:vertAlign w:val="subscript"/>
          <w:lang w:eastAsia="en-GB"/>
          <w:rPrChange w:id="343" w:author="Author">
            <w:rPr>
              <w:rFonts w:ascii="inherit" w:eastAsia="Times New Roman" w:hAnsi="inherit" w:cs="Times New Roman"/>
              <w:color w:val="000000"/>
              <w:sz w:val="24"/>
              <w:szCs w:val="24"/>
              <w:vertAlign w:val="subscript"/>
              <w:lang w:eastAsia="en-GB"/>
            </w:rPr>
          </w:rPrChange>
        </w:rPr>
        <w:t>1</w:t>
      </w:r>
      <w:r w:rsidR="00D763C0" w:rsidRPr="00B40144">
        <w:rPr>
          <w:rFonts w:ascii="inherit" w:eastAsia="Times New Roman" w:hAnsi="inherit" w:cs="Times New Roman"/>
          <w:color w:val="000000"/>
          <w:sz w:val="24"/>
          <w:szCs w:val="24"/>
          <w:highlight w:val="yellow"/>
          <w:lang w:eastAsia="en-GB"/>
          <w:rPrChange w:id="344" w:author="Author">
            <w:rPr>
              <w:rFonts w:ascii="inherit" w:eastAsia="Times New Roman" w:hAnsi="inherit" w:cs="Times New Roman"/>
              <w:color w:val="000000"/>
              <w:sz w:val="24"/>
              <w:szCs w:val="24"/>
              <w:lang w:eastAsia="en-GB"/>
            </w:rPr>
          </w:rPrChange>
        </w:rPr>
        <w:t xml:space="preserve"> equal to </w:t>
      </w:r>
      <w:r w:rsidR="00C45CF9" w:rsidRPr="00B40144">
        <w:rPr>
          <w:rFonts w:ascii="inherit" w:eastAsia="Times New Roman" w:hAnsi="inherit" w:cs="Times New Roman"/>
          <w:color w:val="000000"/>
          <w:sz w:val="24"/>
          <w:szCs w:val="24"/>
          <w:highlight w:val="yellow"/>
          <w:lang w:eastAsia="en-GB"/>
          <w:rPrChange w:id="345" w:author="Author">
            <w:rPr>
              <w:rFonts w:ascii="inherit" w:eastAsia="Times New Roman" w:hAnsi="inherit" w:cs="Times New Roman"/>
              <w:color w:val="000000"/>
              <w:sz w:val="24"/>
              <w:szCs w:val="24"/>
              <w:lang w:eastAsia="en-GB"/>
            </w:rPr>
          </w:rPrChange>
        </w:rPr>
        <w:t xml:space="preserve">50,2 Hz </w:t>
      </w:r>
      <w:r w:rsidR="00367020" w:rsidRPr="00B40144">
        <w:rPr>
          <w:rFonts w:ascii="inherit" w:eastAsia="Times New Roman" w:hAnsi="inherit" w:cs="Times New Roman"/>
          <w:color w:val="000000"/>
          <w:sz w:val="24"/>
          <w:szCs w:val="24"/>
          <w:highlight w:val="yellow"/>
          <w:lang w:eastAsia="en-GB"/>
          <w:rPrChange w:id="346" w:author="Author">
            <w:rPr>
              <w:rFonts w:ascii="inherit" w:eastAsia="Times New Roman" w:hAnsi="inherit" w:cs="Times New Roman"/>
              <w:color w:val="000000"/>
              <w:sz w:val="24"/>
              <w:szCs w:val="24"/>
              <w:lang w:eastAsia="en-GB"/>
            </w:rPr>
          </w:rPrChange>
        </w:rPr>
        <w:t>(</w:t>
      </w:r>
      <w:r w:rsidR="00C45CF9" w:rsidRPr="00B40144">
        <w:rPr>
          <w:rFonts w:ascii="inherit" w:eastAsia="Times New Roman" w:hAnsi="inherit" w:cs="Times New Roman"/>
          <w:color w:val="000000"/>
          <w:sz w:val="24"/>
          <w:szCs w:val="24"/>
          <w:highlight w:val="yellow"/>
          <w:lang w:eastAsia="en-GB"/>
          <w:rPrChange w:id="347" w:author="Author">
            <w:rPr>
              <w:rFonts w:ascii="inherit" w:eastAsia="Times New Roman" w:hAnsi="inherit" w:cs="Times New Roman"/>
              <w:color w:val="000000"/>
              <w:sz w:val="24"/>
              <w:szCs w:val="24"/>
              <w:lang w:eastAsia="en-GB"/>
            </w:rPr>
          </w:rPrChange>
        </w:rPr>
        <w:t xml:space="preserve">inclusive), except for synchronous area IE where </w:t>
      </w:r>
      <w:r w:rsidR="00D763C0" w:rsidRPr="00B40144">
        <w:rPr>
          <w:rFonts w:ascii="inherit" w:eastAsia="Times New Roman" w:hAnsi="inherit" w:cs="Times New Roman" w:hint="eastAsia"/>
          <w:color w:val="000000"/>
          <w:sz w:val="24"/>
          <w:szCs w:val="24"/>
          <w:highlight w:val="yellow"/>
          <w:lang w:val="el-GR" w:eastAsia="en-GB"/>
          <w:rPrChange w:id="348" w:author="Author">
            <w:rPr>
              <w:rFonts w:ascii="inherit" w:eastAsia="Times New Roman" w:hAnsi="inherit" w:cs="Times New Roman" w:hint="eastAsia"/>
              <w:color w:val="000000"/>
              <w:sz w:val="24"/>
              <w:szCs w:val="24"/>
              <w:lang w:val="el-GR" w:eastAsia="en-GB"/>
            </w:rPr>
          </w:rPrChange>
        </w:rPr>
        <w:t>Δ</w:t>
      </w:r>
      <w:r w:rsidR="00D763C0" w:rsidRPr="00B40144">
        <w:rPr>
          <w:rFonts w:ascii="inherit" w:eastAsia="Times New Roman" w:hAnsi="inherit" w:cs="Times New Roman"/>
          <w:color w:val="000000"/>
          <w:sz w:val="24"/>
          <w:szCs w:val="24"/>
          <w:highlight w:val="yellow"/>
          <w:lang w:eastAsia="en-GB"/>
          <w:rPrChange w:id="349" w:author="Author">
            <w:rPr>
              <w:rFonts w:ascii="inherit" w:eastAsia="Times New Roman" w:hAnsi="inherit" w:cs="Times New Roman"/>
              <w:color w:val="000000"/>
              <w:sz w:val="24"/>
              <w:szCs w:val="24"/>
              <w:lang w:eastAsia="en-GB"/>
            </w:rPr>
          </w:rPrChange>
        </w:rPr>
        <w:t>f</w:t>
      </w:r>
      <w:r w:rsidR="00D763C0" w:rsidRPr="00B40144">
        <w:rPr>
          <w:rFonts w:ascii="inherit" w:eastAsia="Times New Roman" w:hAnsi="inherit" w:cs="Times New Roman"/>
          <w:color w:val="000000"/>
          <w:sz w:val="24"/>
          <w:szCs w:val="24"/>
          <w:highlight w:val="yellow"/>
          <w:vertAlign w:val="subscript"/>
          <w:lang w:eastAsia="en-GB"/>
          <w:rPrChange w:id="350" w:author="Author">
            <w:rPr>
              <w:rFonts w:ascii="inherit" w:eastAsia="Times New Roman" w:hAnsi="inherit" w:cs="Times New Roman"/>
              <w:color w:val="000000"/>
              <w:sz w:val="24"/>
              <w:szCs w:val="24"/>
              <w:vertAlign w:val="subscript"/>
              <w:lang w:eastAsia="en-GB"/>
            </w:rPr>
          </w:rPrChange>
        </w:rPr>
        <w:t>1</w:t>
      </w:r>
      <w:r w:rsidR="00C45CF9" w:rsidRPr="00B40144">
        <w:rPr>
          <w:rFonts w:ascii="inherit" w:eastAsia="Times New Roman" w:hAnsi="inherit" w:cs="Times New Roman"/>
          <w:color w:val="000000"/>
          <w:sz w:val="24"/>
          <w:szCs w:val="24"/>
          <w:highlight w:val="yellow"/>
          <w:lang w:eastAsia="en-GB"/>
          <w:rPrChange w:id="351" w:author="Author">
            <w:rPr>
              <w:rFonts w:ascii="inherit" w:eastAsia="Times New Roman" w:hAnsi="inherit" w:cs="Times New Roman"/>
              <w:color w:val="000000"/>
              <w:sz w:val="24"/>
              <w:szCs w:val="24"/>
              <w:lang w:eastAsia="en-GB"/>
            </w:rPr>
          </w:rPrChange>
        </w:rPr>
        <w:t xml:space="preserve"> shall be 50,5 Hz (inclusive);</w:t>
      </w:r>
    </w:p>
    <w:p w14:paraId="4D522BCA" w14:textId="06A14641" w:rsidR="00C45CF9" w:rsidRPr="00B40144" w:rsidRDefault="008C4AA6"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52"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353" w:author="Author">
            <w:rPr>
              <w:rFonts w:ascii="inherit" w:eastAsia="Times New Roman" w:hAnsi="inherit" w:cs="Times New Roman"/>
              <w:color w:val="000000"/>
              <w:sz w:val="24"/>
              <w:szCs w:val="24"/>
              <w:lang w:eastAsia="en-GB"/>
            </w:rPr>
          </w:rPrChange>
        </w:rPr>
        <w:t>T</w:t>
      </w:r>
      <w:r w:rsidR="00C45CF9" w:rsidRPr="00B40144">
        <w:rPr>
          <w:rFonts w:ascii="inherit" w:eastAsia="Times New Roman" w:hAnsi="inherit" w:cs="Times New Roman"/>
          <w:color w:val="000000"/>
          <w:sz w:val="24"/>
          <w:szCs w:val="24"/>
          <w:highlight w:val="yellow"/>
          <w:lang w:eastAsia="en-GB"/>
          <w:rPrChange w:id="354" w:author="Author">
            <w:rPr>
              <w:rFonts w:ascii="inherit" w:eastAsia="Times New Roman" w:hAnsi="inherit" w:cs="Times New Roman"/>
              <w:color w:val="000000"/>
              <w:sz w:val="24"/>
              <w:szCs w:val="24"/>
              <w:lang w:eastAsia="en-GB"/>
            </w:rPr>
          </w:rPrChange>
        </w:rPr>
        <w:t>he droop setting shall be 5%;</w:t>
      </w:r>
    </w:p>
    <w:p w14:paraId="6466CF3B" w14:textId="481DDC37" w:rsidR="00C45CF9" w:rsidRPr="00B40144" w:rsidRDefault="008C4AA6"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55"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356" w:author="Author">
            <w:rPr>
              <w:rFonts w:ascii="inherit" w:eastAsia="Times New Roman" w:hAnsi="inherit" w:cs="Times New Roman"/>
              <w:color w:val="000000"/>
              <w:sz w:val="24"/>
              <w:szCs w:val="24"/>
              <w:lang w:eastAsia="en-GB"/>
            </w:rPr>
          </w:rPrChange>
        </w:rPr>
        <w:lastRenderedPageBreak/>
        <w:t>A</w:t>
      </w:r>
      <w:r w:rsidR="00C45CF9" w:rsidRPr="00B40144">
        <w:rPr>
          <w:rFonts w:ascii="inherit" w:eastAsia="Times New Roman" w:hAnsi="inherit" w:cs="Times New Roman"/>
          <w:color w:val="000000"/>
          <w:sz w:val="24"/>
          <w:szCs w:val="24"/>
          <w:highlight w:val="yellow"/>
          <w:lang w:eastAsia="en-GB"/>
          <w:rPrChange w:id="357" w:author="Author">
            <w:rPr>
              <w:rFonts w:ascii="inherit" w:eastAsia="Times New Roman" w:hAnsi="inherit" w:cs="Times New Roman"/>
              <w:color w:val="000000"/>
              <w:sz w:val="24"/>
              <w:szCs w:val="24"/>
              <w:lang w:eastAsia="en-GB"/>
            </w:rPr>
          </w:rPrChange>
        </w:rPr>
        <w:t>ny unintentional delay shall be as short as possible;</w:t>
      </w:r>
    </w:p>
    <w:p w14:paraId="5728E505" w14:textId="249EB03E" w:rsidR="00C45CF9" w:rsidRPr="00B40144" w:rsidRDefault="008C4AA6" w:rsidP="008945E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58" w:author="Author">
            <w:rPr>
              <w:rFonts w:ascii="inherit" w:eastAsia="Times New Roman" w:hAnsi="inherit" w:cs="Times New Roman"/>
              <w:color w:val="000000"/>
              <w:sz w:val="24"/>
              <w:szCs w:val="24"/>
              <w:lang w:eastAsia="en-GB"/>
            </w:rPr>
          </w:rPrChange>
        </w:rPr>
      </w:pPr>
      <w:r w:rsidRPr="00B40144">
        <w:rPr>
          <w:rFonts w:ascii="inherit" w:eastAsia="Times New Roman" w:hAnsi="inherit" w:cs="Times New Roman"/>
          <w:color w:val="000000"/>
          <w:sz w:val="24"/>
          <w:szCs w:val="24"/>
          <w:highlight w:val="yellow"/>
          <w:lang w:eastAsia="en-GB"/>
          <w:rPrChange w:id="359" w:author="Author">
            <w:rPr>
              <w:rFonts w:ascii="inherit" w:eastAsia="Times New Roman" w:hAnsi="inherit" w:cs="Times New Roman"/>
              <w:color w:val="000000"/>
              <w:sz w:val="24"/>
              <w:szCs w:val="24"/>
              <w:lang w:eastAsia="en-GB"/>
            </w:rPr>
          </w:rPrChange>
        </w:rPr>
        <w:t>T</w:t>
      </w:r>
      <w:r w:rsidR="00C45CF9" w:rsidRPr="00B40144">
        <w:rPr>
          <w:rFonts w:ascii="inherit" w:eastAsia="Times New Roman" w:hAnsi="inherit" w:cs="Times New Roman"/>
          <w:color w:val="000000"/>
          <w:sz w:val="24"/>
          <w:szCs w:val="24"/>
          <w:highlight w:val="yellow"/>
          <w:lang w:eastAsia="en-GB"/>
          <w:rPrChange w:id="360" w:author="Author">
            <w:rPr>
              <w:rFonts w:ascii="inherit" w:eastAsia="Times New Roman" w:hAnsi="inherit" w:cs="Times New Roman"/>
              <w:color w:val="000000"/>
              <w:sz w:val="24"/>
              <w:szCs w:val="24"/>
              <w:lang w:eastAsia="en-GB"/>
            </w:rPr>
          </w:rPrChange>
        </w:rPr>
        <w:t>he</w:t>
      </w:r>
      <w:ins w:id="361" w:author="Author">
        <w:r w:rsidR="00954C65" w:rsidRPr="005112B5">
          <w:rPr>
            <w:rFonts w:ascii="inherit" w:eastAsia="Times New Roman" w:hAnsi="inherit" w:cs="Times New Roman"/>
            <w:color w:val="000000"/>
            <w:sz w:val="24"/>
            <w:szCs w:val="24"/>
            <w:highlight w:val="yellow"/>
            <w:lang w:eastAsia="en-GB"/>
          </w:rPr>
          <w:t xml:space="preserve"> new</w:t>
        </w:r>
      </w:ins>
      <w:r w:rsidR="00C45CF9" w:rsidRPr="00B40144">
        <w:rPr>
          <w:rFonts w:ascii="inherit" w:eastAsia="Times New Roman" w:hAnsi="inherit" w:cs="Times New Roman"/>
          <w:color w:val="000000"/>
          <w:sz w:val="24"/>
          <w:szCs w:val="24"/>
          <w:highlight w:val="yellow"/>
          <w:lang w:eastAsia="en-GB"/>
          <w:rPrChange w:id="362" w:author="Author">
            <w:rPr>
              <w:rFonts w:ascii="inherit" w:eastAsia="Times New Roman" w:hAnsi="inherit" w:cs="Times New Roman"/>
              <w:color w:val="000000"/>
              <w:sz w:val="24"/>
              <w:szCs w:val="24"/>
              <w:lang w:eastAsia="en-GB"/>
            </w:rPr>
          </w:rPrChange>
        </w:rPr>
        <w:t xml:space="preserve"> type </w:t>
      </w:r>
      <w:del w:id="363" w:author="Author">
        <w:r w:rsidR="00057CF3" w:rsidRPr="00B40144" w:rsidDel="00FD06BA">
          <w:rPr>
            <w:rFonts w:ascii="inherit" w:eastAsia="Times New Roman" w:hAnsi="inherit" w:cs="Times New Roman"/>
            <w:color w:val="000000"/>
            <w:sz w:val="24"/>
            <w:szCs w:val="24"/>
            <w:highlight w:val="yellow"/>
            <w:lang w:eastAsia="en-GB"/>
            <w:rPrChange w:id="364" w:author="Author">
              <w:rPr>
                <w:rFonts w:ascii="inherit" w:eastAsia="Times New Roman" w:hAnsi="inherit" w:cs="Times New Roman"/>
                <w:color w:val="000000"/>
                <w:sz w:val="24"/>
                <w:szCs w:val="24"/>
                <w:lang w:eastAsia="en-GB"/>
              </w:rPr>
            </w:rPrChange>
          </w:rPr>
          <w:delText>EV</w:delText>
        </w:r>
        <w:r w:rsidR="00C45CF9" w:rsidRPr="00B40144" w:rsidDel="00FD06BA">
          <w:rPr>
            <w:rFonts w:ascii="inherit" w:eastAsia="Times New Roman" w:hAnsi="inherit" w:cs="Times New Roman"/>
            <w:color w:val="000000"/>
            <w:sz w:val="24"/>
            <w:szCs w:val="24"/>
            <w:highlight w:val="yellow"/>
            <w:lang w:eastAsia="en-GB"/>
            <w:rPrChange w:id="365" w:author="Author">
              <w:rPr>
                <w:rFonts w:ascii="inherit" w:eastAsia="Times New Roman" w:hAnsi="inherit" w:cs="Times New Roman"/>
                <w:color w:val="000000"/>
                <w:sz w:val="24"/>
                <w:szCs w:val="24"/>
                <w:lang w:eastAsia="en-GB"/>
              </w:rPr>
            </w:rPrChange>
          </w:rPr>
          <w:delText xml:space="preserve">1 and </w:delText>
        </w:r>
      </w:del>
      <w:r w:rsidR="00057CF3" w:rsidRPr="00B40144">
        <w:rPr>
          <w:rFonts w:ascii="inherit" w:eastAsia="Times New Roman" w:hAnsi="inherit" w:cs="Times New Roman"/>
          <w:color w:val="000000"/>
          <w:sz w:val="24"/>
          <w:szCs w:val="24"/>
          <w:highlight w:val="yellow"/>
          <w:lang w:eastAsia="en-GB"/>
          <w:rPrChange w:id="366" w:author="Author">
            <w:rPr>
              <w:rFonts w:ascii="inherit" w:eastAsia="Times New Roman" w:hAnsi="inherit" w:cs="Times New Roman"/>
              <w:color w:val="000000"/>
              <w:sz w:val="24"/>
              <w:szCs w:val="24"/>
              <w:lang w:eastAsia="en-GB"/>
            </w:rPr>
          </w:rPrChange>
        </w:rPr>
        <w:t>EV</w:t>
      </w:r>
      <w:r w:rsidR="00C45CF9" w:rsidRPr="00B40144">
        <w:rPr>
          <w:rFonts w:ascii="inherit" w:eastAsia="Times New Roman" w:hAnsi="inherit" w:cs="Times New Roman"/>
          <w:color w:val="000000"/>
          <w:sz w:val="24"/>
          <w:szCs w:val="24"/>
          <w:highlight w:val="yellow"/>
          <w:lang w:eastAsia="en-GB"/>
          <w:rPrChange w:id="367" w:author="Author">
            <w:rPr>
              <w:rFonts w:ascii="inherit" w:eastAsia="Times New Roman" w:hAnsi="inherit" w:cs="Times New Roman"/>
              <w:color w:val="000000"/>
              <w:sz w:val="24"/>
              <w:szCs w:val="24"/>
              <w:lang w:eastAsia="en-GB"/>
            </w:rPr>
          </w:rPrChange>
        </w:rPr>
        <w:t xml:space="preserve">2 </w:t>
      </w:r>
      <w:r w:rsidR="00833EA1" w:rsidRPr="00B40144">
        <w:rPr>
          <w:rFonts w:ascii="inherit" w:eastAsia="Times New Roman" w:hAnsi="inherit" w:cs="Times New Roman"/>
          <w:color w:val="000000"/>
          <w:sz w:val="24"/>
          <w:szCs w:val="24"/>
          <w:highlight w:val="yellow"/>
          <w:lang w:eastAsia="en-GB"/>
          <w:rPrChange w:id="368" w:author="Author">
            <w:rPr>
              <w:rFonts w:ascii="inherit" w:eastAsia="Times New Roman" w:hAnsi="inherit" w:cs="Times New Roman"/>
              <w:color w:val="000000"/>
              <w:sz w:val="24"/>
              <w:szCs w:val="24"/>
              <w:lang w:eastAsia="en-GB"/>
            </w:rPr>
          </w:rPrChange>
        </w:rPr>
        <w:t xml:space="preserve">V2G </w:t>
      </w:r>
      <w:r w:rsidR="00C45CF9" w:rsidRPr="00B40144">
        <w:rPr>
          <w:rFonts w:ascii="inherit" w:eastAsia="Times New Roman" w:hAnsi="inherit" w:cs="Times New Roman"/>
          <w:color w:val="000000"/>
          <w:sz w:val="24"/>
          <w:szCs w:val="24"/>
          <w:highlight w:val="yellow"/>
          <w:lang w:eastAsia="en-GB"/>
          <w:rPrChange w:id="369" w:author="Author">
            <w:rPr>
              <w:rFonts w:ascii="inherit" w:eastAsia="Times New Roman" w:hAnsi="inherit" w:cs="Times New Roman"/>
              <w:color w:val="000000"/>
              <w:sz w:val="24"/>
              <w:szCs w:val="24"/>
              <w:lang w:eastAsia="en-GB"/>
            </w:rPr>
          </w:rPrChange>
        </w:rPr>
        <w:t xml:space="preserve">electric vehicle and </w:t>
      </w:r>
      <w:r w:rsidR="006A6104" w:rsidRPr="00B40144">
        <w:rPr>
          <w:rFonts w:ascii="inherit" w:eastAsia="Times New Roman" w:hAnsi="inherit" w:cs="Times New Roman"/>
          <w:color w:val="000000"/>
          <w:sz w:val="24"/>
          <w:szCs w:val="24"/>
          <w:highlight w:val="yellow"/>
          <w:lang w:eastAsia="en-GB"/>
          <w:rPrChange w:id="370" w:author="Author">
            <w:rPr>
              <w:rFonts w:ascii="inherit" w:eastAsia="Times New Roman" w:hAnsi="inherit" w:cs="Times New Roman"/>
              <w:color w:val="000000"/>
              <w:sz w:val="24"/>
              <w:szCs w:val="24"/>
              <w:lang w:eastAsia="en-GB"/>
            </w:rPr>
          </w:rPrChange>
        </w:rPr>
        <w:t xml:space="preserve">associated </w:t>
      </w:r>
      <w:r w:rsidR="00B42FAF" w:rsidRPr="00B40144">
        <w:rPr>
          <w:rFonts w:ascii="inherit" w:eastAsia="Times New Roman" w:hAnsi="inherit" w:cs="Times New Roman"/>
          <w:color w:val="000000"/>
          <w:sz w:val="24"/>
          <w:szCs w:val="24"/>
          <w:highlight w:val="yellow"/>
          <w:lang w:eastAsia="en-GB"/>
          <w:rPrChange w:id="371" w:author="Author">
            <w:rPr>
              <w:rFonts w:ascii="inherit" w:eastAsia="Times New Roman" w:hAnsi="inherit" w:cs="Times New Roman"/>
              <w:color w:val="000000"/>
              <w:sz w:val="24"/>
              <w:szCs w:val="24"/>
              <w:lang w:eastAsia="en-GB"/>
            </w:rPr>
          </w:rPrChange>
        </w:rPr>
        <w:t>V2G</w:t>
      </w:r>
      <w:r w:rsidR="00C45CF9" w:rsidRPr="00B40144">
        <w:rPr>
          <w:rFonts w:ascii="inherit" w:eastAsia="Times New Roman" w:hAnsi="inherit" w:cs="Times New Roman"/>
          <w:color w:val="000000"/>
          <w:sz w:val="24"/>
          <w:szCs w:val="24"/>
          <w:highlight w:val="yellow"/>
          <w:lang w:eastAsia="en-GB"/>
          <w:rPrChange w:id="372" w:author="Author">
            <w:rPr>
              <w:rFonts w:ascii="inherit" w:eastAsia="Times New Roman" w:hAnsi="inherit" w:cs="Times New Roman"/>
              <w:color w:val="000000"/>
              <w:sz w:val="24"/>
              <w:szCs w:val="24"/>
              <w:lang w:eastAsia="en-GB"/>
            </w:rPr>
          </w:rPrChange>
        </w:rPr>
        <w:t xml:space="preserve"> electric vehicle </w:t>
      </w:r>
      <w:r w:rsidR="00822A09" w:rsidRPr="00B40144">
        <w:rPr>
          <w:rFonts w:ascii="inherit" w:eastAsia="Times New Roman" w:hAnsi="inherit" w:cs="Times New Roman"/>
          <w:color w:val="000000"/>
          <w:sz w:val="24"/>
          <w:szCs w:val="24"/>
          <w:highlight w:val="yellow"/>
          <w:lang w:eastAsia="en-GB"/>
          <w:rPrChange w:id="373" w:author="Author">
            <w:rPr>
              <w:rFonts w:ascii="inherit" w:eastAsia="Times New Roman" w:hAnsi="inherit" w:cs="Times New Roman"/>
              <w:color w:val="000000"/>
              <w:sz w:val="24"/>
              <w:szCs w:val="24"/>
              <w:lang w:eastAsia="en-GB"/>
            </w:rPr>
          </w:rPrChange>
        </w:rPr>
        <w:t>supply equipment</w:t>
      </w:r>
      <w:r w:rsidR="00C45CF9" w:rsidRPr="00B40144">
        <w:rPr>
          <w:rFonts w:ascii="inherit" w:eastAsia="Times New Roman" w:hAnsi="inherit" w:cs="Times New Roman"/>
          <w:color w:val="000000"/>
          <w:sz w:val="24"/>
          <w:szCs w:val="24"/>
          <w:highlight w:val="yellow"/>
          <w:lang w:eastAsia="en-GB"/>
          <w:rPrChange w:id="374" w:author="Author">
            <w:rPr>
              <w:rFonts w:ascii="inherit" w:eastAsia="Times New Roman" w:hAnsi="inherit" w:cs="Times New Roman"/>
              <w:color w:val="000000"/>
              <w:sz w:val="24"/>
              <w:szCs w:val="24"/>
              <w:lang w:eastAsia="en-GB"/>
            </w:rPr>
          </w:rPrChange>
        </w:rPr>
        <w:t xml:space="preserve"> shall be capable of operating stably during LFSM-O operation. When LFSM-O is active, the LFSM-O setpoint will prevail over any other active power setpoints which would result in an increase of power above the LFSM-O setpoint</w:t>
      </w:r>
      <w:r w:rsidR="00E87319" w:rsidRPr="00B40144">
        <w:rPr>
          <w:rFonts w:ascii="inherit" w:eastAsia="Times New Roman" w:hAnsi="inherit" w:cs="Times New Roman"/>
          <w:color w:val="000000"/>
          <w:sz w:val="24"/>
          <w:szCs w:val="24"/>
          <w:highlight w:val="yellow"/>
          <w:lang w:eastAsia="en-GB"/>
          <w:rPrChange w:id="375" w:author="Author">
            <w:rPr>
              <w:rFonts w:ascii="inherit" w:eastAsia="Times New Roman" w:hAnsi="inherit" w:cs="Times New Roman"/>
              <w:color w:val="000000"/>
              <w:sz w:val="24"/>
              <w:szCs w:val="24"/>
              <w:lang w:eastAsia="en-GB"/>
            </w:rPr>
          </w:rPrChange>
        </w:rPr>
        <w:t>;</w:t>
      </w:r>
      <w:commentRangeEnd w:id="275"/>
      <w:r w:rsidR="008C2423" w:rsidRPr="00B40144">
        <w:rPr>
          <w:rStyle w:val="CommentReference"/>
          <w:highlight w:val="yellow"/>
          <w:rPrChange w:id="376" w:author="Author">
            <w:rPr>
              <w:rStyle w:val="CommentReference"/>
            </w:rPr>
          </w:rPrChange>
        </w:rPr>
        <w:commentReference w:id="275"/>
      </w:r>
    </w:p>
    <w:p w14:paraId="5DD5382A" w14:textId="77777777" w:rsidR="00C45CF9" w:rsidRPr="00B40144" w:rsidRDefault="00C45CF9"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77" w:author="Author">
            <w:rPr>
              <w:rFonts w:ascii="inherit" w:eastAsia="Times New Roman" w:hAnsi="inherit" w:cs="Times New Roman"/>
              <w:color w:val="000000"/>
              <w:sz w:val="24"/>
              <w:szCs w:val="24"/>
              <w:lang w:eastAsia="en-GB"/>
            </w:rPr>
          </w:rPrChange>
        </w:rPr>
      </w:pPr>
      <w:commentRangeStart w:id="378"/>
      <w:r w:rsidRPr="00B40144">
        <w:rPr>
          <w:rFonts w:ascii="inherit" w:eastAsia="Times New Roman" w:hAnsi="inherit" w:cs="Times New Roman"/>
          <w:color w:val="000000"/>
          <w:sz w:val="24"/>
          <w:szCs w:val="24"/>
          <w:highlight w:val="yellow"/>
          <w:lang w:eastAsia="en-GB"/>
          <w:rPrChange w:id="379" w:author="Author">
            <w:rPr>
              <w:rFonts w:ascii="inherit" w:eastAsia="Times New Roman" w:hAnsi="inherit" w:cs="Times New Roman"/>
              <w:color w:val="000000"/>
              <w:sz w:val="24"/>
              <w:szCs w:val="24"/>
              <w:lang w:eastAsia="en-GB"/>
            </w:rPr>
          </w:rPrChange>
        </w:rPr>
        <w:t>The response time T</w:t>
      </w:r>
      <w:r w:rsidRPr="00B40144">
        <w:rPr>
          <w:rFonts w:ascii="inherit" w:eastAsia="Times New Roman" w:hAnsi="inherit" w:cs="Times New Roman"/>
          <w:color w:val="000000"/>
          <w:sz w:val="24"/>
          <w:szCs w:val="24"/>
          <w:highlight w:val="yellow"/>
          <w:vertAlign w:val="subscript"/>
          <w:lang w:eastAsia="en-GB"/>
          <w:rPrChange w:id="380" w:author="Author">
            <w:rPr>
              <w:rFonts w:ascii="inherit" w:eastAsia="Times New Roman" w:hAnsi="inherit" w:cs="Times New Roman"/>
              <w:color w:val="000000"/>
              <w:sz w:val="24"/>
              <w:szCs w:val="24"/>
              <w:vertAlign w:val="subscript"/>
              <w:lang w:eastAsia="en-GB"/>
            </w:rPr>
          </w:rPrChange>
        </w:rPr>
        <w:t>resp</w:t>
      </w:r>
      <w:r w:rsidRPr="00B40144">
        <w:rPr>
          <w:rFonts w:ascii="inherit" w:eastAsia="Times New Roman" w:hAnsi="inherit" w:cs="Times New Roman"/>
          <w:color w:val="000000"/>
          <w:sz w:val="24"/>
          <w:szCs w:val="24"/>
          <w:highlight w:val="yellow"/>
          <w:lang w:eastAsia="en-GB"/>
          <w:rPrChange w:id="381" w:author="Author">
            <w:rPr>
              <w:rFonts w:ascii="inherit" w:eastAsia="Times New Roman" w:hAnsi="inherit" w:cs="Times New Roman"/>
              <w:color w:val="000000"/>
              <w:sz w:val="24"/>
              <w:szCs w:val="24"/>
              <w:lang w:eastAsia="en-GB"/>
            </w:rPr>
          </w:rPrChange>
        </w:rPr>
        <w:t xml:space="preserve"> (Figure XX) for active power decrease in case of increasing frequency, shall be as fast a technically feasible and less or equal to 2 seconds for an active power setpoint change of 50% maximum power.</w:t>
      </w:r>
      <w:commentRangeEnd w:id="378"/>
      <w:r w:rsidR="008C2423" w:rsidRPr="00B40144">
        <w:rPr>
          <w:rStyle w:val="CommentReference"/>
          <w:highlight w:val="yellow"/>
          <w:rPrChange w:id="382" w:author="Author">
            <w:rPr>
              <w:rStyle w:val="CommentReference"/>
            </w:rPr>
          </w:rPrChange>
        </w:rPr>
        <w:commentReference w:id="378"/>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6F118347"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w:t>
      </w:r>
      <w:ins w:id="383" w:author="Author">
        <w:r w:rsidR="00954C65">
          <w:rPr>
            <w:rFonts w:ascii="inherit" w:eastAsia="Times New Roman" w:hAnsi="inherit" w:cs="Times New Roman"/>
            <w:b/>
            <w:color w:val="000000"/>
            <w:sz w:val="24"/>
            <w:szCs w:val="24"/>
            <w:lang w:eastAsia="en-GB"/>
          </w:rPr>
          <w:t xml:space="preserve">new </w:t>
        </w:r>
      </w:ins>
      <w:r w:rsidRPr="003675EF">
        <w:rPr>
          <w:rFonts w:ascii="inherit" w:eastAsia="Times New Roman" w:hAnsi="inherit" w:cs="Times New Roman"/>
          <w:b/>
          <w:color w:val="000000"/>
          <w:sz w:val="24"/>
          <w:szCs w:val="24"/>
          <w:lang w:eastAsia="en-GB"/>
        </w:rPr>
        <w:t xml:space="preserve">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8811D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lastRenderedPageBreak/>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 xml:space="preserve">A </w:t>
      </w:r>
      <w:ins w:id="384" w:author="Author">
        <w:r w:rsidR="00954C65">
          <w:rPr>
            <w:rFonts w:ascii="inherit" w:eastAsia="Times New Roman" w:hAnsi="inherit" w:cs="Times New Roman"/>
            <w:color w:val="000000"/>
            <w:sz w:val="24"/>
            <w:szCs w:val="24"/>
            <w:lang w:eastAsia="en-GB"/>
          </w:rPr>
          <w:t xml:space="preserve">new </w:t>
        </w:r>
      </w:ins>
      <w:r w:rsidR="00BF1237">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0B5B2D26"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sidRPr="002F4564">
        <w:rPr>
          <w:rFonts w:ascii="inherit" w:eastAsia="Times New Roman" w:hAnsi="inherit" w:cs="Times New Roman"/>
          <w:color w:val="000000"/>
          <w:sz w:val="24"/>
          <w:szCs w:val="24"/>
          <w:lang w:eastAsia="en-GB"/>
        </w:rPr>
        <w:t>8</w:t>
      </w:r>
      <w:r w:rsidR="00525C6F" w:rsidRPr="002F4564">
        <w:rPr>
          <w:rFonts w:ascii="inherit" w:eastAsia="Times New Roman" w:hAnsi="inherit" w:cs="Times New Roman"/>
          <w:color w:val="000000"/>
          <w:sz w:val="24"/>
          <w:szCs w:val="24"/>
          <w:lang w:eastAsia="en-GB"/>
        </w:rPr>
        <w:t xml:space="preserve">. With regard to voltage stability, </w:t>
      </w:r>
      <w:r w:rsidR="00AC5012" w:rsidRPr="002F4564">
        <w:rPr>
          <w:rFonts w:ascii="inherit" w:eastAsia="Times New Roman" w:hAnsi="inherit" w:cs="Times New Roman"/>
          <w:color w:val="000000"/>
          <w:sz w:val="24"/>
          <w:szCs w:val="24"/>
          <w:lang w:eastAsia="en-GB"/>
        </w:rPr>
        <w:t>a</w:t>
      </w:r>
      <w:ins w:id="385" w:author="Author">
        <w:r w:rsidR="00954C65" w:rsidRPr="00B40144">
          <w:rPr>
            <w:rFonts w:ascii="inherit" w:eastAsia="Times New Roman" w:hAnsi="inherit" w:cs="Times New Roman"/>
            <w:color w:val="000000"/>
            <w:sz w:val="24"/>
            <w:szCs w:val="24"/>
            <w:lang w:eastAsia="en-GB"/>
            <w:rPrChange w:id="386" w:author="Author">
              <w:rPr>
                <w:rFonts w:ascii="inherit" w:eastAsia="Times New Roman" w:hAnsi="inherit" w:cs="Times New Roman"/>
                <w:color w:val="000000"/>
                <w:sz w:val="24"/>
                <w:szCs w:val="24"/>
                <w:highlight w:val="yellow"/>
                <w:lang w:eastAsia="en-GB"/>
              </w:rPr>
            </w:rPrChange>
          </w:rPr>
          <w:t xml:space="preserve"> new</w:t>
        </w:r>
      </w:ins>
      <w:r w:rsidR="00525C6F" w:rsidRPr="002F4564">
        <w:rPr>
          <w:rFonts w:ascii="inherit" w:eastAsia="Times New Roman" w:hAnsi="inherit" w:cs="Times New Roman"/>
          <w:color w:val="000000"/>
          <w:sz w:val="24"/>
          <w:szCs w:val="24"/>
          <w:lang w:eastAsia="en-GB"/>
        </w:rPr>
        <w:t xml:space="preserve"> type EV1 and EV2 V2G electric vehicle and </w:t>
      </w:r>
      <w:r w:rsidR="00DF1E4B" w:rsidRPr="002F4564">
        <w:rPr>
          <w:rFonts w:ascii="inherit" w:eastAsia="Times New Roman" w:hAnsi="inherit" w:cs="Times New Roman"/>
          <w:color w:val="000000"/>
          <w:sz w:val="24"/>
          <w:szCs w:val="24"/>
          <w:lang w:eastAsia="en-GB"/>
        </w:rPr>
        <w:t xml:space="preserve">associated </w:t>
      </w:r>
      <w:r w:rsidR="00525C6F" w:rsidRPr="002F4564">
        <w:rPr>
          <w:rFonts w:ascii="inherit" w:eastAsia="Times New Roman" w:hAnsi="inherit" w:cs="Times New Roman"/>
          <w:color w:val="000000"/>
          <w:sz w:val="24"/>
          <w:szCs w:val="24"/>
          <w:lang w:eastAsia="en-GB"/>
        </w:rPr>
        <w:t xml:space="preserve">V2G electric vehicle </w:t>
      </w:r>
      <w:r w:rsidR="00822A09" w:rsidRPr="002F4564">
        <w:rPr>
          <w:rFonts w:ascii="inherit" w:eastAsia="Times New Roman" w:hAnsi="inherit" w:cs="Times New Roman"/>
          <w:color w:val="000000"/>
          <w:sz w:val="24"/>
          <w:szCs w:val="24"/>
          <w:lang w:eastAsia="en-GB"/>
        </w:rPr>
        <w:t>supply equipment</w:t>
      </w:r>
      <w:r w:rsidR="00525C6F" w:rsidRPr="002F4564">
        <w:rPr>
          <w:rFonts w:ascii="inherit" w:eastAsia="Times New Roman" w:hAnsi="inherit" w:cs="Times New Roman"/>
          <w:color w:val="000000"/>
          <w:sz w:val="24"/>
          <w:szCs w:val="24"/>
          <w:lang w:eastAsia="en-GB"/>
        </w:rPr>
        <w:t xml:space="preserve"> shall be capable of staying connected to the network and operate continuously within the range of 0,85 pu - 1,1 pu at the connection point. Beyond these </w:t>
      </w:r>
      <w:r w:rsidR="00C517C8" w:rsidRPr="002F4564">
        <w:rPr>
          <w:rFonts w:ascii="inherit" w:eastAsia="Times New Roman" w:hAnsi="inherit" w:cs="Times New Roman"/>
          <w:color w:val="000000"/>
          <w:sz w:val="24"/>
          <w:szCs w:val="24"/>
          <w:lang w:eastAsia="en-GB"/>
        </w:rPr>
        <w:t xml:space="preserve">voltage range </w:t>
      </w:r>
      <w:r w:rsidR="00525C6F" w:rsidRPr="002F4564">
        <w:rPr>
          <w:rFonts w:ascii="inherit" w:eastAsia="Times New Roman" w:hAnsi="inherit" w:cs="Times New Roman"/>
          <w:color w:val="000000"/>
          <w:sz w:val="24"/>
          <w:szCs w:val="24"/>
          <w:lang w:eastAsia="en-GB"/>
        </w:rPr>
        <w:t>values</w:t>
      </w:r>
      <w:r w:rsidR="00D50AA5" w:rsidRPr="002F4564">
        <w:rPr>
          <w:rFonts w:ascii="inherit" w:eastAsia="Times New Roman" w:hAnsi="inherit" w:cs="Times New Roman"/>
          <w:color w:val="000000"/>
          <w:sz w:val="24"/>
          <w:szCs w:val="24"/>
          <w:lang w:eastAsia="en-GB"/>
        </w:rPr>
        <w:t>,</w:t>
      </w:r>
      <w:r w:rsidR="00525C6F" w:rsidRPr="002F4564">
        <w:rPr>
          <w:rFonts w:ascii="inherit" w:eastAsia="Times New Roman" w:hAnsi="inherit" w:cs="Times New Roman"/>
          <w:color w:val="000000"/>
          <w:sz w:val="24"/>
          <w:szCs w:val="24"/>
          <w:lang w:eastAsia="en-GB"/>
        </w:rPr>
        <w:t xml:space="preserve"> the under voltage ride through immunity limits as specified in </w:t>
      </w:r>
      <w:r w:rsidR="00A36584" w:rsidRPr="002F4564">
        <w:rPr>
          <w:rFonts w:ascii="inherit" w:eastAsia="Times New Roman" w:hAnsi="inherit" w:cs="Times New Roman"/>
          <w:color w:val="000000"/>
          <w:sz w:val="24"/>
          <w:szCs w:val="24"/>
          <w:lang w:eastAsia="en-GB"/>
        </w:rPr>
        <w:t xml:space="preserve">paragraph </w:t>
      </w:r>
      <w:r w:rsidR="00E75A73" w:rsidRPr="002F4564">
        <w:rPr>
          <w:rFonts w:ascii="inherit" w:eastAsia="Times New Roman" w:hAnsi="inherit" w:cs="Times New Roman"/>
          <w:color w:val="000000"/>
          <w:sz w:val="24"/>
          <w:szCs w:val="24"/>
          <w:lang w:eastAsia="en-GB"/>
        </w:rPr>
        <w:t>10</w:t>
      </w:r>
      <w:r w:rsidR="00525C6F" w:rsidRPr="002F4564">
        <w:rPr>
          <w:rFonts w:ascii="inherit" w:eastAsia="Times New Roman" w:hAnsi="inherit" w:cs="Times New Roman"/>
          <w:color w:val="000000"/>
          <w:sz w:val="24"/>
          <w:szCs w:val="24"/>
          <w:lang w:eastAsia="en-GB"/>
        </w:rPr>
        <w:t xml:space="preserve"> apply.</w:t>
      </w:r>
    </w:p>
    <w:p w14:paraId="677C988A" w14:textId="4EF52C0A"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 xml:space="preserve">A </w:t>
      </w:r>
      <w:ins w:id="387" w:author="Author">
        <w:r w:rsidR="00C474F3">
          <w:rPr>
            <w:rFonts w:ascii="inherit" w:eastAsia="Times New Roman" w:hAnsi="inherit" w:cs="Times New Roman"/>
            <w:color w:val="000000"/>
            <w:sz w:val="24"/>
            <w:szCs w:val="24"/>
            <w:lang w:eastAsia="en-GB"/>
          </w:rPr>
          <w:t xml:space="preserve">new </w:t>
        </w:r>
      </w:ins>
      <w:r w:rsidR="00AC5012">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47DD7C50"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ins w:id="388" w:author="Author">
        <w:r w:rsidR="00C474F3">
          <w:rPr>
            <w:rFonts w:ascii="inherit" w:eastAsia="Cambria" w:hAnsi="inherit"/>
            <w:b/>
            <w:bCs/>
            <w:color w:val="231F20"/>
            <w:w w:val="95"/>
            <w:sz w:val="24"/>
            <w:szCs w:val="24"/>
            <w:lang w:val="en-US" w:bidi="en-US"/>
          </w:rPr>
          <w:t xml:space="preserve">new </w:t>
        </w:r>
      </w:ins>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15545761"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w:t>
      </w:r>
      <w:ins w:id="389" w:author="Author">
        <w:r w:rsidR="00C474F3">
          <w:rPr>
            <w:rFonts w:ascii="inherit" w:eastAsia="Cambria" w:hAnsi="inherit"/>
            <w:b/>
            <w:bCs/>
            <w:color w:val="231F20"/>
            <w:w w:val="95"/>
            <w:sz w:val="24"/>
            <w:szCs w:val="24"/>
            <w:lang w:val="en-US" w:bidi="en-US"/>
          </w:rPr>
          <w:t xml:space="preserve"> new</w:t>
        </w:r>
      </w:ins>
      <w:r w:rsidRPr="00CC5872">
        <w:rPr>
          <w:rFonts w:ascii="inherit" w:eastAsia="Cambria" w:hAnsi="inherit"/>
          <w:b/>
          <w:bCs/>
          <w:color w:val="231F20"/>
          <w:w w:val="95"/>
          <w:sz w:val="24"/>
          <w:szCs w:val="24"/>
          <w:lang w:val="en-US" w:bidi="en-US"/>
        </w:rPr>
        <w:t xml:space="preserve">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1F9D6A07"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 xml:space="preserve">(or single phase to neutral voltages for single phase </w:t>
      </w:r>
      <w:ins w:id="390" w:author="Author">
        <w:r w:rsidR="00C474F3">
          <w:rPr>
            <w:rFonts w:ascii="inherit" w:eastAsia="Times New Roman" w:hAnsi="inherit" w:cs="Times New Roman"/>
            <w:color w:val="000000"/>
            <w:sz w:val="24"/>
            <w:szCs w:val="24"/>
            <w:lang w:eastAsia="en-GB"/>
          </w:rPr>
          <w:t xml:space="preserve">new </w:t>
        </w:r>
      </w:ins>
      <w:r w:rsidR="007307C4" w:rsidRPr="007307C4">
        <w:rPr>
          <w:rFonts w:ascii="inherit" w:eastAsia="Times New Roman" w:hAnsi="inherit" w:cs="Times New Roman"/>
          <w:color w:val="000000"/>
          <w:sz w:val="24"/>
          <w:szCs w:val="24"/>
          <w:lang w:eastAsia="en-GB"/>
        </w:rPr>
        <w:t>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7911C574"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w:t>
      </w:r>
      <w:ins w:id="391" w:author="Author">
        <w:r w:rsidR="00C474F3">
          <w:rPr>
            <w:rFonts w:ascii="inherit" w:eastAsia="Times New Roman" w:hAnsi="inherit" w:cs="Times New Roman"/>
            <w:color w:val="000000"/>
            <w:sz w:val="24"/>
            <w:szCs w:val="24"/>
            <w:lang w:eastAsia="en-GB"/>
          </w:rPr>
          <w:t xml:space="preserve">new </w:t>
        </w:r>
      </w:ins>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06F5B0B8"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lastRenderedPageBreak/>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1FD5985B"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E270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E270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E2704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E2704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E27049">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E270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E270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E2704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E27049"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E27049">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E27049"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E270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E27049"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77318F1B"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E27049"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434C041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w:t>
                  </w:r>
                </w:p>
              </w:tc>
              <w:tc>
                <w:tcPr>
                  <w:tcW w:w="0" w:type="auto"/>
                  <w:shd w:val="clear" w:color="auto" w:fill="auto"/>
                  <w:hideMark/>
                </w:tcPr>
                <w:p w14:paraId="45B80F1C" w14:textId="56465F0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64B8FDAA"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lastRenderedPageBreak/>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27E84657"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14DF3A7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3A9CB494"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2AC3D74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626F992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3DA72BB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7CC3D9F9"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291B934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341183A2"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4722521C"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439CCE84"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293"/>
                    <w:gridCol w:w="3876"/>
                    <w:gridCol w:w="2235"/>
                  </w:tblGrid>
                  <w:tr w:rsidR="00382C85" w:rsidRPr="003B7AE9" w14:paraId="496839EE" w14:textId="77777777" w:rsidTr="0014336C">
                    <w:tc>
                      <w:tcPr>
                        <w:tcW w:w="180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lastRenderedPageBreak/>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B40144" w14:paraId="14527F0D" w14:textId="77777777" w:rsidTr="0014336C">
                    <w:trPr>
                      <w:gridAfter w:val="1"/>
                      <w:wAfter w:w="652" w:type="dxa"/>
                    </w:trPr>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B40144" w14:paraId="43F48B1A" w14:textId="77777777" w:rsidTr="0014336C">
                    <w:trPr>
                      <w:gridAfter w:val="1"/>
                      <w:wAfter w:w="652" w:type="dxa"/>
                    </w:trPr>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B40144" w14:paraId="601FBAFE" w14:textId="77777777" w:rsidTr="0014336C">
                    <w:trPr>
                      <w:gridAfter w:val="1"/>
                      <w:wAfter w:w="652" w:type="dxa"/>
                    </w:trPr>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B40144" w:rsidRDefault="003B7AE9" w:rsidP="003B7AE9">
                  <w:pPr>
                    <w:spacing w:before="120" w:after="120" w:line="240" w:lineRule="auto"/>
                    <w:jc w:val="center"/>
                    <w:rPr>
                      <w:rFonts w:ascii="inherit" w:eastAsia="Times New Roman" w:hAnsi="inherit" w:cs="Times New Roman"/>
                      <w:sz w:val="24"/>
                      <w:szCs w:val="24"/>
                      <w:lang w:val="fr-FR" w:eastAsia="en-GB"/>
                      <w:rPrChange w:id="392" w:author="Author">
                        <w:rPr>
                          <w:rFonts w:ascii="inherit" w:eastAsia="Times New Roman" w:hAnsi="inherit" w:cs="Times New Roman"/>
                          <w:sz w:val="24"/>
                          <w:szCs w:val="24"/>
                          <w:lang w:eastAsia="en-GB"/>
                        </w:rPr>
                      </w:rPrChange>
                    </w:rPr>
                  </w:pPr>
                  <w:r w:rsidRPr="00B40144">
                    <w:rPr>
                      <w:rFonts w:ascii="inherit" w:eastAsia="Times New Roman" w:hAnsi="inherit" w:cs="Times New Roman"/>
                      <w:i/>
                      <w:iCs/>
                      <w:sz w:val="24"/>
                      <w:szCs w:val="24"/>
                      <w:lang w:val="fr-FR" w:eastAsia="en-GB"/>
                      <w:rPrChange w:id="393" w:author="Author">
                        <w:rPr>
                          <w:rFonts w:ascii="inherit" w:eastAsia="Times New Roman" w:hAnsi="inherit" w:cs="Times New Roman"/>
                          <w:i/>
                          <w:iCs/>
                          <w:sz w:val="24"/>
                          <w:szCs w:val="24"/>
                          <w:lang w:eastAsia="en-GB"/>
                        </w:rPr>
                      </w:rPrChange>
                    </w:rPr>
                    <w:t>Table 3.2</w:t>
                  </w:r>
                  <w:r w:rsidR="007F116E" w:rsidRPr="00B40144">
                    <w:rPr>
                      <w:rFonts w:ascii="inherit" w:eastAsia="Times New Roman" w:hAnsi="inherit" w:cs="Times New Roman"/>
                      <w:i/>
                      <w:iCs/>
                      <w:sz w:val="24"/>
                      <w:szCs w:val="24"/>
                      <w:lang w:val="fr-FR" w:eastAsia="en-GB"/>
                      <w:rPrChange w:id="394" w:author="Author">
                        <w:rPr>
                          <w:rFonts w:ascii="inherit" w:eastAsia="Times New Roman" w:hAnsi="inherit" w:cs="Times New Roman"/>
                          <w:i/>
                          <w:iCs/>
                          <w:sz w:val="24"/>
                          <w:szCs w:val="24"/>
                          <w:lang w:eastAsia="en-GB"/>
                        </w:rPr>
                      </w:rPrChange>
                    </w:rPr>
                    <w:t>.1</w:t>
                  </w:r>
                </w:p>
                <w:p w14:paraId="2E3BE84F" w14:textId="1DB0A0B4"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1C11D76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5E95D8AD"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35A640C9"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0ACEBAB8"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551C8F52"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35D5D374"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7D71CD31"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11D9D7AD"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5011FAD1"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5CCFF72B"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492"/>
                    <w:gridCol w:w="5540"/>
                    <w:gridCol w:w="1372"/>
                  </w:tblGrid>
                  <w:tr w:rsidR="007F116E" w:rsidRPr="003B7AE9" w14:paraId="521FC5DF" w14:textId="77777777" w:rsidTr="0014336C">
                    <w:tc>
                      <w:tcPr>
                        <w:tcW w:w="3342"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rPr>
                      <w:gridAfter w:val="1"/>
                      <w:wAfter w:w="652" w:type="dxa"/>
                    </w:trPr>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rPr>
                      <w:gridAfter w:val="1"/>
                      <w:wAfter w:w="652" w:type="dxa"/>
                    </w:trPr>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rPr>
                      <w:gridAfter w:val="1"/>
                      <w:wAfter w:w="652" w:type="dxa"/>
                    </w:trPr>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(vi)</w:t>
                  </w:r>
                </w:p>
              </w:tc>
              <w:tc>
                <w:tcPr>
                  <w:tcW w:w="0" w:type="auto"/>
                  <w:shd w:val="clear" w:color="auto" w:fill="auto"/>
                  <w:hideMark/>
                </w:tcPr>
                <w:p w14:paraId="1A9AE945" w14:textId="314A254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0484196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48724F3E"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lastRenderedPageBreak/>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1EEC094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602BBE7B"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0937538C"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170571C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46EBB1E5"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5B1471A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3A594792"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4AF0BD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109D73E7"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1720B4A5"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lastRenderedPageBreak/>
        <w:t>Article 14a</w:t>
      </w:r>
    </w:p>
    <w:p w14:paraId="381404B4" w14:textId="508FC48A"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commentRangeStart w:id="395"/>
      <w:r w:rsidRPr="00B40144">
        <w:rPr>
          <w:rFonts w:ascii="inherit" w:eastAsia="Times New Roman" w:hAnsi="inherit" w:cs="Times New Roman"/>
          <w:b/>
          <w:bCs/>
          <w:color w:val="000000"/>
          <w:sz w:val="24"/>
          <w:szCs w:val="24"/>
          <w:highlight w:val="yellow"/>
          <w:lang w:eastAsia="en-GB"/>
          <w:rPrChange w:id="396" w:author="Author">
            <w:rPr>
              <w:rFonts w:ascii="inherit" w:eastAsia="Times New Roman" w:hAnsi="inherit" w:cs="Times New Roman"/>
              <w:b/>
              <w:bCs/>
              <w:color w:val="000000"/>
              <w:sz w:val="24"/>
              <w:szCs w:val="24"/>
              <w:lang w:eastAsia="en-GB"/>
            </w:rPr>
          </w:rPrChange>
        </w:rPr>
        <w:t xml:space="preserve">Requirements for </w:t>
      </w:r>
      <w:ins w:id="397" w:author="Author">
        <w:r w:rsidR="00E00424" w:rsidRPr="00B40144">
          <w:rPr>
            <w:rFonts w:ascii="inherit" w:eastAsia="Times New Roman" w:hAnsi="inherit" w:cs="Times New Roman"/>
            <w:b/>
            <w:bCs/>
            <w:color w:val="000000"/>
            <w:sz w:val="24"/>
            <w:szCs w:val="24"/>
            <w:highlight w:val="yellow"/>
            <w:lang w:eastAsia="en-GB"/>
            <w:rPrChange w:id="398" w:author="Author">
              <w:rPr>
                <w:rFonts w:ascii="inherit" w:eastAsia="Times New Roman" w:hAnsi="inherit" w:cs="Times New Roman"/>
                <w:b/>
                <w:bCs/>
                <w:color w:val="000000"/>
                <w:sz w:val="24"/>
                <w:szCs w:val="24"/>
                <w:lang w:eastAsia="en-GB"/>
              </w:rPr>
            </w:rPrChange>
          </w:rPr>
          <w:t xml:space="preserve">new </w:t>
        </w:r>
      </w:ins>
      <w:r w:rsidRPr="00B40144">
        <w:rPr>
          <w:rFonts w:ascii="inherit" w:eastAsia="Times New Roman" w:hAnsi="inherit" w:cs="Times New Roman"/>
          <w:b/>
          <w:bCs/>
          <w:color w:val="000000"/>
          <w:sz w:val="24"/>
          <w:szCs w:val="24"/>
          <w:highlight w:val="yellow"/>
          <w:lang w:eastAsia="en-GB"/>
          <w:rPrChange w:id="399" w:author="Author">
            <w:rPr>
              <w:rFonts w:ascii="inherit" w:eastAsia="Times New Roman" w:hAnsi="inherit" w:cs="Times New Roman"/>
              <w:b/>
              <w:bCs/>
              <w:color w:val="000000"/>
              <w:sz w:val="24"/>
              <w:szCs w:val="24"/>
              <w:lang w:eastAsia="en-GB"/>
            </w:rPr>
          </w:rPrChange>
        </w:rPr>
        <w:t xml:space="preserve">type EV3 electric vehicles and associated V2G electric vehicle </w:t>
      </w:r>
      <w:r w:rsidR="00822A09" w:rsidRPr="00B40144">
        <w:rPr>
          <w:rFonts w:ascii="inherit" w:eastAsia="Times New Roman" w:hAnsi="inherit" w:cs="Times New Roman"/>
          <w:b/>
          <w:bCs/>
          <w:color w:val="000000"/>
          <w:sz w:val="24"/>
          <w:szCs w:val="24"/>
          <w:highlight w:val="yellow"/>
          <w:lang w:eastAsia="en-GB"/>
          <w:rPrChange w:id="400" w:author="Author">
            <w:rPr>
              <w:rFonts w:ascii="inherit" w:eastAsia="Times New Roman" w:hAnsi="inherit" w:cs="Times New Roman"/>
              <w:b/>
              <w:bCs/>
              <w:color w:val="000000"/>
              <w:sz w:val="24"/>
              <w:szCs w:val="24"/>
              <w:lang w:eastAsia="en-GB"/>
            </w:rPr>
          </w:rPrChange>
        </w:rPr>
        <w:t>supply equipment</w:t>
      </w:r>
      <w:r w:rsidRPr="00B40144">
        <w:rPr>
          <w:rFonts w:ascii="inherit" w:eastAsia="Times New Roman" w:hAnsi="inherit" w:cs="Times New Roman"/>
          <w:b/>
          <w:bCs/>
          <w:color w:val="000000"/>
          <w:sz w:val="24"/>
          <w:szCs w:val="24"/>
          <w:highlight w:val="yellow"/>
          <w:lang w:eastAsia="en-GB"/>
          <w:rPrChange w:id="401" w:author="Author">
            <w:rPr>
              <w:rFonts w:ascii="inherit" w:eastAsia="Times New Roman" w:hAnsi="inherit" w:cs="Times New Roman"/>
              <w:b/>
              <w:bCs/>
              <w:color w:val="000000"/>
              <w:sz w:val="24"/>
              <w:szCs w:val="24"/>
              <w:lang w:eastAsia="en-GB"/>
            </w:rPr>
          </w:rPrChange>
        </w:rPr>
        <w:t xml:space="preserve"> and V2G electrical charging parks</w:t>
      </w:r>
      <w:commentRangeEnd w:id="395"/>
      <w:r w:rsidR="00F2007C" w:rsidRPr="00B40144">
        <w:rPr>
          <w:rStyle w:val="CommentReference"/>
          <w:highlight w:val="yellow"/>
          <w:rPrChange w:id="402" w:author="Author">
            <w:rPr>
              <w:rStyle w:val="CommentReference"/>
            </w:rPr>
          </w:rPrChange>
        </w:rPr>
        <w:commentReference w:id="395"/>
      </w:r>
    </w:p>
    <w:p w14:paraId="730538D7" w14:textId="10E63171"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ins w:id="403" w:author="Autho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color w:val="000000"/>
          <w:sz w:val="24"/>
          <w:szCs w:val="24"/>
          <w:lang w:eastAsia="en-GB"/>
        </w:rPr>
        <w:t> </w:t>
      </w:r>
      <w:del w:id="404" w:author="Author">
        <w:r w:rsidRPr="00BD0415" w:rsidDel="00E00424">
          <w:rPr>
            <w:rFonts w:ascii="inherit" w:eastAsia="Times New Roman" w:hAnsi="inherit" w:cs="Times New Roman"/>
            <w:color w:val="000000"/>
            <w:sz w:val="24"/>
            <w:szCs w:val="24"/>
            <w:lang w:eastAsia="en-GB"/>
          </w:rPr>
          <w:delText>T</w:delText>
        </w:r>
      </w:del>
      <w:ins w:id="405" w:author="Author">
        <w:r w:rsidR="00E00424">
          <w:rPr>
            <w:rFonts w:ascii="inherit" w:eastAsia="Times New Roman" w:hAnsi="inherit" w:cs="Times New Roman"/>
            <w:color w:val="000000"/>
            <w:sz w:val="24"/>
            <w:szCs w:val="24"/>
            <w:lang w:eastAsia="en-GB"/>
          </w:rPr>
          <w:t>t</w:t>
        </w:r>
      </w:ins>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ins w:id="406" w:author="Author">
        <w:r w:rsidR="00E00424">
          <w:rPr>
            <w:rFonts w:ascii="inherit" w:eastAsia="Times New Roman" w:hAnsi="inherit" w:cs="Times New Roman"/>
            <w:color w:val="000000"/>
            <w:sz w:val="24"/>
            <w:szCs w:val="24"/>
            <w:lang w:eastAsia="en-GB"/>
          </w:rPr>
          <w:t xml:space="preserve">new </w:t>
        </w:r>
      </w:ins>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110A6CF0"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w:t>
      </w:r>
      <w:ins w:id="407" w:author="Author">
        <w:r w:rsidR="00E00424">
          <w:rPr>
            <w:rFonts w:ascii="inherit" w:eastAsia="Times New Roman" w:hAnsi="inherit" w:cs="Times New Roman"/>
            <w:color w:val="000000"/>
            <w:sz w:val="24"/>
            <w:szCs w:val="24"/>
            <w:lang w:eastAsia="en-GB"/>
          </w:rPr>
          <w:t xml:space="preserve"> new</w:t>
        </w:r>
      </w:ins>
      <w:r w:rsidR="00244CD3">
        <w:rPr>
          <w:rFonts w:ascii="inherit" w:eastAsia="Times New Roman" w:hAnsi="inherit" w:cs="Times New Roman"/>
          <w:color w:val="000000"/>
          <w:sz w:val="24"/>
          <w:szCs w:val="24"/>
          <w:lang w:eastAsia="en-GB"/>
        </w:rPr>
        <w:t xml:space="preserve">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B091330"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ins w:id="408"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625A0AD5"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ins w:id="409"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384D48AA"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lastRenderedPageBreak/>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w:t>
      </w:r>
      <w:ins w:id="410" w:author="Author">
        <w:r w:rsidR="00E00424" w:rsidRPr="00E00424">
          <w:rPr>
            <w:rFonts w:ascii="inherit" w:eastAsia="Times New Roman" w:hAnsi="inherit" w:cs="Times New Roman"/>
            <w:color w:val="000000"/>
            <w:sz w:val="24"/>
            <w:szCs w:val="24"/>
            <w:lang w:eastAsia="en-GB"/>
          </w:rPr>
          <w:t xml:space="preserve"> </w:t>
        </w:r>
        <w:r w:rsidR="00E00424">
          <w:rPr>
            <w:rFonts w:ascii="inherit" w:eastAsia="Times New Roman" w:hAnsi="inherit" w:cs="Times New Roman"/>
            <w:color w:val="000000"/>
            <w:sz w:val="24"/>
            <w:szCs w:val="24"/>
            <w:lang w:eastAsia="en-GB"/>
          </w:rPr>
          <w:t>new</w:t>
        </w:r>
      </w:ins>
      <w:r w:rsidRPr="003B7AE9">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1B463F95"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ins w:id="411" w:author="Autho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color w:val="000000"/>
          <w:sz w:val="24"/>
          <w:szCs w:val="24"/>
          <w:lang w:eastAsia="en-GB"/>
        </w:rPr>
        <w:t> </w:t>
      </w:r>
      <w:del w:id="412" w:author="Author">
        <w:r w:rsidDel="00E00424">
          <w:rPr>
            <w:rFonts w:ascii="inherit" w:eastAsia="Times New Roman" w:hAnsi="inherit" w:cs="Times New Roman"/>
            <w:color w:val="000000"/>
            <w:sz w:val="24"/>
            <w:szCs w:val="24"/>
            <w:lang w:eastAsia="en-GB"/>
          </w:rPr>
          <w:delText>T</w:delText>
        </w:r>
      </w:del>
      <w:ins w:id="413" w:author="Author">
        <w:r w:rsidR="00E00424">
          <w:rPr>
            <w:rFonts w:ascii="inherit" w:eastAsia="Times New Roman" w:hAnsi="inherit" w:cs="Times New Roman"/>
            <w:color w:val="000000"/>
            <w:sz w:val="24"/>
            <w:szCs w:val="24"/>
            <w:lang w:eastAsia="en-GB"/>
          </w:rPr>
          <w:t>t</w:t>
        </w:r>
      </w:ins>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C7129" w:rsidRPr="00BD0415" w14:paraId="19A1D3AD"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012B52" w:rsidRPr="00BD0415" w14:paraId="103DB2E6"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44854FAE"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ins w:id="414" w:author="Author">
                    <w:r w:rsidR="00E00424">
                      <w:rPr>
                        <w:rFonts w:ascii="inherit" w:eastAsia="Times New Roman" w:hAnsi="inherit" w:cs="Times New Roman"/>
                        <w:sz w:val="24"/>
                        <w:szCs w:val="24"/>
                        <w:lang w:eastAsia="en-GB"/>
                      </w:rPr>
                      <w:t xml:space="preserve"> </w:t>
                    </w: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012B52" w:rsidRPr="00BD0415" w14:paraId="026F75D4"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012B52" w:rsidRPr="00BD0415" w14:paraId="0E56B2C7"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012B52" w:rsidRPr="00BD0415" w14:paraId="13A96AB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012B52" w:rsidRPr="00BD0415" w14:paraId="42BD1BAE"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012B52" w:rsidRPr="00BD0415" w14:paraId="22147E91"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6BCE842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w:t>
                        </w:r>
                        <w:ins w:id="415" w:author="Author">
                          <w:r w:rsidR="00E00424">
                            <w:rPr>
                              <w:rFonts w:ascii="inherit" w:eastAsia="Times New Roman" w:hAnsi="inherit" w:cs="Times New Roman"/>
                              <w:sz w:val="24"/>
                              <w:szCs w:val="24"/>
                              <w:lang w:eastAsia="en-GB"/>
                            </w:rPr>
                            <w:t xml:space="preserve"> </w:t>
                          </w: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012B52" w:rsidRPr="00BD0415" w14:paraId="0D2665D3"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C7129" w:rsidRPr="00BD0415" w14:paraId="3B73CFBF"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012B52" w:rsidRPr="00BD0415" w14:paraId="75774589"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012B52" w:rsidRPr="00BD0415" w14:paraId="366CE6CE"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61536789"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ins w:id="416"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012B52" w:rsidRPr="00BD0415" w14:paraId="49E6145A"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2F383C0F"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ins w:id="417" w:author="Author">
                    <w:r w:rsidR="00E00424">
                      <w:rPr>
                        <w:rFonts w:ascii="inherit" w:eastAsia="Times New Roman" w:hAnsi="inherit" w:cs="Times New Roman"/>
                        <w:color w:val="000000"/>
                        <w:sz w:val="24"/>
                        <w:szCs w:val="24"/>
                        <w:lang w:eastAsia="en-GB"/>
                      </w:rPr>
                      <w:t xml:space="preserve">new </w:t>
                    </w:r>
                  </w:ins>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181DB9" w:rsidRPr="00BD0415" w14:paraId="1FFBEB9C"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181DB9" w:rsidRPr="00BD0415" w14:paraId="0A7A933D"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181DB9" w:rsidRPr="00BD0415" w14:paraId="0A081C34"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181DB9" w:rsidRPr="00BD0415" w14:paraId="3ADCBCC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181DB9" w:rsidRPr="00BD0415" w14:paraId="1D8A7B64"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4F5B2972"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w:t>
                  </w:r>
                  <w:ins w:id="418" w:author="Author">
                    <w:r w:rsidR="00E00424">
                      <w:rPr>
                        <w:rFonts w:ascii="inherit" w:eastAsia="Times New Roman" w:hAnsi="inherit" w:cs="Times New Roman"/>
                        <w:b/>
                        <w:bCs/>
                        <w:sz w:val="24"/>
                        <w:szCs w:val="24"/>
                        <w:lang w:eastAsia="en-GB"/>
                      </w:rPr>
                      <w:t xml:space="preserve"> </w:t>
                    </w:r>
                    <w:r w:rsidR="00E00424">
                      <w:rPr>
                        <w:rFonts w:ascii="inherit" w:eastAsia="Times New Roman" w:hAnsi="inherit" w:cs="Times New Roman"/>
                        <w:color w:val="000000"/>
                        <w:sz w:val="24"/>
                        <w:szCs w:val="24"/>
                        <w:lang w:eastAsia="en-GB"/>
                      </w:rPr>
                      <w:t>new</w:t>
                    </w:r>
                  </w:ins>
                  <w:r w:rsidRPr="00E427A7">
                    <w:rPr>
                      <w:rFonts w:ascii="inherit" w:eastAsia="Times New Roman" w:hAnsi="inherit" w:cs="Times New Roman"/>
                      <w:b/>
                      <w:bCs/>
                      <w:sz w:val="24"/>
                      <w:szCs w:val="24"/>
                      <w:lang w:eastAsia="en-GB"/>
                    </w:rPr>
                    <w:t xml:space="preserve">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181DB9" w:rsidRPr="003B7AE9" w14:paraId="3EB04CDC"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181DB9" w:rsidRPr="003B7AE9" w14:paraId="7311D3D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181DB9" w:rsidRPr="003B7AE9" w14:paraId="11CEFF0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181DB9" w:rsidRPr="003B7AE9" w14:paraId="4C16AB8C"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181DB9" w:rsidRPr="003B7AE9" w14:paraId="64A0CA2D"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C7129" w:rsidRPr="00BD0415" w14:paraId="5B0E70C5"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042ED117"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ins w:id="419"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ins w:id="420"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w:t>
                  </w:r>
                  <w:r w:rsidRPr="00BD0415">
                    <w:rPr>
                      <w:rFonts w:ascii="inherit" w:eastAsia="Times New Roman" w:hAnsi="inherit" w:cs="Times New Roman"/>
                      <w:sz w:val="24"/>
                      <w:szCs w:val="24"/>
                      <w:lang w:eastAsia="en-GB"/>
                    </w:rPr>
                    <w:lastRenderedPageBreak/>
                    <w:t xml:space="preserve">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ins w:id="421"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C7129" w:rsidRPr="00BD0415" w14:paraId="6C56C576"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0DEFFBC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ins w:id="422"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C7129" w:rsidRPr="00BD0415" w14:paraId="348372E0"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52B40DEA"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ins w:id="423" w:author="Author">
        <w:r w:rsidR="00E00424">
          <w:rPr>
            <w:rFonts w:ascii="inherit" w:eastAsia="Times New Roman" w:hAnsi="inherit" w:cs="Times New Roman"/>
            <w:color w:val="000000"/>
            <w:sz w:val="24"/>
            <w:szCs w:val="24"/>
            <w:lang w:eastAsia="en-GB"/>
          </w:rPr>
          <w:t>New t</w:t>
        </w:r>
      </w:ins>
      <w:del w:id="424" w:author="Author">
        <w:r w:rsidDel="00E00424">
          <w:rPr>
            <w:rFonts w:ascii="inherit" w:eastAsia="Times New Roman" w:hAnsi="inherit" w:cs="Times New Roman"/>
            <w:color w:val="000000"/>
            <w:sz w:val="24"/>
            <w:szCs w:val="24"/>
            <w:lang w:eastAsia="en-GB"/>
          </w:rPr>
          <w:delText>T</w:delText>
        </w:r>
      </w:del>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C7129" w:rsidRPr="00BD0415" w14:paraId="1A4FE56B"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5CBECC2C"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C7129" w:rsidRPr="00BD0415" w14:paraId="7D467EA1"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1D35481C"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t>
      </w:r>
      <w:del w:id="425" w:author="Author">
        <w:r w:rsidRPr="00BD0415" w:rsidDel="00E00424">
          <w:rPr>
            <w:rFonts w:ascii="inherit" w:eastAsia="Times New Roman" w:hAnsi="inherit" w:cs="Times New Roman"/>
            <w:color w:val="000000"/>
            <w:sz w:val="24"/>
            <w:szCs w:val="24"/>
            <w:lang w:eastAsia="en-GB"/>
          </w:rPr>
          <w:delText>T</w:delText>
        </w:r>
      </w:del>
      <w:ins w:id="426" w:author="Author">
        <w:r w:rsidR="00E00424">
          <w:rPr>
            <w:rFonts w:ascii="inherit" w:eastAsia="Times New Roman" w:hAnsi="inherit" w:cs="Times New Roman"/>
            <w:color w:val="000000"/>
            <w:sz w:val="24"/>
            <w:szCs w:val="24"/>
            <w:lang w:eastAsia="en-GB"/>
          </w:rPr>
          <w:t>New t</w:t>
        </w:r>
      </w:ins>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D17633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w:t>
                  </w:r>
                  <w:ins w:id="427" w:author="Author">
                    <w:r w:rsidR="00E00424">
                      <w:rPr>
                        <w:rFonts w:ascii="inherit" w:eastAsia="Times New Roman" w:hAnsi="inherit" w:cs="Times New Roman"/>
                        <w:sz w:val="24"/>
                        <w:szCs w:val="24"/>
                        <w:lang w:eastAsia="en-GB"/>
                      </w:rPr>
                      <w:t xml:space="preserve"> </w:t>
                    </w: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203271C"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w:t>
                  </w:r>
                  <w:ins w:id="428" w:author="Author">
                    <w:r w:rsidR="00E00424">
                      <w:rPr>
                        <w:rFonts w:ascii="inherit" w:eastAsia="Times New Roman" w:hAnsi="inherit" w:cs="Times New Roman"/>
                        <w:color w:val="000000"/>
                        <w:sz w:val="24"/>
                        <w:szCs w:val="24"/>
                        <w:lang w:eastAsia="en-GB"/>
                      </w:rPr>
                      <w:t xml:space="preserve"> 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41F8F20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the schemes and settings necessary to protect the network, taking into account the characteristics of the</w:t>
                  </w:r>
                  <w:ins w:id="429" w:author="Author">
                    <w:r w:rsidR="00E00424">
                      <w:rPr>
                        <w:rFonts w:ascii="inherit" w:eastAsia="Times New Roman" w:hAnsi="inherit" w:cs="Times New Roman"/>
                        <w:color w:val="000000"/>
                        <w:sz w:val="24"/>
                        <w:szCs w:val="24"/>
                        <w:lang w:eastAsia="en-GB"/>
                      </w:rPr>
                      <w:t xml:space="preserve"> 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The protection schemes needed for the</w:t>
                  </w:r>
                  <w:ins w:id="430" w:author="Author">
                    <w:r w:rsidR="00E00424">
                      <w:rPr>
                        <w:rFonts w:ascii="inherit" w:eastAsia="Times New Roman" w:hAnsi="inherit" w:cs="Times New Roman"/>
                        <w:color w:val="000000"/>
                        <w:sz w:val="24"/>
                        <w:szCs w:val="24"/>
                        <w:lang w:eastAsia="en-GB"/>
                      </w:rPr>
                      <w:t xml:space="preserve"> 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ins w:id="431"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w:t>
                  </w:r>
                  <w:r w:rsidRPr="00BD0415">
                    <w:rPr>
                      <w:rFonts w:ascii="inherit" w:eastAsia="Times New Roman" w:hAnsi="inherit" w:cs="Times New Roman"/>
                      <w:sz w:val="24"/>
                      <w:szCs w:val="24"/>
                      <w:lang w:eastAsia="en-GB"/>
                    </w:rPr>
                    <w:lastRenderedPageBreak/>
                    <w:t xml:space="preserve">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ins w:id="432"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2029244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ins w:id="433"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ins w:id="434"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4CD8D9E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ins w:id="435"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ins w:id="436"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F2007C" w14:paraId="2E926EEA" w14:textId="77777777" w:rsidTr="00914118">
        <w:tc>
          <w:tcPr>
            <w:tcW w:w="0" w:type="auto"/>
            <w:shd w:val="clear" w:color="auto" w:fill="auto"/>
            <w:hideMark/>
          </w:tcPr>
          <w:p w14:paraId="7B3701AE"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electrical charging park owner shall organise its protection and control devices in accordance with the following priority ranking (from highest to lowest):</w:t>
            </w:r>
          </w:p>
          <w:p w14:paraId="5D106FA2" w14:textId="6BFF2EFA"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w:t>
            </w:r>
            <w:r w:rsidRPr="00F2007C">
              <w:rPr>
                <w:rFonts w:ascii="inherit" w:eastAsia="Times New Roman" w:hAnsi="inherit" w:cs="Times New Roman"/>
                <w:sz w:val="24"/>
                <w:szCs w:val="24"/>
                <w:lang w:eastAsia="en-GB"/>
              </w:rPr>
              <w:tab/>
              <w:t xml:space="preserve">network and </w:t>
            </w:r>
            <w:r w:rsidRPr="00F2007C">
              <w:rPr>
                <w:rFonts w:ascii="inherit" w:eastAsia="Times New Roman" w:hAnsi="inherit" w:cs="Times New Roman"/>
                <w:color w:val="000000"/>
                <w:sz w:val="24"/>
                <w:szCs w:val="24"/>
                <w:lang w:eastAsia="en-GB"/>
              </w:rPr>
              <w:t xml:space="preserve">EV3 electric vehicles and associated V2G electric vehicle </w:t>
            </w:r>
            <w:r w:rsidR="00822A09" w:rsidRPr="00F2007C">
              <w:rPr>
                <w:rFonts w:ascii="inherit" w:eastAsia="Times New Roman" w:hAnsi="inherit" w:cs="Times New Roman"/>
                <w:color w:val="000000"/>
                <w:sz w:val="24"/>
                <w:szCs w:val="24"/>
                <w:lang w:eastAsia="en-GB"/>
              </w:rPr>
              <w:t>supply equipment</w:t>
            </w:r>
            <w:r w:rsidRPr="00F2007C">
              <w:rPr>
                <w:rFonts w:ascii="inherit" w:eastAsia="Times New Roman" w:hAnsi="inherit" w:cs="Times New Roman"/>
                <w:sz w:val="24"/>
                <w:szCs w:val="24"/>
                <w:lang w:eastAsia="en-GB"/>
              </w:rPr>
              <w:t xml:space="preserve"> protection;</w:t>
            </w:r>
          </w:p>
          <w:p w14:paraId="5A978B97"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w:t>
            </w:r>
            <w:r w:rsidRPr="00F2007C">
              <w:rPr>
                <w:rFonts w:ascii="inherit" w:eastAsia="Times New Roman" w:hAnsi="inherit" w:cs="Times New Roman"/>
                <w:sz w:val="24"/>
                <w:szCs w:val="24"/>
                <w:lang w:eastAsia="en-GB"/>
              </w:rPr>
              <w:tab/>
              <w:t>synthetic inertia, if applicable;</w:t>
            </w:r>
          </w:p>
          <w:p w14:paraId="02D315B9"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(iii)</w:t>
            </w:r>
            <w:r w:rsidRPr="00F2007C">
              <w:rPr>
                <w:rFonts w:ascii="inherit" w:eastAsia="Times New Roman" w:hAnsi="inherit" w:cs="Times New Roman"/>
                <w:sz w:val="24"/>
                <w:szCs w:val="24"/>
                <w:lang w:eastAsia="en-GB"/>
              </w:rPr>
              <w:tab/>
              <w:t>frequency control (active power adjustment);</w:t>
            </w:r>
          </w:p>
          <w:p w14:paraId="76F502F7"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(iv)</w:t>
            </w:r>
            <w:r w:rsidRPr="00F2007C">
              <w:rPr>
                <w:rFonts w:ascii="inherit" w:eastAsia="Times New Roman" w:hAnsi="inherit" w:cs="Times New Roman"/>
                <w:sz w:val="24"/>
                <w:szCs w:val="24"/>
                <w:lang w:eastAsia="en-GB"/>
              </w:rPr>
              <w:tab/>
              <w:t>power restriction; and</w:t>
            </w:r>
          </w:p>
          <w:p w14:paraId="307FB6BE"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w:t>
            </w:r>
            <w:r w:rsidRPr="00F2007C">
              <w:rPr>
                <w:rFonts w:ascii="inherit" w:eastAsia="Times New Roman" w:hAnsi="inherit" w:cs="Times New Roman"/>
                <w:sz w:val="24"/>
                <w:szCs w:val="24"/>
                <w:lang w:eastAsia="en-GB"/>
              </w:rPr>
              <w:tab/>
              <w:t>power gradient constraint;</w:t>
            </w:r>
          </w:p>
        </w:tc>
      </w:tr>
    </w:tbl>
    <w:p w14:paraId="42B5E352" w14:textId="77777777" w:rsidR="00FC7C57" w:rsidRPr="00F2007C"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F2007C" w14:paraId="6511DE87" w14:textId="77777777" w:rsidTr="00914118">
        <w:tc>
          <w:tcPr>
            <w:tcW w:w="0" w:type="auto"/>
            <w:shd w:val="clear" w:color="auto" w:fill="auto"/>
            <w:hideMark/>
          </w:tcPr>
          <w:p w14:paraId="56DE923C"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commentRangeStart w:id="437"/>
            <w:r w:rsidRPr="00B40144">
              <w:rPr>
                <w:rFonts w:ascii="inherit" w:eastAsia="Times New Roman" w:hAnsi="inherit" w:cs="Times New Roman"/>
                <w:sz w:val="24"/>
                <w:szCs w:val="24"/>
                <w:highlight w:val="yellow"/>
                <w:lang w:eastAsia="en-GB"/>
                <w:rPrChange w:id="438" w:author="Author">
                  <w:rPr>
                    <w:rFonts w:ascii="inherit" w:eastAsia="Times New Roman" w:hAnsi="inherit" w:cs="Times New Roman"/>
                    <w:sz w:val="24"/>
                    <w:szCs w:val="24"/>
                    <w:lang w:eastAsia="en-GB"/>
                  </w:rPr>
                </w:rPrChange>
              </w:rPr>
              <w:t>with regard to information exchange</w:t>
            </w:r>
            <w:commentRangeEnd w:id="437"/>
            <w:r w:rsidR="00FC2D03" w:rsidRPr="00B40144">
              <w:rPr>
                <w:rStyle w:val="CommentReference"/>
                <w:highlight w:val="yellow"/>
                <w:rPrChange w:id="439" w:author="Author">
                  <w:rPr>
                    <w:rStyle w:val="CommentReference"/>
                  </w:rPr>
                </w:rPrChange>
              </w:rPr>
              <w:commentReference w:id="437"/>
            </w:r>
            <w:r w:rsidRPr="00B40144">
              <w:rPr>
                <w:rFonts w:ascii="inherit" w:eastAsia="Times New Roman" w:hAnsi="inherit" w:cs="Times New Roman"/>
                <w:sz w:val="24"/>
                <w:szCs w:val="24"/>
                <w:highlight w:val="yellow"/>
                <w:lang w:eastAsia="en-GB"/>
                <w:rPrChange w:id="440" w:author="Author">
                  <w:rPr>
                    <w:rFonts w:ascii="inherit" w:eastAsia="Times New Roman" w:hAnsi="inherit" w:cs="Times New Roman"/>
                    <w:sz w:val="24"/>
                    <w:szCs w:val="24"/>
                    <w:lang w:eastAsia="en-GB"/>
                  </w:rPr>
                </w:rPrChange>
              </w:rPr>
              <w:t>:</w:t>
            </w:r>
          </w:p>
          <w:tbl>
            <w:tblPr>
              <w:tblW w:w="5000" w:type="pct"/>
              <w:tblCellMar>
                <w:left w:w="0" w:type="dxa"/>
                <w:right w:w="0" w:type="dxa"/>
              </w:tblCellMar>
              <w:tblLook w:val="04A0" w:firstRow="1" w:lastRow="0" w:firstColumn="1" w:lastColumn="0" w:noHBand="0" w:noVBand="1"/>
            </w:tblPr>
            <w:tblGrid>
              <w:gridCol w:w="250"/>
              <w:gridCol w:w="8459"/>
            </w:tblGrid>
            <w:tr w:rsidR="00FC7C57" w:rsidRPr="00F2007C" w14:paraId="728919CF" w14:textId="77777777" w:rsidTr="00914118">
              <w:tc>
                <w:tcPr>
                  <w:tcW w:w="0" w:type="auto"/>
                  <w:shd w:val="clear" w:color="auto" w:fill="auto"/>
                  <w:hideMark/>
                </w:tcPr>
                <w:p w14:paraId="27157E88"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 xml:space="preserve">V2G electrical charging parks shall be capable of exchanging information with the relevant system operator or the relevant TSO in real time, as specified by the </w:t>
                  </w:r>
                  <w:r w:rsidRPr="00F2007C">
                    <w:rPr>
                      <w:rFonts w:ascii="inherit" w:eastAsia="Times New Roman" w:hAnsi="inherit" w:cs="Times New Roman"/>
                      <w:sz w:val="24"/>
                      <w:szCs w:val="24"/>
                      <w:lang w:eastAsia="en-GB"/>
                    </w:rPr>
                    <w:lastRenderedPageBreak/>
                    <w:t>relevant system operator or the relevant TSO.</w:t>
                  </w:r>
                  <w:r w:rsidRPr="00F2007C">
                    <w:t xml:space="preserve"> </w:t>
                  </w:r>
                  <w:r w:rsidRPr="00F2007C">
                    <w:rPr>
                      <w:rFonts w:ascii="inherit" w:eastAsia="Times New Roman" w:hAnsi="inherit" w:cs="Times New Roman"/>
                      <w:sz w:val="24"/>
                      <w:szCs w:val="24"/>
                      <w:lang w:eastAsia="en-GB"/>
                    </w:rPr>
                    <w:t>The content of real-time data shall be consistent with the data exchange requirements laid down in Title 2 of Regulation (EU) 2017/1485;</w:t>
                  </w:r>
                </w:p>
              </w:tc>
            </w:tr>
          </w:tbl>
          <w:p w14:paraId="10B0129D" w14:textId="77777777" w:rsidR="00FC7C57" w:rsidRPr="00F2007C"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F2007C" w14:paraId="6C690C6A" w14:textId="77777777" w:rsidTr="00914118">
              <w:tc>
                <w:tcPr>
                  <w:tcW w:w="0" w:type="auto"/>
                  <w:shd w:val="clear" w:color="auto" w:fill="auto"/>
                  <w:hideMark/>
                </w:tcPr>
                <w:p w14:paraId="4DC6C09D"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V2G electrical charging parks shall be capable of exchanging real time data for metering with the relevant system operator or the relevant TSO;</w:t>
                  </w:r>
                </w:p>
              </w:tc>
            </w:tr>
            <w:tr w:rsidR="00FC7C57" w:rsidRPr="00F2007C" w14:paraId="515BF1CF" w14:textId="77777777" w:rsidTr="00914118">
              <w:tc>
                <w:tcPr>
                  <w:tcW w:w="0" w:type="auto"/>
                  <w:shd w:val="clear" w:color="auto" w:fill="auto"/>
                </w:tcPr>
                <w:p w14:paraId="150E1F9E" w14:textId="646683DD"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if required by the relevant system operator the V2G electrical charging park shall be able capable to provide fault recording for the following parameters:</w:t>
                  </w:r>
                </w:p>
                <w:p w14:paraId="75F47F25"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voltage,</w:t>
                  </w:r>
                </w:p>
                <w:p w14:paraId="3FBEA102"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active power,</w:t>
                  </w:r>
                </w:p>
                <w:p w14:paraId="0F33993B"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reactive power, and</w:t>
                  </w:r>
                </w:p>
                <w:p w14:paraId="498A1532"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frequency;</w:t>
                  </w:r>
                </w:p>
              </w:tc>
            </w:tr>
            <w:tr w:rsidR="00FC7C57" w:rsidRPr="00F2007C" w14:paraId="52B6CD27" w14:textId="77777777" w:rsidTr="00914118">
              <w:tc>
                <w:tcPr>
                  <w:tcW w:w="0" w:type="auto"/>
                  <w:shd w:val="clear" w:color="auto" w:fill="auto"/>
                </w:tcPr>
                <w:p w14:paraId="4F587973" w14:textId="77777777" w:rsidR="00FC7C57" w:rsidRPr="00F2007C" w:rsidRDefault="00FC7C57" w:rsidP="00914118">
                  <w:pPr>
                    <w:spacing w:before="120" w:after="0" w:line="240" w:lineRule="auto"/>
                    <w:jc w:val="both"/>
                    <w:rPr>
                      <w:rStyle w:val="CommentReference"/>
                    </w:rPr>
                  </w:pPr>
                  <w:r w:rsidRPr="00F2007C">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settings of the fault recording equipment, including triggering criteria and the sampling rates shall be agreed between the electrical charging park owner and the relevant system operator in coordination with the relevant TSO;</w:t>
                  </w:r>
                </w:p>
              </w:tc>
            </w:tr>
            <w:tr w:rsidR="00FC7C57" w:rsidRPr="00F2007C" w14:paraId="59DC1A84" w14:textId="77777777" w:rsidTr="00914118">
              <w:tc>
                <w:tcPr>
                  <w:tcW w:w="0" w:type="auto"/>
                  <w:shd w:val="clear" w:color="auto" w:fill="auto"/>
                </w:tcPr>
                <w:p w14:paraId="49E93C17"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facilities for quality of supply and dynamic system behaviour monitoring shall include arrangements for the electrical charging park owner, and the relevant system operator and the relevant TSO to access the information. The communications protocols for recorded data shall be agreed between the electrical charging park owner, the relevant system operator and the relevant TSO.</w:t>
                  </w:r>
                </w:p>
              </w:tc>
            </w:tr>
          </w:tbl>
          <w:p w14:paraId="6BF210DE" w14:textId="0F3EAF60" w:rsidR="00FC7C57" w:rsidRPr="00F2007C" w:rsidDel="00E71985" w:rsidRDefault="00FC7C57" w:rsidP="00914118">
            <w:pPr>
              <w:spacing w:after="0" w:line="240" w:lineRule="auto"/>
              <w:rPr>
                <w:del w:id="441" w:author="Author"/>
                <w:rFonts w:ascii="inherit" w:eastAsia="Times New Roman" w:hAnsi="inherit" w:cs="Times New Roman"/>
                <w:color w:val="000000"/>
                <w:sz w:val="24"/>
                <w:szCs w:val="24"/>
                <w:lang w:eastAsia="en-GB"/>
              </w:rPr>
            </w:pPr>
          </w:p>
          <w:p w14:paraId="407E0976" w14:textId="77777777" w:rsidR="00FC7C57" w:rsidRPr="00F2007C"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F2007C" w:rsidRDefault="00FC7C57" w:rsidP="00914118">
            <w:pPr>
              <w:spacing w:after="0" w:line="240" w:lineRule="auto"/>
              <w:rPr>
                <w:rFonts w:ascii="inherit" w:eastAsia="Times New Roman" w:hAnsi="inherit" w:cs="Times New Roman"/>
                <w:sz w:val="24"/>
                <w:szCs w:val="24"/>
                <w:lang w:eastAsia="en-GB"/>
              </w:rPr>
            </w:pPr>
          </w:p>
        </w:tc>
      </w:tr>
    </w:tbl>
    <w:p w14:paraId="7992BEED" w14:textId="6FC12243" w:rsidR="00FC7C57" w:rsidRPr="00B40144" w:rsidRDefault="00FC7C57" w:rsidP="00FC7C57">
      <w:pPr>
        <w:shd w:val="clear" w:color="auto" w:fill="FFFFFF"/>
        <w:spacing w:before="120" w:after="0" w:line="240" w:lineRule="auto"/>
        <w:jc w:val="both"/>
        <w:rPr>
          <w:rFonts w:ascii="inherit" w:eastAsia="Times New Roman" w:hAnsi="inherit" w:cs="Times New Roman"/>
          <w:color w:val="000000"/>
          <w:sz w:val="24"/>
          <w:szCs w:val="24"/>
          <w:highlight w:val="yellow"/>
          <w:lang w:eastAsia="en-GB"/>
          <w:rPrChange w:id="442" w:author="Author">
            <w:rPr>
              <w:rFonts w:ascii="inherit" w:eastAsia="Times New Roman" w:hAnsi="inherit" w:cs="Times New Roman"/>
              <w:color w:val="000000"/>
              <w:sz w:val="24"/>
              <w:szCs w:val="24"/>
              <w:lang w:eastAsia="en-GB"/>
            </w:rPr>
          </w:rPrChange>
        </w:rPr>
      </w:pPr>
      <w:commentRangeStart w:id="443"/>
      <w:r w:rsidRPr="00B40144">
        <w:rPr>
          <w:rFonts w:ascii="inherit" w:eastAsia="Times New Roman" w:hAnsi="inherit" w:cs="Times New Roman"/>
          <w:color w:val="000000"/>
          <w:sz w:val="24"/>
          <w:szCs w:val="24"/>
          <w:highlight w:val="yellow"/>
          <w:lang w:eastAsia="en-GB"/>
          <w:rPrChange w:id="444" w:author="Author">
            <w:rPr>
              <w:rFonts w:ascii="inherit" w:eastAsia="Times New Roman" w:hAnsi="inherit" w:cs="Times New Roman"/>
              <w:color w:val="000000"/>
              <w:sz w:val="24"/>
              <w:szCs w:val="24"/>
              <w:lang w:eastAsia="en-GB"/>
            </w:rPr>
          </w:rPrChange>
        </w:rPr>
        <w:lastRenderedPageBreak/>
        <w:t>6.</w:t>
      </w:r>
      <w:r w:rsidRPr="00B40144">
        <w:rPr>
          <w:rFonts w:ascii="inherit" w:eastAsia="Times New Roman" w:hAnsi="inherit" w:cs="Times New Roman" w:hint="eastAsia"/>
          <w:color w:val="000000"/>
          <w:sz w:val="24"/>
          <w:szCs w:val="24"/>
          <w:highlight w:val="yellow"/>
          <w:lang w:eastAsia="en-GB"/>
          <w:rPrChange w:id="445" w:author="Author">
            <w:rPr>
              <w:rFonts w:ascii="inherit" w:eastAsia="Times New Roman" w:hAnsi="inherit" w:cs="Times New Roman" w:hint="eastAsia"/>
              <w:color w:val="000000"/>
              <w:sz w:val="24"/>
              <w:szCs w:val="24"/>
              <w:lang w:eastAsia="en-GB"/>
            </w:rPr>
          </w:rPrChange>
        </w:rPr>
        <w:t>   </w:t>
      </w:r>
      <w:ins w:id="446" w:author="Author">
        <w:r w:rsidR="00E00424" w:rsidRPr="00317448">
          <w:rPr>
            <w:rFonts w:ascii="inherit" w:eastAsia="Times New Roman" w:hAnsi="inherit" w:cs="Times New Roman"/>
            <w:color w:val="000000"/>
            <w:sz w:val="24"/>
            <w:szCs w:val="24"/>
            <w:highlight w:val="yellow"/>
            <w:lang w:eastAsia="en-GB"/>
          </w:rPr>
          <w:t>New t</w:t>
        </w:r>
      </w:ins>
      <w:del w:id="447" w:author="Author">
        <w:r w:rsidRPr="00B40144" w:rsidDel="00E00424">
          <w:rPr>
            <w:rFonts w:ascii="inherit" w:eastAsia="Times New Roman" w:hAnsi="inherit" w:cs="Times New Roman"/>
            <w:color w:val="000000"/>
            <w:sz w:val="24"/>
            <w:szCs w:val="24"/>
            <w:highlight w:val="yellow"/>
            <w:lang w:eastAsia="en-GB"/>
            <w:rPrChange w:id="448" w:author="Author">
              <w:rPr>
                <w:rFonts w:ascii="inherit" w:eastAsia="Times New Roman" w:hAnsi="inherit" w:cs="Times New Roman"/>
                <w:color w:val="000000"/>
                <w:sz w:val="24"/>
                <w:szCs w:val="24"/>
                <w:lang w:eastAsia="en-GB"/>
              </w:rPr>
            </w:rPrChange>
          </w:rPr>
          <w:delText>T</w:delText>
        </w:r>
      </w:del>
      <w:r w:rsidRPr="00B40144">
        <w:rPr>
          <w:rFonts w:ascii="inherit" w:eastAsia="Times New Roman" w:hAnsi="inherit" w:cs="Times New Roman"/>
          <w:color w:val="000000"/>
          <w:sz w:val="24"/>
          <w:szCs w:val="24"/>
          <w:highlight w:val="yellow"/>
          <w:lang w:eastAsia="en-GB"/>
          <w:rPrChange w:id="449" w:author="Author">
            <w:rPr>
              <w:rFonts w:ascii="inherit" w:eastAsia="Times New Roman" w:hAnsi="inherit" w:cs="Times New Roman"/>
              <w:color w:val="000000"/>
              <w:sz w:val="24"/>
              <w:szCs w:val="24"/>
              <w:lang w:eastAsia="en-GB"/>
            </w:rPr>
          </w:rPrChange>
        </w:rPr>
        <w:t xml:space="preserve">ype EV3 electric vehicles and associated V2G electric vehicle </w:t>
      </w:r>
      <w:r w:rsidR="00822A09" w:rsidRPr="00B40144">
        <w:rPr>
          <w:rFonts w:ascii="inherit" w:eastAsia="Times New Roman" w:hAnsi="inherit" w:cs="Times New Roman"/>
          <w:color w:val="000000"/>
          <w:sz w:val="24"/>
          <w:szCs w:val="24"/>
          <w:highlight w:val="yellow"/>
          <w:lang w:eastAsia="en-GB"/>
          <w:rPrChange w:id="450" w:author="Author">
            <w:rPr>
              <w:rFonts w:ascii="inherit" w:eastAsia="Times New Roman" w:hAnsi="inherit" w:cs="Times New Roman"/>
              <w:color w:val="000000"/>
              <w:sz w:val="24"/>
              <w:szCs w:val="24"/>
              <w:lang w:eastAsia="en-GB"/>
            </w:rPr>
          </w:rPrChange>
        </w:rPr>
        <w:t>supply equipment</w:t>
      </w:r>
      <w:r w:rsidRPr="00B40144">
        <w:rPr>
          <w:rFonts w:ascii="inherit" w:eastAsia="Times New Roman" w:hAnsi="inherit" w:cs="Times New Roman"/>
          <w:color w:val="000000"/>
          <w:sz w:val="24"/>
          <w:szCs w:val="24"/>
          <w:highlight w:val="yellow"/>
          <w:lang w:eastAsia="en-GB"/>
          <w:rPrChange w:id="451" w:author="Author">
            <w:rPr>
              <w:rFonts w:ascii="inherit" w:eastAsia="Times New Roman" w:hAnsi="inherit" w:cs="Times New Roman"/>
              <w:color w:val="000000"/>
              <w:sz w:val="24"/>
              <w:szCs w:val="24"/>
              <w:lang w:eastAsia="en-GB"/>
            </w:rPr>
          </w:rPrChange>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317448" w14:paraId="2A6A5CF7" w14:textId="77777777" w:rsidTr="00914118">
        <w:tc>
          <w:tcPr>
            <w:tcW w:w="0" w:type="auto"/>
            <w:shd w:val="clear" w:color="auto" w:fill="auto"/>
            <w:hideMark/>
          </w:tcPr>
          <w:p w14:paraId="0DB37ACB"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52"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453" w:author="Author">
                  <w:rPr>
                    <w:rFonts w:ascii="inherit" w:eastAsia="Times New Roman" w:hAnsi="inherit" w:cs="Times New Roman"/>
                    <w:sz w:val="24"/>
                    <w:szCs w:val="24"/>
                    <w:lang w:eastAsia="en-GB"/>
                  </w:rPr>
                </w:rPrChange>
              </w:rPr>
              <w:t>(a)</w:t>
            </w:r>
          </w:p>
        </w:tc>
        <w:tc>
          <w:tcPr>
            <w:tcW w:w="0" w:type="auto"/>
            <w:shd w:val="clear" w:color="auto" w:fill="auto"/>
            <w:hideMark/>
          </w:tcPr>
          <w:p w14:paraId="397A786A" w14:textId="706F4A92"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54"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455" w:author="Author">
                  <w:rPr>
                    <w:rFonts w:ascii="inherit" w:eastAsia="Times New Roman" w:hAnsi="inherit" w:cs="Times New Roman"/>
                    <w:sz w:val="24"/>
                    <w:szCs w:val="24"/>
                    <w:lang w:eastAsia="en-GB"/>
                  </w:rPr>
                </w:rPrChange>
              </w:rPr>
              <w:t>with regard to reactive power capability, the relevant system operator shall have the right to specify the capability of a</w:t>
            </w:r>
            <w:ins w:id="456" w:author="Author">
              <w:r w:rsidR="00E00424" w:rsidRPr="00B40144">
                <w:rPr>
                  <w:rFonts w:ascii="inherit" w:eastAsia="Times New Roman" w:hAnsi="inherit" w:cs="Times New Roman"/>
                  <w:color w:val="000000"/>
                  <w:sz w:val="24"/>
                  <w:szCs w:val="24"/>
                  <w:highlight w:val="yellow"/>
                  <w:lang w:eastAsia="en-GB"/>
                  <w:rPrChange w:id="457" w:author="Author">
                    <w:rPr>
                      <w:rFonts w:ascii="inherit" w:eastAsia="Times New Roman" w:hAnsi="inherit" w:cs="Times New Roman"/>
                      <w:color w:val="000000"/>
                      <w:sz w:val="24"/>
                      <w:szCs w:val="24"/>
                      <w:lang w:eastAsia="en-GB"/>
                    </w:rPr>
                  </w:rPrChange>
                </w:rPr>
                <w:t xml:space="preserve"> new</w:t>
              </w:r>
            </w:ins>
            <w:r w:rsidRPr="00B40144">
              <w:rPr>
                <w:rFonts w:ascii="inherit" w:eastAsia="Times New Roman" w:hAnsi="inherit" w:cs="Times New Roman"/>
                <w:sz w:val="24"/>
                <w:szCs w:val="24"/>
                <w:highlight w:val="yellow"/>
                <w:lang w:eastAsia="en-GB"/>
                <w:rPrChange w:id="458" w:author="Author">
                  <w:rPr>
                    <w:rFonts w:ascii="inherit" w:eastAsia="Times New Roman" w:hAnsi="inherit" w:cs="Times New Roman"/>
                    <w:sz w:val="24"/>
                    <w:szCs w:val="24"/>
                    <w:lang w:eastAsia="en-GB"/>
                  </w:rPr>
                </w:rPrChange>
              </w:rPr>
              <w:t xml:space="preserve"> </w:t>
            </w:r>
            <w:r w:rsidRPr="00B40144">
              <w:rPr>
                <w:rFonts w:ascii="inherit" w:eastAsia="Times New Roman" w:hAnsi="inherit" w:cs="Times New Roman"/>
                <w:color w:val="000000"/>
                <w:sz w:val="24"/>
                <w:szCs w:val="24"/>
                <w:highlight w:val="yellow"/>
                <w:lang w:eastAsia="en-GB"/>
                <w:rPrChange w:id="459" w:author="Author">
                  <w:rPr>
                    <w:rFonts w:ascii="inherit" w:eastAsia="Times New Roman" w:hAnsi="inherit" w:cs="Times New Roman"/>
                    <w:color w:val="000000"/>
                    <w:sz w:val="24"/>
                    <w:szCs w:val="24"/>
                    <w:lang w:eastAsia="en-GB"/>
                  </w:rPr>
                </w:rPrChange>
              </w:rPr>
              <w:t xml:space="preserve">type EV3 electric vehicles and associated V2G electric vehicle </w:t>
            </w:r>
            <w:r w:rsidR="00822A09" w:rsidRPr="00B40144">
              <w:rPr>
                <w:rFonts w:ascii="inherit" w:eastAsia="Times New Roman" w:hAnsi="inherit" w:cs="Times New Roman"/>
                <w:color w:val="000000"/>
                <w:sz w:val="24"/>
                <w:szCs w:val="24"/>
                <w:highlight w:val="yellow"/>
                <w:lang w:eastAsia="en-GB"/>
                <w:rPrChange w:id="460" w:author="Author">
                  <w:rPr>
                    <w:rFonts w:ascii="inherit" w:eastAsia="Times New Roman" w:hAnsi="inherit" w:cs="Times New Roman"/>
                    <w:color w:val="000000"/>
                    <w:sz w:val="24"/>
                    <w:szCs w:val="24"/>
                    <w:lang w:eastAsia="en-GB"/>
                  </w:rPr>
                </w:rPrChange>
              </w:rPr>
              <w:t>supply equipment</w:t>
            </w:r>
            <w:r w:rsidRPr="00B40144">
              <w:rPr>
                <w:rFonts w:ascii="inherit" w:eastAsia="Times New Roman" w:hAnsi="inherit" w:cs="Times New Roman"/>
                <w:color w:val="000000"/>
                <w:sz w:val="24"/>
                <w:szCs w:val="24"/>
                <w:highlight w:val="yellow"/>
                <w:lang w:eastAsia="en-GB"/>
                <w:rPrChange w:id="461" w:author="Author">
                  <w:rPr>
                    <w:rFonts w:ascii="inherit" w:eastAsia="Times New Roman" w:hAnsi="inherit" w:cs="Times New Roman"/>
                    <w:color w:val="000000"/>
                    <w:sz w:val="24"/>
                    <w:szCs w:val="24"/>
                    <w:lang w:eastAsia="en-GB"/>
                  </w:rPr>
                </w:rPrChange>
              </w:rPr>
              <w:t xml:space="preserve"> </w:t>
            </w:r>
            <w:r w:rsidRPr="00B40144">
              <w:rPr>
                <w:rFonts w:ascii="inherit" w:eastAsia="Times New Roman" w:hAnsi="inherit" w:cs="Times New Roman"/>
                <w:sz w:val="24"/>
                <w:szCs w:val="24"/>
                <w:highlight w:val="yellow"/>
                <w:lang w:eastAsia="en-GB"/>
                <w:rPrChange w:id="462" w:author="Author">
                  <w:rPr>
                    <w:rFonts w:ascii="inherit" w:eastAsia="Times New Roman" w:hAnsi="inherit" w:cs="Times New Roman"/>
                    <w:sz w:val="24"/>
                    <w:szCs w:val="24"/>
                    <w:lang w:eastAsia="en-GB"/>
                  </w:rPr>
                </w:rPrChange>
              </w:rPr>
              <w:t>to supply and absorb reactive power;</w:t>
            </w:r>
          </w:p>
        </w:tc>
      </w:tr>
    </w:tbl>
    <w:p w14:paraId="4D7D3D22" w14:textId="77777777" w:rsidR="00FC7C57" w:rsidRPr="00B40144" w:rsidRDefault="00FC7C57" w:rsidP="00FC7C57">
      <w:pPr>
        <w:shd w:val="clear" w:color="auto" w:fill="FFFFFF"/>
        <w:spacing w:after="0" w:line="240" w:lineRule="auto"/>
        <w:rPr>
          <w:rFonts w:ascii="Times New Roman" w:eastAsia="Times New Roman" w:hAnsi="Times New Roman" w:cs="Times New Roman"/>
          <w:vanish/>
          <w:color w:val="000000"/>
          <w:sz w:val="24"/>
          <w:szCs w:val="24"/>
          <w:highlight w:val="yellow"/>
          <w:lang w:eastAsia="en-GB"/>
          <w:rPrChange w:id="463" w:author="Author">
            <w:rPr>
              <w:rFonts w:ascii="Times New Roman" w:eastAsia="Times New Roman" w:hAnsi="Times New Roman" w:cs="Times New Roman"/>
              <w:vanish/>
              <w:color w:val="000000"/>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317448" w14:paraId="58EE5EDA" w14:textId="77777777" w:rsidTr="00914118">
        <w:tc>
          <w:tcPr>
            <w:tcW w:w="0" w:type="auto"/>
            <w:shd w:val="clear" w:color="auto" w:fill="auto"/>
            <w:hideMark/>
          </w:tcPr>
          <w:p w14:paraId="589F0D2E"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64"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465" w:author="Author">
                  <w:rPr>
                    <w:rFonts w:ascii="inherit" w:eastAsia="Times New Roman" w:hAnsi="inherit" w:cs="Times New Roman"/>
                    <w:sz w:val="24"/>
                    <w:szCs w:val="24"/>
                    <w:lang w:eastAsia="en-GB"/>
                  </w:rPr>
                </w:rPrChange>
              </w:rPr>
              <w:t>(b)</w:t>
            </w:r>
          </w:p>
        </w:tc>
        <w:tc>
          <w:tcPr>
            <w:tcW w:w="0" w:type="auto"/>
            <w:shd w:val="clear" w:color="auto" w:fill="auto"/>
            <w:hideMark/>
          </w:tcPr>
          <w:p w14:paraId="68C970A8" w14:textId="21A94276"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66"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467" w:author="Author">
                  <w:rPr>
                    <w:rFonts w:ascii="inherit" w:eastAsia="Times New Roman" w:hAnsi="inherit" w:cs="Times New Roman"/>
                    <w:sz w:val="24"/>
                    <w:szCs w:val="24"/>
                    <w:lang w:eastAsia="en-GB"/>
                  </w:rPr>
                </w:rPrChange>
              </w:rPr>
              <w:t xml:space="preserve">the relevant system operator in coordination with the relevant TSO shall have the right to specify that a </w:t>
            </w:r>
            <w:ins w:id="468" w:author="Author">
              <w:r w:rsidR="00E00424" w:rsidRPr="00B40144">
                <w:rPr>
                  <w:rFonts w:ascii="inherit" w:eastAsia="Times New Roman" w:hAnsi="inherit" w:cs="Times New Roman"/>
                  <w:color w:val="000000"/>
                  <w:sz w:val="24"/>
                  <w:szCs w:val="24"/>
                  <w:highlight w:val="yellow"/>
                  <w:lang w:eastAsia="en-GB"/>
                  <w:rPrChange w:id="469" w:author="Author">
                    <w:rPr>
                      <w:rFonts w:ascii="inherit" w:eastAsia="Times New Roman" w:hAnsi="inherit" w:cs="Times New Roman"/>
                      <w:color w:val="000000"/>
                      <w:sz w:val="24"/>
                      <w:szCs w:val="24"/>
                      <w:lang w:eastAsia="en-GB"/>
                    </w:rPr>
                  </w:rPrChange>
                </w:rPr>
                <w:t xml:space="preserve">new </w:t>
              </w:r>
            </w:ins>
            <w:r w:rsidRPr="00B40144">
              <w:rPr>
                <w:rFonts w:ascii="inherit" w:eastAsia="Times New Roman" w:hAnsi="inherit" w:cs="Times New Roman"/>
                <w:color w:val="000000"/>
                <w:sz w:val="24"/>
                <w:szCs w:val="24"/>
                <w:highlight w:val="yellow"/>
                <w:lang w:eastAsia="en-GB"/>
                <w:rPrChange w:id="470" w:author="Author">
                  <w:rPr>
                    <w:rFonts w:ascii="inherit" w:eastAsia="Times New Roman" w:hAnsi="inherit" w:cs="Times New Roman"/>
                    <w:color w:val="000000"/>
                    <w:sz w:val="24"/>
                    <w:szCs w:val="24"/>
                    <w:lang w:eastAsia="en-GB"/>
                  </w:rPr>
                </w:rPrChange>
              </w:rPr>
              <w:t xml:space="preserve">type EV3 electric vehicles and associated V2G electric vehicle </w:t>
            </w:r>
            <w:r w:rsidR="00822A09" w:rsidRPr="00B40144">
              <w:rPr>
                <w:rFonts w:ascii="inherit" w:eastAsia="Times New Roman" w:hAnsi="inherit" w:cs="Times New Roman"/>
                <w:color w:val="000000"/>
                <w:sz w:val="24"/>
                <w:szCs w:val="24"/>
                <w:highlight w:val="yellow"/>
                <w:lang w:eastAsia="en-GB"/>
                <w:rPrChange w:id="471" w:author="Author">
                  <w:rPr>
                    <w:rFonts w:ascii="inherit" w:eastAsia="Times New Roman" w:hAnsi="inherit" w:cs="Times New Roman"/>
                    <w:color w:val="000000"/>
                    <w:sz w:val="24"/>
                    <w:szCs w:val="24"/>
                    <w:lang w:eastAsia="en-GB"/>
                  </w:rPr>
                </w:rPrChange>
              </w:rPr>
              <w:t>supply equipment</w:t>
            </w:r>
            <w:r w:rsidRPr="00B40144">
              <w:rPr>
                <w:rFonts w:ascii="inherit" w:eastAsia="Times New Roman" w:hAnsi="inherit" w:cs="Times New Roman"/>
                <w:sz w:val="24"/>
                <w:szCs w:val="24"/>
                <w:highlight w:val="yellow"/>
                <w:lang w:eastAsia="en-GB"/>
                <w:rPrChange w:id="472" w:author="Author">
                  <w:rPr>
                    <w:rFonts w:ascii="inherit" w:eastAsia="Times New Roman" w:hAnsi="inherit" w:cs="Times New Roman"/>
                    <w:sz w:val="24"/>
                    <w:szCs w:val="24"/>
                    <w:lang w:eastAsia="en-GB"/>
                  </w:rPr>
                </w:rPrChange>
              </w:rPr>
              <w:t xml:space="preserve"> be capable of providing fast fault current at the connection point in case of symmetrical (3-phase) faults, regarding the following:</w:t>
            </w:r>
          </w:p>
          <w:tbl>
            <w:tblPr>
              <w:tblW w:w="5000" w:type="pct"/>
              <w:tblCellMar>
                <w:left w:w="0" w:type="dxa"/>
                <w:right w:w="0" w:type="dxa"/>
              </w:tblCellMar>
              <w:tblLook w:val="04A0" w:firstRow="1" w:lastRow="0" w:firstColumn="1" w:lastColumn="0" w:noHBand="0" w:noVBand="1"/>
            </w:tblPr>
            <w:tblGrid>
              <w:gridCol w:w="250"/>
              <w:gridCol w:w="8461"/>
            </w:tblGrid>
            <w:tr w:rsidR="00FC7C57" w:rsidRPr="00317448" w14:paraId="71916FB5" w14:textId="77777777" w:rsidTr="00914118">
              <w:tc>
                <w:tcPr>
                  <w:tcW w:w="0" w:type="auto"/>
                  <w:shd w:val="clear" w:color="auto" w:fill="auto"/>
                  <w:hideMark/>
                </w:tcPr>
                <w:p w14:paraId="12F3B9CC"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73"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474" w:author="Author">
                        <w:rPr>
                          <w:rFonts w:ascii="inherit" w:eastAsia="Times New Roman" w:hAnsi="inherit" w:cs="Times New Roman"/>
                          <w:sz w:val="24"/>
                          <w:szCs w:val="24"/>
                          <w:lang w:eastAsia="en-GB"/>
                        </w:rPr>
                      </w:rPrChange>
                    </w:rPr>
                    <w:t>(i)</w:t>
                  </w:r>
                </w:p>
              </w:tc>
              <w:tc>
                <w:tcPr>
                  <w:tcW w:w="0" w:type="auto"/>
                  <w:shd w:val="clear" w:color="auto" w:fill="auto"/>
                  <w:hideMark/>
                </w:tcPr>
                <w:p w14:paraId="2B2B75A4" w14:textId="7C6AF0F8"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75"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476" w:author="Author">
                        <w:rPr>
                          <w:rFonts w:ascii="inherit" w:eastAsia="Times New Roman" w:hAnsi="inherit" w:cs="Times New Roman"/>
                          <w:sz w:val="24"/>
                          <w:szCs w:val="24"/>
                          <w:lang w:eastAsia="en-GB"/>
                        </w:rPr>
                      </w:rPrChange>
                    </w:rPr>
                    <w:t xml:space="preserve">the </w:t>
                  </w:r>
                  <w:ins w:id="477" w:author="Author">
                    <w:r w:rsidR="00E00424" w:rsidRPr="00B40144">
                      <w:rPr>
                        <w:rFonts w:ascii="inherit" w:eastAsia="Times New Roman" w:hAnsi="inherit" w:cs="Times New Roman"/>
                        <w:color w:val="000000"/>
                        <w:sz w:val="24"/>
                        <w:szCs w:val="24"/>
                        <w:highlight w:val="yellow"/>
                        <w:lang w:eastAsia="en-GB"/>
                        <w:rPrChange w:id="478" w:author="Author">
                          <w:rPr>
                            <w:rFonts w:ascii="inherit" w:eastAsia="Times New Roman" w:hAnsi="inherit" w:cs="Times New Roman"/>
                            <w:color w:val="000000"/>
                            <w:sz w:val="24"/>
                            <w:szCs w:val="24"/>
                            <w:lang w:eastAsia="en-GB"/>
                          </w:rPr>
                        </w:rPrChange>
                      </w:rPr>
                      <w:t xml:space="preserve">new </w:t>
                    </w:r>
                  </w:ins>
                  <w:r w:rsidRPr="00B40144">
                    <w:rPr>
                      <w:rFonts w:ascii="inherit" w:eastAsia="Times New Roman" w:hAnsi="inherit" w:cs="Times New Roman"/>
                      <w:color w:val="000000"/>
                      <w:sz w:val="24"/>
                      <w:szCs w:val="24"/>
                      <w:highlight w:val="yellow"/>
                      <w:lang w:eastAsia="en-GB"/>
                      <w:rPrChange w:id="479" w:author="Author">
                        <w:rPr>
                          <w:rFonts w:ascii="inherit" w:eastAsia="Times New Roman" w:hAnsi="inherit" w:cs="Times New Roman"/>
                          <w:color w:val="000000"/>
                          <w:sz w:val="24"/>
                          <w:szCs w:val="24"/>
                          <w:lang w:eastAsia="en-GB"/>
                        </w:rPr>
                      </w:rPrChange>
                    </w:rPr>
                    <w:t xml:space="preserve">type EV3 electric vehicles and associated V2G electric vehicle </w:t>
                  </w:r>
                  <w:r w:rsidR="00822A09" w:rsidRPr="00B40144">
                    <w:rPr>
                      <w:rFonts w:ascii="inherit" w:eastAsia="Times New Roman" w:hAnsi="inherit" w:cs="Times New Roman"/>
                      <w:color w:val="000000"/>
                      <w:sz w:val="24"/>
                      <w:szCs w:val="24"/>
                      <w:highlight w:val="yellow"/>
                      <w:lang w:eastAsia="en-GB"/>
                      <w:rPrChange w:id="480" w:author="Author">
                        <w:rPr>
                          <w:rFonts w:ascii="inherit" w:eastAsia="Times New Roman" w:hAnsi="inherit" w:cs="Times New Roman"/>
                          <w:color w:val="000000"/>
                          <w:sz w:val="24"/>
                          <w:szCs w:val="24"/>
                          <w:lang w:eastAsia="en-GB"/>
                        </w:rPr>
                      </w:rPrChange>
                    </w:rPr>
                    <w:t>supply equipment</w:t>
                  </w:r>
                  <w:r w:rsidRPr="00B40144">
                    <w:rPr>
                      <w:rFonts w:ascii="inherit" w:eastAsia="Times New Roman" w:hAnsi="inherit" w:cs="Times New Roman"/>
                      <w:sz w:val="24"/>
                      <w:szCs w:val="24"/>
                      <w:highlight w:val="yellow"/>
                      <w:lang w:eastAsia="en-GB"/>
                      <w:rPrChange w:id="481" w:author="Author">
                        <w:rPr>
                          <w:rFonts w:ascii="inherit" w:eastAsia="Times New Roman" w:hAnsi="inherit" w:cs="Times New Roman"/>
                          <w:sz w:val="24"/>
                          <w:szCs w:val="24"/>
                          <w:lang w:eastAsia="en-GB"/>
                        </w:rPr>
                      </w:rPrChange>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317448" w14:paraId="5DC12325" w14:textId="77777777" w:rsidTr="00914118">
                    <w:tc>
                      <w:tcPr>
                        <w:tcW w:w="0" w:type="auto"/>
                        <w:shd w:val="clear" w:color="auto" w:fill="auto"/>
                        <w:hideMark/>
                      </w:tcPr>
                      <w:p w14:paraId="3D4CE6B3"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82" w:author="Author">
                              <w:rPr>
                                <w:rFonts w:ascii="inherit" w:eastAsia="Times New Roman" w:hAnsi="inherit" w:cs="Times New Roman"/>
                                <w:sz w:val="24"/>
                                <w:szCs w:val="24"/>
                                <w:lang w:eastAsia="en-GB"/>
                              </w:rPr>
                            </w:rPrChange>
                          </w:rPr>
                        </w:pPr>
                        <w:r w:rsidRPr="00B40144">
                          <w:rPr>
                            <w:rFonts w:ascii="inherit" w:eastAsia="Times New Roman" w:hAnsi="inherit" w:cs="Times New Roman" w:hint="eastAsia"/>
                            <w:sz w:val="24"/>
                            <w:szCs w:val="24"/>
                            <w:highlight w:val="yellow"/>
                            <w:lang w:eastAsia="en-GB"/>
                            <w:rPrChange w:id="483" w:author="Author">
                              <w:rPr>
                                <w:rFonts w:ascii="inherit" w:eastAsia="Times New Roman" w:hAnsi="inherit" w:cs="Times New Roman" w:hint="eastAsia"/>
                                <w:sz w:val="24"/>
                                <w:szCs w:val="24"/>
                                <w:lang w:eastAsia="en-GB"/>
                              </w:rPr>
                            </w:rPrChange>
                          </w:rPr>
                          <w:t>—</w:t>
                        </w:r>
                      </w:p>
                    </w:tc>
                    <w:tc>
                      <w:tcPr>
                        <w:tcW w:w="0" w:type="auto"/>
                        <w:shd w:val="clear" w:color="auto" w:fill="auto"/>
                        <w:hideMark/>
                      </w:tcPr>
                      <w:p w14:paraId="4A3B3DDD"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84"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485" w:author="Author">
                              <w:rPr>
                                <w:rFonts w:ascii="inherit" w:eastAsia="Times New Roman" w:hAnsi="inherit" w:cs="Times New Roman"/>
                                <w:sz w:val="24"/>
                                <w:szCs w:val="24"/>
                                <w:lang w:eastAsia="en-GB"/>
                              </w:rPr>
                            </w:rPrChange>
                          </w:rPr>
                          <w:t>ensuring the supply of the fast fault current at the connection point, or</w:t>
                        </w:r>
                      </w:p>
                    </w:tc>
                  </w:tr>
                </w:tbl>
                <w:p w14:paraId="556E36CE" w14:textId="77777777" w:rsidR="00FC7C57" w:rsidRPr="00B40144" w:rsidRDefault="00FC7C57" w:rsidP="00914118">
                  <w:pPr>
                    <w:spacing w:after="0" w:line="240" w:lineRule="auto"/>
                    <w:rPr>
                      <w:rFonts w:ascii="inherit" w:eastAsia="Times New Roman" w:hAnsi="inherit" w:cs="Times New Roman"/>
                      <w:vanish/>
                      <w:sz w:val="24"/>
                      <w:szCs w:val="24"/>
                      <w:highlight w:val="yellow"/>
                      <w:lang w:eastAsia="en-GB"/>
                      <w:rPrChange w:id="486" w:author="Author">
                        <w:rPr>
                          <w:rFonts w:ascii="inherit" w:eastAsia="Times New Roman" w:hAnsi="inherit" w:cs="Times New Roman"/>
                          <w:vanish/>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317448" w14:paraId="464AF0C9" w14:textId="77777777" w:rsidTr="00914118">
                    <w:tc>
                      <w:tcPr>
                        <w:tcW w:w="0" w:type="auto"/>
                        <w:shd w:val="clear" w:color="auto" w:fill="auto"/>
                        <w:hideMark/>
                      </w:tcPr>
                      <w:p w14:paraId="00395A0D"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87" w:author="Author">
                              <w:rPr>
                                <w:rFonts w:ascii="inherit" w:eastAsia="Times New Roman" w:hAnsi="inherit" w:cs="Times New Roman"/>
                                <w:sz w:val="24"/>
                                <w:szCs w:val="24"/>
                                <w:lang w:eastAsia="en-GB"/>
                              </w:rPr>
                            </w:rPrChange>
                          </w:rPr>
                        </w:pPr>
                        <w:r w:rsidRPr="00B40144">
                          <w:rPr>
                            <w:rFonts w:ascii="inherit" w:eastAsia="Times New Roman" w:hAnsi="inherit" w:cs="Times New Roman" w:hint="eastAsia"/>
                            <w:sz w:val="24"/>
                            <w:szCs w:val="24"/>
                            <w:highlight w:val="yellow"/>
                            <w:lang w:eastAsia="en-GB"/>
                            <w:rPrChange w:id="488" w:author="Author">
                              <w:rPr>
                                <w:rFonts w:ascii="inherit" w:eastAsia="Times New Roman" w:hAnsi="inherit" w:cs="Times New Roman" w:hint="eastAsia"/>
                                <w:sz w:val="24"/>
                                <w:szCs w:val="24"/>
                                <w:lang w:eastAsia="en-GB"/>
                              </w:rPr>
                            </w:rPrChange>
                          </w:rPr>
                          <w:t>—</w:t>
                        </w:r>
                      </w:p>
                    </w:tc>
                    <w:tc>
                      <w:tcPr>
                        <w:tcW w:w="0" w:type="auto"/>
                        <w:shd w:val="clear" w:color="auto" w:fill="auto"/>
                        <w:hideMark/>
                      </w:tcPr>
                      <w:p w14:paraId="334056B3" w14:textId="3DEE1E72"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89"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490" w:author="Author">
                              <w:rPr>
                                <w:rFonts w:ascii="inherit" w:eastAsia="Times New Roman" w:hAnsi="inherit" w:cs="Times New Roman"/>
                                <w:sz w:val="24"/>
                                <w:szCs w:val="24"/>
                                <w:lang w:eastAsia="en-GB"/>
                              </w:rPr>
                            </w:rPrChange>
                          </w:rPr>
                          <w:t xml:space="preserve">measuring voltage deviations at the terminals of the individual </w:t>
                        </w:r>
                        <w:ins w:id="491" w:author="Author">
                          <w:r w:rsidR="00E00424" w:rsidRPr="00B40144">
                            <w:rPr>
                              <w:rFonts w:ascii="inherit" w:eastAsia="Times New Roman" w:hAnsi="inherit" w:cs="Times New Roman"/>
                              <w:color w:val="000000"/>
                              <w:sz w:val="24"/>
                              <w:szCs w:val="24"/>
                              <w:highlight w:val="yellow"/>
                              <w:lang w:eastAsia="en-GB"/>
                              <w:rPrChange w:id="492" w:author="Author">
                                <w:rPr>
                                  <w:rFonts w:ascii="inherit" w:eastAsia="Times New Roman" w:hAnsi="inherit" w:cs="Times New Roman"/>
                                  <w:color w:val="000000"/>
                                  <w:sz w:val="24"/>
                                  <w:szCs w:val="24"/>
                                  <w:lang w:eastAsia="en-GB"/>
                                </w:rPr>
                              </w:rPrChange>
                            </w:rPr>
                            <w:t xml:space="preserve">new </w:t>
                          </w:r>
                        </w:ins>
                        <w:r w:rsidRPr="00B40144">
                          <w:rPr>
                            <w:rFonts w:ascii="inherit" w:eastAsia="Times New Roman" w:hAnsi="inherit" w:cs="Times New Roman"/>
                            <w:color w:val="000000"/>
                            <w:sz w:val="24"/>
                            <w:szCs w:val="24"/>
                            <w:highlight w:val="yellow"/>
                            <w:lang w:eastAsia="en-GB"/>
                            <w:rPrChange w:id="493" w:author="Author">
                              <w:rPr>
                                <w:rFonts w:ascii="inherit" w:eastAsia="Times New Roman" w:hAnsi="inherit" w:cs="Times New Roman"/>
                                <w:color w:val="000000"/>
                                <w:sz w:val="24"/>
                                <w:szCs w:val="24"/>
                                <w:lang w:eastAsia="en-GB"/>
                              </w:rPr>
                            </w:rPrChange>
                          </w:rPr>
                          <w:t xml:space="preserve">type EV3 electric vehicle and associated V2G electric vehicle </w:t>
                        </w:r>
                        <w:r w:rsidR="00822A09" w:rsidRPr="00B40144">
                          <w:rPr>
                            <w:rFonts w:ascii="inherit" w:eastAsia="Times New Roman" w:hAnsi="inherit" w:cs="Times New Roman"/>
                            <w:color w:val="000000"/>
                            <w:sz w:val="24"/>
                            <w:szCs w:val="24"/>
                            <w:highlight w:val="yellow"/>
                            <w:lang w:eastAsia="en-GB"/>
                            <w:rPrChange w:id="494" w:author="Author">
                              <w:rPr>
                                <w:rFonts w:ascii="inherit" w:eastAsia="Times New Roman" w:hAnsi="inherit" w:cs="Times New Roman"/>
                                <w:color w:val="000000"/>
                                <w:sz w:val="24"/>
                                <w:szCs w:val="24"/>
                                <w:lang w:eastAsia="en-GB"/>
                              </w:rPr>
                            </w:rPrChange>
                          </w:rPr>
                          <w:t>supply equipment</w:t>
                        </w:r>
                        <w:r w:rsidRPr="00B40144">
                          <w:rPr>
                            <w:rFonts w:ascii="inherit" w:eastAsia="Times New Roman" w:hAnsi="inherit" w:cs="Times New Roman"/>
                            <w:sz w:val="24"/>
                            <w:szCs w:val="24"/>
                            <w:highlight w:val="yellow"/>
                            <w:lang w:eastAsia="en-GB"/>
                            <w:rPrChange w:id="495" w:author="Author">
                              <w:rPr>
                                <w:rFonts w:ascii="inherit" w:eastAsia="Times New Roman" w:hAnsi="inherit" w:cs="Times New Roman"/>
                                <w:sz w:val="24"/>
                                <w:szCs w:val="24"/>
                                <w:lang w:eastAsia="en-GB"/>
                              </w:rPr>
                            </w:rPrChange>
                          </w:rPr>
                          <w:t xml:space="preserve"> and providing a fast fault current at their terminals;</w:t>
                        </w:r>
                      </w:p>
                    </w:tc>
                  </w:tr>
                </w:tbl>
                <w:p w14:paraId="44043C7D" w14:textId="77777777" w:rsidR="00FC7C57" w:rsidRPr="00B40144" w:rsidRDefault="00FC7C57" w:rsidP="00914118">
                  <w:pPr>
                    <w:spacing w:after="0" w:line="240" w:lineRule="auto"/>
                    <w:rPr>
                      <w:rFonts w:ascii="inherit" w:eastAsia="Times New Roman" w:hAnsi="inherit" w:cs="Times New Roman"/>
                      <w:sz w:val="24"/>
                      <w:szCs w:val="24"/>
                      <w:highlight w:val="yellow"/>
                      <w:lang w:eastAsia="en-GB"/>
                      <w:rPrChange w:id="496" w:author="Author">
                        <w:rPr>
                          <w:rFonts w:ascii="inherit" w:eastAsia="Times New Roman" w:hAnsi="inherit" w:cs="Times New Roman"/>
                          <w:sz w:val="24"/>
                          <w:szCs w:val="24"/>
                          <w:lang w:eastAsia="en-GB"/>
                        </w:rPr>
                      </w:rPrChange>
                    </w:rPr>
                  </w:pPr>
                </w:p>
              </w:tc>
            </w:tr>
          </w:tbl>
          <w:p w14:paraId="73776CF6" w14:textId="77777777" w:rsidR="00FC7C57" w:rsidRPr="00B40144" w:rsidRDefault="00FC7C57" w:rsidP="00914118">
            <w:pPr>
              <w:spacing w:after="0" w:line="240" w:lineRule="auto"/>
              <w:rPr>
                <w:rFonts w:ascii="inherit" w:eastAsia="Times New Roman" w:hAnsi="inherit" w:cs="Times New Roman"/>
                <w:vanish/>
                <w:sz w:val="24"/>
                <w:szCs w:val="24"/>
                <w:highlight w:val="yellow"/>
                <w:lang w:eastAsia="en-GB"/>
                <w:rPrChange w:id="497" w:author="Author">
                  <w:rPr>
                    <w:rFonts w:ascii="inherit" w:eastAsia="Times New Roman" w:hAnsi="inherit" w:cs="Times New Roman"/>
                    <w:vanish/>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317448" w14:paraId="4AAA5084" w14:textId="77777777" w:rsidTr="00914118">
              <w:tc>
                <w:tcPr>
                  <w:tcW w:w="0" w:type="auto"/>
                  <w:shd w:val="clear" w:color="auto" w:fill="auto"/>
                  <w:hideMark/>
                </w:tcPr>
                <w:p w14:paraId="479BFD19"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498"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499" w:author="Author">
                        <w:rPr>
                          <w:rFonts w:ascii="inherit" w:eastAsia="Times New Roman" w:hAnsi="inherit" w:cs="Times New Roman"/>
                          <w:sz w:val="24"/>
                          <w:szCs w:val="24"/>
                          <w:lang w:eastAsia="en-GB"/>
                        </w:rPr>
                      </w:rPrChange>
                    </w:rPr>
                    <w:t>(ii)</w:t>
                  </w:r>
                </w:p>
              </w:tc>
              <w:tc>
                <w:tcPr>
                  <w:tcW w:w="0" w:type="auto"/>
                  <w:shd w:val="clear" w:color="auto" w:fill="auto"/>
                  <w:hideMark/>
                </w:tcPr>
                <w:p w14:paraId="464978EE"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500"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501" w:author="Author">
                        <w:rPr>
                          <w:rFonts w:ascii="inherit" w:eastAsia="Times New Roman" w:hAnsi="inherit" w:cs="Times New Roman"/>
                          <w:sz w:val="24"/>
                          <w:szCs w:val="24"/>
                          <w:lang w:eastAsia="en-GB"/>
                        </w:rPr>
                      </w:rPrChange>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317448" w14:paraId="3CDB8CE1" w14:textId="77777777" w:rsidTr="00914118">
                    <w:tc>
                      <w:tcPr>
                        <w:tcW w:w="0" w:type="auto"/>
                        <w:shd w:val="clear" w:color="auto" w:fill="auto"/>
                        <w:hideMark/>
                      </w:tcPr>
                      <w:p w14:paraId="0BB11BEE"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502" w:author="Author">
                              <w:rPr>
                                <w:rFonts w:ascii="inherit" w:eastAsia="Times New Roman" w:hAnsi="inherit" w:cs="Times New Roman"/>
                                <w:sz w:val="24"/>
                                <w:szCs w:val="24"/>
                                <w:lang w:eastAsia="en-GB"/>
                              </w:rPr>
                            </w:rPrChange>
                          </w:rPr>
                        </w:pPr>
                        <w:r w:rsidRPr="00B40144">
                          <w:rPr>
                            <w:rFonts w:ascii="inherit" w:eastAsia="Times New Roman" w:hAnsi="inherit" w:cs="Times New Roman" w:hint="eastAsia"/>
                            <w:sz w:val="24"/>
                            <w:szCs w:val="24"/>
                            <w:highlight w:val="yellow"/>
                            <w:lang w:eastAsia="en-GB"/>
                            <w:rPrChange w:id="503" w:author="Author">
                              <w:rPr>
                                <w:rFonts w:ascii="inherit" w:eastAsia="Times New Roman" w:hAnsi="inherit" w:cs="Times New Roman" w:hint="eastAsia"/>
                                <w:sz w:val="24"/>
                                <w:szCs w:val="24"/>
                                <w:lang w:eastAsia="en-GB"/>
                              </w:rPr>
                            </w:rPrChange>
                          </w:rPr>
                          <w:t>—</w:t>
                        </w:r>
                      </w:p>
                    </w:tc>
                    <w:tc>
                      <w:tcPr>
                        <w:tcW w:w="0" w:type="auto"/>
                        <w:shd w:val="clear" w:color="auto" w:fill="auto"/>
                        <w:hideMark/>
                      </w:tcPr>
                      <w:p w14:paraId="2489284B"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504"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505" w:author="Author">
                              <w:rPr>
                                <w:rFonts w:ascii="inherit" w:eastAsia="Times New Roman" w:hAnsi="inherit" w:cs="Times New Roman"/>
                                <w:sz w:val="24"/>
                                <w:szCs w:val="24"/>
                                <w:lang w:eastAsia="en-GB"/>
                              </w:rPr>
                            </w:rPrChange>
                          </w:rPr>
                          <w:t>how and when a voltage deviation is to be determined as well as the end of the voltage deviation,</w:t>
                        </w:r>
                      </w:p>
                    </w:tc>
                  </w:tr>
                </w:tbl>
                <w:p w14:paraId="4DB86017" w14:textId="77777777" w:rsidR="00FC7C57" w:rsidRPr="00B40144" w:rsidRDefault="00FC7C57" w:rsidP="00914118">
                  <w:pPr>
                    <w:spacing w:after="0" w:line="240" w:lineRule="auto"/>
                    <w:rPr>
                      <w:rFonts w:ascii="inherit" w:eastAsia="Times New Roman" w:hAnsi="inherit" w:cs="Times New Roman"/>
                      <w:vanish/>
                      <w:sz w:val="24"/>
                      <w:szCs w:val="24"/>
                      <w:highlight w:val="yellow"/>
                      <w:lang w:eastAsia="en-GB"/>
                      <w:rPrChange w:id="506" w:author="Author">
                        <w:rPr>
                          <w:rFonts w:ascii="inherit" w:eastAsia="Times New Roman" w:hAnsi="inherit" w:cs="Times New Roman"/>
                          <w:vanish/>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317448" w14:paraId="5FB69AFE" w14:textId="77777777" w:rsidTr="00914118">
                    <w:tc>
                      <w:tcPr>
                        <w:tcW w:w="0" w:type="auto"/>
                        <w:shd w:val="clear" w:color="auto" w:fill="auto"/>
                        <w:hideMark/>
                      </w:tcPr>
                      <w:p w14:paraId="354B2FB8"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507" w:author="Author">
                              <w:rPr>
                                <w:rFonts w:ascii="inherit" w:eastAsia="Times New Roman" w:hAnsi="inherit" w:cs="Times New Roman"/>
                                <w:sz w:val="24"/>
                                <w:szCs w:val="24"/>
                                <w:lang w:eastAsia="en-GB"/>
                              </w:rPr>
                            </w:rPrChange>
                          </w:rPr>
                        </w:pPr>
                        <w:r w:rsidRPr="00B40144">
                          <w:rPr>
                            <w:rFonts w:ascii="inherit" w:eastAsia="Times New Roman" w:hAnsi="inherit" w:cs="Times New Roman" w:hint="eastAsia"/>
                            <w:sz w:val="24"/>
                            <w:szCs w:val="24"/>
                            <w:highlight w:val="yellow"/>
                            <w:lang w:eastAsia="en-GB"/>
                            <w:rPrChange w:id="508" w:author="Author">
                              <w:rPr>
                                <w:rFonts w:ascii="inherit" w:eastAsia="Times New Roman" w:hAnsi="inherit" w:cs="Times New Roman" w:hint="eastAsia"/>
                                <w:sz w:val="24"/>
                                <w:szCs w:val="24"/>
                                <w:lang w:eastAsia="en-GB"/>
                              </w:rPr>
                            </w:rPrChange>
                          </w:rPr>
                          <w:t>—</w:t>
                        </w:r>
                      </w:p>
                    </w:tc>
                    <w:tc>
                      <w:tcPr>
                        <w:tcW w:w="0" w:type="auto"/>
                        <w:shd w:val="clear" w:color="auto" w:fill="auto"/>
                        <w:hideMark/>
                      </w:tcPr>
                      <w:p w14:paraId="207265C3" w14:textId="39C46081"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509"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510" w:author="Author">
                              <w:rPr>
                                <w:rFonts w:ascii="inherit" w:eastAsia="Times New Roman" w:hAnsi="inherit" w:cs="Times New Roman"/>
                                <w:sz w:val="24"/>
                                <w:szCs w:val="24"/>
                                <w:lang w:eastAsia="en-GB"/>
                              </w:rPr>
                            </w:rPrChange>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B40144" w:rsidRDefault="00FC7C57" w:rsidP="00914118">
                  <w:pPr>
                    <w:spacing w:after="0" w:line="240" w:lineRule="auto"/>
                    <w:rPr>
                      <w:rFonts w:ascii="inherit" w:eastAsia="Times New Roman" w:hAnsi="inherit" w:cs="Times New Roman"/>
                      <w:vanish/>
                      <w:sz w:val="24"/>
                      <w:szCs w:val="24"/>
                      <w:highlight w:val="yellow"/>
                      <w:lang w:eastAsia="en-GB"/>
                      <w:rPrChange w:id="511" w:author="Author">
                        <w:rPr>
                          <w:rFonts w:ascii="inherit" w:eastAsia="Times New Roman" w:hAnsi="inherit" w:cs="Times New Roman"/>
                          <w:vanish/>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317448" w14:paraId="5AE20021" w14:textId="77777777" w:rsidTr="00914118">
                    <w:tc>
                      <w:tcPr>
                        <w:tcW w:w="0" w:type="auto"/>
                        <w:shd w:val="clear" w:color="auto" w:fill="auto"/>
                        <w:hideMark/>
                      </w:tcPr>
                      <w:p w14:paraId="68430BDC"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512" w:author="Author">
                              <w:rPr>
                                <w:rFonts w:ascii="inherit" w:eastAsia="Times New Roman" w:hAnsi="inherit" w:cs="Times New Roman"/>
                                <w:sz w:val="24"/>
                                <w:szCs w:val="24"/>
                                <w:lang w:eastAsia="en-GB"/>
                              </w:rPr>
                            </w:rPrChange>
                          </w:rPr>
                        </w:pPr>
                        <w:r w:rsidRPr="00B40144">
                          <w:rPr>
                            <w:rFonts w:ascii="inherit" w:eastAsia="Times New Roman" w:hAnsi="inherit" w:cs="Times New Roman" w:hint="eastAsia"/>
                            <w:sz w:val="24"/>
                            <w:szCs w:val="24"/>
                            <w:highlight w:val="yellow"/>
                            <w:lang w:eastAsia="en-GB"/>
                            <w:rPrChange w:id="513" w:author="Author">
                              <w:rPr>
                                <w:rFonts w:ascii="inherit" w:eastAsia="Times New Roman" w:hAnsi="inherit" w:cs="Times New Roman" w:hint="eastAsia"/>
                                <w:sz w:val="24"/>
                                <w:szCs w:val="24"/>
                                <w:lang w:eastAsia="en-GB"/>
                              </w:rPr>
                            </w:rPrChange>
                          </w:rPr>
                          <w:lastRenderedPageBreak/>
                          <w:t>—</w:t>
                        </w:r>
                      </w:p>
                    </w:tc>
                    <w:tc>
                      <w:tcPr>
                        <w:tcW w:w="0" w:type="auto"/>
                        <w:shd w:val="clear" w:color="auto" w:fill="auto"/>
                        <w:hideMark/>
                      </w:tcPr>
                      <w:p w14:paraId="6F2AE00B"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514"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515" w:author="Author">
                              <w:rPr>
                                <w:rFonts w:ascii="inherit" w:eastAsia="Times New Roman" w:hAnsi="inherit" w:cs="Times New Roman"/>
                                <w:sz w:val="24"/>
                                <w:szCs w:val="24"/>
                                <w:lang w:eastAsia="en-GB"/>
                              </w:rPr>
                            </w:rPrChange>
                          </w:rPr>
                          <w:t>the timing and accuracy of the fast fault current, which may include several stages during a fault and after its clearance;</w:t>
                        </w:r>
                      </w:p>
                    </w:tc>
                  </w:tr>
                </w:tbl>
                <w:p w14:paraId="2B2BCED3" w14:textId="77777777" w:rsidR="00FC7C57" w:rsidRPr="00B40144" w:rsidRDefault="00FC7C57" w:rsidP="00914118">
                  <w:pPr>
                    <w:spacing w:after="0" w:line="240" w:lineRule="auto"/>
                    <w:rPr>
                      <w:rFonts w:ascii="inherit" w:eastAsia="Times New Roman" w:hAnsi="inherit" w:cs="Times New Roman"/>
                      <w:sz w:val="24"/>
                      <w:szCs w:val="24"/>
                      <w:highlight w:val="yellow"/>
                      <w:lang w:eastAsia="en-GB"/>
                      <w:rPrChange w:id="516" w:author="Author">
                        <w:rPr>
                          <w:rFonts w:ascii="inherit" w:eastAsia="Times New Roman" w:hAnsi="inherit" w:cs="Times New Roman"/>
                          <w:sz w:val="24"/>
                          <w:szCs w:val="24"/>
                          <w:lang w:eastAsia="en-GB"/>
                        </w:rPr>
                      </w:rPrChange>
                    </w:rPr>
                  </w:pPr>
                </w:p>
              </w:tc>
            </w:tr>
          </w:tbl>
          <w:p w14:paraId="02DFA5F5" w14:textId="77777777" w:rsidR="00FC7C57" w:rsidRPr="00B40144" w:rsidRDefault="00FC7C57" w:rsidP="00914118">
            <w:pPr>
              <w:spacing w:after="0" w:line="240" w:lineRule="auto"/>
              <w:rPr>
                <w:rFonts w:ascii="inherit" w:eastAsia="Times New Roman" w:hAnsi="inherit" w:cs="Times New Roman"/>
                <w:sz w:val="24"/>
                <w:szCs w:val="24"/>
                <w:highlight w:val="yellow"/>
                <w:lang w:eastAsia="en-GB"/>
                <w:rPrChange w:id="517" w:author="Author">
                  <w:rPr>
                    <w:rFonts w:ascii="inherit" w:eastAsia="Times New Roman" w:hAnsi="inherit" w:cs="Times New Roman"/>
                    <w:sz w:val="24"/>
                    <w:szCs w:val="24"/>
                    <w:lang w:eastAsia="en-GB"/>
                  </w:rPr>
                </w:rPrChange>
              </w:rPr>
            </w:pPr>
          </w:p>
        </w:tc>
      </w:tr>
    </w:tbl>
    <w:p w14:paraId="4BB9A98A" w14:textId="77777777" w:rsidR="00FC7C57" w:rsidRPr="00B40144" w:rsidRDefault="00FC7C57" w:rsidP="00FC7C57">
      <w:pPr>
        <w:shd w:val="clear" w:color="auto" w:fill="FFFFFF"/>
        <w:spacing w:after="0" w:line="240" w:lineRule="auto"/>
        <w:rPr>
          <w:rFonts w:ascii="Times New Roman" w:eastAsia="Times New Roman" w:hAnsi="Times New Roman" w:cs="Times New Roman"/>
          <w:vanish/>
          <w:color w:val="000000"/>
          <w:sz w:val="24"/>
          <w:szCs w:val="24"/>
          <w:highlight w:val="yellow"/>
          <w:lang w:eastAsia="en-GB"/>
          <w:rPrChange w:id="518" w:author="Author">
            <w:rPr>
              <w:rFonts w:ascii="Times New Roman" w:eastAsia="Times New Roman" w:hAnsi="Times New Roman" w:cs="Times New Roman"/>
              <w:vanish/>
              <w:color w:val="000000"/>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317448" w14:paraId="3F525328" w14:textId="77777777" w:rsidTr="00914118">
        <w:tc>
          <w:tcPr>
            <w:tcW w:w="0" w:type="auto"/>
            <w:shd w:val="clear" w:color="auto" w:fill="auto"/>
            <w:hideMark/>
          </w:tcPr>
          <w:p w14:paraId="2CA9E388"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519"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520" w:author="Author">
                  <w:rPr>
                    <w:rFonts w:ascii="inherit" w:eastAsia="Times New Roman" w:hAnsi="inherit" w:cs="Times New Roman"/>
                    <w:sz w:val="24"/>
                    <w:szCs w:val="24"/>
                    <w:lang w:eastAsia="en-GB"/>
                  </w:rPr>
                </w:rPrChange>
              </w:rPr>
              <w:t>(c)</w:t>
            </w:r>
          </w:p>
        </w:tc>
        <w:tc>
          <w:tcPr>
            <w:tcW w:w="0" w:type="auto"/>
            <w:shd w:val="clear" w:color="auto" w:fill="auto"/>
            <w:hideMark/>
          </w:tcPr>
          <w:p w14:paraId="0C8AAE6D" w14:textId="77777777" w:rsidR="00FC7C57" w:rsidRPr="00B40144" w:rsidRDefault="00FC7C57" w:rsidP="00914118">
            <w:pPr>
              <w:spacing w:before="120" w:after="0" w:line="240" w:lineRule="auto"/>
              <w:jc w:val="both"/>
              <w:rPr>
                <w:rFonts w:ascii="inherit" w:eastAsia="Times New Roman" w:hAnsi="inherit" w:cs="Times New Roman"/>
                <w:sz w:val="24"/>
                <w:szCs w:val="24"/>
                <w:highlight w:val="yellow"/>
                <w:lang w:eastAsia="en-GB"/>
                <w:rPrChange w:id="521" w:author="Author">
                  <w:rPr>
                    <w:rFonts w:ascii="inherit" w:eastAsia="Times New Roman" w:hAnsi="inherit" w:cs="Times New Roman"/>
                    <w:sz w:val="24"/>
                    <w:szCs w:val="24"/>
                    <w:lang w:eastAsia="en-GB"/>
                  </w:rPr>
                </w:rPrChange>
              </w:rPr>
            </w:pPr>
            <w:r w:rsidRPr="00B40144">
              <w:rPr>
                <w:rFonts w:ascii="inherit" w:eastAsia="Times New Roman" w:hAnsi="inherit" w:cs="Times New Roman"/>
                <w:sz w:val="24"/>
                <w:szCs w:val="24"/>
                <w:highlight w:val="yellow"/>
                <w:lang w:eastAsia="en-GB"/>
                <w:rPrChange w:id="522" w:author="Author">
                  <w:rPr>
                    <w:rFonts w:ascii="inherit" w:eastAsia="Times New Roman" w:hAnsi="inherit" w:cs="Times New Roman"/>
                    <w:sz w:val="24"/>
                    <w:szCs w:val="24"/>
                    <w:lang w:eastAsia="en-GB"/>
                  </w:rPr>
                </w:rPrChange>
              </w:rPr>
              <w:t>with regard to the supply of fast fault current in case of asymmetrical (1-phase or 2-phase) faults, the relevant system operator in coordination with the relevant TSO shall have the right to specify a requirement for asymmetrical current injection.</w:t>
            </w:r>
          </w:p>
        </w:tc>
      </w:tr>
    </w:tbl>
    <w:commentRangeEnd w:id="443"/>
    <w:p w14:paraId="3A28E00E" w14:textId="71D5FC7E" w:rsidR="00E71985" w:rsidRPr="00B40144" w:rsidRDefault="00E71985" w:rsidP="00B40144">
      <w:pPr>
        <w:jc w:val="both"/>
        <w:rPr>
          <w:ins w:id="523" w:author="Author"/>
          <w:lang w:eastAsia="en-GB"/>
          <w:rPrChange w:id="524" w:author="Author">
            <w:rPr>
              <w:ins w:id="525" w:author="Author"/>
              <w:i/>
            </w:rPr>
          </w:rPrChange>
        </w:rPr>
        <w:pPrChange w:id="526" w:author="Author">
          <w:pPr>
            <w:shd w:val="clear" w:color="auto" w:fill="FFFFFF"/>
            <w:spacing w:before="120" w:after="0" w:line="240" w:lineRule="auto"/>
            <w:jc w:val="both"/>
          </w:pPr>
        </w:pPrChange>
      </w:pPr>
      <w:r w:rsidRPr="00B40144">
        <w:rPr>
          <w:rStyle w:val="CommentReference"/>
          <w:rFonts w:ascii="inherit" w:eastAsia="Times New Roman" w:hAnsi="inherit" w:cs="Times New Roman"/>
          <w:i/>
          <w:iCs/>
          <w:color w:val="000000"/>
          <w:highlight w:val="yellow"/>
          <w:lang w:eastAsia="en-GB"/>
          <w:rPrChange w:id="527" w:author="Author">
            <w:rPr>
              <w:rStyle w:val="CommentReference"/>
              <w:rFonts w:ascii="inherit" w:eastAsia="Times New Roman" w:hAnsi="inherit" w:cs="Times New Roman"/>
              <w:i/>
              <w:iCs/>
              <w:color w:val="000000"/>
              <w:lang w:eastAsia="en-GB"/>
            </w:rPr>
          </w:rPrChange>
        </w:rPr>
        <w:commentReference w:id="443"/>
      </w:r>
      <w:r w:rsidR="00FC7C57" w:rsidRPr="00B40144">
        <w:rPr>
          <w:rFonts w:ascii="inherit" w:eastAsia="Times New Roman" w:hAnsi="inherit" w:cs="Times New Roman"/>
          <w:i/>
          <w:iCs/>
          <w:color w:val="000000"/>
          <w:sz w:val="24"/>
          <w:szCs w:val="24"/>
          <w:highlight w:val="yellow"/>
          <w:lang w:eastAsia="en-GB"/>
          <w:rPrChange w:id="528" w:author="Author">
            <w:rPr>
              <w:rFonts w:ascii="inherit" w:eastAsia="Times New Roman" w:hAnsi="inherit" w:cs="Times New Roman"/>
              <w:i/>
              <w:iCs/>
              <w:color w:val="000000"/>
              <w:sz w:val="24"/>
              <w:szCs w:val="24"/>
              <w:lang w:eastAsia="en-GB"/>
            </w:rPr>
          </w:rPrChange>
        </w:rPr>
        <w:t>7.</w:t>
      </w:r>
      <w:r w:rsidR="00FC7C57" w:rsidRPr="00B40144">
        <w:rPr>
          <w:rFonts w:ascii="inherit" w:eastAsia="Times New Roman" w:hAnsi="inherit" w:cs="Times New Roman" w:hint="eastAsia"/>
          <w:i/>
          <w:iCs/>
          <w:color w:val="000000"/>
          <w:sz w:val="24"/>
          <w:szCs w:val="24"/>
          <w:highlight w:val="yellow"/>
          <w:lang w:eastAsia="en-GB"/>
          <w:rPrChange w:id="529" w:author="Author">
            <w:rPr>
              <w:rFonts w:ascii="inherit" w:eastAsia="Times New Roman" w:hAnsi="inherit" w:cs="Times New Roman" w:hint="eastAsia"/>
              <w:i/>
              <w:iCs/>
              <w:color w:val="000000"/>
              <w:sz w:val="24"/>
              <w:szCs w:val="24"/>
              <w:lang w:eastAsia="en-GB"/>
            </w:rPr>
          </w:rPrChange>
        </w:rPr>
        <w:t>   </w:t>
      </w:r>
      <w:del w:id="530" w:author="Author">
        <w:r w:rsidR="00FC7C57" w:rsidRPr="00B40144" w:rsidDel="00E00424">
          <w:rPr>
            <w:rFonts w:ascii="inherit" w:eastAsia="Times New Roman" w:hAnsi="inherit" w:cs="Times New Roman"/>
            <w:i/>
            <w:iCs/>
            <w:color w:val="000000"/>
            <w:sz w:val="24"/>
            <w:szCs w:val="24"/>
            <w:highlight w:val="yellow"/>
            <w:lang w:eastAsia="en-GB"/>
            <w:rPrChange w:id="531" w:author="Author">
              <w:rPr>
                <w:rFonts w:ascii="inherit" w:eastAsia="Times New Roman" w:hAnsi="inherit" w:cs="Times New Roman"/>
                <w:i/>
                <w:iCs/>
                <w:color w:val="000000"/>
                <w:sz w:val="24"/>
                <w:szCs w:val="24"/>
                <w:lang w:eastAsia="en-GB"/>
              </w:rPr>
            </w:rPrChange>
          </w:rPr>
          <w:delText>T</w:delText>
        </w:r>
      </w:del>
      <w:ins w:id="532" w:author="Author">
        <w:r w:rsidR="00E00424" w:rsidRPr="00B40144">
          <w:rPr>
            <w:rFonts w:ascii="inherit" w:eastAsia="Times New Roman" w:hAnsi="inherit" w:cs="Times New Roman"/>
            <w:i/>
            <w:iCs/>
            <w:color w:val="000000"/>
            <w:sz w:val="24"/>
            <w:szCs w:val="24"/>
            <w:highlight w:val="yellow"/>
            <w:lang w:eastAsia="en-GB"/>
            <w:rPrChange w:id="533" w:author="Author">
              <w:rPr>
                <w:rFonts w:ascii="inherit" w:eastAsia="Times New Roman" w:hAnsi="inherit" w:cs="Times New Roman"/>
                <w:i/>
                <w:iCs/>
                <w:color w:val="000000"/>
                <w:sz w:val="24"/>
                <w:szCs w:val="24"/>
                <w:lang w:eastAsia="en-GB"/>
              </w:rPr>
            </w:rPrChange>
          </w:rPr>
          <w:t xml:space="preserve">New </w:t>
        </w:r>
        <w:r w:rsidR="004150CF" w:rsidRPr="00B40144">
          <w:rPr>
            <w:rFonts w:ascii="inherit" w:eastAsia="Times New Roman" w:hAnsi="inherit" w:cs="Times New Roman"/>
            <w:i/>
            <w:iCs/>
            <w:color w:val="000000"/>
            <w:sz w:val="24"/>
            <w:szCs w:val="24"/>
            <w:highlight w:val="yellow"/>
            <w:lang w:eastAsia="en-GB"/>
            <w:rPrChange w:id="534" w:author="Author">
              <w:rPr>
                <w:rFonts w:ascii="inherit" w:eastAsia="Times New Roman" w:hAnsi="inherit" w:cs="Times New Roman"/>
                <w:i/>
                <w:iCs/>
                <w:color w:val="000000"/>
                <w:sz w:val="24"/>
                <w:szCs w:val="24"/>
                <w:lang w:eastAsia="en-GB"/>
              </w:rPr>
            </w:rPrChange>
          </w:rPr>
          <w:t xml:space="preserve"> </w:t>
        </w:r>
      </w:ins>
      <w:commentRangeStart w:id="535"/>
      <w:r w:rsidR="00FC7C57" w:rsidRPr="00B40144">
        <w:rPr>
          <w:rFonts w:ascii="inherit" w:eastAsia="Times New Roman" w:hAnsi="inherit" w:cs="Times New Roman"/>
          <w:i/>
          <w:iCs/>
          <w:color w:val="000000"/>
          <w:sz w:val="24"/>
          <w:szCs w:val="24"/>
          <w:highlight w:val="yellow"/>
          <w:lang w:eastAsia="en-GB"/>
          <w:rPrChange w:id="536" w:author="Author">
            <w:rPr>
              <w:rFonts w:ascii="inherit" w:eastAsia="Times New Roman" w:hAnsi="inherit" w:cs="Times New Roman"/>
              <w:i/>
              <w:iCs/>
              <w:color w:val="000000"/>
              <w:sz w:val="24"/>
              <w:szCs w:val="24"/>
              <w:lang w:eastAsia="en-GB"/>
            </w:rPr>
          </w:rPrChange>
        </w:rPr>
        <w:t xml:space="preserve">type EV3 electric vehicles and associated V2G electric vehicle </w:t>
      </w:r>
      <w:r w:rsidR="00822A09" w:rsidRPr="00B40144">
        <w:rPr>
          <w:rFonts w:ascii="inherit" w:eastAsia="Times New Roman" w:hAnsi="inherit" w:cs="Times New Roman"/>
          <w:i/>
          <w:iCs/>
          <w:color w:val="000000"/>
          <w:sz w:val="24"/>
          <w:szCs w:val="24"/>
          <w:highlight w:val="yellow"/>
          <w:lang w:eastAsia="en-GB"/>
          <w:rPrChange w:id="537" w:author="Author">
            <w:rPr>
              <w:rFonts w:ascii="inherit" w:eastAsia="Times New Roman" w:hAnsi="inherit" w:cs="Times New Roman"/>
              <w:i/>
              <w:iCs/>
              <w:color w:val="000000"/>
              <w:sz w:val="24"/>
              <w:szCs w:val="24"/>
              <w:lang w:eastAsia="en-GB"/>
            </w:rPr>
          </w:rPrChange>
        </w:rPr>
        <w:t>supply equipment</w:t>
      </w:r>
      <w:r w:rsidR="00FC7C57" w:rsidRPr="00B40144">
        <w:rPr>
          <w:rFonts w:ascii="inherit" w:eastAsia="Times New Roman" w:hAnsi="inherit" w:cs="Times New Roman"/>
          <w:i/>
          <w:iCs/>
          <w:color w:val="000000"/>
          <w:sz w:val="24"/>
          <w:szCs w:val="24"/>
          <w:highlight w:val="yellow"/>
          <w:lang w:eastAsia="en-GB"/>
          <w:rPrChange w:id="538" w:author="Author">
            <w:rPr>
              <w:rFonts w:ascii="inherit" w:eastAsia="Times New Roman" w:hAnsi="inherit" w:cs="Times New Roman"/>
              <w:i/>
              <w:iCs/>
              <w:color w:val="000000"/>
              <w:sz w:val="24"/>
              <w:szCs w:val="24"/>
              <w:lang w:eastAsia="en-GB"/>
            </w:rPr>
          </w:rPrChange>
        </w:rPr>
        <w:t xml:space="preserve"> as listed in Article Y. </w:t>
      </w:r>
      <w:commentRangeEnd w:id="535"/>
      <w:r w:rsidRPr="00B40144">
        <w:rPr>
          <w:rStyle w:val="CommentReference"/>
          <w:rFonts w:ascii="inherit" w:eastAsia="Times New Roman" w:hAnsi="inherit" w:cs="Times New Roman"/>
          <w:i/>
          <w:iCs/>
          <w:color w:val="000000"/>
          <w:highlight w:val="yellow"/>
          <w:lang w:eastAsia="en-GB"/>
          <w:rPrChange w:id="539" w:author="Author">
            <w:rPr>
              <w:rStyle w:val="CommentReference"/>
              <w:rFonts w:ascii="inherit" w:eastAsia="Times New Roman" w:hAnsi="inherit" w:cs="Times New Roman"/>
              <w:i/>
              <w:iCs/>
              <w:color w:val="000000"/>
              <w:lang w:eastAsia="en-GB"/>
            </w:rPr>
          </w:rPrChange>
        </w:rPr>
        <w:commentReference w:id="535"/>
      </w:r>
    </w:p>
    <w:p w14:paraId="638A286C" w14:textId="140C6F58" w:rsidR="003B7AE9" w:rsidRPr="00BD0415" w:rsidRDefault="003B7AE9" w:rsidP="006277B6">
      <w:pPr>
        <w:pStyle w:val="Heading2"/>
      </w:pPr>
      <w:r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3944703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11921DB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18B48176"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5FD73B12"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5F020C0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6C93AD33"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lastRenderedPageBreak/>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78685CC2"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56BB7995"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713433C0"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540" w:name="_MON_1715762686"/>
                <w:bookmarkEnd w:id="540"/>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6.25pt" o:ole="">
                        <v:imagedata r:id="rId35" o:title=""/>
                      </v:shape>
                      <o:OLEObject Type="Embed" ProgID="Visio.Drawing.11" ShapeID="_x0000_i1029" DrawAspect="Content" ObjectID="_1756818362" r:id="rId36"/>
                    </w:object>
                  </w:r>
                </w:p>
                <w:p w14:paraId="386B01FA" w14:textId="7AB238CB"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7F3809E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lastRenderedPageBreak/>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23E21401"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5D66D85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2EF5AD4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2204958B"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24E9C3CC"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784922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28B3390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7EA09F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73098FC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584A138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2CDBDF09"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0A08309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in case of disconnection of the power-generating module from the network, the power-generating module shall be capable of quick re-synchronisation in line with </w:t>
                  </w:r>
                  <w:r w:rsidRPr="00BD0415">
                    <w:rPr>
                      <w:rFonts w:ascii="inherit" w:eastAsia="Times New Roman" w:hAnsi="inherit" w:cs="Times New Roman"/>
                      <w:sz w:val="24"/>
                      <w:szCs w:val="24"/>
                      <w:lang w:eastAsia="en-GB"/>
                    </w:rPr>
                    <w:lastRenderedPageBreak/>
                    <w:t>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773BEB6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50C318F3"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67A0FB37"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13681CC4"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1C2441E7"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36010553"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603602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1315DD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7A63011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w:t>
                  </w:r>
                </w:p>
              </w:tc>
              <w:tc>
                <w:tcPr>
                  <w:tcW w:w="0" w:type="auto"/>
                  <w:shd w:val="clear" w:color="auto" w:fill="auto"/>
                  <w:hideMark/>
                </w:tcPr>
                <w:p w14:paraId="54FFE9C9" w14:textId="432CCD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28E30F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29D1992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68ED98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7DF01D77"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w:t>
                  </w:r>
                  <w:r w:rsidRPr="00951152">
                    <w:rPr>
                      <w:rFonts w:ascii="inherit" w:eastAsia="Times New Roman" w:hAnsi="inherit" w:cs="Times New Roman"/>
                      <w:sz w:val="24"/>
                      <w:szCs w:val="24"/>
                      <w:lang w:eastAsia="en-GB"/>
                    </w:rPr>
                    <w:lastRenderedPageBreak/>
                    <w:t>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relevant system operator or the relevant TSO shall have the right to request the impedance profile of the power-generating facility at the </w:t>
                  </w:r>
                  <w:r w:rsidRPr="00A83DE6">
                    <w:rPr>
                      <w:rFonts w:ascii="inherit" w:eastAsia="Times New Roman" w:hAnsi="inherit" w:cs="Times New Roman"/>
                      <w:sz w:val="24"/>
                      <w:szCs w:val="24"/>
                      <w:lang w:eastAsia="en-GB"/>
                    </w:rPr>
                    <w:lastRenderedPageBreak/>
                    <w:t>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7FA755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517A2A1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580178A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4D78D7F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xml:space="preserve">), the relevant system operator in coordination with the relevant TSO shall have the right to specify voltages at the connection point at which type D power-generating module is capable of </w:t>
      </w:r>
      <w:r w:rsidR="003942D1" w:rsidRPr="003942D1">
        <w:rPr>
          <w:rFonts w:ascii="inherit" w:eastAsia="Times New Roman" w:hAnsi="inherit" w:cs="Times New Roman"/>
          <w:color w:val="000000"/>
          <w:sz w:val="24"/>
          <w:szCs w:val="24"/>
          <w:lang w:eastAsia="en-GB"/>
        </w:rPr>
        <w:lastRenderedPageBreak/>
        <w:t>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25A190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423DA127"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515C3F5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175602D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59B7E3C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375AE7E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7847943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3EFA391F"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6CD77E9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221FEEE0"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3ACFDB8C"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6DE693DD"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lastRenderedPageBreak/>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B40144"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B40144"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B40144"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41C38A23"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05972D1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3141EBE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0BFA674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779AD41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6A74841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50713FF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2F88A17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27A84CD8"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0894957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4737B75F"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49CF16E3" w:rsidR="00EE1A54" w:rsidRPr="00792E87" w:rsidRDefault="00EE1A54" w:rsidP="00EE1A54">
      <w:pPr>
        <w:spacing w:after="0"/>
        <w:jc w:val="both"/>
        <w:rPr>
          <w:rFonts w:ascii="inherit" w:hAnsi="inherit"/>
          <w:sz w:val="24"/>
          <w:szCs w:val="24"/>
        </w:rPr>
      </w:pPr>
    </w:p>
    <w:p w14:paraId="10DC216B" w14:textId="28ADE260"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lastRenderedPageBreak/>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lastRenderedPageBreak/>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31D2438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27795CA4"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lastRenderedPageBreak/>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3C25089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79E64437"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3C957FD0"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lastRenderedPageBreak/>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4A79DAB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3FC8922C"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187FDEF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7C9967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w:t>
            </w:r>
            <w:r w:rsidRPr="00BD0415">
              <w:rPr>
                <w:rFonts w:ascii="inherit" w:eastAsia="Times New Roman" w:hAnsi="inherit" w:cs="Times New Roman"/>
                <w:sz w:val="24"/>
                <w:szCs w:val="24"/>
                <w:lang w:eastAsia="en-GB"/>
              </w:rPr>
              <w:lastRenderedPageBreak/>
              <w:t>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4183658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78461BDF"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53DB9965"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2A9892E1"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3A479DC0"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6B4FF6E7"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lastRenderedPageBreak/>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75BFFB5E"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611B444D"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2EC087F1"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lastRenderedPageBreak/>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4F3FAC36"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50AAB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w:t>
      </w:r>
      <w:r w:rsidR="002D2F8C">
        <w:rPr>
          <w:rFonts w:ascii="inherit" w:eastAsia="Times New Roman" w:hAnsi="inherit" w:cs="Times New Roman"/>
          <w:color w:val="000000"/>
          <w:sz w:val="24"/>
          <w:szCs w:val="24"/>
          <w:lang w:eastAsia="en-GB"/>
        </w:rPr>
        <w:t xml:space="preserve">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408E63D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3198F1F1"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460808A5"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7065FBF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13804A17"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Requirements for type C power park modules</w:t>
      </w:r>
    </w:p>
    <w:p w14:paraId="2E2EF306" w14:textId="4D27FC6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4603F9F7"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6BE6DC61"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6C16B744"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lastRenderedPageBreak/>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4A8EB0C3"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5F20157C"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5E1E85D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54012B3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4BE30FC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-profile at the connection point by the active power, expressed by the ratio of its actual value and the maximum </w:t>
                  </w:r>
                  <w:r w:rsidRPr="00BD0415">
                    <w:rPr>
                      <w:rFonts w:ascii="inherit" w:eastAsia="Times New Roman" w:hAnsi="inherit" w:cs="Times New Roman"/>
                      <w:sz w:val="24"/>
                      <w:szCs w:val="24"/>
                      <w:lang w:eastAsia="en-GB"/>
                    </w:rPr>
                    <w:lastRenderedPageBreak/>
                    <w:t>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5F2E2378"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7097D4A6"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w:t>
                  </w:r>
                  <w:r w:rsidR="00872956" w:rsidRPr="00372FAB">
                    <w:rPr>
                      <w:rFonts w:ascii="inherit" w:eastAsia="Times New Roman" w:hAnsi="inherit" w:cs="Times New Roman"/>
                      <w:sz w:val="24"/>
                      <w:szCs w:val="24"/>
                      <w:lang w:eastAsia="en-GB"/>
                    </w:rPr>
                    <w:lastRenderedPageBreak/>
                    <w:t xml:space="preserve">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(vii)</w:t>
                  </w:r>
                </w:p>
              </w:tc>
              <w:tc>
                <w:tcPr>
                  <w:tcW w:w="0" w:type="auto"/>
                  <w:shd w:val="clear" w:color="auto" w:fill="auto"/>
                </w:tcPr>
                <w:p w14:paraId="4AA7F865" w14:textId="0BC5DEF7"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41076A8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14ED7D07"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75E239BA"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02CD79A7"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1FC0B07F"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Requirements for type D power park modules</w:t>
      </w:r>
    </w:p>
    <w:p w14:paraId="55DBCC40" w14:textId="0E3BBF36"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53752BD4"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511F3A55"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547"/>
        <w:gridCol w:w="1252"/>
        <w:gridCol w:w="1359"/>
        <w:gridCol w:w="1675"/>
        <w:gridCol w:w="1839"/>
        <w:gridCol w:w="1338"/>
      </w:tblGrid>
      <w:tr w:rsidR="003B7AE9" w:rsidRPr="00BD0415" w14:paraId="7D3589F6" w14:textId="77777777" w:rsidTr="006E2C0B">
        <w:trPr>
          <w:gridAfter w:val="1"/>
          <w:wAfter w:w="360" w:type="dxa"/>
        </w:trPr>
        <w:tc>
          <w:tcPr>
            <w:tcW w:w="467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360DB24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467E5BF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789ACF58"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6611612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43C8C42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0819BB6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5BF642A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11680645"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4E50A71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0727068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6E9D58B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2561594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2666CDC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50F0B61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3D865AAF"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6651CC9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6B2338C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22FCFA3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5E17C38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4D5BCEA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5612C516"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43D2173A"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29C3FDE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5EF14EE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48DC47B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45B853C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144A954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0C4D860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151CA8F2"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078A07EF"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555F2241"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3DB20DED"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3FDEF36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672C9FF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1F5367B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5DBF6778"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4E4CDC7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75B25F20"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0BEFAFA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0531707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3CDA47EC"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1D06002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1152DCC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32ED19FC"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gridSpan w:val="2"/>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gridSpan w:val="2"/>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gridSpan w:val="2"/>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gridSpan w:val="2"/>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gridSpan w:val="2"/>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gridSpan w:val="2"/>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gridSpan w:val="2"/>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gridSpan w:val="2"/>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gridSpan w:val="2"/>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gridSpan w:val="2"/>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gridSpan w:val="2"/>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gridSpan w:val="2"/>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gridSpan w:val="2"/>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gridSpan w:val="2"/>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gridSpan w:val="2"/>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gridSpan w:val="2"/>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gridSpan w:val="2"/>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gridSpan w:val="2"/>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gridSpan w:val="2"/>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gridSpan w:val="2"/>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gridSpan w:val="2"/>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gridSpan w:val="2"/>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gridSpan w:val="2"/>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gridSpan w:val="2"/>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gridSpan w:val="2"/>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gridSpan w:val="2"/>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gridSpan w:val="2"/>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gridSpan w:val="2"/>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gridSpan w:val="2"/>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gridSpan w:val="2"/>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gridSpan w:val="2"/>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gridSpan w:val="2"/>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gridSpan w:val="2"/>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gridSpan w:val="2"/>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gridSpan w:val="2"/>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gridSpan w:val="2"/>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gridSpan w:val="2"/>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gridSpan w:val="2"/>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gridSpan w:val="2"/>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gridSpan w:val="2"/>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gridSpan w:val="2"/>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gridSpan w:val="2"/>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gridSpan w:val="2"/>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gridSpan w:val="2"/>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gridSpan w:val="2"/>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E27049"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gridSpan w:val="2"/>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gridSpan w:val="2"/>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E27049"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gridSpan w:val="2"/>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gridSpan w:val="2"/>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E27049" w:rsidRDefault="006E2C0B" w:rsidP="00E747CD">
            <w:pPr>
              <w:rPr>
                <w:rFonts w:ascii="inherit" w:hAnsi="inherit"/>
                <w:strike/>
                <w:lang w:val="fr-FR"/>
              </w:rPr>
            </w:pPr>
          </w:p>
        </w:tc>
        <w:tc>
          <w:tcPr>
            <w:tcW w:w="1364" w:type="dxa"/>
            <w:vMerge/>
          </w:tcPr>
          <w:p w14:paraId="15194C88" w14:textId="77777777" w:rsidR="006E2C0B" w:rsidRPr="00E27049" w:rsidRDefault="006E2C0B" w:rsidP="00E747CD">
            <w:pPr>
              <w:rPr>
                <w:rFonts w:ascii="inherit" w:hAnsi="inherit"/>
                <w:strike/>
                <w:lang w:val="fr-FR"/>
              </w:rPr>
            </w:pPr>
          </w:p>
        </w:tc>
        <w:tc>
          <w:tcPr>
            <w:tcW w:w="2125" w:type="dxa"/>
            <w:gridSpan w:val="2"/>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gridSpan w:val="2"/>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gridSpan w:val="2"/>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gridSpan w:val="2"/>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gridSpan w:val="2"/>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gridSpan w:val="2"/>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gridSpan w:val="2"/>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gridSpan w:val="2"/>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gridSpan w:val="2"/>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gridSpan w:val="2"/>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gridSpan w:val="2"/>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gridSpan w:val="2"/>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gridSpan w:val="2"/>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gridSpan w:val="2"/>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gridSpan w:val="2"/>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gridSpan w:val="2"/>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gridSpan w:val="2"/>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gridSpan w:val="2"/>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gridSpan w:val="2"/>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gridSpan w:val="2"/>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gridSpan w:val="2"/>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gridSpan w:val="2"/>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gridSpan w:val="2"/>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gridSpan w:val="2"/>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gridSpan w:val="2"/>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gridSpan w:val="2"/>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gridSpan w:val="2"/>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gridSpan w:val="2"/>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gridSpan w:val="2"/>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gridSpan w:val="2"/>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gridSpan w:val="2"/>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gridSpan w:val="2"/>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gridSpan w:val="2"/>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gridSpan w:val="2"/>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4D0AA1E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1D01F13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6E90A299"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3DBAC7EF"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Robustness requirements applicable to AC-connected offshore power park modules</w:t>
      </w:r>
    </w:p>
    <w:p w14:paraId="1C5E3380" w14:textId="4F23C652"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2A7C091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6E21233F"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5182BB6B"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4595B3EC"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Operational notification of type A power-generating modules</w:t>
      </w:r>
    </w:p>
    <w:p w14:paraId="6A8AB63B" w14:textId="1B242D9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441A835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541" w:name="_Hlk131172998"/>
      <w:r w:rsidRPr="00974D6F">
        <w:t>Article 30a</w:t>
      </w:r>
    </w:p>
    <w:p w14:paraId="1619E208" w14:textId="71CA324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commentRangeStart w:id="542"/>
      <w:r w:rsidRPr="00974D6F">
        <w:rPr>
          <w:rFonts w:ascii="inherit" w:eastAsia="Times New Roman" w:hAnsi="inherit" w:cs="Times New Roman"/>
          <w:b/>
          <w:color w:val="000000"/>
          <w:sz w:val="24"/>
          <w:szCs w:val="24"/>
          <w:lang w:eastAsia="en-GB"/>
        </w:rPr>
        <w:t>Procedure for</w:t>
      </w:r>
      <w:ins w:id="543" w:author="Author">
        <w:r w:rsidR="008C4D6D">
          <w:rPr>
            <w:rFonts w:ascii="inherit" w:eastAsia="Times New Roman" w:hAnsi="inherit" w:cs="Times New Roman"/>
            <w:b/>
            <w:color w:val="000000"/>
            <w:sz w:val="24"/>
            <w:szCs w:val="24"/>
            <w:lang w:eastAsia="en-GB"/>
          </w:rPr>
          <w:t xml:space="preserve"> new</w:t>
        </w:r>
      </w:ins>
      <w:r w:rsidRPr="00974D6F">
        <w:rPr>
          <w:rFonts w:ascii="inherit" w:eastAsia="Times New Roman" w:hAnsi="inherit" w:cs="Times New Roman"/>
          <w:b/>
          <w:color w:val="000000"/>
          <w:sz w:val="24"/>
          <w:szCs w:val="24"/>
          <w:lang w:eastAsia="en-GB"/>
        </w:rPr>
        <w:t xml:space="preserve">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commentRangeEnd w:id="542"/>
      <w:r w:rsidR="002249F5">
        <w:rPr>
          <w:rStyle w:val="CommentReference"/>
        </w:rPr>
        <w:commentReference w:id="542"/>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lastRenderedPageBreak/>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613DBAC0"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commentRangeStart w:id="544"/>
      <w:r w:rsidRPr="00B40144">
        <w:rPr>
          <w:rFonts w:ascii="inherit" w:eastAsia="Times New Roman" w:hAnsi="inherit" w:cs="Times New Roman"/>
          <w:b/>
          <w:bCs/>
          <w:color w:val="000000"/>
          <w:sz w:val="24"/>
          <w:szCs w:val="24"/>
          <w:highlight w:val="yellow"/>
          <w:lang w:eastAsia="en-GB"/>
          <w:rPrChange w:id="545" w:author="Author">
            <w:rPr>
              <w:rFonts w:ascii="inherit" w:eastAsia="Times New Roman" w:hAnsi="inherit" w:cs="Times New Roman"/>
              <w:b/>
              <w:bCs/>
              <w:color w:val="000000"/>
              <w:sz w:val="24"/>
              <w:szCs w:val="24"/>
              <w:lang w:eastAsia="en-GB"/>
            </w:rPr>
          </w:rPrChange>
        </w:rPr>
        <w:t xml:space="preserve">Procedure for </w:t>
      </w:r>
      <w:ins w:id="546" w:author="Author">
        <w:r w:rsidR="008C4D6D" w:rsidRPr="00B40144">
          <w:rPr>
            <w:rFonts w:ascii="inherit" w:eastAsia="Times New Roman" w:hAnsi="inherit" w:cs="Times New Roman"/>
            <w:b/>
            <w:bCs/>
            <w:color w:val="000000"/>
            <w:sz w:val="24"/>
            <w:szCs w:val="24"/>
            <w:highlight w:val="yellow"/>
            <w:lang w:eastAsia="en-GB"/>
            <w:rPrChange w:id="547" w:author="Author">
              <w:rPr>
                <w:rFonts w:ascii="inherit" w:eastAsia="Times New Roman" w:hAnsi="inherit" w:cs="Times New Roman"/>
                <w:b/>
                <w:bCs/>
                <w:color w:val="000000"/>
                <w:sz w:val="24"/>
                <w:szCs w:val="24"/>
                <w:lang w:eastAsia="en-GB"/>
              </w:rPr>
            </w:rPrChange>
          </w:rPr>
          <w:t xml:space="preserve">new </w:t>
        </w:r>
      </w:ins>
      <w:r w:rsidRPr="00B40144">
        <w:rPr>
          <w:rFonts w:ascii="inherit" w:eastAsia="Times New Roman" w:hAnsi="inherit" w:cs="Times New Roman"/>
          <w:b/>
          <w:bCs/>
          <w:color w:val="000000"/>
          <w:sz w:val="24"/>
          <w:szCs w:val="24"/>
          <w:highlight w:val="yellow"/>
          <w:lang w:eastAsia="en-GB"/>
          <w:rPrChange w:id="548" w:author="Author">
            <w:rPr>
              <w:rFonts w:ascii="inherit" w:eastAsia="Times New Roman" w:hAnsi="inherit" w:cs="Times New Roman"/>
              <w:b/>
              <w:bCs/>
              <w:color w:val="000000"/>
              <w:sz w:val="24"/>
              <w:szCs w:val="24"/>
              <w:lang w:eastAsia="en-GB"/>
            </w:rPr>
          </w:rPrChange>
        </w:rPr>
        <w:t xml:space="preserve">type EV3 associated V2G electric vehicle </w:t>
      </w:r>
      <w:r w:rsidR="00822A09" w:rsidRPr="00B40144">
        <w:rPr>
          <w:rFonts w:ascii="inherit" w:eastAsia="Times New Roman" w:hAnsi="inherit" w:cs="Times New Roman"/>
          <w:b/>
          <w:bCs/>
          <w:color w:val="000000"/>
          <w:sz w:val="24"/>
          <w:szCs w:val="24"/>
          <w:highlight w:val="yellow"/>
          <w:lang w:eastAsia="en-GB"/>
          <w:rPrChange w:id="549" w:author="Author">
            <w:rPr>
              <w:rFonts w:ascii="inherit" w:eastAsia="Times New Roman" w:hAnsi="inherit" w:cs="Times New Roman"/>
              <w:b/>
              <w:bCs/>
              <w:color w:val="000000"/>
              <w:sz w:val="24"/>
              <w:szCs w:val="24"/>
              <w:lang w:eastAsia="en-GB"/>
            </w:rPr>
          </w:rPrChange>
        </w:rPr>
        <w:t>supply equipment</w:t>
      </w:r>
      <w:r w:rsidRPr="00B40144">
        <w:rPr>
          <w:rFonts w:ascii="inherit" w:eastAsia="Times New Roman" w:hAnsi="inherit" w:cs="Times New Roman"/>
          <w:b/>
          <w:bCs/>
          <w:color w:val="000000"/>
          <w:sz w:val="24"/>
          <w:szCs w:val="24"/>
          <w:highlight w:val="yellow"/>
          <w:lang w:eastAsia="en-GB"/>
          <w:rPrChange w:id="550" w:author="Author">
            <w:rPr>
              <w:rFonts w:ascii="inherit" w:eastAsia="Times New Roman" w:hAnsi="inherit" w:cs="Times New Roman"/>
              <w:b/>
              <w:bCs/>
              <w:color w:val="000000"/>
              <w:sz w:val="24"/>
              <w:szCs w:val="24"/>
              <w:lang w:eastAsia="en-GB"/>
            </w:rPr>
          </w:rPrChange>
        </w:rPr>
        <w:t xml:space="preserve"> </w:t>
      </w:r>
      <w:commentRangeEnd w:id="544"/>
      <w:r w:rsidR="002249F5" w:rsidRPr="00B40144">
        <w:rPr>
          <w:rStyle w:val="CommentReference"/>
          <w:highlight w:val="yellow"/>
          <w:rPrChange w:id="551" w:author="Author">
            <w:rPr>
              <w:rStyle w:val="CommentReference"/>
            </w:rPr>
          </w:rPrChange>
        </w:rPr>
        <w:commentReference w:id="544"/>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47156C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52"/>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shall issue a final operational notification</w:t>
      </w:r>
      <w:ins w:id="553" w:author="Author">
        <w:r w:rsidR="00E71985">
          <w:rPr>
            <w:rFonts w:ascii="inherit" w:eastAsia="Times New Roman" w:hAnsi="inherit" w:cs="Times New Roman"/>
            <w:color w:val="000000"/>
            <w:sz w:val="24"/>
            <w:szCs w:val="24"/>
            <w:lang w:eastAsia="en-GB"/>
          </w:rPr>
          <w:t>, as soon as possible,</w:t>
        </w:r>
      </w:ins>
      <w:r w:rsidRPr="00DC40BA">
        <w:rPr>
          <w:rFonts w:ascii="inherit" w:eastAsia="Times New Roman" w:hAnsi="inherit" w:cs="Times New Roman"/>
          <w:color w:val="000000"/>
          <w:sz w:val="24"/>
          <w:szCs w:val="24"/>
          <w:lang w:eastAsia="en-GB"/>
        </w:rPr>
        <w:t xml:space="preserve">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commentRangeEnd w:id="552"/>
      <w:r w:rsidR="00E71985">
        <w:rPr>
          <w:rStyle w:val="CommentReference"/>
        </w:rPr>
        <w:commentReference w:id="552"/>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541"/>
    <w:p w14:paraId="58846290" w14:textId="3EE23E69" w:rsidR="003B7AE9" w:rsidRPr="00BD0415" w:rsidRDefault="003B7AE9" w:rsidP="006904E0">
      <w:pPr>
        <w:pStyle w:val="Heading2"/>
      </w:pPr>
      <w:r w:rsidRPr="00BD0415">
        <w:lastRenderedPageBreak/>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01A2DA8A"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15A092C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4C2C318A"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329BDD43" w:rsidR="003B7AE9" w:rsidRPr="00BD0415" w:rsidRDefault="003B7AE9" w:rsidP="006904E0">
      <w:pPr>
        <w:pStyle w:val="Heading2"/>
      </w:pPr>
      <w:r w:rsidRPr="00BD0415">
        <w:lastRenderedPageBreak/>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208419D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7521E278"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w:t>
      </w:r>
      <w:r w:rsidRPr="00BD0415">
        <w:rPr>
          <w:rFonts w:ascii="inherit" w:eastAsia="Times New Roman" w:hAnsi="inherit" w:cs="Times New Roman"/>
          <w:color w:val="000000"/>
          <w:sz w:val="24"/>
          <w:szCs w:val="24"/>
          <w:lang w:eastAsia="en-GB"/>
        </w:rPr>
        <w:lastRenderedPageBreak/>
        <w:t>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24856E80"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B40144" w:rsidRDefault="003B7AE9" w:rsidP="006904E0">
      <w:pPr>
        <w:pStyle w:val="Heading2"/>
        <w:rPr>
          <w:rPrChange w:id="554" w:author="Author">
            <w:rPr>
              <w:lang w:val="fr-FR"/>
            </w:rPr>
          </w:rPrChange>
        </w:rPr>
      </w:pPr>
      <w:r w:rsidRPr="00B40144">
        <w:rPr>
          <w:rPrChange w:id="555" w:author="Author">
            <w:rPr>
              <w:lang w:val="fr-FR"/>
            </w:rPr>
          </w:rPrChange>
        </w:rPr>
        <w:t>Article 43</w:t>
      </w:r>
    </w:p>
    <w:p w14:paraId="67B63A8F" w14:textId="77777777" w:rsidR="003B7AE9" w:rsidRPr="00B40144"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Change w:id="556" w:author="Author">
            <w:rPr>
              <w:rFonts w:ascii="inherit" w:eastAsia="Times New Roman" w:hAnsi="inherit" w:cs="Times New Roman"/>
              <w:b/>
              <w:bCs/>
              <w:color w:val="000000"/>
              <w:sz w:val="24"/>
              <w:szCs w:val="24"/>
              <w:lang w:val="fr-FR" w:eastAsia="en-GB"/>
            </w:rPr>
          </w:rPrChange>
        </w:rPr>
      </w:pPr>
      <w:r w:rsidRPr="00B40144">
        <w:rPr>
          <w:rFonts w:ascii="inherit" w:eastAsia="Times New Roman" w:hAnsi="inherit" w:cs="Times New Roman"/>
          <w:b/>
          <w:bCs/>
          <w:color w:val="000000"/>
          <w:sz w:val="24"/>
          <w:szCs w:val="24"/>
          <w:lang w:eastAsia="en-GB"/>
          <w:rPrChange w:id="557" w:author="Author">
            <w:rPr>
              <w:rFonts w:ascii="inherit" w:eastAsia="Times New Roman" w:hAnsi="inherit" w:cs="Times New Roman"/>
              <w:b/>
              <w:bCs/>
              <w:color w:val="000000"/>
              <w:sz w:val="24"/>
              <w:szCs w:val="24"/>
              <w:lang w:val="fr-FR" w:eastAsia="en-GB"/>
            </w:rPr>
          </w:rPrChange>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2DECF52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lastRenderedPageBreak/>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7684912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56C299A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028CA28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68433A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7617FDD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lastRenderedPageBreak/>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5B89F51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568D1A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7E30072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138E5E1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57BCA8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7B8B5C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2C70F16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03EA18A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46C041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588CFBD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33A58E8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715A298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2AF757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6DD99D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507D98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7D5784F4"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21948FD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5B5FB1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0120E0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65437568"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67FBF6B0"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4833B66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6C5CD06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3FB3CD6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77AAF94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lastRenderedPageBreak/>
        <w:t>Compliance simulations for type D synchronous power-generating modules</w:t>
      </w:r>
    </w:p>
    <w:p w14:paraId="17486AB8" w14:textId="55173D5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77993DE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4CE86DB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589E0F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42C169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10E9513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1A635612"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6FE9BA7E"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74A4585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5FDD5F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5583F6D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42A1D1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54FA7FAF"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3290A4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71F5C9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(a)</w:t>
            </w:r>
          </w:p>
        </w:tc>
        <w:tc>
          <w:tcPr>
            <w:tcW w:w="0" w:type="auto"/>
            <w:shd w:val="clear" w:color="auto" w:fill="auto"/>
            <w:hideMark/>
          </w:tcPr>
          <w:p w14:paraId="4E13F5A1" w14:textId="7D33A3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4121E09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4BB237E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15E73C9F"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630D4D51"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105C070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2131C3C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4631ABC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 xml:space="preserve">The EU DSO entity shall cooperate with ENTSO for Electricity on the monitoring of implementation of this Regulation in accordance with Article 55(2)(a) of Regulation (EU) </w:t>
      </w:r>
      <w:r w:rsidRPr="007D2100">
        <w:rPr>
          <w:rFonts w:ascii="inherit" w:eastAsia="Times New Roman" w:hAnsi="inherit" w:cs="Times New Roman"/>
          <w:color w:val="000000"/>
          <w:sz w:val="24"/>
          <w:szCs w:val="24"/>
          <w:lang w:eastAsia="en-GB"/>
        </w:rPr>
        <w:lastRenderedPageBreak/>
        <w:t>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5BEC4CBF"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58DCCB56"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29718DE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045E2486"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0799F118"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lastRenderedPageBreak/>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B40144"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4B3DEBE0" w:rsidR="003B7AE9" w:rsidRPr="00FF01CF" w:rsidRDefault="00B40144"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7B54313C" w:rsidR="003B7AE9" w:rsidRPr="00BD0415" w:rsidRDefault="00B4014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B4014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B4014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B4014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B4014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B4014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B4014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B4014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B40144"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B40144"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Author" w:initials="A">
    <w:p w14:paraId="19987D9E" w14:textId="77777777" w:rsidR="00215B7D" w:rsidRDefault="00C46094">
      <w:pPr>
        <w:pStyle w:val="CommentText"/>
      </w:pPr>
      <w:r>
        <w:rPr>
          <w:rStyle w:val="CommentReference"/>
        </w:rPr>
        <w:annotationRef/>
      </w:r>
      <w:r w:rsidR="00215B7D">
        <w:t>This amendment is proposed by the working group Avere-France and ATEE.</w:t>
      </w:r>
    </w:p>
    <w:p w14:paraId="0A17E155" w14:textId="77777777" w:rsidR="00215B7D" w:rsidRDefault="00215B7D">
      <w:pPr>
        <w:pStyle w:val="CommentText"/>
      </w:pPr>
    </w:p>
    <w:p w14:paraId="0D1D723D" w14:textId="77777777" w:rsidR="00215B7D" w:rsidRDefault="00215B7D" w:rsidP="00D21A88">
      <w:pPr>
        <w:pStyle w:val="CommentText"/>
      </w:pPr>
      <w:r>
        <w:t>We consider that it is important to clarify this information to avoid any confusion in the case of multiple connections of electric vehicle supply equipment to the same grid's connection point.</w:t>
      </w:r>
    </w:p>
  </w:comment>
  <w:comment w:id="13" w:author="Author" w:initials="A">
    <w:p w14:paraId="4FDDBA9A" w14:textId="77777777" w:rsidR="003C7129" w:rsidRDefault="003C7129">
      <w:pPr>
        <w:pStyle w:val="CommentText"/>
      </w:pPr>
      <w:r>
        <w:rPr>
          <w:rStyle w:val="CommentReference"/>
        </w:rPr>
        <w:annotationRef/>
      </w:r>
      <w:r>
        <w:t>This amendment is proposed by the working group Avere-France and ATEE.</w:t>
      </w:r>
    </w:p>
    <w:p w14:paraId="084C8FAC" w14:textId="77777777" w:rsidR="003C7129" w:rsidRDefault="003C7129">
      <w:pPr>
        <w:pStyle w:val="CommentText"/>
      </w:pPr>
    </w:p>
    <w:p w14:paraId="08CB0402" w14:textId="77777777" w:rsidR="003C7129" w:rsidRDefault="003C7129" w:rsidP="00F75365">
      <w:pPr>
        <w:pStyle w:val="CommentText"/>
      </w:pPr>
      <w:r>
        <w:t>We consider that we want to avoid te retrofit application of the regulation on existing EVs and EVSE.</w:t>
      </w:r>
    </w:p>
  </w:comment>
  <w:comment w:id="20" w:author="Author" w:initials="A">
    <w:p w14:paraId="144E9B27" w14:textId="77777777" w:rsidR="00325060" w:rsidRDefault="00325060">
      <w:pPr>
        <w:pStyle w:val="CommentText"/>
      </w:pPr>
      <w:r>
        <w:rPr>
          <w:rStyle w:val="CommentReference"/>
        </w:rPr>
        <w:annotationRef/>
      </w:r>
      <w:r>
        <w:t>This amendment is proposed by the working group Avere-France and ATEE.</w:t>
      </w:r>
    </w:p>
    <w:p w14:paraId="26A2D327" w14:textId="77777777" w:rsidR="00325060" w:rsidRDefault="00325060">
      <w:pPr>
        <w:pStyle w:val="CommentText"/>
      </w:pPr>
    </w:p>
    <w:p w14:paraId="46CB0802" w14:textId="77777777" w:rsidR="00325060" w:rsidRDefault="00325060" w:rsidP="001C505E">
      <w:pPr>
        <w:pStyle w:val="CommentText"/>
      </w:pPr>
      <w:r>
        <w:t>We want to clarify the meaning of significant modernisation of EV and its associated EVSE.</w:t>
      </w:r>
    </w:p>
  </w:comment>
  <w:comment w:id="60" w:author="Author" w:initials="A">
    <w:p w14:paraId="45EA5E62" w14:textId="77777777" w:rsidR="00F2007C" w:rsidRDefault="002D3A8E">
      <w:pPr>
        <w:pStyle w:val="CommentText"/>
      </w:pPr>
      <w:r>
        <w:rPr>
          <w:rStyle w:val="CommentReference"/>
        </w:rPr>
        <w:annotationRef/>
      </w:r>
      <w:r w:rsidR="00F2007C">
        <w:t>This amendment is proposed by the working group Avere-France and ATEE.</w:t>
      </w:r>
    </w:p>
    <w:p w14:paraId="4B33BDE7" w14:textId="77777777" w:rsidR="00F2007C" w:rsidRDefault="00F2007C">
      <w:pPr>
        <w:pStyle w:val="CommentText"/>
      </w:pPr>
    </w:p>
    <w:p w14:paraId="362F9721" w14:textId="77777777" w:rsidR="00F2007C" w:rsidRDefault="00F2007C" w:rsidP="003D1ABC">
      <w:pPr>
        <w:pStyle w:val="CommentText"/>
      </w:pPr>
      <w:r>
        <w:t>We are considering adding "new" before type EV1 - type EV2 to be aligned with the article 30a.</w:t>
      </w:r>
    </w:p>
  </w:comment>
  <w:comment w:id="70" w:author="Author" w:initials="A">
    <w:p w14:paraId="58F93A8E" w14:textId="47548E7F" w:rsidR="00BD2652" w:rsidRDefault="00A63E90">
      <w:pPr>
        <w:pStyle w:val="CommentText"/>
      </w:pPr>
      <w:r>
        <w:rPr>
          <w:rStyle w:val="CommentReference"/>
        </w:rPr>
        <w:annotationRef/>
      </w:r>
      <w:r w:rsidR="00BD2652">
        <w:t>This amendment is proposed by the working group Avere-France and ATEE.</w:t>
      </w:r>
    </w:p>
    <w:p w14:paraId="6C483196" w14:textId="77777777" w:rsidR="00BD2652" w:rsidRDefault="00BD2652">
      <w:pPr>
        <w:pStyle w:val="CommentText"/>
      </w:pPr>
    </w:p>
    <w:p w14:paraId="28A3417A" w14:textId="77777777" w:rsidR="00BD2652" w:rsidRDefault="00BD2652">
      <w:pPr>
        <w:pStyle w:val="CommentText"/>
      </w:pPr>
      <w:r>
        <w:rPr>
          <w:color w:val="000000"/>
        </w:rPr>
        <w:t xml:space="preserve">We consider that this requirement (i.e cyber protected data exchange interface) is not relevant to EV1 which is under sized and not economically viable for active power regulation. We can consider deploying only an ON/OFF i.e logic port - functionality for EV1. </w:t>
      </w:r>
    </w:p>
    <w:p w14:paraId="1A13B413" w14:textId="77777777" w:rsidR="00BD2652" w:rsidRDefault="00BD2652">
      <w:pPr>
        <w:pStyle w:val="CommentText"/>
      </w:pPr>
    </w:p>
    <w:p w14:paraId="5D02C39F" w14:textId="77777777" w:rsidR="00BD2652" w:rsidRDefault="00BD2652" w:rsidP="007B3FD6">
      <w:pPr>
        <w:pStyle w:val="CommentText"/>
      </w:pPr>
      <w:r>
        <w:rPr>
          <w:color w:val="000000"/>
        </w:rPr>
        <w:t>For EV2, we consider that the data exchange interface should be developed under the requirements of the existing and coming international standards and regulations (e.g. IEC 63110).</w:t>
      </w:r>
    </w:p>
  </w:comment>
  <w:comment w:id="114" w:author="Author" w:initials="A">
    <w:p w14:paraId="5BE90EFE" w14:textId="77777777" w:rsidR="00BD2652" w:rsidRDefault="00E92A1C">
      <w:pPr>
        <w:pStyle w:val="CommentText"/>
      </w:pPr>
      <w:r>
        <w:rPr>
          <w:rStyle w:val="CommentReference"/>
        </w:rPr>
        <w:annotationRef/>
      </w:r>
      <w:r w:rsidR="00BD2652">
        <w:t>This amendment is proposed by the working group Avere-France and ATEE.</w:t>
      </w:r>
    </w:p>
    <w:p w14:paraId="16F10C07" w14:textId="77777777" w:rsidR="00BD2652" w:rsidRDefault="00BD2652">
      <w:pPr>
        <w:pStyle w:val="CommentText"/>
      </w:pPr>
    </w:p>
    <w:p w14:paraId="386735A5" w14:textId="77777777" w:rsidR="00BD2652" w:rsidRDefault="00BD2652">
      <w:pPr>
        <w:pStyle w:val="CommentText"/>
      </w:pPr>
      <w:r>
        <w:t>We consider that the minimum observation time for the EV connection to the electric vehicle supply equipment is not needed. Indeed, if the electric vehicle supply equipment is connected to the grid, it means that the required technical conditions for the EV connection are satisfied.</w:t>
      </w:r>
    </w:p>
    <w:p w14:paraId="6A81D142" w14:textId="77777777" w:rsidR="00BD2652" w:rsidRDefault="00BD2652">
      <w:pPr>
        <w:pStyle w:val="CommentText"/>
      </w:pPr>
    </w:p>
    <w:p w14:paraId="1145B469" w14:textId="77777777" w:rsidR="00BD2652" w:rsidRDefault="00BD2652">
      <w:pPr>
        <w:pStyle w:val="CommentText"/>
      </w:pPr>
      <w:r>
        <w:t xml:space="preserve">Our concern is to avoid any additional delay for the customer between the EV-EVSE connection and the charging process. </w:t>
      </w:r>
    </w:p>
    <w:p w14:paraId="3A26D50B" w14:textId="77777777" w:rsidR="00BD2652" w:rsidRDefault="00BD2652">
      <w:pPr>
        <w:pStyle w:val="CommentText"/>
      </w:pPr>
    </w:p>
    <w:p w14:paraId="368370A6" w14:textId="77777777" w:rsidR="00BD2652" w:rsidRDefault="00BD2652" w:rsidP="00E34E02">
      <w:pPr>
        <w:pStyle w:val="CommentText"/>
      </w:pPr>
      <w:r>
        <w:rPr>
          <w:color w:val="000000"/>
        </w:rPr>
        <w:t>So we propose that this 5s observation time only apply when we connect the EVSE to the grid (1st installation or restart) not when connecting the EV to the EVSE to start a charging session</w:t>
      </w:r>
    </w:p>
  </w:comment>
  <w:comment w:id="159" w:author="Author" w:initials="A">
    <w:p w14:paraId="23D9AD9F" w14:textId="77777777" w:rsidR="00BD2652" w:rsidRDefault="00D130BB">
      <w:pPr>
        <w:pStyle w:val="CommentText"/>
      </w:pPr>
      <w:r>
        <w:rPr>
          <w:rStyle w:val="CommentReference"/>
        </w:rPr>
        <w:annotationRef/>
      </w:r>
      <w:r w:rsidR="00BD2652">
        <w:t>This amendment is proposed by the working group Avere-France and ATEE.</w:t>
      </w:r>
    </w:p>
    <w:p w14:paraId="70E668B4" w14:textId="77777777" w:rsidR="00BD2652" w:rsidRDefault="00BD2652">
      <w:pPr>
        <w:pStyle w:val="CommentText"/>
      </w:pPr>
    </w:p>
    <w:p w14:paraId="54769B4E" w14:textId="77777777" w:rsidR="00BD2652" w:rsidRDefault="00BD2652" w:rsidP="00227ADD">
      <w:pPr>
        <w:pStyle w:val="CommentText"/>
      </w:pPr>
      <w:r>
        <w:t xml:space="preserve">We consider that this requirement is not relevant to EV1 which is under sized and not economically viable for active power regulation. </w:t>
      </w:r>
    </w:p>
  </w:comment>
  <w:comment w:id="195" w:author="Author" w:initials="A">
    <w:p w14:paraId="2B28379D" w14:textId="77777777" w:rsidR="00BD2652" w:rsidRDefault="00D130BB">
      <w:pPr>
        <w:pStyle w:val="CommentText"/>
      </w:pPr>
      <w:r>
        <w:rPr>
          <w:rStyle w:val="CommentReference"/>
        </w:rPr>
        <w:annotationRef/>
      </w:r>
      <w:r w:rsidR="00BD2652">
        <w:t>This amendment is proposed by the working group Avere-France and ATEE.</w:t>
      </w:r>
    </w:p>
    <w:p w14:paraId="40EA4F96" w14:textId="77777777" w:rsidR="00BD2652" w:rsidRDefault="00BD2652">
      <w:pPr>
        <w:pStyle w:val="CommentText"/>
      </w:pPr>
    </w:p>
    <w:p w14:paraId="7C1101B1" w14:textId="77777777" w:rsidR="00BD2652" w:rsidRDefault="00BD2652" w:rsidP="00D56CAE">
      <w:pPr>
        <w:pStyle w:val="CommentText"/>
      </w:pPr>
      <w:r>
        <w:t xml:space="preserve">We consider that this requirement is not relevant to EV1 which is under sized and not economically viable for active power regulation. </w:t>
      </w:r>
    </w:p>
  </w:comment>
  <w:comment w:id="223" w:author="Author" w:initials="A">
    <w:p w14:paraId="44DF1169" w14:textId="1AAF39AF" w:rsidR="00DF1C58" w:rsidRDefault="007639E7">
      <w:pPr>
        <w:pStyle w:val="CommentText"/>
      </w:pPr>
      <w:r>
        <w:rPr>
          <w:rStyle w:val="CommentReference"/>
        </w:rPr>
        <w:annotationRef/>
      </w:r>
      <w:r w:rsidR="00DF1C58">
        <w:t>This amendment is proposed by the working group Avere-France and ATEE.</w:t>
      </w:r>
    </w:p>
    <w:p w14:paraId="3CABB174" w14:textId="77777777" w:rsidR="00DF1C58" w:rsidRDefault="00DF1C58">
      <w:pPr>
        <w:pStyle w:val="CommentText"/>
      </w:pPr>
    </w:p>
    <w:p w14:paraId="21C3847C" w14:textId="77777777" w:rsidR="00DF1C58" w:rsidRDefault="00DF1C58">
      <w:pPr>
        <w:pStyle w:val="CommentText"/>
      </w:pPr>
      <w:r>
        <w:t>We consider that the 1 pu of Pmax is not clearly defined and the requirement is not understandable.</w:t>
      </w:r>
    </w:p>
    <w:p w14:paraId="64BE5E9D" w14:textId="77777777" w:rsidR="00DF1C58" w:rsidRDefault="00DF1C58">
      <w:pPr>
        <w:pStyle w:val="CommentText"/>
      </w:pPr>
    </w:p>
    <w:p w14:paraId="6081EB21" w14:textId="77777777" w:rsidR="00DF1C58" w:rsidRDefault="00DF1C58" w:rsidP="00366D8D">
      <w:pPr>
        <w:pStyle w:val="CommentText"/>
      </w:pPr>
      <w:r>
        <w:t>In addition, the requirement is not symmetrical if we compare LFSM-U (0.5 s for 1 pu of P max) and LFSM-O (2 s for 50 % of P max).</w:t>
      </w:r>
    </w:p>
  </w:comment>
  <w:comment w:id="260" w:author="Author" w:initials="A">
    <w:p w14:paraId="765E12AE" w14:textId="77777777" w:rsidR="00CD1FAA" w:rsidRDefault="00CD1FAA">
      <w:pPr>
        <w:pStyle w:val="CommentText"/>
      </w:pPr>
      <w:r>
        <w:rPr>
          <w:rStyle w:val="CommentReference"/>
        </w:rPr>
        <w:annotationRef/>
      </w:r>
      <w:r>
        <w:t>This amendment is proposed by the working group Avere-France and ATEE.</w:t>
      </w:r>
    </w:p>
    <w:p w14:paraId="11FF9CAB" w14:textId="77777777" w:rsidR="00CD1FAA" w:rsidRDefault="00CD1FAA">
      <w:pPr>
        <w:pStyle w:val="CommentText"/>
      </w:pPr>
    </w:p>
    <w:p w14:paraId="6C2A7B4F" w14:textId="77777777" w:rsidR="00CD1FAA" w:rsidRDefault="00CD1FAA" w:rsidP="00FB53F8">
      <w:pPr>
        <w:pStyle w:val="CommentText"/>
      </w:pPr>
      <w:r>
        <w:t>The S[%] = 1 should be modified to S[%]=5 in order to be coherent with the text.</w:t>
      </w:r>
    </w:p>
  </w:comment>
  <w:comment w:id="275" w:author="Author" w:initials="A">
    <w:p w14:paraId="36377D02" w14:textId="64172410" w:rsidR="009225F0" w:rsidRDefault="008C2423">
      <w:pPr>
        <w:pStyle w:val="CommentText"/>
      </w:pPr>
      <w:r>
        <w:rPr>
          <w:rStyle w:val="CommentReference"/>
        </w:rPr>
        <w:annotationRef/>
      </w:r>
      <w:r w:rsidR="009225F0">
        <w:t>This amendment is proposed by the working group Avere-France and ATEE.</w:t>
      </w:r>
    </w:p>
    <w:p w14:paraId="09C37EA3" w14:textId="77777777" w:rsidR="009225F0" w:rsidRDefault="009225F0">
      <w:pPr>
        <w:pStyle w:val="CommentText"/>
      </w:pPr>
    </w:p>
    <w:p w14:paraId="0CB4103B" w14:textId="77777777" w:rsidR="009225F0" w:rsidRDefault="009225F0" w:rsidP="008C271E">
      <w:pPr>
        <w:pStyle w:val="CommentText"/>
      </w:pPr>
      <w:r>
        <w:t xml:space="preserve">We consider that this requirement is not relevant to EV1 which is under sized and not economically viable for active power regulation. </w:t>
      </w:r>
    </w:p>
  </w:comment>
  <w:comment w:id="378" w:author="Author" w:initials="A">
    <w:p w14:paraId="1BCEEC18" w14:textId="77777777" w:rsidR="009225F0" w:rsidRDefault="008C2423">
      <w:pPr>
        <w:pStyle w:val="CommentText"/>
      </w:pPr>
      <w:r>
        <w:rPr>
          <w:rStyle w:val="CommentReference"/>
        </w:rPr>
        <w:annotationRef/>
      </w:r>
      <w:r w:rsidR="009225F0">
        <w:t>This amendment is proposed by the working group Avere-France and ATEE.</w:t>
      </w:r>
    </w:p>
    <w:p w14:paraId="6C440DF6" w14:textId="77777777" w:rsidR="009225F0" w:rsidRDefault="009225F0">
      <w:pPr>
        <w:pStyle w:val="CommentText"/>
      </w:pPr>
    </w:p>
    <w:p w14:paraId="09D88DE2" w14:textId="77777777" w:rsidR="009225F0" w:rsidRDefault="009225F0">
      <w:pPr>
        <w:pStyle w:val="CommentText"/>
      </w:pPr>
      <w:r>
        <w:t>The requirement is not symmetrical if we compare LFSM-U (0.5 s for 1 pu of P max) and LFSM-O (2 s for 50 % of P max).</w:t>
      </w:r>
    </w:p>
    <w:p w14:paraId="53C7BFC9" w14:textId="77777777" w:rsidR="009225F0" w:rsidRDefault="009225F0">
      <w:pPr>
        <w:pStyle w:val="CommentText"/>
      </w:pPr>
    </w:p>
    <w:p w14:paraId="31157410" w14:textId="77777777" w:rsidR="009225F0" w:rsidRDefault="009225F0">
      <w:pPr>
        <w:pStyle w:val="CommentText"/>
      </w:pPr>
      <w:r>
        <w:rPr>
          <w:color w:val="000000"/>
        </w:rPr>
        <w:t xml:space="preserve">We should also consider to add the same requeirement on switching : </w:t>
      </w:r>
    </w:p>
    <w:p w14:paraId="364D9028" w14:textId="77777777" w:rsidR="009225F0" w:rsidRDefault="009225F0" w:rsidP="006D2B4D">
      <w:pPr>
        <w:pStyle w:val="CommentText"/>
      </w:pPr>
      <w:r>
        <w:rPr>
          <w:color w:val="000000"/>
        </w:rPr>
        <w:t>Switching from consumption to generation and vice versa should be as fast as technically feasible</w:t>
      </w:r>
    </w:p>
  </w:comment>
  <w:comment w:id="395" w:author="Author" w:initials="A">
    <w:p w14:paraId="336988FF" w14:textId="77777777" w:rsidR="00F2007C" w:rsidRDefault="00F2007C">
      <w:pPr>
        <w:pStyle w:val="CommentText"/>
      </w:pPr>
      <w:r>
        <w:rPr>
          <w:rStyle w:val="CommentReference"/>
        </w:rPr>
        <w:annotationRef/>
      </w:r>
      <w:r>
        <w:t>This amendment is proposed by the working group Avere-France and ATEE.</w:t>
      </w:r>
    </w:p>
    <w:p w14:paraId="72B97D6B" w14:textId="77777777" w:rsidR="00F2007C" w:rsidRDefault="00F2007C">
      <w:pPr>
        <w:pStyle w:val="CommentText"/>
      </w:pPr>
    </w:p>
    <w:p w14:paraId="02F95B74" w14:textId="77777777" w:rsidR="00F2007C" w:rsidRDefault="00F2007C" w:rsidP="000350C8">
      <w:pPr>
        <w:pStyle w:val="CommentText"/>
      </w:pPr>
      <w:r>
        <w:t>We are considering adding "new" before type EV3 to be aligned with the article 30b.</w:t>
      </w:r>
    </w:p>
  </w:comment>
  <w:comment w:id="437" w:author="Author" w:initials="A">
    <w:p w14:paraId="1964A228" w14:textId="77777777" w:rsidR="003039A4" w:rsidRDefault="00FC2D03">
      <w:pPr>
        <w:pStyle w:val="CommentText"/>
      </w:pPr>
      <w:r>
        <w:rPr>
          <w:rStyle w:val="CommentReference"/>
        </w:rPr>
        <w:annotationRef/>
      </w:r>
      <w:r w:rsidR="003039A4">
        <w:t>This amendment is proposed by the working group Avere-France and ATEE.</w:t>
      </w:r>
    </w:p>
    <w:p w14:paraId="44ADA961" w14:textId="77777777" w:rsidR="003039A4" w:rsidRDefault="003039A4">
      <w:pPr>
        <w:pStyle w:val="CommentText"/>
      </w:pPr>
    </w:p>
    <w:p w14:paraId="05495F7D" w14:textId="77777777" w:rsidR="003039A4" w:rsidRDefault="003039A4" w:rsidP="00835DF4">
      <w:pPr>
        <w:pStyle w:val="CommentText"/>
      </w:pPr>
      <w:r>
        <w:t xml:space="preserve">The information exchange should be applied on the electrical cabinet and should not impact individual electric vehicle supply equipment of EV charging park. </w:t>
      </w:r>
    </w:p>
  </w:comment>
  <w:comment w:id="443" w:author="Author" w:initials="A">
    <w:p w14:paraId="2C10FE64" w14:textId="3F7E55B2" w:rsidR="00E71985" w:rsidRDefault="00E71985">
      <w:pPr>
        <w:pStyle w:val="CommentText"/>
      </w:pPr>
      <w:r>
        <w:rPr>
          <w:rStyle w:val="CommentReference"/>
        </w:rPr>
        <w:annotationRef/>
      </w:r>
      <w:r>
        <w:t>This amendment is proposed by the working group Avere-France and ATEE.</w:t>
      </w:r>
    </w:p>
    <w:p w14:paraId="22FC1919" w14:textId="77777777" w:rsidR="00E71985" w:rsidRDefault="00E71985">
      <w:pPr>
        <w:pStyle w:val="CommentText"/>
      </w:pPr>
    </w:p>
    <w:p w14:paraId="54D2CD81" w14:textId="77777777" w:rsidR="00E71985" w:rsidRDefault="00E71985" w:rsidP="00DF6812">
      <w:pPr>
        <w:pStyle w:val="CommentText"/>
      </w:pPr>
      <w:r>
        <w:t>We insist on the fact that these requirements are applicable on EV3 and not several connected EV2.</w:t>
      </w:r>
    </w:p>
  </w:comment>
  <w:comment w:id="535" w:author="Author" w:initials="A">
    <w:p w14:paraId="1273975F" w14:textId="77777777" w:rsidR="00E71985" w:rsidRDefault="00E71985">
      <w:pPr>
        <w:pStyle w:val="CommentText"/>
      </w:pPr>
      <w:r>
        <w:rPr>
          <w:rStyle w:val="CommentReference"/>
        </w:rPr>
        <w:annotationRef/>
      </w:r>
      <w:r>
        <w:t>This amendment is proposed by the working group Avere-France and ATEE.</w:t>
      </w:r>
    </w:p>
    <w:p w14:paraId="7782D16E" w14:textId="77777777" w:rsidR="00E71985" w:rsidRDefault="00E71985">
      <w:pPr>
        <w:pStyle w:val="CommentText"/>
      </w:pPr>
    </w:p>
    <w:p w14:paraId="64A471D1" w14:textId="77777777" w:rsidR="00E71985" w:rsidRDefault="00E71985" w:rsidP="008201A8">
      <w:pPr>
        <w:pStyle w:val="CommentText"/>
      </w:pPr>
      <w:r>
        <w:t>Grid forming should be defined in order to better understand the requirement indicated here.</w:t>
      </w:r>
    </w:p>
  </w:comment>
  <w:comment w:id="542" w:author="Author" w:initials="A">
    <w:p w14:paraId="4F52FF82" w14:textId="77777777" w:rsidR="002249F5" w:rsidRDefault="002249F5">
      <w:pPr>
        <w:pStyle w:val="CommentText"/>
      </w:pPr>
      <w:r>
        <w:rPr>
          <w:rStyle w:val="CommentReference"/>
        </w:rPr>
        <w:annotationRef/>
      </w:r>
      <w:r>
        <w:t>This amendment is proposed by the working group Avere-France and ATEE.</w:t>
      </w:r>
    </w:p>
    <w:p w14:paraId="3E20F080" w14:textId="77777777" w:rsidR="002249F5" w:rsidRDefault="002249F5">
      <w:pPr>
        <w:pStyle w:val="CommentText"/>
      </w:pPr>
    </w:p>
    <w:p w14:paraId="47D9413B" w14:textId="77777777" w:rsidR="002249F5" w:rsidRDefault="002249F5" w:rsidP="004B54C9">
      <w:pPr>
        <w:pStyle w:val="CommentText"/>
      </w:pPr>
      <w:r>
        <w:t>We consider adding "new" before type EV2 in order to be aligned with the scope of the following text.</w:t>
      </w:r>
    </w:p>
  </w:comment>
  <w:comment w:id="544" w:author="Author" w:initials="A">
    <w:p w14:paraId="1FCEA596" w14:textId="5CC31843" w:rsidR="002249F5" w:rsidRDefault="002249F5">
      <w:pPr>
        <w:pStyle w:val="CommentText"/>
      </w:pPr>
      <w:r>
        <w:rPr>
          <w:rStyle w:val="CommentReference"/>
        </w:rPr>
        <w:annotationRef/>
      </w:r>
      <w:r>
        <w:t>This amendment is proposed by the working group Avere-France and ATEE.</w:t>
      </w:r>
    </w:p>
    <w:p w14:paraId="55B3318D" w14:textId="77777777" w:rsidR="002249F5" w:rsidRDefault="002249F5">
      <w:pPr>
        <w:pStyle w:val="CommentText"/>
      </w:pPr>
    </w:p>
    <w:p w14:paraId="7DEBB063" w14:textId="77777777" w:rsidR="002249F5" w:rsidRDefault="002249F5" w:rsidP="00D956BF">
      <w:pPr>
        <w:pStyle w:val="CommentText"/>
      </w:pPr>
      <w:r>
        <w:t>We consider adding "new" before type EV3 in order to be aligned with the scope of the following text.</w:t>
      </w:r>
    </w:p>
  </w:comment>
  <w:comment w:id="552" w:author="Author" w:initials="A">
    <w:p w14:paraId="670288D2" w14:textId="77777777" w:rsidR="00E71985" w:rsidRDefault="00E71985">
      <w:pPr>
        <w:pStyle w:val="CommentText"/>
      </w:pPr>
      <w:r>
        <w:rPr>
          <w:rStyle w:val="CommentReference"/>
        </w:rPr>
        <w:annotationRef/>
      </w:r>
      <w:r>
        <w:t>This amendment is proposed by the working group Avere-France and ATEE.</w:t>
      </w:r>
    </w:p>
    <w:p w14:paraId="6747CF1B" w14:textId="77777777" w:rsidR="00E71985" w:rsidRDefault="00E71985">
      <w:pPr>
        <w:pStyle w:val="CommentText"/>
      </w:pPr>
    </w:p>
    <w:p w14:paraId="07AC97D9" w14:textId="77777777" w:rsidR="00E71985" w:rsidRDefault="00E71985" w:rsidP="00E752FC">
      <w:pPr>
        <w:pStyle w:val="CommentText"/>
      </w:pPr>
      <w:r>
        <w:t xml:space="preserve">We consider that the final operational should be notified within an acceptable delay.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D1D723D" w15:done="0"/>
  <w15:commentEx w15:paraId="08CB0402" w15:done="0"/>
  <w15:commentEx w15:paraId="46CB0802" w15:done="0"/>
  <w15:commentEx w15:paraId="362F9721" w15:done="0"/>
  <w15:commentEx w15:paraId="5D02C39F" w15:done="0"/>
  <w15:commentEx w15:paraId="368370A6" w15:done="0"/>
  <w15:commentEx w15:paraId="54769B4E" w15:done="0"/>
  <w15:commentEx w15:paraId="7C1101B1" w15:done="0"/>
  <w15:commentEx w15:paraId="6081EB21" w15:done="0"/>
  <w15:commentEx w15:paraId="6C2A7B4F" w15:done="0"/>
  <w15:commentEx w15:paraId="0CB4103B" w15:done="0"/>
  <w15:commentEx w15:paraId="364D9028" w15:done="0"/>
  <w15:commentEx w15:paraId="02F95B74" w15:done="0"/>
  <w15:commentEx w15:paraId="05495F7D" w15:done="0"/>
  <w15:commentEx w15:paraId="54D2CD81" w15:done="0"/>
  <w15:commentEx w15:paraId="64A471D1" w15:done="0"/>
  <w15:commentEx w15:paraId="47D9413B" w15:done="0"/>
  <w15:commentEx w15:paraId="7DEBB063" w15:done="0"/>
  <w15:commentEx w15:paraId="07AC97D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D1D723D" w16cid:durableId="267C761E"/>
  <w16cid:commentId w16cid:paraId="08CB0402" w16cid:durableId="28C173AF"/>
  <w16cid:commentId w16cid:paraId="46CB0802" w16cid:durableId="1628B88B"/>
  <w16cid:commentId w16cid:paraId="362F9721" w16cid:durableId="1E8CAE8D"/>
  <w16cid:commentId w16cid:paraId="5D02C39F" w16cid:durableId="26D9FCB6"/>
  <w16cid:commentId w16cid:paraId="368370A6" w16cid:durableId="6A02E66A"/>
  <w16cid:commentId w16cid:paraId="54769B4E" w16cid:durableId="716DE0E7"/>
  <w16cid:commentId w16cid:paraId="7C1101B1" w16cid:durableId="57132C2A"/>
  <w16cid:commentId w16cid:paraId="6081EB21" w16cid:durableId="7AFC2FC4"/>
  <w16cid:commentId w16cid:paraId="6C2A7B4F" w16cid:durableId="246D45E7"/>
  <w16cid:commentId w16cid:paraId="0CB4103B" w16cid:durableId="1846DE10"/>
  <w16cid:commentId w16cid:paraId="364D9028" w16cid:durableId="0B24DE86"/>
  <w16cid:commentId w16cid:paraId="02F95B74" w16cid:durableId="131FA75F"/>
  <w16cid:commentId w16cid:paraId="05495F7D" w16cid:durableId="458A44A7"/>
  <w16cid:commentId w16cid:paraId="54D2CD81" w16cid:durableId="0CC02E47"/>
  <w16cid:commentId w16cid:paraId="64A471D1" w16cid:durableId="0AB139E9"/>
  <w16cid:commentId w16cid:paraId="47D9413B" w16cid:durableId="145350D9"/>
  <w16cid:commentId w16cid:paraId="7DEBB063" w16cid:durableId="5B285C71"/>
  <w16cid:commentId w16cid:paraId="07AC97D9" w16cid:durableId="5DB1C03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0C1D8B" w14:textId="77777777" w:rsidR="000030E4" w:rsidRDefault="000030E4" w:rsidP="00D46000">
      <w:pPr>
        <w:spacing w:after="0" w:line="240" w:lineRule="auto"/>
      </w:pPr>
      <w:r>
        <w:separator/>
      </w:r>
    </w:p>
  </w:endnote>
  <w:endnote w:type="continuationSeparator" w:id="0">
    <w:p w14:paraId="76960030" w14:textId="77777777" w:rsidR="000030E4" w:rsidRDefault="000030E4" w:rsidP="00D46000">
      <w:pPr>
        <w:spacing w:after="0" w:line="240" w:lineRule="auto"/>
      </w:pPr>
      <w:r>
        <w:continuationSeparator/>
      </w:r>
    </w:p>
  </w:endnote>
  <w:endnote w:type="continuationNotice" w:id="1">
    <w:p w14:paraId="4BCC03A3" w14:textId="77777777" w:rsidR="000030E4" w:rsidRDefault="000030E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8085B" w14:textId="1D52FF0A" w:rsidR="00D46000" w:rsidRDefault="00B40144">
    <w:pPr>
      <w:pStyle w:val="Footer"/>
      <w:jc w:val="center"/>
    </w:pPr>
    <w:sdt>
      <w:sdtPr>
        <w:id w:val="1770661701"/>
        <w:docPartObj>
          <w:docPartGallery w:val="Page Numbers (Bottom of Page)"/>
          <w:docPartUnique/>
        </w:docPartObj>
      </w:sdtPr>
      <w:sdtEndPr/>
      <w:sdtContent>
        <w:r w:rsidR="00D46000">
          <w:fldChar w:fldCharType="begin"/>
        </w:r>
        <w:r w:rsidR="00D46000">
          <w:instrText>PAGE   \* MERGEFORMAT</w:instrText>
        </w:r>
        <w:r w:rsidR="00D46000">
          <w:fldChar w:fldCharType="separate"/>
        </w:r>
        <w:r w:rsidR="00D46000">
          <w:t>2</w:t>
        </w:r>
        <w:r w:rsidR="00D46000">
          <w:fldChar w:fldCharType="end"/>
        </w:r>
      </w:sdtContent>
    </w:sdt>
  </w:p>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F7E056" w14:textId="77777777" w:rsidR="000030E4" w:rsidRDefault="000030E4" w:rsidP="00D46000">
      <w:pPr>
        <w:spacing w:after="0" w:line="240" w:lineRule="auto"/>
      </w:pPr>
      <w:r>
        <w:separator/>
      </w:r>
    </w:p>
  </w:footnote>
  <w:footnote w:type="continuationSeparator" w:id="0">
    <w:p w14:paraId="0D363E17" w14:textId="77777777" w:rsidR="000030E4" w:rsidRDefault="000030E4" w:rsidP="00D46000">
      <w:pPr>
        <w:spacing w:after="0" w:line="240" w:lineRule="auto"/>
      </w:pPr>
      <w:r>
        <w:continuationSeparator/>
      </w:r>
    </w:p>
  </w:footnote>
  <w:footnote w:type="continuationNotice" w:id="1">
    <w:p w14:paraId="02D39CD5" w14:textId="77777777" w:rsidR="000030E4" w:rsidRDefault="000030E4">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44D2CA9"/>
    <w:multiLevelType w:val="hybridMultilevel"/>
    <w:tmpl w:val="F3302B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6"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7"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7"/>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6"/>
  </w:num>
  <w:num w:numId="9" w16cid:durableId="572351443">
    <w:abstractNumId w:val="18"/>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5"/>
  </w:num>
  <w:num w:numId="15" w16cid:durableId="1953172280">
    <w:abstractNumId w:val="10"/>
  </w:num>
  <w:num w:numId="16" w16cid:durableId="2116050287">
    <w:abstractNumId w:val="12"/>
  </w:num>
  <w:num w:numId="17" w16cid:durableId="972951118">
    <w:abstractNumId w:val="13"/>
  </w:num>
  <w:num w:numId="18" w16cid:durableId="1879735653">
    <w:abstractNumId w:val="3"/>
  </w:num>
  <w:num w:numId="19" w16cid:durableId="38321588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jExMDO1sLQ0N7IwNLNQ0lEKTi0uzszPAykwNKgFALm05ywtAAAA"/>
  </w:docVars>
  <w:rsids>
    <w:rsidRoot w:val="003B7AE9"/>
    <w:rsid w:val="0000165D"/>
    <w:rsid w:val="00002BEE"/>
    <w:rsid w:val="000030E4"/>
    <w:rsid w:val="00003E94"/>
    <w:rsid w:val="000041A0"/>
    <w:rsid w:val="00006B4F"/>
    <w:rsid w:val="0000710A"/>
    <w:rsid w:val="000073E3"/>
    <w:rsid w:val="000075FA"/>
    <w:rsid w:val="0001027C"/>
    <w:rsid w:val="00011209"/>
    <w:rsid w:val="000112D2"/>
    <w:rsid w:val="0001153B"/>
    <w:rsid w:val="00012B52"/>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1A8E"/>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A0B"/>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4348"/>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A86"/>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77686"/>
    <w:rsid w:val="00181DAE"/>
    <w:rsid w:val="00181DB9"/>
    <w:rsid w:val="00182F6C"/>
    <w:rsid w:val="00184A89"/>
    <w:rsid w:val="00186D99"/>
    <w:rsid w:val="001871DE"/>
    <w:rsid w:val="00187E3C"/>
    <w:rsid w:val="00190B44"/>
    <w:rsid w:val="001911A8"/>
    <w:rsid w:val="00191611"/>
    <w:rsid w:val="00191E0D"/>
    <w:rsid w:val="00191EF5"/>
    <w:rsid w:val="001935D3"/>
    <w:rsid w:val="00193F8F"/>
    <w:rsid w:val="001949ED"/>
    <w:rsid w:val="001950E8"/>
    <w:rsid w:val="00196CB1"/>
    <w:rsid w:val="001975AB"/>
    <w:rsid w:val="001A03CF"/>
    <w:rsid w:val="001A080C"/>
    <w:rsid w:val="001A0B52"/>
    <w:rsid w:val="001A4229"/>
    <w:rsid w:val="001A510B"/>
    <w:rsid w:val="001A5A91"/>
    <w:rsid w:val="001B072C"/>
    <w:rsid w:val="001B0BEF"/>
    <w:rsid w:val="001B1084"/>
    <w:rsid w:val="001B2429"/>
    <w:rsid w:val="001B39CC"/>
    <w:rsid w:val="001B4791"/>
    <w:rsid w:val="001B528C"/>
    <w:rsid w:val="001C0A62"/>
    <w:rsid w:val="001C0DF1"/>
    <w:rsid w:val="001C6997"/>
    <w:rsid w:val="001C6B8F"/>
    <w:rsid w:val="001D04E7"/>
    <w:rsid w:val="001D13DC"/>
    <w:rsid w:val="001D164F"/>
    <w:rsid w:val="001D1FD5"/>
    <w:rsid w:val="001D384E"/>
    <w:rsid w:val="001D3DAE"/>
    <w:rsid w:val="001D4A29"/>
    <w:rsid w:val="001D64A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6F9"/>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5B7D"/>
    <w:rsid w:val="00216FCB"/>
    <w:rsid w:val="002249F5"/>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A56"/>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3A8E"/>
    <w:rsid w:val="002D42F8"/>
    <w:rsid w:val="002D4B83"/>
    <w:rsid w:val="002D6195"/>
    <w:rsid w:val="002D7872"/>
    <w:rsid w:val="002E0CD4"/>
    <w:rsid w:val="002E0EF7"/>
    <w:rsid w:val="002E1EA9"/>
    <w:rsid w:val="002E236A"/>
    <w:rsid w:val="002E2894"/>
    <w:rsid w:val="002E4613"/>
    <w:rsid w:val="002E4F9A"/>
    <w:rsid w:val="002E6F88"/>
    <w:rsid w:val="002F10F9"/>
    <w:rsid w:val="002F220F"/>
    <w:rsid w:val="002F2538"/>
    <w:rsid w:val="002F2F89"/>
    <w:rsid w:val="002F4564"/>
    <w:rsid w:val="002F4F30"/>
    <w:rsid w:val="002F52B5"/>
    <w:rsid w:val="002F5451"/>
    <w:rsid w:val="002F5ACC"/>
    <w:rsid w:val="002F661A"/>
    <w:rsid w:val="002F740B"/>
    <w:rsid w:val="003021D8"/>
    <w:rsid w:val="00302E44"/>
    <w:rsid w:val="003038A6"/>
    <w:rsid w:val="003038EA"/>
    <w:rsid w:val="003039A4"/>
    <w:rsid w:val="00303D28"/>
    <w:rsid w:val="0030691E"/>
    <w:rsid w:val="003076A0"/>
    <w:rsid w:val="003100D1"/>
    <w:rsid w:val="003102C9"/>
    <w:rsid w:val="0031157F"/>
    <w:rsid w:val="00311FFC"/>
    <w:rsid w:val="0031338C"/>
    <w:rsid w:val="003167B8"/>
    <w:rsid w:val="0031699C"/>
    <w:rsid w:val="00317448"/>
    <w:rsid w:val="00317B6E"/>
    <w:rsid w:val="00317CBB"/>
    <w:rsid w:val="00320677"/>
    <w:rsid w:val="00320707"/>
    <w:rsid w:val="003214C6"/>
    <w:rsid w:val="003220BD"/>
    <w:rsid w:val="00322744"/>
    <w:rsid w:val="003236F9"/>
    <w:rsid w:val="00325060"/>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3C8"/>
    <w:rsid w:val="00363EF0"/>
    <w:rsid w:val="00364840"/>
    <w:rsid w:val="00364914"/>
    <w:rsid w:val="00366070"/>
    <w:rsid w:val="003660C4"/>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4AC7"/>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129"/>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5B8"/>
    <w:rsid w:val="003F1ADF"/>
    <w:rsid w:val="003F3009"/>
    <w:rsid w:val="003F4F48"/>
    <w:rsid w:val="003F546B"/>
    <w:rsid w:val="003F5648"/>
    <w:rsid w:val="003F71B1"/>
    <w:rsid w:val="00402F53"/>
    <w:rsid w:val="004041C0"/>
    <w:rsid w:val="0040506C"/>
    <w:rsid w:val="00405256"/>
    <w:rsid w:val="00407369"/>
    <w:rsid w:val="00410281"/>
    <w:rsid w:val="00411121"/>
    <w:rsid w:val="00411363"/>
    <w:rsid w:val="0041137D"/>
    <w:rsid w:val="00413714"/>
    <w:rsid w:val="004140DE"/>
    <w:rsid w:val="004150CF"/>
    <w:rsid w:val="004154AB"/>
    <w:rsid w:val="00416AD6"/>
    <w:rsid w:val="00417B56"/>
    <w:rsid w:val="00421DA2"/>
    <w:rsid w:val="00422855"/>
    <w:rsid w:val="004259BA"/>
    <w:rsid w:val="00427F00"/>
    <w:rsid w:val="00430393"/>
    <w:rsid w:val="00432014"/>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280"/>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453B"/>
    <w:rsid w:val="00487FBB"/>
    <w:rsid w:val="004908C1"/>
    <w:rsid w:val="00491172"/>
    <w:rsid w:val="00492569"/>
    <w:rsid w:val="004928B7"/>
    <w:rsid w:val="00492920"/>
    <w:rsid w:val="00492D3F"/>
    <w:rsid w:val="004936B0"/>
    <w:rsid w:val="00493850"/>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39C"/>
    <w:rsid w:val="004D3A6A"/>
    <w:rsid w:val="004D5576"/>
    <w:rsid w:val="004D6748"/>
    <w:rsid w:val="004D67FF"/>
    <w:rsid w:val="004E1669"/>
    <w:rsid w:val="004E2280"/>
    <w:rsid w:val="004E4D1C"/>
    <w:rsid w:val="004E5027"/>
    <w:rsid w:val="004E60C3"/>
    <w:rsid w:val="004F0929"/>
    <w:rsid w:val="004F0BEE"/>
    <w:rsid w:val="004F1626"/>
    <w:rsid w:val="004F19D3"/>
    <w:rsid w:val="004F29C9"/>
    <w:rsid w:val="004F31E4"/>
    <w:rsid w:val="004F5194"/>
    <w:rsid w:val="004F6D01"/>
    <w:rsid w:val="004F6E7C"/>
    <w:rsid w:val="004F7276"/>
    <w:rsid w:val="00500171"/>
    <w:rsid w:val="00501230"/>
    <w:rsid w:val="00501E70"/>
    <w:rsid w:val="00501F60"/>
    <w:rsid w:val="005023C3"/>
    <w:rsid w:val="00502BC4"/>
    <w:rsid w:val="00503322"/>
    <w:rsid w:val="00503FF7"/>
    <w:rsid w:val="005047B4"/>
    <w:rsid w:val="00510BF6"/>
    <w:rsid w:val="005112B5"/>
    <w:rsid w:val="0051171E"/>
    <w:rsid w:val="00513EE3"/>
    <w:rsid w:val="00513F13"/>
    <w:rsid w:val="005146E9"/>
    <w:rsid w:val="0051479A"/>
    <w:rsid w:val="005212E8"/>
    <w:rsid w:val="00522C73"/>
    <w:rsid w:val="00522D35"/>
    <w:rsid w:val="00523012"/>
    <w:rsid w:val="00523454"/>
    <w:rsid w:val="00523546"/>
    <w:rsid w:val="00523A77"/>
    <w:rsid w:val="0052414E"/>
    <w:rsid w:val="005254AD"/>
    <w:rsid w:val="0052570C"/>
    <w:rsid w:val="00525C6F"/>
    <w:rsid w:val="00526009"/>
    <w:rsid w:val="00527CBB"/>
    <w:rsid w:val="00527CD5"/>
    <w:rsid w:val="00527FCC"/>
    <w:rsid w:val="005303B3"/>
    <w:rsid w:val="005317BE"/>
    <w:rsid w:val="005319A0"/>
    <w:rsid w:val="005340E3"/>
    <w:rsid w:val="005348F9"/>
    <w:rsid w:val="00534DEC"/>
    <w:rsid w:val="0053506F"/>
    <w:rsid w:val="00536099"/>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5EF"/>
    <w:rsid w:val="00604FA9"/>
    <w:rsid w:val="00605374"/>
    <w:rsid w:val="00605BB6"/>
    <w:rsid w:val="0060661D"/>
    <w:rsid w:val="00610034"/>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1757"/>
    <w:rsid w:val="006A2719"/>
    <w:rsid w:val="006A30A3"/>
    <w:rsid w:val="006A381A"/>
    <w:rsid w:val="006A48A6"/>
    <w:rsid w:val="006A6104"/>
    <w:rsid w:val="006A7466"/>
    <w:rsid w:val="006B08D6"/>
    <w:rsid w:val="006B0990"/>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5DD6"/>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E7981"/>
    <w:rsid w:val="006F0520"/>
    <w:rsid w:val="006F12F5"/>
    <w:rsid w:val="006F3138"/>
    <w:rsid w:val="006F3402"/>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17572"/>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9E7"/>
    <w:rsid w:val="00763CC1"/>
    <w:rsid w:val="0076710F"/>
    <w:rsid w:val="00773C9E"/>
    <w:rsid w:val="0077430B"/>
    <w:rsid w:val="00774563"/>
    <w:rsid w:val="007756C4"/>
    <w:rsid w:val="007760BF"/>
    <w:rsid w:val="007777AA"/>
    <w:rsid w:val="00777E38"/>
    <w:rsid w:val="00783715"/>
    <w:rsid w:val="0078453B"/>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0F75"/>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C"/>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D9"/>
    <w:rsid w:val="00856CE5"/>
    <w:rsid w:val="008608AA"/>
    <w:rsid w:val="00864B09"/>
    <w:rsid w:val="00864D51"/>
    <w:rsid w:val="008672BD"/>
    <w:rsid w:val="00870249"/>
    <w:rsid w:val="00870583"/>
    <w:rsid w:val="00871381"/>
    <w:rsid w:val="00871BFB"/>
    <w:rsid w:val="0087204C"/>
    <w:rsid w:val="00872862"/>
    <w:rsid w:val="00872956"/>
    <w:rsid w:val="0087412D"/>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2423"/>
    <w:rsid w:val="008C44A0"/>
    <w:rsid w:val="008C4603"/>
    <w:rsid w:val="008C4AA6"/>
    <w:rsid w:val="008C4D6D"/>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25F0"/>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C65"/>
    <w:rsid w:val="00954CEC"/>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A74EF"/>
    <w:rsid w:val="009B20C2"/>
    <w:rsid w:val="009B5B6C"/>
    <w:rsid w:val="009B5C83"/>
    <w:rsid w:val="009B5D8F"/>
    <w:rsid w:val="009B640F"/>
    <w:rsid w:val="009B6DAB"/>
    <w:rsid w:val="009B7C93"/>
    <w:rsid w:val="009C072B"/>
    <w:rsid w:val="009C089A"/>
    <w:rsid w:val="009C3177"/>
    <w:rsid w:val="009C381C"/>
    <w:rsid w:val="009C3FB7"/>
    <w:rsid w:val="009C517F"/>
    <w:rsid w:val="009C5664"/>
    <w:rsid w:val="009C6008"/>
    <w:rsid w:val="009C6571"/>
    <w:rsid w:val="009C6970"/>
    <w:rsid w:val="009C7C19"/>
    <w:rsid w:val="009D193A"/>
    <w:rsid w:val="009D1C2F"/>
    <w:rsid w:val="009D35CB"/>
    <w:rsid w:val="009E086B"/>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A61"/>
    <w:rsid w:val="00A34B67"/>
    <w:rsid w:val="00A35A94"/>
    <w:rsid w:val="00A35DBA"/>
    <w:rsid w:val="00A36584"/>
    <w:rsid w:val="00A40D79"/>
    <w:rsid w:val="00A429B3"/>
    <w:rsid w:val="00A42EDC"/>
    <w:rsid w:val="00A434BC"/>
    <w:rsid w:val="00A44471"/>
    <w:rsid w:val="00A4727A"/>
    <w:rsid w:val="00A50C03"/>
    <w:rsid w:val="00A520B9"/>
    <w:rsid w:val="00A54D6F"/>
    <w:rsid w:val="00A551CF"/>
    <w:rsid w:val="00A565BD"/>
    <w:rsid w:val="00A570BB"/>
    <w:rsid w:val="00A57EF8"/>
    <w:rsid w:val="00A60F31"/>
    <w:rsid w:val="00A63E90"/>
    <w:rsid w:val="00A65367"/>
    <w:rsid w:val="00A65435"/>
    <w:rsid w:val="00A66846"/>
    <w:rsid w:val="00A67040"/>
    <w:rsid w:val="00A674A9"/>
    <w:rsid w:val="00A67CBF"/>
    <w:rsid w:val="00A72070"/>
    <w:rsid w:val="00A72D00"/>
    <w:rsid w:val="00A7715F"/>
    <w:rsid w:val="00A7758C"/>
    <w:rsid w:val="00A77C38"/>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200"/>
    <w:rsid w:val="00AF1387"/>
    <w:rsid w:val="00AF3270"/>
    <w:rsid w:val="00AF5A13"/>
    <w:rsid w:val="00AF5CDF"/>
    <w:rsid w:val="00AF6263"/>
    <w:rsid w:val="00B0165B"/>
    <w:rsid w:val="00B021D6"/>
    <w:rsid w:val="00B02204"/>
    <w:rsid w:val="00B0270C"/>
    <w:rsid w:val="00B0405F"/>
    <w:rsid w:val="00B04455"/>
    <w:rsid w:val="00B04C68"/>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144"/>
    <w:rsid w:val="00B40BF8"/>
    <w:rsid w:val="00B426A4"/>
    <w:rsid w:val="00B42FAF"/>
    <w:rsid w:val="00B445DB"/>
    <w:rsid w:val="00B51C9E"/>
    <w:rsid w:val="00B53A5A"/>
    <w:rsid w:val="00B53F60"/>
    <w:rsid w:val="00B5513C"/>
    <w:rsid w:val="00B57788"/>
    <w:rsid w:val="00B608DD"/>
    <w:rsid w:val="00B60977"/>
    <w:rsid w:val="00B615B5"/>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2EC4"/>
    <w:rsid w:val="00BB4ABA"/>
    <w:rsid w:val="00BB5311"/>
    <w:rsid w:val="00BB5685"/>
    <w:rsid w:val="00BB7290"/>
    <w:rsid w:val="00BC119E"/>
    <w:rsid w:val="00BC154B"/>
    <w:rsid w:val="00BC3B67"/>
    <w:rsid w:val="00BC55E0"/>
    <w:rsid w:val="00BD03CA"/>
    <w:rsid w:val="00BD0415"/>
    <w:rsid w:val="00BD139A"/>
    <w:rsid w:val="00BD2652"/>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4D78"/>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625C"/>
    <w:rsid w:val="00C37A51"/>
    <w:rsid w:val="00C44C03"/>
    <w:rsid w:val="00C44F02"/>
    <w:rsid w:val="00C45CF9"/>
    <w:rsid w:val="00C45F86"/>
    <w:rsid w:val="00C46094"/>
    <w:rsid w:val="00C474F3"/>
    <w:rsid w:val="00C47C0E"/>
    <w:rsid w:val="00C517C8"/>
    <w:rsid w:val="00C52C6E"/>
    <w:rsid w:val="00C53935"/>
    <w:rsid w:val="00C5421E"/>
    <w:rsid w:val="00C54CC6"/>
    <w:rsid w:val="00C56246"/>
    <w:rsid w:val="00C5667C"/>
    <w:rsid w:val="00C56AF1"/>
    <w:rsid w:val="00C570BA"/>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42C"/>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457"/>
    <w:rsid w:val="00CC3DBA"/>
    <w:rsid w:val="00CC43F5"/>
    <w:rsid w:val="00CC5872"/>
    <w:rsid w:val="00CC5A46"/>
    <w:rsid w:val="00CC5A82"/>
    <w:rsid w:val="00CC64C9"/>
    <w:rsid w:val="00CC6F90"/>
    <w:rsid w:val="00CC718B"/>
    <w:rsid w:val="00CC7237"/>
    <w:rsid w:val="00CC7B5A"/>
    <w:rsid w:val="00CD0010"/>
    <w:rsid w:val="00CD08CA"/>
    <w:rsid w:val="00CD099D"/>
    <w:rsid w:val="00CD0A1E"/>
    <w:rsid w:val="00CD1FAA"/>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51D"/>
    <w:rsid w:val="00CE6E1F"/>
    <w:rsid w:val="00CE7EA9"/>
    <w:rsid w:val="00CE7F94"/>
    <w:rsid w:val="00CF06E7"/>
    <w:rsid w:val="00CF10EA"/>
    <w:rsid w:val="00CF1C5C"/>
    <w:rsid w:val="00CF1E2A"/>
    <w:rsid w:val="00CF3C5C"/>
    <w:rsid w:val="00CF49A8"/>
    <w:rsid w:val="00CF522E"/>
    <w:rsid w:val="00CF67D8"/>
    <w:rsid w:val="00D0326F"/>
    <w:rsid w:val="00D041A3"/>
    <w:rsid w:val="00D04673"/>
    <w:rsid w:val="00D04E4E"/>
    <w:rsid w:val="00D05879"/>
    <w:rsid w:val="00D05F97"/>
    <w:rsid w:val="00D125E2"/>
    <w:rsid w:val="00D130BB"/>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57CF9"/>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6421"/>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C58"/>
    <w:rsid w:val="00DF1E4B"/>
    <w:rsid w:val="00DF2879"/>
    <w:rsid w:val="00DF2A7E"/>
    <w:rsid w:val="00DF3908"/>
    <w:rsid w:val="00DF56BA"/>
    <w:rsid w:val="00DF679F"/>
    <w:rsid w:val="00E0031E"/>
    <w:rsid w:val="00E00424"/>
    <w:rsid w:val="00E021C6"/>
    <w:rsid w:val="00E038F2"/>
    <w:rsid w:val="00E03A8E"/>
    <w:rsid w:val="00E04060"/>
    <w:rsid w:val="00E062E5"/>
    <w:rsid w:val="00E06A5F"/>
    <w:rsid w:val="00E07166"/>
    <w:rsid w:val="00E07975"/>
    <w:rsid w:val="00E07D8A"/>
    <w:rsid w:val="00E1013D"/>
    <w:rsid w:val="00E125F8"/>
    <w:rsid w:val="00E12714"/>
    <w:rsid w:val="00E12DDF"/>
    <w:rsid w:val="00E1646A"/>
    <w:rsid w:val="00E20364"/>
    <w:rsid w:val="00E20D4A"/>
    <w:rsid w:val="00E21404"/>
    <w:rsid w:val="00E23EBD"/>
    <w:rsid w:val="00E24D66"/>
    <w:rsid w:val="00E24DC2"/>
    <w:rsid w:val="00E25B20"/>
    <w:rsid w:val="00E25E3C"/>
    <w:rsid w:val="00E25F4B"/>
    <w:rsid w:val="00E27049"/>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57F6D"/>
    <w:rsid w:val="00E61083"/>
    <w:rsid w:val="00E633A7"/>
    <w:rsid w:val="00E649C9"/>
    <w:rsid w:val="00E66888"/>
    <w:rsid w:val="00E6724F"/>
    <w:rsid w:val="00E7031B"/>
    <w:rsid w:val="00E70BFF"/>
    <w:rsid w:val="00E7113C"/>
    <w:rsid w:val="00E712E4"/>
    <w:rsid w:val="00E71985"/>
    <w:rsid w:val="00E71BB5"/>
    <w:rsid w:val="00E73104"/>
    <w:rsid w:val="00E73679"/>
    <w:rsid w:val="00E74116"/>
    <w:rsid w:val="00E747CD"/>
    <w:rsid w:val="00E74BAE"/>
    <w:rsid w:val="00E75537"/>
    <w:rsid w:val="00E75A73"/>
    <w:rsid w:val="00E771D0"/>
    <w:rsid w:val="00E80B67"/>
    <w:rsid w:val="00E828A7"/>
    <w:rsid w:val="00E8353F"/>
    <w:rsid w:val="00E841EA"/>
    <w:rsid w:val="00E868A8"/>
    <w:rsid w:val="00E86E31"/>
    <w:rsid w:val="00E87319"/>
    <w:rsid w:val="00E906E5"/>
    <w:rsid w:val="00E92A1C"/>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2095"/>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07C"/>
    <w:rsid w:val="00F20906"/>
    <w:rsid w:val="00F22C83"/>
    <w:rsid w:val="00F232A4"/>
    <w:rsid w:val="00F2333F"/>
    <w:rsid w:val="00F23DF3"/>
    <w:rsid w:val="00F24FE8"/>
    <w:rsid w:val="00F2548D"/>
    <w:rsid w:val="00F26969"/>
    <w:rsid w:val="00F26DD6"/>
    <w:rsid w:val="00F27AD5"/>
    <w:rsid w:val="00F3034C"/>
    <w:rsid w:val="00F32857"/>
    <w:rsid w:val="00F33126"/>
    <w:rsid w:val="00F334F3"/>
    <w:rsid w:val="00F336E7"/>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80A"/>
    <w:rsid w:val="00F83912"/>
    <w:rsid w:val="00F83CAC"/>
    <w:rsid w:val="00F84ADE"/>
    <w:rsid w:val="00F85489"/>
    <w:rsid w:val="00F85936"/>
    <w:rsid w:val="00F85E47"/>
    <w:rsid w:val="00F8671A"/>
    <w:rsid w:val="00F91158"/>
    <w:rsid w:val="00F92172"/>
    <w:rsid w:val="00F92314"/>
    <w:rsid w:val="00F9266C"/>
    <w:rsid w:val="00F92E38"/>
    <w:rsid w:val="00F937E0"/>
    <w:rsid w:val="00F94D4E"/>
    <w:rsid w:val="00F9557B"/>
    <w:rsid w:val="00F956C6"/>
    <w:rsid w:val="00FA01D6"/>
    <w:rsid w:val="00FA0381"/>
    <w:rsid w:val="00FA3D7B"/>
    <w:rsid w:val="00FB2CBA"/>
    <w:rsid w:val="00FB2D7D"/>
    <w:rsid w:val="00FB3235"/>
    <w:rsid w:val="00FB329E"/>
    <w:rsid w:val="00FB33DF"/>
    <w:rsid w:val="00FB39A1"/>
    <w:rsid w:val="00FB43FC"/>
    <w:rsid w:val="00FB4FE0"/>
    <w:rsid w:val="00FB5006"/>
    <w:rsid w:val="00FB75C5"/>
    <w:rsid w:val="00FC2D03"/>
    <w:rsid w:val="00FC3C6F"/>
    <w:rsid w:val="00FC50FA"/>
    <w:rsid w:val="00FC62DB"/>
    <w:rsid w:val="00FC6A35"/>
    <w:rsid w:val="00FC72F5"/>
    <w:rsid w:val="00FC770B"/>
    <w:rsid w:val="00FC7C57"/>
    <w:rsid w:val="00FD06BA"/>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4E68"/>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2"/>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EN/TXT/HTML/?uri=CELEX:32016R0631&amp;from=EN" TargetMode="External"/><Relationship Id="rId29" Type="http://schemas.openxmlformats.org/officeDocument/2006/relationships/image" Target="media/image9.jpeg"/><Relationship Id="rId11" Type="http://schemas.microsoft.com/office/2011/relationships/commentsExtended" Target="commentsExtended.xm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microsoft.com/office/2016/09/relationships/commentsIds" Target="commentsIds.xm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comments" Target="comments.xm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Chapter xmlns="a5ff7179-4526-4e31-84f3-1e5086ece008">Executive Summary</Chapter>
    <MMR_x0020_version xmlns="a5ff7179-4526-4e31-84f3-1e5086ece008" xsi:nil="true"/>
    <Document_x0020_Type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C6A12F50-1745-4734-971D-BF1E58852C6F}"/>
</file>

<file path=customXml/itemProps3.xml><?xml version="1.0" encoding="utf-8"?>
<ds:datastoreItem xmlns:ds="http://schemas.openxmlformats.org/officeDocument/2006/customXml" ds:itemID="{DDFCE749-78D6-49EC-B497-9ED3FF4A5BF4}"/>
</file>

<file path=customXml/itemProps4.xml><?xml version="1.0" encoding="utf-8"?>
<ds:datastoreItem xmlns:ds="http://schemas.openxmlformats.org/officeDocument/2006/customXml" ds:itemID="{8ABD7433-D677-4266-A678-272F67A11260}"/>
</file>

<file path=docMetadata/LabelInfo.xml><?xml version="1.0" encoding="utf-8"?>
<clbl:labelList xmlns:clbl="http://schemas.microsoft.com/office/2020/mipLabelMetadata">
  <clbl:label id="{7f30fc12-c89a-4829-a476-5bf9e2086332}" enabled="1" method="Privileged" siteId="{d6b0bbee-7cd9-4d60-bce6-4a67b543e2ae}"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125</Pages>
  <Words>43758</Words>
  <Characters>249426</Characters>
  <Application>Microsoft Office Word</Application>
  <DocSecurity>0</DocSecurity>
  <Lines>2078</Lines>
  <Paragraphs>585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2023-09-21T14:19:00Z</dcterms:created>
  <dcterms:modified xsi:type="dcterms:W3CDTF">2023-09-21T14:19:00Z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d1c0902-ed92-4fed-896d-2e7725de02d4_SetDate">
    <vt:lpwstr>2023-09-06T11:25:15Z</vt:lpwstr>
  </property>
  <property fmtid="{D5CDD505-2E9C-101B-9397-08002B2CF9AE}" pid="3" name="MSIP_Label_fd1c0902-ed92-4fed-896d-2e7725de02d4_Name">
    <vt:lpwstr>Anyone (not protected)</vt:lpwstr>
  </property>
  <property fmtid="{D5CDD505-2E9C-101B-9397-08002B2CF9AE}" pid="4" name="MSIP_Label_7f30fc12-c89a-4829-a476-5bf9e2086332_Enabled">
    <vt:lpwstr>true</vt:lpwstr>
  </property>
  <property fmtid="{D5CDD505-2E9C-101B-9397-08002B2CF9AE}" pid="5" name="MSIP_Label_7f30fc12-c89a-4829-a476-5bf9e2086332_SiteId">
    <vt:lpwstr>d6b0bbee-7cd9-4d60-bce6-4a67b543e2ae</vt:lpwstr>
  </property>
  <property fmtid="{D5CDD505-2E9C-101B-9397-08002B2CF9AE}" pid="6" name="MSIP_Label_7f30fc12-c89a-4829-a476-5bf9e2086332_ContentBits">
    <vt:lpwstr>0</vt:lpwstr>
  </property>
  <property fmtid="{D5CDD505-2E9C-101B-9397-08002B2CF9AE}" pid="7" name="MSIP_Label_7f30fc12-c89a-4829-a476-5bf9e2086332_Method">
    <vt:lpwstr>Privileged</vt:lpwstr>
  </property>
  <property fmtid="{D5CDD505-2E9C-101B-9397-08002B2CF9AE}" pid="8" name="MediaServiceImageTags">
    <vt:lpwstr/>
  </property>
  <property fmtid="{D5CDD505-2E9C-101B-9397-08002B2CF9AE}" pid="9" name="ContentTypeId">
    <vt:lpwstr>0x01010043E53488C602EA48B779D6F9D1672068</vt:lpwstr>
  </property>
  <property fmtid="{D5CDD505-2E9C-101B-9397-08002B2CF9AE}" pid="10" name="MSIP_Label_7f30fc12-c89a-4829-a476-5bf9e2086332_Name">
    <vt:lpwstr>Not protected (Anyone)_0</vt:lpwstr>
  </property>
  <property fmtid="{D5CDD505-2E9C-101B-9397-08002B2CF9AE}" pid="11" name="GrammarlyDocumentId">
    <vt:lpwstr>7d7fd3674c15c8524117cc7daeeb7cfd430c039371c7f810950050b0ab875b7e</vt:lpwstr>
  </property>
  <property fmtid="{D5CDD505-2E9C-101B-9397-08002B2CF9AE}" pid="12" name="MSIP_Label_7f30fc12-c89a-4829-a476-5bf9e2086332_SetDate">
    <vt:lpwstr>2023-09-06T13:59:35Z</vt:lpwstr>
  </property>
  <property fmtid="{D5CDD505-2E9C-101B-9397-08002B2CF9AE}" pid="13" name="MSIP_Label_7f30fc12-c89a-4829-a476-5bf9e2086332_ActionId">
    <vt:lpwstr>8a01a29b-f00d-447c-81d5-cc9d4abb6121</vt:lpwstr>
  </property>
</Properties>
</file>