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commentsExtended.xml" ContentType="application/vnd.openxmlformats-officedocument.wordprocessingml.commentsExtended+xml"/>
  <Override PartName="/word/fontTable.xml" ContentType="application/vnd.openxmlformats-officedocument.wordprocessingml.fontTable+xml"/>
  <Override PartName="/word/commentsIds.xml" ContentType="application/vnd.openxmlformats-officedocument.wordprocessingml.commentsIds+xml"/>
  <Override PartName="/docProps/app.xml" ContentType="application/vnd.openxmlformats-officedocument.extended-properties+xml"/>
  <Override PartName="/word/webSettings.xml" ContentType="application/vnd.openxmlformats-officedocument.wordprocessingml.webSettings+xml"/>
  <Override PartName="/word/styles.xml" ContentType="application/vnd.openxmlformats-officedocument.wordprocessingml.style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78A3D5C5"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ktangel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xmlns:a="http://schemas.openxmlformats.org/drawingml/2006/main" xmlns:pic="http://schemas.openxmlformats.org/drawingml/2006/picture" xmlns:a14="http://schemas.microsoft.com/office/drawing/2010/main" xmlns:w16du="http://schemas.microsoft.com/office/word/2023/wordml/word16du">
            <w:pict w14:anchorId="24DCB829">
              <v:rect id="Rectangle 2034132410"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d="f" strokeweight="1pt" w14:anchorId="70E6D73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0A56983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8"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3F80B37C"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9"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Harmonised rules for grid connection for power-generating modules should be set out in order to provide a clear legal framework for grid connections, facilitate Union-wide </w:t>
            </w:r>
            <w:r w:rsidRPr="00BD0415">
              <w:rPr>
                <w:rFonts w:ascii="inherit" w:eastAsia="Times New Roman" w:hAnsi="inherit" w:cs="Times New Roman"/>
                <w:sz w:val="24"/>
                <w:szCs w:val="24"/>
                <w:lang w:eastAsia="en-GB"/>
              </w:rPr>
              <w:lastRenderedPageBreak/>
              <w:t>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47726C98"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799D238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07318CB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4B709500">
        <w:tc>
          <w:tcPr>
            <w:tcW w:w="0" w:type="auto"/>
            <w:shd w:val="clear" w:color="auto" w:fill="auto"/>
            <w:hideMark/>
          </w:tcPr>
          <w:p w14:paraId="1AE781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4B709500">
              <w:rPr>
                <w:rFonts w:ascii="inherit" w:eastAsia="Times New Roman" w:hAnsi="inherit" w:cs="Times New Roman"/>
                <w:sz w:val="24"/>
                <w:szCs w:val="24"/>
                <w:lang w:eastAsia="en-GB"/>
              </w:rPr>
              <w:t>(9)</w:t>
            </w:r>
          </w:p>
        </w:tc>
        <w:tc>
          <w:tcPr>
            <w:tcW w:w="0" w:type="auto"/>
            <w:shd w:val="clear" w:color="auto" w:fill="auto"/>
            <w:hideMark/>
          </w:tcPr>
          <w:p w14:paraId="2A300FC7" w14:textId="59D293ED" w:rsidR="00B452C3" w:rsidRPr="00B452C3" w:rsidRDefault="003B7AE9" w:rsidP="00B452C3">
            <w:pPr>
              <w:spacing w:before="120" w:after="0"/>
              <w:jc w:val="both"/>
              <w:rPr>
                <w:ins w:id="1" w:author="Author"/>
                <w:rFonts w:ascii="inherit" w:hAnsi="inherit"/>
                <w:lang w:val="en-US"/>
              </w:rPr>
            </w:pPr>
            <w:r w:rsidRPr="4B709500">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r w:rsidR="6D383E6A" w:rsidRPr="4B709500">
              <w:rPr>
                <w:rFonts w:ascii="inherit" w:eastAsia="Times New Roman" w:hAnsi="inherit" w:cs="Times New Roman"/>
                <w:sz w:val="24"/>
                <w:szCs w:val="24"/>
                <w:lang w:eastAsia="en-GB"/>
              </w:rPr>
              <w:t xml:space="preserve">. An installation containing a set of synchronous machines that cannot be operated independently from each other, such as combined-cycle gas turbine installation, should be assessed on the whole capacity of that installation. </w:t>
            </w:r>
            <w:r w:rsidR="183EA698" w:rsidRPr="4B709500">
              <w:rPr>
                <w:rFonts w:ascii="inherit" w:eastAsia="Times New Roman" w:hAnsi="inherit" w:cs="Times New Roman"/>
                <w:sz w:val="24"/>
                <w:szCs w:val="24"/>
                <w:lang w:eastAsia="en-GB"/>
              </w:rPr>
              <w:t>N</w:t>
            </w:r>
            <w:r w:rsidRPr="4B709500">
              <w:rPr>
                <w:rFonts w:ascii="inherit" w:eastAsia="Times New Roman" w:hAnsi="inherit" w:cs="Times New Roman"/>
                <w:sz w:val="24"/>
                <w:szCs w:val="24"/>
                <w:lang w:eastAsia="en-GB"/>
              </w:rPr>
              <w:t>on-synchronously connected power-generating units</w:t>
            </w:r>
            <w:r w:rsidR="21824168" w:rsidRPr="4B709500">
              <w:rPr>
                <w:rFonts w:ascii="inherit" w:eastAsia="Times New Roman" w:hAnsi="inherit" w:cs="Times New Roman"/>
                <w:sz w:val="24"/>
                <w:szCs w:val="24"/>
                <w:lang w:eastAsia="en-GB"/>
              </w:rPr>
              <w:t xml:space="preserve"> of the same underlying technology</w:t>
            </w:r>
            <w:r w:rsidRPr="4B709500">
              <w:rPr>
                <w:rFonts w:ascii="inherit" w:eastAsia="Times New Roman" w:hAnsi="inherit" w:cs="Times New Roman"/>
                <w:sz w:val="24"/>
                <w:szCs w:val="24"/>
                <w:lang w:eastAsia="en-GB"/>
              </w:rPr>
              <w:t>, where they are collected together to form an economic unit and where they have a single connection point should be assessed on their aggregated capacity</w:t>
            </w:r>
            <w:ins w:id="2" w:author="Author">
              <w:r w:rsidR="00B452C3">
                <w:rPr>
                  <w:rFonts w:ascii="inherit" w:eastAsia="Times New Roman" w:hAnsi="inherit" w:cs="Times New Roman"/>
                  <w:sz w:val="24"/>
                  <w:szCs w:val="24"/>
                  <w:lang w:eastAsia="en-GB"/>
                </w:rPr>
                <w:t xml:space="preserve">. </w:t>
              </w:r>
              <w:commentRangeStart w:id="3"/>
              <w:r w:rsidR="00B452C3" w:rsidRPr="00E754A1">
                <w:rPr>
                  <w:rFonts w:ascii="inherit" w:eastAsia="Times New Roman" w:hAnsi="inherit" w:cs="Times New Roman"/>
                  <w:sz w:val="24"/>
                  <w:szCs w:val="24"/>
                  <w:lang w:val="en-US" w:eastAsia="en-GB"/>
                </w:rPr>
                <w:t>Non-synchronously connected power-generating modules consisting of different underlying technologies, when they are collected and controlled together to form a single power-generating module and an economic unit and where they have a single connection point should be assessed as one power-generation module.</w:t>
              </w:r>
            </w:ins>
            <w:del w:id="4" w:author="Author">
              <w:r w:rsidR="597BBC16" w:rsidRPr="4B709500" w:rsidDel="00B452C3">
                <w:rPr>
                  <w:rFonts w:ascii="inherit" w:eastAsia="Times New Roman" w:hAnsi="inherit" w:cs="Times New Roman"/>
                  <w:sz w:val="24"/>
                  <w:szCs w:val="24"/>
                  <w:lang w:eastAsia="en-GB"/>
                </w:rPr>
                <w:delText>.</w:delText>
              </w:r>
              <w:commentRangeStart w:id="5"/>
              <w:r w:rsidR="211544AC" w:rsidRPr="4B709500" w:rsidDel="00B452C3">
                <w:rPr>
                  <w:rFonts w:ascii="inherit" w:eastAsia="Times New Roman" w:hAnsi="inherit" w:cs="Times New Roman"/>
                  <w:sz w:val="24"/>
                  <w:szCs w:val="24"/>
                  <w:lang w:eastAsia="en-GB"/>
                </w:rPr>
                <w:delText xml:space="preserve"> </w:delText>
              </w:r>
            </w:del>
            <w:commentRangeEnd w:id="3"/>
            <w:r w:rsidR="00B452C3">
              <w:rPr>
                <w:rStyle w:val="CommentReference"/>
              </w:rPr>
              <w:commentReference w:id="3"/>
            </w:r>
            <w:r w:rsidR="211544AC" w:rsidRPr="4B709500">
              <w:rPr>
                <w:rFonts w:ascii="inherit" w:eastAsia="Times New Roman" w:hAnsi="inherit" w:cs="Times New Roman"/>
                <w:sz w:val="24"/>
                <w:szCs w:val="24"/>
                <w:lang w:eastAsia="en-GB"/>
              </w:rPr>
              <w:t xml:space="preserve">Moreover, </w:t>
            </w:r>
            <w:r w:rsidR="00163C48" w:rsidRPr="4B709500">
              <w:rPr>
                <w:rFonts w:ascii="inherit" w:eastAsia="Times New Roman" w:hAnsi="inherit" w:cs="Times New Roman"/>
                <w:sz w:val="24"/>
                <w:szCs w:val="24"/>
                <w:lang w:eastAsia="en-GB"/>
              </w:rPr>
              <w:t xml:space="preserve"> to ensure an appropriate harmonisation or rules for mass-market products, </w:t>
            </w:r>
            <w:r w:rsidR="211544AC" w:rsidRPr="4B709500">
              <w:rPr>
                <w:rFonts w:ascii="inherit" w:eastAsia="Times New Roman" w:hAnsi="inherit" w:cs="Times New Roman"/>
                <w:sz w:val="24"/>
                <w:szCs w:val="24"/>
                <w:lang w:eastAsia="en-GB"/>
              </w:rPr>
              <w:t>capacities of units of different classes, for instance, photovoltaic, electricity storage</w:t>
            </w:r>
            <w:r w:rsidR="00B08DAD" w:rsidRPr="4B709500">
              <w:rPr>
                <w:rFonts w:ascii="inherit" w:eastAsia="Times New Roman" w:hAnsi="inherit" w:cs="Times New Roman"/>
                <w:sz w:val="24"/>
                <w:szCs w:val="24"/>
                <w:lang w:eastAsia="en-GB"/>
              </w:rPr>
              <w:t>,</w:t>
            </w:r>
            <w:r w:rsidR="211544AC" w:rsidRPr="4B709500">
              <w:rPr>
                <w:rFonts w:ascii="inherit" w:eastAsia="Times New Roman" w:hAnsi="inherit" w:cs="Times New Roman"/>
                <w:sz w:val="24"/>
                <w:szCs w:val="24"/>
                <w:lang w:eastAsia="en-GB"/>
              </w:rPr>
              <w:t xml:space="preserve"> combined heat and power installations, or V2G electric vehicles</w:t>
            </w:r>
            <w:r w:rsidR="00B08DAD" w:rsidRPr="4B709500">
              <w:rPr>
                <w:rFonts w:ascii="inherit" w:eastAsia="Times New Roman" w:hAnsi="inherit" w:cs="Times New Roman"/>
                <w:sz w:val="24"/>
                <w:szCs w:val="24"/>
                <w:lang w:eastAsia="en-GB"/>
              </w:rPr>
              <w:t>,</w:t>
            </w:r>
            <w:r w:rsidR="211544AC" w:rsidRPr="4B709500">
              <w:rPr>
                <w:rFonts w:ascii="inherit" w:eastAsia="Times New Roman" w:hAnsi="inherit" w:cs="Times New Roman"/>
                <w:sz w:val="24"/>
                <w:szCs w:val="24"/>
                <w:lang w:eastAsia="en-GB"/>
              </w:rPr>
              <w:t xml:space="preserve"> should not be a</w:t>
            </w:r>
            <w:r w:rsidR="00B08DAD" w:rsidRPr="4B709500">
              <w:rPr>
                <w:rFonts w:ascii="inherit" w:eastAsia="Times New Roman" w:hAnsi="inherit" w:cs="Times New Roman"/>
                <w:sz w:val="24"/>
                <w:szCs w:val="24"/>
                <w:lang w:eastAsia="en-GB"/>
              </w:rPr>
              <w:t>ggregated for the purpose of the determination of significance</w:t>
            </w:r>
            <w:commentRangeEnd w:id="5"/>
            <w:r>
              <w:rPr>
                <w:rStyle w:val="CommentReference"/>
              </w:rPr>
              <w:commentReference w:id="5"/>
            </w:r>
            <w:r w:rsidR="360C122C" w:rsidRPr="4B709500">
              <w:rPr>
                <w:rFonts w:ascii="inherit" w:eastAsia="Times New Roman" w:hAnsi="inherit" w:cs="Times New Roman"/>
                <w:sz w:val="24"/>
                <w:szCs w:val="24"/>
                <w:lang w:eastAsia="en-GB"/>
              </w:rPr>
              <w:t xml:space="preserve"> </w:t>
            </w:r>
            <w:commentRangeStart w:id="6"/>
            <w:r w:rsidR="7FB468CD" w:rsidRPr="4B709500">
              <w:rPr>
                <w:rFonts w:ascii="inherit" w:eastAsia="Times New Roman" w:hAnsi="inherit" w:cs="Times New Roman"/>
                <w:sz w:val="24"/>
                <w:szCs w:val="24"/>
                <w:lang w:eastAsia="en-GB"/>
              </w:rPr>
              <w:t>Electricity s</w:t>
            </w:r>
            <w:r w:rsidR="0DF1392D" w:rsidRPr="4B709500">
              <w:rPr>
                <w:rFonts w:ascii="inherit" w:eastAsia="Times New Roman" w:hAnsi="inherit" w:cs="Times New Roman"/>
                <w:sz w:val="24"/>
                <w:szCs w:val="24"/>
                <w:lang w:eastAsia="en-GB"/>
              </w:rPr>
              <w:t>torage</w:t>
            </w:r>
            <w:r w:rsidR="360C122C" w:rsidRPr="4B709500">
              <w:rPr>
                <w:rFonts w:ascii="inherit" w:eastAsia="Times New Roman" w:hAnsi="inherit" w:cs="Times New Roman"/>
                <w:sz w:val="24"/>
                <w:szCs w:val="24"/>
                <w:lang w:eastAsia="en-GB"/>
              </w:rPr>
              <w:t xml:space="preserve"> </w:t>
            </w:r>
            <w:ins w:id="7" w:author="Author">
              <w:r w:rsidR="00B452C3">
                <w:rPr>
                  <w:rFonts w:ascii="inherit" w:eastAsia="Times New Roman" w:hAnsi="inherit" w:cs="Times New Roman"/>
                  <w:sz w:val="24"/>
                  <w:szCs w:val="24"/>
                  <w:lang w:eastAsia="en-GB"/>
                </w:rPr>
                <w:t xml:space="preserve">and other electrical equipment </w:t>
              </w:r>
            </w:ins>
            <w:r w:rsidR="597BBC16" w:rsidRPr="4B709500">
              <w:rPr>
                <w:rFonts w:ascii="inherit" w:eastAsia="Times New Roman" w:hAnsi="inherit" w:cs="Times New Roman"/>
                <w:sz w:val="24"/>
                <w:szCs w:val="24"/>
                <w:lang w:eastAsia="en-GB"/>
              </w:rPr>
              <w:t>integrated to</w:t>
            </w:r>
            <w:r w:rsidR="360C122C" w:rsidRPr="4B709500">
              <w:rPr>
                <w:rFonts w:ascii="inherit" w:eastAsia="Times New Roman" w:hAnsi="inherit" w:cs="Times New Roman"/>
                <w:sz w:val="24"/>
                <w:szCs w:val="24"/>
                <w:lang w:eastAsia="en-GB"/>
              </w:rPr>
              <w:t xml:space="preserve"> </w:t>
            </w:r>
            <w:r w:rsidR="597BBC16" w:rsidRPr="4B709500">
              <w:rPr>
                <w:rFonts w:ascii="inherit" w:eastAsia="Times New Roman" w:hAnsi="inherit" w:cs="Times New Roman"/>
                <w:sz w:val="24"/>
                <w:szCs w:val="24"/>
                <w:lang w:eastAsia="en-GB"/>
              </w:rPr>
              <w:t>a power-generating module</w:t>
            </w:r>
            <w:r w:rsidR="0DF1392D" w:rsidRPr="4B709500">
              <w:rPr>
                <w:rFonts w:ascii="inherit" w:eastAsia="Times New Roman" w:hAnsi="inherit" w:cs="Times New Roman"/>
                <w:sz w:val="24"/>
                <w:szCs w:val="24"/>
                <w:lang w:eastAsia="en-GB"/>
              </w:rPr>
              <w:t>, where module is</w:t>
            </w:r>
            <w:r w:rsidR="597BBC16" w:rsidRPr="4B709500">
              <w:rPr>
                <w:rFonts w:ascii="inherit" w:eastAsia="Times New Roman" w:hAnsi="inherit" w:cs="Times New Roman"/>
                <w:sz w:val="24"/>
                <w:szCs w:val="24"/>
                <w:lang w:eastAsia="en-GB"/>
              </w:rPr>
              <w:t xml:space="preserve"> either non-synchronously connected to the network or connected through power electronics, </w:t>
            </w:r>
            <w:r w:rsidR="360C122C" w:rsidRPr="4B709500">
              <w:rPr>
                <w:rFonts w:ascii="inherit" w:eastAsia="Times New Roman" w:hAnsi="inherit" w:cs="Times New Roman"/>
                <w:sz w:val="24"/>
                <w:szCs w:val="24"/>
                <w:lang w:eastAsia="en-GB"/>
              </w:rPr>
              <w:t xml:space="preserve">used </w:t>
            </w:r>
            <w:del w:id="8" w:author="Author">
              <w:r w:rsidR="360C122C" w:rsidRPr="4B709500" w:rsidDel="00B452C3">
                <w:rPr>
                  <w:rFonts w:ascii="inherit" w:eastAsia="Times New Roman" w:hAnsi="inherit" w:cs="Times New Roman"/>
                  <w:sz w:val="24"/>
                  <w:szCs w:val="24"/>
                  <w:lang w:eastAsia="en-GB"/>
                </w:rPr>
                <w:delText xml:space="preserve">solely </w:delText>
              </w:r>
            </w:del>
            <w:r w:rsidR="360C122C" w:rsidRPr="4B709500">
              <w:rPr>
                <w:rFonts w:ascii="inherit" w:eastAsia="Times New Roman" w:hAnsi="inherit" w:cs="Times New Roman"/>
                <w:sz w:val="24"/>
                <w:szCs w:val="24"/>
                <w:lang w:eastAsia="en-GB"/>
              </w:rPr>
              <w:t xml:space="preserve">for the purpose of meeting </w:t>
            </w:r>
            <w:commentRangeEnd w:id="6"/>
            <w:r w:rsidR="00B452C3">
              <w:rPr>
                <w:rStyle w:val="CommentReference"/>
              </w:rPr>
              <w:commentReference w:id="6"/>
            </w:r>
            <w:r w:rsidR="360C122C" w:rsidRPr="4B709500">
              <w:rPr>
                <w:rFonts w:ascii="inherit" w:eastAsia="Times New Roman" w:hAnsi="inherit" w:cs="Times New Roman"/>
                <w:sz w:val="24"/>
                <w:szCs w:val="24"/>
                <w:lang w:eastAsia="en-GB"/>
              </w:rPr>
              <w:t>the requirements of this Regulation</w:t>
            </w:r>
            <w:r w:rsidR="40F09F56" w:rsidRPr="4B709500">
              <w:rPr>
                <w:rFonts w:ascii="inherit" w:eastAsia="Times New Roman" w:hAnsi="inherit" w:cs="Times New Roman"/>
                <w:sz w:val="24"/>
                <w:szCs w:val="24"/>
                <w:lang w:eastAsia="en-GB"/>
              </w:rPr>
              <w:t xml:space="preserve"> should be </w:t>
            </w:r>
            <w:r w:rsidR="15A487E1" w:rsidRPr="4B709500">
              <w:rPr>
                <w:rFonts w:ascii="inherit" w:eastAsia="Times New Roman" w:hAnsi="inherit" w:cs="Times New Roman"/>
                <w:sz w:val="24"/>
                <w:szCs w:val="24"/>
                <w:lang w:eastAsia="en-GB"/>
              </w:rPr>
              <w:t xml:space="preserve">considered as part of </w:t>
            </w:r>
            <w:r w:rsidR="597BBC16" w:rsidRPr="4B709500">
              <w:rPr>
                <w:rFonts w:ascii="inherit" w:eastAsia="Times New Roman" w:hAnsi="inherit" w:cs="Times New Roman"/>
                <w:sz w:val="24"/>
                <w:szCs w:val="24"/>
                <w:lang w:eastAsia="en-GB"/>
              </w:rPr>
              <w:t xml:space="preserve">such module while its capacity should not </w:t>
            </w:r>
            <w:r w:rsidR="697558A1" w:rsidRPr="4B709500">
              <w:rPr>
                <w:rFonts w:ascii="inherit" w:eastAsia="Times New Roman" w:hAnsi="inherit" w:cs="Times New Roman"/>
                <w:sz w:val="24"/>
                <w:szCs w:val="24"/>
                <w:lang w:eastAsia="en-GB"/>
              </w:rPr>
              <w:t>count towards the</w:t>
            </w:r>
            <w:r w:rsidR="597BBC16" w:rsidRPr="4B709500">
              <w:rPr>
                <w:rFonts w:ascii="inherit" w:eastAsia="Times New Roman" w:hAnsi="inherit" w:cs="Times New Roman"/>
                <w:sz w:val="24"/>
                <w:szCs w:val="24"/>
                <w:lang w:eastAsia="en-GB"/>
              </w:rPr>
              <w:t xml:space="preserve"> </w:t>
            </w:r>
            <w:r w:rsidR="697558A1" w:rsidRPr="4B709500">
              <w:rPr>
                <w:rFonts w:ascii="inherit" w:eastAsia="Times New Roman" w:hAnsi="inherit" w:cs="Times New Roman"/>
                <w:sz w:val="24"/>
                <w:szCs w:val="24"/>
                <w:lang w:eastAsia="en-GB"/>
              </w:rPr>
              <w:t xml:space="preserve">power-generating module </w:t>
            </w:r>
            <w:r w:rsidR="597BBC16" w:rsidRPr="4B709500">
              <w:rPr>
                <w:rFonts w:ascii="inherit" w:eastAsia="Times New Roman" w:hAnsi="inherit" w:cs="Times New Roman"/>
                <w:sz w:val="24"/>
                <w:szCs w:val="24"/>
                <w:lang w:eastAsia="en-GB"/>
              </w:rPr>
              <w:t>capacity</w:t>
            </w:r>
            <w:r w:rsidR="15A487E1" w:rsidRPr="00E6453C">
              <w:rPr>
                <w:rFonts w:ascii="inherit" w:eastAsia="Times New Roman" w:hAnsi="inherit" w:cs="Times New Roman"/>
                <w:sz w:val="24"/>
                <w:szCs w:val="24"/>
                <w:lang w:eastAsia="en-GB"/>
              </w:rPr>
              <w:t>.</w:t>
            </w:r>
            <w:r w:rsidR="1200F2F1" w:rsidRPr="00E6453C">
              <w:rPr>
                <w:rFonts w:ascii="inherit" w:eastAsia="Times New Roman" w:hAnsi="inherit" w:cs="Times New Roman"/>
                <w:sz w:val="24"/>
                <w:szCs w:val="24"/>
                <w:lang w:eastAsia="en-GB"/>
              </w:rPr>
              <w:t xml:space="preserve"> </w:t>
            </w:r>
            <w:ins w:id="9" w:author="Author">
              <w:r w:rsidR="00B452C3" w:rsidRPr="00E6453C">
                <w:rPr>
                  <w:rFonts w:ascii="Segoe UI" w:hAnsi="Segoe UI" w:cs="Segoe UI"/>
                  <w:sz w:val="24"/>
                  <w:szCs w:val="24"/>
                  <w:lang w:val="en-US" w:eastAsia="da-DK"/>
                </w:rPr>
                <w:t xml:space="preserve"> </w:t>
              </w:r>
              <w:commentRangeStart w:id="10"/>
              <w:r w:rsidR="00B452C3" w:rsidRPr="00E6453C">
                <w:rPr>
                  <w:rFonts w:ascii="inherit" w:hAnsi="inherit"/>
                  <w:sz w:val="24"/>
                  <w:szCs w:val="24"/>
                  <w:lang w:val="en-US"/>
                </w:rPr>
                <w:t>When determining the significance and the capacity of a power-generating module, system operators must take into consideration specific site limitations and grid export limitation to reflect the impact on the electricity system caused by the power-generating module.</w:t>
              </w:r>
              <w:commentRangeEnd w:id="10"/>
              <w:r w:rsidR="00E754A1" w:rsidRPr="00E6453C">
                <w:rPr>
                  <w:rStyle w:val="CommentReference"/>
                  <w:sz w:val="24"/>
                  <w:szCs w:val="24"/>
                </w:rPr>
                <w:commentReference w:id="10"/>
              </w:r>
            </w:ins>
          </w:p>
          <w:p w14:paraId="3E5AFF44" w14:textId="10DA0A88" w:rsidR="003B7AE9" w:rsidRPr="00E754A1" w:rsidRDefault="003B7AE9" w:rsidP="00163C48">
            <w:pPr>
              <w:spacing w:before="120" w:after="0" w:line="240" w:lineRule="auto"/>
              <w:jc w:val="both"/>
              <w:rPr>
                <w:rFonts w:ascii="inherit" w:eastAsia="Times New Roman" w:hAnsi="inherit" w:cs="Times New Roman"/>
                <w:sz w:val="24"/>
                <w:szCs w:val="24"/>
                <w:lang w:val="en-US" w:eastAsia="en-GB"/>
              </w:rPr>
            </w:pPr>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1F49CD" w:rsidRPr="00BD0415" w14:paraId="50A9CDCF"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FD3A14" w14:textId="777E918E"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energy community, another entity, or a form of system users aggregation constitutes a fully autonomous energy island</w:t>
            </w:r>
            <w:r>
              <w:rPr>
                <w:rFonts w:ascii="inherit" w:eastAsia="Times New Roman" w:hAnsi="inherit" w:cs="Times New Roman"/>
                <w:sz w:val="24"/>
                <w:szCs w:val="24"/>
                <w:lang w:eastAsia="en-GB"/>
              </w:rPr>
              <w:t>.</w:t>
            </w:r>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requirements applicable to type A power-generating modules should be set at the basic level necessary to ensure capabilities of generation with limited automated response and minimal system operator control. They should ensure that there is no </w:t>
            </w:r>
            <w:r w:rsidRPr="00BD0415">
              <w:rPr>
                <w:rFonts w:ascii="inherit" w:eastAsia="Times New Roman" w:hAnsi="inherit" w:cs="Times New Roman"/>
                <w:sz w:val="24"/>
                <w:szCs w:val="24"/>
                <w:lang w:eastAsia="en-GB"/>
              </w:rPr>
              <w:lastRenderedPageBreak/>
              <w:t>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7E81E2C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 ,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57E50963"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970926" w:rsidRPr="00BD0415" w14:paraId="209EE3CA"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8A3512" w:rsidRPr="00BD0415" w14:paraId="7AE3421F"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w:t>
            </w:r>
            <w:r w:rsidR="001975AB">
              <w:rPr>
                <w:rFonts w:ascii="inherit" w:eastAsia="Times New Roman" w:hAnsi="inherit" w:cs="Times New Roman"/>
                <w:sz w:val="24"/>
                <w:szCs w:val="24"/>
                <w:lang w:eastAsia="en-GB"/>
              </w:rPr>
              <w:lastRenderedPageBreak/>
              <w:t xml:space="preserve">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ranges should be coordinated between interconnected systems because they are crucial to secure planning and operation of a power system within a synchronous area. Disconnections because of voltage disturbances have an impact on 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4B709500">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A881B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4B709500">
              <w:rPr>
                <w:rFonts w:ascii="inherit" w:eastAsia="Times New Roman" w:hAnsi="inherit" w:cs="Times New Roman"/>
                <w:sz w:val="24"/>
                <w:szCs w:val="24"/>
                <w:lang w:eastAsia="en-GB"/>
              </w:rPr>
              <w:t xml:space="preserve">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w:t>
            </w:r>
            <w:commentRangeStart w:id="11"/>
            <w:r w:rsidRPr="4B709500">
              <w:rPr>
                <w:rFonts w:ascii="inherit" w:eastAsia="Times New Roman" w:hAnsi="inherit" w:cs="Times New Roman"/>
                <w:sz w:val="24"/>
                <w:szCs w:val="24"/>
                <w:lang w:eastAsia="en-GB"/>
              </w:rPr>
              <w:t>Therefore</w:t>
            </w:r>
            <w:r w:rsidR="3D60E29A" w:rsidRPr="4B709500">
              <w:rPr>
                <w:rFonts w:ascii="inherit" w:eastAsia="Times New Roman" w:hAnsi="inherit" w:cs="Times New Roman"/>
                <w:sz w:val="24"/>
                <w:szCs w:val="24"/>
                <w:lang w:eastAsia="en-GB"/>
              </w:rPr>
              <w:t>,</w:t>
            </w:r>
            <w:r w:rsidRPr="4B709500">
              <w:rPr>
                <w:rFonts w:ascii="inherit" w:eastAsia="Times New Roman" w:hAnsi="inherit" w:cs="Times New Roman"/>
                <w:sz w:val="24"/>
                <w:szCs w:val="24"/>
                <w:lang w:eastAsia="en-GB"/>
              </w:rPr>
              <w:t xml:space="preserve"> it is important that the capabilities actually required for efficient system operation be thoroughly assessed</w:t>
            </w:r>
            <w:ins w:id="12" w:author="Author">
              <w:r w:rsidR="00E01654">
                <w:rPr>
                  <w:rFonts w:ascii="inherit" w:eastAsia="Times New Roman" w:hAnsi="inherit" w:cs="Times New Roman"/>
                  <w:sz w:val="24"/>
                  <w:szCs w:val="24"/>
                  <w:lang w:eastAsia="en-GB"/>
                </w:rPr>
                <w:t xml:space="preserve"> </w:t>
              </w:r>
              <w:r w:rsidR="003617B2">
                <w:rPr>
                  <w:rFonts w:ascii="inherit" w:eastAsia="Times New Roman" w:hAnsi="inherit" w:cs="Times New Roman"/>
                  <w:sz w:val="24"/>
                  <w:szCs w:val="24"/>
                  <w:lang w:eastAsia="en-GB"/>
                </w:rPr>
                <w:t>and take into consideration the maximum capacity in the connection point</w:t>
              </w:r>
            </w:ins>
            <w:r w:rsidRPr="4B709500">
              <w:rPr>
                <w:rFonts w:ascii="inherit" w:eastAsia="Times New Roman" w:hAnsi="inherit" w:cs="Times New Roman"/>
                <w:sz w:val="24"/>
                <w:szCs w:val="24"/>
                <w:lang w:eastAsia="en-GB"/>
              </w:rPr>
              <w:t>.</w:t>
            </w:r>
            <w:commentRangeEnd w:id="11"/>
            <w:r w:rsidR="00E01654">
              <w:rPr>
                <w:rStyle w:val="CommentReference"/>
              </w:rPr>
              <w:commentReference w:id="11"/>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4B709500">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6B4BFF" w:rsidRPr="00BD0415" w14:paraId="77B0A63E" w14:textId="77777777" w:rsidTr="4B709500">
        <w:tc>
          <w:tcPr>
            <w:tcW w:w="0" w:type="auto"/>
            <w:shd w:val="clear" w:color="auto" w:fill="auto"/>
          </w:tcPr>
          <w:p w14:paraId="23CAA6E2" w14:textId="74B81CEE" w:rsidR="006B4BFF" w:rsidRPr="00BD0415" w:rsidRDefault="09770C5C" w:rsidP="003B7AE9">
            <w:pPr>
              <w:spacing w:before="120" w:after="0" w:line="240" w:lineRule="auto"/>
              <w:jc w:val="both"/>
              <w:rPr>
                <w:rFonts w:ascii="inherit" w:eastAsia="Times New Roman" w:hAnsi="inherit" w:cs="Times New Roman"/>
                <w:sz w:val="24"/>
                <w:szCs w:val="24"/>
                <w:lang w:eastAsia="en-GB"/>
              </w:rPr>
            </w:pPr>
            <w:r w:rsidRPr="4B709500">
              <w:rPr>
                <w:rFonts w:ascii="inherit" w:eastAsia="Times New Roman" w:hAnsi="inherit" w:cs="Times New Roman"/>
                <w:sz w:val="24"/>
                <w:szCs w:val="24"/>
                <w:lang w:eastAsia="en-GB"/>
              </w:rPr>
              <w:t>(**)</w:t>
            </w:r>
          </w:p>
        </w:tc>
        <w:tc>
          <w:tcPr>
            <w:tcW w:w="0" w:type="auto"/>
            <w:shd w:val="clear" w:color="auto" w:fill="auto"/>
          </w:tcPr>
          <w:p w14:paraId="3070EFEA" w14:textId="2B1443F5" w:rsidR="006B4BFF" w:rsidRPr="00BD0415" w:rsidRDefault="09770C5C" w:rsidP="003B7AE9">
            <w:pPr>
              <w:spacing w:before="120" w:after="0" w:line="240" w:lineRule="auto"/>
              <w:jc w:val="both"/>
              <w:rPr>
                <w:rFonts w:ascii="inherit" w:eastAsia="Times New Roman" w:hAnsi="inherit" w:cs="Times New Roman"/>
                <w:sz w:val="24"/>
                <w:szCs w:val="24"/>
                <w:lang w:eastAsia="en-GB"/>
              </w:rPr>
            </w:pPr>
            <w:commentRangeStart w:id="13"/>
            <w:r w:rsidRPr="4B709500">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commentRangeEnd w:id="13"/>
            <w:r w:rsidR="00FF1184">
              <w:rPr>
                <w:rStyle w:val="CommentReference"/>
              </w:rPr>
              <w:commentReference w:id="13"/>
            </w:r>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3A036C2F"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should,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2393CE26" w14:textId="6721DB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14"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14"/>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388712C" w14:textId="77777777" w:rsidTr="003B7AE9">
        <w:tc>
          <w:tcPr>
            <w:tcW w:w="0" w:type="auto"/>
            <w:shd w:val="clear" w:color="auto" w:fill="auto"/>
            <w:hideMark/>
          </w:tcPr>
          <w:p w14:paraId="4E287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2110E824" w14:textId="2FC54C98"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Pr>
                <w:rFonts w:ascii="inherit" w:eastAsia="Times New Roman" w:hAnsi="inherit" w:cs="Times New Roman"/>
                <w:sz w:val="24"/>
                <w:szCs w:val="24"/>
                <w:lang w:eastAsia="en-GB"/>
              </w:rPr>
              <w:t>67</w:t>
            </w:r>
            <w:r w:rsidRPr="00BD0415">
              <w:rPr>
                <w:rFonts w:ascii="inherit" w:eastAsia="Times New Roman" w:hAnsi="inherit" w:cs="Times New Roman"/>
                <w:sz w:val="24"/>
                <w:szCs w:val="24"/>
                <w:lang w:eastAsia="en-GB"/>
              </w:rPr>
              <w:t>(1) of Regulation (</w:t>
            </w:r>
            <w:r w:rsidR="00EE4CBE" w:rsidRPr="00602378">
              <w:rPr>
                <w:rFonts w:ascii="inherit" w:eastAsia="Times New Roman" w:hAnsi="inherit" w:cs="Times New Roman"/>
                <w:sz w:val="24"/>
                <w:szCs w:val="24"/>
                <w:lang w:eastAsia="en-GB"/>
              </w:rPr>
              <w:t>EU) 2019/943</w:t>
            </w:r>
            <w:r w:rsidR="00025A3C">
              <w:rPr>
                <w:rFonts w:ascii="inherit" w:eastAsia="Times New Roman" w:hAnsi="inherit" w:cs="Times New Roman"/>
                <w:sz w:val="24"/>
                <w:szCs w:val="24"/>
                <w:lang w:eastAsia="en-GB"/>
              </w:rPr>
              <w:t>.</w:t>
            </w:r>
          </w:p>
          <w:p w14:paraId="57A49E68" w14:textId="3F183258" w:rsidR="00025A3C" w:rsidRDefault="00025A3C" w:rsidP="00025A3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(32) </w:t>
            </w:r>
            <w:r w:rsidR="00D300ED" w:rsidRPr="00D300ED">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Pr>
                <w:rFonts w:ascii="inherit" w:eastAsia="Times New Roman" w:hAnsi="inherit" w:cs="Times New Roman"/>
                <w:sz w:val="24"/>
                <w:szCs w:val="24"/>
                <w:lang w:eastAsia="en-GB"/>
              </w:rPr>
              <w:t>could</w:t>
            </w:r>
            <w:r w:rsidR="00D300ED" w:rsidRPr="00D300ED">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Pr>
                <w:rFonts w:ascii="inherit" w:eastAsia="Times New Roman" w:hAnsi="inherit" w:cs="Times New Roman"/>
                <w:sz w:val="24"/>
                <w:szCs w:val="24"/>
                <w:lang w:eastAsia="en-GB"/>
              </w:rPr>
              <w:t>does not materialise</w:t>
            </w:r>
            <w:r w:rsidR="00D300ED" w:rsidRPr="00D300ED">
              <w:rPr>
                <w:rFonts w:ascii="inherit" w:eastAsia="Times New Roman" w:hAnsi="inherit" w:cs="Times New Roman"/>
                <w:sz w:val="24"/>
                <w:szCs w:val="24"/>
                <w:lang w:eastAsia="en-GB"/>
              </w:rPr>
              <w:t>, those requirements should not apply to power-generating modules existing at the entry into force of this Regulation</w:t>
            </w:r>
            <w:r w:rsidR="00E4451A">
              <w:rPr>
                <w:rFonts w:ascii="inherit" w:eastAsia="Times New Roman" w:hAnsi="inherit" w:cs="Times New Roman"/>
                <w:sz w:val="24"/>
                <w:szCs w:val="24"/>
                <w:lang w:eastAsia="en-GB"/>
              </w:rPr>
              <w:t xml:space="preserve"> or to those where </w:t>
            </w:r>
            <w:r w:rsidR="00E4451A" w:rsidRPr="00BD0415">
              <w:rPr>
                <w:rFonts w:ascii="inherit" w:eastAsia="Times New Roman" w:hAnsi="inherit" w:cs="Times New Roman"/>
                <w:sz w:val="24"/>
                <w:szCs w:val="24"/>
                <w:lang w:eastAsia="en-GB"/>
              </w:rPr>
              <w:t>the power-generating facility owner has concluded a final and binding contract for the purchase of the main generating plant by two years after the entry into force of th</w:t>
            </w:r>
            <w:r w:rsidR="00E4451A">
              <w:rPr>
                <w:rFonts w:ascii="inherit" w:eastAsia="Times New Roman" w:hAnsi="inherit" w:cs="Times New Roman"/>
                <w:sz w:val="24"/>
                <w:szCs w:val="24"/>
                <w:lang w:eastAsia="en-GB"/>
              </w:rPr>
              <w:t>is</w:t>
            </w:r>
            <w:r w:rsidR="00E4451A" w:rsidRPr="00BD0415">
              <w:rPr>
                <w:rFonts w:ascii="inherit" w:eastAsia="Times New Roman" w:hAnsi="inherit" w:cs="Times New Roman"/>
                <w:sz w:val="24"/>
                <w:szCs w:val="24"/>
                <w:lang w:eastAsia="en-GB"/>
              </w:rPr>
              <w:t xml:space="preserve"> Regulation</w:t>
            </w:r>
            <w:r w:rsidR="00D300ED" w:rsidRPr="00D300ED">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Pr>
                <w:rFonts w:ascii="inherit" w:eastAsia="Times New Roman" w:hAnsi="inherit" w:cs="Times New Roman"/>
                <w:strike/>
                <w:sz w:val="24"/>
                <w:szCs w:val="24"/>
                <w:lang w:eastAsia="en-GB"/>
              </w:rPr>
              <w:t>.</w:t>
            </w:r>
          </w:p>
          <w:p w14:paraId="008B8560" w14:textId="2789FA8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1E502C9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71B6204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3"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Article 2 of Commission Regulation (EU) 2015/1222</w:t>
      </w:r>
      <w:hyperlink r:id="rId14"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5"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77E288A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4798A5B6">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4798A5B6">
              <w:rPr>
                <w:rFonts w:ascii="inherit" w:eastAsia="Times New Roman" w:hAnsi="inherit" w:cs="Times New Roman"/>
                <w:sz w:val="24"/>
                <w:szCs w:val="24"/>
                <w:lang w:eastAsia="en-GB"/>
              </w:rPr>
              <w:t>(9)</w:t>
            </w:r>
          </w:p>
        </w:tc>
        <w:tc>
          <w:tcPr>
            <w:tcW w:w="0" w:type="auto"/>
            <w:shd w:val="clear" w:color="auto" w:fill="auto"/>
            <w:hideMark/>
          </w:tcPr>
          <w:p w14:paraId="2D533443" w14:textId="42ACE230"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4798A5B6">
              <w:rPr>
                <w:rFonts w:ascii="inherit" w:eastAsia="Times New Roman" w:hAnsi="inherit" w:cs="Times New Roman"/>
                <w:sz w:val="24"/>
                <w:szCs w:val="24"/>
                <w:lang w:eastAsia="en-GB"/>
              </w:rPr>
              <w:t xml:space="preserve">‘synchronous power-generating module’ means a set of </w:t>
            </w:r>
            <w:r w:rsidR="1C650D82" w:rsidRPr="4798A5B6">
              <w:rPr>
                <w:rFonts w:ascii="inherit" w:eastAsia="Times New Roman" w:hAnsi="inherit" w:cs="Times New Roman"/>
                <w:sz w:val="24"/>
                <w:szCs w:val="24"/>
                <w:lang w:eastAsia="en-GB"/>
              </w:rPr>
              <w:t>machines which cannot be operated independently from each other and</w:t>
            </w:r>
            <w:r w:rsidRPr="4798A5B6">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's compliance </w:t>
            </w:r>
            <w:r w:rsidRPr="00BD0415">
              <w:rPr>
                <w:rFonts w:ascii="inherit" w:eastAsia="Times New Roman" w:hAnsi="inherit" w:cs="Times New Roman"/>
                <w:sz w:val="24"/>
                <w:szCs w:val="24"/>
                <w:lang w:eastAsia="en-GB"/>
              </w:rPr>
              <w:lastRenderedPageBreak/>
              <w:t>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32414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4798A5B6">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7D6E271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4798A5B6">
              <w:rPr>
                <w:rFonts w:ascii="inherit" w:eastAsia="Times New Roman" w:hAnsi="inherit" w:cs="Times New Roman"/>
                <w:sz w:val="24"/>
                <w:szCs w:val="24"/>
                <w:lang w:eastAsia="en-GB"/>
              </w:rPr>
              <w:t>‘</w:t>
            </w:r>
            <w:commentRangeStart w:id="15"/>
            <w:r w:rsidRPr="4798A5B6">
              <w:rPr>
                <w:rFonts w:ascii="inherit" w:eastAsia="Times New Roman" w:hAnsi="inherit" w:cs="Times New Roman"/>
                <w:sz w:val="24"/>
                <w:szCs w:val="24"/>
                <w:lang w:eastAsia="en-GB"/>
              </w:rPr>
              <w:t>maximum capacity</w:t>
            </w:r>
            <w:commentRangeEnd w:id="15"/>
            <w:r>
              <w:commentReference w:id="15"/>
            </w:r>
            <w:r w:rsidRPr="4798A5B6">
              <w:rPr>
                <w:rFonts w:ascii="inherit" w:eastAsia="Times New Roman" w:hAnsi="inherit" w:cs="Times New Roman"/>
                <w:sz w:val="24"/>
                <w:szCs w:val="24"/>
                <w:lang w:eastAsia="en-GB"/>
              </w:rPr>
              <w:t xml:space="preserve">’ or ‘Pmax’ means the maximum continuous active power which a power-generating module can produce, less any demand </w:t>
            </w:r>
            <w:r w:rsidR="581DD8E5" w:rsidRPr="4798A5B6">
              <w:rPr>
                <w:rFonts w:ascii="inherit" w:eastAsia="Times New Roman" w:hAnsi="inherit" w:cs="Times New Roman"/>
                <w:sz w:val="24"/>
                <w:szCs w:val="24"/>
                <w:lang w:eastAsia="en-GB"/>
              </w:rPr>
              <w:t xml:space="preserve">or losses </w:t>
            </w:r>
            <w:r w:rsidRPr="4798A5B6">
              <w:rPr>
                <w:rFonts w:ascii="inherit" w:eastAsia="Times New Roman" w:hAnsi="inherit" w:cs="Times New Roman"/>
                <w:sz w:val="24"/>
                <w:szCs w:val="24"/>
                <w:lang w:eastAsia="en-GB"/>
              </w:rPr>
              <w:t>associated solely with facilitating the operation of that power-generating module as specified in the connection agreement or as agreed between the relevant system operator and the power-generating facility owner</w:t>
            </w:r>
            <w:r w:rsidR="1BC67683" w:rsidRPr="4798A5B6">
              <w:rPr>
                <w:rFonts w:ascii="inherit" w:eastAsia="Times New Roman" w:hAnsi="inherit" w:cs="Times New Roman"/>
                <w:sz w:val="24"/>
                <w:szCs w:val="24"/>
                <w:lang w:eastAsia="en-GB"/>
              </w:rPr>
              <w:t>, or determined by other appropriate means, where an agreement is not required</w:t>
            </w:r>
            <w:r w:rsidRPr="4798A5B6">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43DBA4C1">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05DDE35D"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43DBA4C1">
              <w:rPr>
                <w:rFonts w:ascii="inherit" w:eastAsia="Times New Roman" w:hAnsi="inherit" w:cs="Times New Roman"/>
                <w:sz w:val="24"/>
                <w:szCs w:val="24"/>
                <w:lang w:eastAsia="en-GB"/>
              </w:rPr>
              <w:t xml:space="preserve">‘power park module’ or ‘PPM’ means a unit or ensemble of units </w:t>
            </w:r>
            <w:r w:rsidR="1AA4D4CF" w:rsidRPr="43DBA4C1">
              <w:rPr>
                <w:rFonts w:ascii="inherit" w:eastAsia="Times New Roman" w:hAnsi="inherit" w:cs="Times New Roman"/>
                <w:sz w:val="24"/>
                <w:szCs w:val="24"/>
                <w:lang w:eastAsia="en-GB"/>
              </w:rPr>
              <w:t>that can</w:t>
            </w:r>
            <w:r w:rsidR="0CC2C299" w:rsidRPr="43DBA4C1">
              <w:rPr>
                <w:rFonts w:ascii="inherit" w:eastAsia="Times New Roman" w:hAnsi="inherit" w:cs="Times New Roman"/>
                <w:sz w:val="24"/>
                <w:szCs w:val="24"/>
                <w:lang w:eastAsia="en-GB"/>
              </w:rPr>
              <w:t xml:space="preserve">  </w:t>
            </w:r>
            <w:r w:rsidRPr="43DBA4C1">
              <w:rPr>
                <w:rFonts w:ascii="inherit" w:eastAsia="Times New Roman" w:hAnsi="inherit" w:cs="Times New Roman"/>
                <w:sz w:val="24"/>
                <w:szCs w:val="24"/>
                <w:lang w:eastAsia="en-GB"/>
              </w:rPr>
              <w:t>generat</w:t>
            </w:r>
            <w:r w:rsidR="0CC2C299" w:rsidRPr="43DBA4C1">
              <w:rPr>
                <w:rFonts w:ascii="inherit" w:eastAsia="Times New Roman" w:hAnsi="inherit" w:cs="Times New Roman"/>
                <w:sz w:val="24"/>
                <w:szCs w:val="24"/>
                <w:lang w:eastAsia="en-GB"/>
              </w:rPr>
              <w:t>e</w:t>
            </w:r>
            <w:r w:rsidRPr="43DBA4C1">
              <w:rPr>
                <w:rFonts w:ascii="inherit" w:eastAsia="Times New Roman" w:hAnsi="inherit" w:cs="Times New Roman"/>
                <w:sz w:val="24"/>
                <w:szCs w:val="24"/>
                <w:lang w:eastAsia="en-GB"/>
              </w:rPr>
              <w:t xml:space="preserve"> electricity, </w:t>
            </w:r>
            <w:r w:rsidR="25148353" w:rsidRPr="43DBA4C1">
              <w:rPr>
                <w:rFonts w:ascii="inherit" w:eastAsia="Times New Roman" w:hAnsi="inherit" w:cs="Times New Roman"/>
                <w:sz w:val="24"/>
                <w:szCs w:val="24"/>
                <w:lang w:eastAsia="en-GB"/>
              </w:rPr>
              <w:t xml:space="preserve">which is not a synchronous power-generating module and </w:t>
            </w:r>
            <w:r w:rsidRPr="43DBA4C1">
              <w:rPr>
                <w:rFonts w:ascii="inherit" w:eastAsia="Times New Roman" w:hAnsi="inherit" w:cs="Times New Roman"/>
                <w:sz w:val="24"/>
                <w:szCs w:val="24"/>
                <w:lang w:eastAsia="en-GB"/>
              </w:rPr>
              <w:t>which is either non-synchronously connected to the network or connected through power electronics, and that also has a single connection point to a transmission system, distribution system including closed distribution system or HVDC system</w:t>
            </w:r>
            <w:r w:rsidR="00E06A5F">
              <w:t xml:space="preserve"> </w:t>
            </w:r>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means the ratio of a steady-state change of frequency to the resulting steady-state change in active power output, expressed in percentage terms. The change in frequency is expressed as a ratio to nominal frequency and the change in active 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regulating level’ means the minimum active power, as specified in the connection agreement or as agreed between the relevant system operator and the 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(38)</w:t>
            </w:r>
          </w:p>
        </w:tc>
        <w:tc>
          <w:tcPr>
            <w:tcW w:w="0" w:type="auto"/>
            <w:shd w:val="clear" w:color="auto" w:fill="auto"/>
            <w:hideMark/>
          </w:tcPr>
          <w:p w14:paraId="2090DD03" w14:textId="2C682A2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6"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 means the minimum active power, as specified in the connection agreement or as agreed between the relevant system operator and 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0EEE7FAF"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r w:rsidRPr="000041A0">
              <w:rPr>
                <w:rFonts w:ascii="inherit" w:eastAsia="Times New Roman" w:hAnsi="inherit" w:cs="Times New Roman"/>
                <w:sz w:val="24"/>
                <w:szCs w:val="24"/>
                <w:lang w:eastAsia="en-GB"/>
              </w:rPr>
              <w:t>;</w:t>
            </w:r>
          </w:p>
          <w:p w14:paraId="16A8DD5D" w14:textId="3325B299"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050209ED"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r w:rsidR="00D67900" w:rsidRPr="0077671A">
              <w:rPr>
                <w:rFonts w:ascii="inherit" w:eastAsia="Times New Roman" w:hAnsi="inherit" w:cs="Times New Roman"/>
                <w:sz w:val="24"/>
                <w:szCs w:val="24"/>
                <w:lang w:eastAsia="en-GB"/>
              </w:rPr>
              <w:t>.</w:t>
            </w:r>
          </w:p>
          <w:p w14:paraId="780AB829" w14:textId="6C1CC6C0"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r w:rsidR="00D67900" w:rsidRPr="0077671A" w:rsidDel="00FF571C">
              <w:rPr>
                <w:rFonts w:ascii="inherit" w:eastAsia="Times New Roman" w:hAnsi="inherit" w:cs="Times New Roman"/>
                <w:sz w:val="24"/>
                <w:szCs w:val="24"/>
                <w:lang w:eastAsia="en-GB"/>
              </w:rPr>
              <w:t>.</w:t>
            </w:r>
          </w:p>
          <w:p w14:paraId="3F513327" w14:textId="6F8656E3"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38A1B3D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means the infrastructure necessary to conduct electrical energy safely from the 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2BEDF5B5" w:rsidR="00D67900"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4841534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0D2581E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3E3EE133"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0D5229B0"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2349E496"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64D30D5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0FB4451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756EA1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7D1AAF98"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45F4C5B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7ECDDC4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two years after the entry into force of the Regulation. </w:t>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37A5251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regulatory authority or, where applicable, the Member State shall decide on the extension of the applicability of this Regulation to existing power-generating modules within six months of receipt of the report and the recommendation of the 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0D525D41" w:rsidR="000671BF" w:rsidRPr="00842F1A" w:rsidRDefault="000671BF" w:rsidP="4798A5B6">
      <w:pPr>
        <w:pStyle w:val="ListParagraph"/>
        <w:numPr>
          <w:ilvl w:val="0"/>
          <w:numId w:val="17"/>
        </w:numPr>
        <w:shd w:val="clear" w:color="auto" w:fill="FFFFFF" w:themeFill="background1"/>
        <w:spacing w:before="120" w:after="0" w:line="240" w:lineRule="auto"/>
        <w:ind w:left="720"/>
        <w:jc w:val="both"/>
        <w:rPr>
          <w:rFonts w:ascii="inherit" w:eastAsia="Times New Roman" w:hAnsi="inherit" w:cs="Times New Roman"/>
          <w:color w:val="000000"/>
          <w:sz w:val="24"/>
          <w:szCs w:val="24"/>
          <w:lang w:eastAsia="en-GB"/>
        </w:rPr>
      </w:pPr>
      <w:r w:rsidRPr="4798A5B6">
        <w:rPr>
          <w:rFonts w:ascii="inherit" w:eastAsia="Times New Roman" w:hAnsi="inherit" w:cs="Times New Roman"/>
          <w:color w:val="000000" w:themeColor="text1"/>
          <w:sz w:val="24"/>
          <w:szCs w:val="24"/>
          <w:lang w:eastAsia="en-GB"/>
        </w:rPr>
        <w:t>an increase above the existing maximum capacity of the power-generating module, whether this increase results from one modernisation or several successive modernisations, of a minimum percentage to be defined in the range 5-20 % (</w:t>
      </w:r>
      <w:r w:rsidR="00367575" w:rsidRPr="4798A5B6">
        <w:rPr>
          <w:rFonts w:ascii="inherit" w:eastAsia="Times New Roman" w:hAnsi="inherit" w:cs="Times New Roman"/>
          <w:color w:val="000000" w:themeColor="text1"/>
          <w:sz w:val="24"/>
          <w:szCs w:val="24"/>
          <w:lang w:eastAsia="en-GB"/>
        </w:rPr>
        <w:t>within this range</w:t>
      </w:r>
      <w:r w:rsidR="00CD0010" w:rsidRPr="4798A5B6">
        <w:rPr>
          <w:rFonts w:ascii="inherit" w:eastAsia="Times New Roman" w:hAnsi="inherit" w:cs="Times New Roman"/>
          <w:color w:val="000000" w:themeColor="text1"/>
          <w:sz w:val="24"/>
          <w:szCs w:val="24"/>
          <w:lang w:eastAsia="en-GB"/>
        </w:rPr>
        <w:t>,</w:t>
      </w:r>
      <w:r w:rsidR="00367575" w:rsidRPr="4798A5B6">
        <w:rPr>
          <w:rFonts w:ascii="inherit" w:eastAsia="Times New Roman" w:hAnsi="inherit" w:cs="Times New Roman"/>
          <w:color w:val="000000" w:themeColor="text1"/>
          <w:sz w:val="24"/>
          <w:szCs w:val="24"/>
          <w:lang w:eastAsia="en-GB"/>
        </w:rPr>
        <w:t xml:space="preserve"> </w:t>
      </w:r>
      <w:r w:rsidRPr="4798A5B6">
        <w:rPr>
          <w:rFonts w:ascii="inherit" w:eastAsia="Times New Roman" w:hAnsi="inherit" w:cs="Times New Roman"/>
          <w:color w:val="000000" w:themeColor="text1"/>
          <w:sz w:val="24"/>
          <w:szCs w:val="24"/>
          <w:lang w:eastAsia="en-GB"/>
        </w:rPr>
        <w:t>different percentage</w:t>
      </w:r>
      <w:r w:rsidR="00CD0010" w:rsidRPr="4798A5B6">
        <w:rPr>
          <w:rFonts w:ascii="inherit" w:eastAsia="Times New Roman" w:hAnsi="inherit" w:cs="Times New Roman"/>
          <w:color w:val="000000" w:themeColor="text1"/>
          <w:sz w:val="24"/>
          <w:szCs w:val="24"/>
          <w:lang w:eastAsia="en-GB"/>
        </w:rPr>
        <w:t>s</w:t>
      </w:r>
      <w:r w:rsidRPr="4798A5B6">
        <w:rPr>
          <w:rFonts w:ascii="inherit" w:eastAsia="Times New Roman" w:hAnsi="inherit" w:cs="Times New Roman"/>
          <w:color w:val="000000" w:themeColor="text1"/>
          <w:sz w:val="24"/>
          <w:szCs w:val="24"/>
          <w:lang w:eastAsia="en-GB"/>
        </w:rPr>
        <w:t xml:space="preserve"> </w:t>
      </w:r>
      <w:r w:rsidR="00050A8A" w:rsidRPr="4798A5B6">
        <w:rPr>
          <w:rFonts w:ascii="inherit" w:eastAsia="Times New Roman" w:hAnsi="inherit" w:cs="Times New Roman"/>
          <w:color w:val="000000" w:themeColor="text1"/>
          <w:sz w:val="24"/>
          <w:szCs w:val="24"/>
          <w:lang w:eastAsia="en-GB"/>
        </w:rPr>
        <w:t>may</w:t>
      </w:r>
      <w:r w:rsidRPr="4798A5B6">
        <w:rPr>
          <w:rFonts w:ascii="inherit" w:eastAsia="Times New Roman" w:hAnsi="inherit" w:cs="Times New Roman"/>
          <w:color w:val="000000" w:themeColor="text1"/>
          <w:sz w:val="24"/>
          <w:szCs w:val="24"/>
          <w:lang w:eastAsia="en-GB"/>
        </w:rPr>
        <w:t xml:space="preserve"> be </w:t>
      </w:r>
      <w:r w:rsidR="00367575" w:rsidRPr="4798A5B6">
        <w:rPr>
          <w:rFonts w:ascii="inherit" w:eastAsia="Times New Roman" w:hAnsi="inherit" w:cs="Times New Roman"/>
          <w:color w:val="000000" w:themeColor="text1"/>
          <w:sz w:val="24"/>
          <w:szCs w:val="24"/>
          <w:lang w:eastAsia="en-GB"/>
        </w:rPr>
        <w:t>defined</w:t>
      </w:r>
      <w:r w:rsidRPr="4798A5B6">
        <w:rPr>
          <w:rFonts w:ascii="inherit" w:eastAsia="Times New Roman" w:hAnsi="inherit" w:cs="Times New Roman"/>
          <w:color w:val="000000" w:themeColor="text1"/>
          <w:sz w:val="24"/>
          <w:szCs w:val="24"/>
          <w:lang w:eastAsia="en-GB"/>
        </w:rPr>
        <w:t xml:space="preserve"> for different technologies depending on their constraints);</w:t>
      </w:r>
    </w:p>
    <w:p w14:paraId="4D6EAB87" w14:textId="7BBEC249" w:rsidR="000671BF" w:rsidRDefault="000671BF" w:rsidP="4798A5B6">
      <w:pPr>
        <w:pStyle w:val="ListParagraph"/>
        <w:numPr>
          <w:ilvl w:val="0"/>
          <w:numId w:val="17"/>
        </w:numPr>
        <w:shd w:val="clear" w:color="auto" w:fill="FFFFFF" w:themeFill="background1"/>
        <w:spacing w:before="120" w:after="0" w:line="240" w:lineRule="auto"/>
        <w:ind w:left="720"/>
        <w:jc w:val="both"/>
        <w:rPr>
          <w:rFonts w:ascii="inherit" w:eastAsia="Times New Roman" w:hAnsi="inherit" w:cs="Times New Roman"/>
          <w:color w:val="000000"/>
          <w:sz w:val="24"/>
          <w:szCs w:val="24"/>
          <w:lang w:eastAsia="en-GB"/>
        </w:rPr>
      </w:pPr>
      <w:r w:rsidRPr="4798A5B6">
        <w:rPr>
          <w:rFonts w:ascii="inherit" w:eastAsia="Times New Roman" w:hAnsi="inherit" w:cs="Times New Roman"/>
          <w:color w:val="000000" w:themeColor="text1"/>
          <w:sz w:val="24"/>
          <w:szCs w:val="24"/>
          <w:lang w:eastAsia="en-GB"/>
        </w:rPr>
        <w:t>a deviation from the reactive power capability of the power-generating module</w:t>
      </w:r>
      <w:r w:rsidRPr="4798A5B6">
        <w:rPr>
          <w:rFonts w:ascii="inherit" w:eastAsia="Times New Roman" w:hAnsi="inherit" w:cs="Times New Roman"/>
          <w:sz w:val="24"/>
          <w:szCs w:val="24"/>
          <w:lang w:eastAsia="en-GB"/>
        </w:rPr>
        <w:t xml:space="preserve">, </w:t>
      </w:r>
      <w:r w:rsidRPr="4798A5B6">
        <w:rPr>
          <w:rFonts w:ascii="inherit" w:eastAsia="Times New Roman" w:hAnsi="inherit" w:cs="Times New Roman"/>
          <w:color w:val="000000" w:themeColor="text1"/>
          <w:sz w:val="24"/>
          <w:szCs w:val="24"/>
          <w:lang w:eastAsia="en-GB"/>
        </w:rPr>
        <w:t xml:space="preserve">whether this deviation results from one modernisation or several successive modernisations, of a minimum percentage to be defined in the range </w:t>
      </w:r>
      <w:r w:rsidRPr="4798A5B6">
        <w:rPr>
          <w:rFonts w:ascii="inherit" w:eastAsia="Times New Roman" w:hAnsi="inherit" w:cs="Times New Roman"/>
          <w:color w:val="000000" w:themeColor="text1"/>
          <w:sz w:val="24"/>
          <w:szCs w:val="24"/>
          <w:highlight w:val="yellow"/>
          <w:lang w:eastAsia="en-GB"/>
        </w:rPr>
        <w:t>X-</w:t>
      </w:r>
      <w:r w:rsidR="002F2538" w:rsidRPr="4798A5B6">
        <w:rPr>
          <w:rFonts w:ascii="inherit" w:eastAsia="Times New Roman" w:hAnsi="inherit" w:cs="Times New Roman"/>
          <w:color w:val="000000" w:themeColor="text1"/>
          <w:sz w:val="24"/>
          <w:szCs w:val="24"/>
          <w:highlight w:val="yellow"/>
          <w:lang w:eastAsia="en-GB"/>
        </w:rPr>
        <w:t>Y</w:t>
      </w:r>
      <w:r w:rsidRPr="4798A5B6">
        <w:rPr>
          <w:rFonts w:ascii="inherit" w:eastAsia="Times New Roman" w:hAnsi="inherit" w:cs="Times New Roman"/>
          <w:color w:val="000000" w:themeColor="text1"/>
          <w:sz w:val="24"/>
          <w:szCs w:val="24"/>
          <w:lang w:eastAsia="en-GB"/>
        </w:rPr>
        <w:t xml:space="preserve"> %;</w:t>
      </w:r>
    </w:p>
    <w:p w14:paraId="29B73B4D" w14:textId="20CC543B"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change in frequency stability and active power management capabilities</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365E375D"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p>
    <w:p w14:paraId="6912D316" w14:textId="7FC45EAD" w:rsidR="000671BF" w:rsidRPr="00842F1A" w:rsidRDefault="00302E44" w:rsidP="000671BF">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w:t>
      </w:r>
      <w:r w:rsidR="000671BF">
        <w:rPr>
          <w:rFonts w:ascii="inherit" w:eastAsia="Times New Roman" w:hAnsi="inherit" w:cs="Times New Roman"/>
          <w:color w:val="000000"/>
          <w:sz w:val="24"/>
          <w:szCs w:val="24"/>
          <w:lang w:eastAsia="en-GB"/>
        </w:rPr>
        <w:t xml:space="preserve"> can propose additional criteria defining a significant modernisation.</w:t>
      </w:r>
      <w:r w:rsidR="000671BF" w:rsidRPr="008310FC">
        <w:t xml:space="preserve"> </w:t>
      </w:r>
    </w:p>
    <w:p w14:paraId="1238E1BD" w14:textId="418033B7"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3. For each criterion listed in </w:t>
      </w:r>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entire modernised power-generating module or only to the modernised part of the power-generating module.</w:t>
      </w:r>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Determination of significance</w:t>
      </w:r>
    </w:p>
    <w:p w14:paraId="4654D109" w14:textId="2BD032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6D404250"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29069FF8"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20E28D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131579" w:rsidRPr="00BD0415" w14:paraId="277ED0C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2E54F3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connection point below 110 kV and maximum capacity at or above a threshold specified by each relevant TSO in accordance with paragraph 3 (type C). This threshold 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4798A5B6">
        <w:tc>
          <w:tcPr>
            <w:tcW w:w="0" w:type="auto"/>
            <w:shd w:val="clear" w:color="auto" w:fill="auto"/>
            <w:hideMark/>
          </w:tcPr>
          <w:p w14:paraId="74BD7023" w14:textId="0C20D8E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4798A5B6">
              <w:tc>
                <w:tcPr>
                  <w:tcW w:w="15242"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37C4C7AC" w14:textId="632EAF6C"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B</w:t>
                  </w:r>
                </w:p>
              </w:tc>
              <w:tc>
                <w:tcPr>
                  <w:tcW w:w="1434"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132CD2FA" w14:textId="110CAC5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C</w:t>
                  </w:r>
                </w:p>
              </w:tc>
              <w:tc>
                <w:tcPr>
                  <w:tcW w:w="1434"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39A66ADB" w14:textId="2E3C1A8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D</w:t>
                  </w:r>
                </w:p>
              </w:tc>
            </w:tr>
            <w:tr w:rsidR="003B7AE9" w:rsidRPr="00BD0415" w14:paraId="4F6463FD" w14:textId="77777777" w:rsidTr="4798A5B6">
              <w:tc>
                <w:tcPr>
                  <w:tcW w:w="4066"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1563"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4C5D6789" w14:textId="2C508AAC" w:rsidR="003B7AE9" w:rsidRPr="00BD0415" w:rsidRDefault="25B49638" w:rsidP="003B7AE9">
                  <w:pPr>
                    <w:spacing w:before="60" w:after="60" w:line="240" w:lineRule="auto"/>
                    <w:rPr>
                      <w:rFonts w:ascii="inherit" w:eastAsia="Times New Roman" w:hAnsi="inherit" w:cs="Times New Roman"/>
                      <w:lang w:eastAsia="en-GB"/>
                    </w:rPr>
                  </w:pPr>
                  <w:commentRangeStart w:id="16"/>
                  <w:r w:rsidRPr="4798A5B6">
                    <w:rPr>
                      <w:rFonts w:ascii="inherit" w:eastAsia="Times New Roman" w:hAnsi="inherit" w:cs="Times New Roman"/>
                      <w:lang w:eastAsia="en-GB"/>
                    </w:rPr>
                    <w:t>0,</w:t>
                  </w:r>
                  <w:r w:rsidR="42BABF75" w:rsidRPr="4798A5B6">
                    <w:rPr>
                      <w:rFonts w:ascii="inherit" w:eastAsia="Times New Roman" w:hAnsi="inherit" w:cs="Times New Roman"/>
                      <w:lang w:eastAsia="en-GB"/>
                    </w:rPr>
                    <w:t>5</w:t>
                  </w:r>
                  <w:r w:rsidR="003B7AE9" w:rsidRPr="4798A5B6">
                    <w:rPr>
                      <w:rFonts w:ascii="inherit" w:eastAsia="Times New Roman" w:hAnsi="inherit" w:cs="Times New Roman"/>
                      <w:lang w:eastAsia="en-GB"/>
                    </w:rPr>
                    <w:t xml:space="preserve"> MW</w:t>
                  </w:r>
                  <w:commentRangeEnd w:id="16"/>
                  <w:r w:rsidR="008F1B85">
                    <w:commentReference w:id="16"/>
                  </w:r>
                </w:p>
              </w:tc>
              <w:tc>
                <w:tcPr>
                  <w:tcW w:w="1532"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4798A5B6">
              <w:tc>
                <w:tcPr>
                  <w:tcW w:w="15242"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4D216D82" w14:textId="1955D7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4798A5B6">
              <w:tc>
                <w:tcPr>
                  <w:tcW w:w="4066"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4798A5B6">
              <w:tc>
                <w:tcPr>
                  <w:tcW w:w="15242"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themeColor="text1"/>
                    <w:bottom w:val="single" w:sz="6" w:space="0" w:color="000000" w:themeColor="text1"/>
                    <w:right w:val="single" w:sz="6" w:space="0" w:color="000000" w:themeColor="text1"/>
                  </w:tcBorders>
                  <w:shd w:val="clear" w:color="auto" w:fill="FFFFFF" w:themeFill="background1"/>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01A0175F"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1C317CEF"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4D0BF44B"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5EA7BB15"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1E6B1B86"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63C10CAA"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0D41855"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260AA7">
        <w:rPr>
          <w:rFonts w:ascii="inherit" w:eastAsia="Times New Roman" w:hAnsi="inherit" w:cs="Times New Roman"/>
          <w:color w:val="000000"/>
          <w:sz w:val="24"/>
          <w:szCs w:val="24"/>
          <w:lang w:eastAsia="en-GB"/>
        </w:rPr>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p>
    <w:p w14:paraId="06E7E841" w14:textId="74BF1307"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6149E5A9"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0B955272"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7D57CC1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2C3CC9B9"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7FCF2C1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49DB60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03A32EC9" w14:textId="66A26303" w:rsidR="002B5C50"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4B709500">
      <w:pPr>
        <w:shd w:val="clear" w:color="auto" w:fill="FFFFFF" w:themeFill="background1"/>
        <w:spacing w:before="60" w:after="120" w:line="240" w:lineRule="auto"/>
        <w:jc w:val="center"/>
        <w:rPr>
          <w:rFonts w:ascii="inherit" w:eastAsia="Times New Roman" w:hAnsi="inherit" w:cs="Times New Roman"/>
          <w:b/>
          <w:bCs/>
          <w:color w:val="000000"/>
          <w:sz w:val="24"/>
          <w:szCs w:val="24"/>
          <w:lang w:eastAsia="en-GB"/>
        </w:rPr>
      </w:pPr>
      <w:r w:rsidRPr="4B709500">
        <w:rPr>
          <w:rFonts w:ascii="inherit" w:eastAsia="Times New Roman" w:hAnsi="inherit" w:cs="Times New Roman"/>
          <w:b/>
          <w:bCs/>
          <w:color w:val="000000" w:themeColor="text1"/>
          <w:sz w:val="24"/>
          <w:szCs w:val="24"/>
          <w:lang w:eastAsia="en-GB"/>
        </w:rPr>
        <w:t xml:space="preserve">Regulatory </w:t>
      </w:r>
      <w:commentRangeStart w:id="17"/>
      <w:r w:rsidRPr="4B709500">
        <w:rPr>
          <w:rFonts w:ascii="inherit" w:eastAsia="Times New Roman" w:hAnsi="inherit" w:cs="Times New Roman"/>
          <w:b/>
          <w:bCs/>
          <w:color w:val="000000" w:themeColor="text1"/>
          <w:sz w:val="24"/>
          <w:szCs w:val="24"/>
          <w:lang w:eastAsia="en-GB"/>
        </w:rPr>
        <w:t>aspects</w:t>
      </w:r>
      <w:commentRangeEnd w:id="17"/>
      <w:r>
        <w:rPr>
          <w:rStyle w:val="CommentReference"/>
        </w:rPr>
        <w:commentReference w:id="17"/>
      </w:r>
    </w:p>
    <w:p w14:paraId="717FF38E" w14:textId="12E6C4E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43DBA4C1">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694AF63" w14:textId="4E4DCE75" w:rsidR="003B7AE9" w:rsidRPr="00BD0415" w:rsidRDefault="003B7AE9" w:rsidP="003214C6">
            <w:pPr>
              <w:spacing w:before="120" w:after="0" w:line="240" w:lineRule="auto"/>
              <w:ind w:left="166"/>
              <w:jc w:val="both"/>
              <w:rPr>
                <w:rFonts w:ascii="inherit" w:eastAsia="Times New Roman" w:hAnsi="inherit" w:cs="Times New Roman"/>
                <w:sz w:val="24"/>
                <w:szCs w:val="24"/>
                <w:lang w:eastAsia="en-GB"/>
              </w:rPr>
            </w:pPr>
            <w:r w:rsidRPr="43DBA4C1">
              <w:rPr>
                <w:rFonts w:ascii="inherit" w:eastAsia="Times New Roman" w:hAnsi="inherit" w:cs="Times New Roman"/>
                <w:sz w:val="24"/>
                <w:szCs w:val="24"/>
                <w:lang w:eastAsia="en-GB"/>
              </w:rPr>
              <w:t>take into consideration agreed European standards</w:t>
            </w:r>
            <w:r w:rsidR="65FA7494" w:rsidRPr="43DBA4C1">
              <w:rPr>
                <w:rFonts w:ascii="inherit" w:eastAsia="Times New Roman" w:hAnsi="inherit" w:cs="Times New Roman"/>
                <w:sz w:val="24"/>
                <w:szCs w:val="24"/>
                <w:lang w:eastAsia="en-GB"/>
              </w:rPr>
              <w:t>,</w:t>
            </w:r>
            <w:r w:rsidRPr="43DBA4C1">
              <w:rPr>
                <w:rFonts w:ascii="inherit" w:eastAsia="Times New Roman" w:hAnsi="inherit" w:cs="Times New Roman"/>
                <w:sz w:val="24"/>
                <w:szCs w:val="24"/>
                <w:lang w:eastAsia="en-GB"/>
              </w:rPr>
              <w:t xml:space="preserve"> technical specifications</w:t>
            </w:r>
            <w:r w:rsidR="645D7EE9" w:rsidRPr="43DBA4C1">
              <w:rPr>
                <w:rFonts w:ascii="inherit" w:eastAsia="Times New Roman" w:hAnsi="inherit" w:cs="Times New Roman"/>
                <w:sz w:val="24"/>
                <w:szCs w:val="24"/>
                <w:lang w:eastAsia="en-GB"/>
              </w:rPr>
              <w:t xml:space="preserve">, implementation </w:t>
            </w:r>
            <w:r w:rsidR="3AA29AD7" w:rsidRPr="43DBA4C1">
              <w:rPr>
                <w:rFonts w:ascii="inherit" w:eastAsia="Times New Roman" w:hAnsi="inherit" w:cs="Times New Roman"/>
                <w:sz w:val="24"/>
                <w:szCs w:val="24"/>
                <w:lang w:eastAsia="en-GB"/>
              </w:rPr>
              <w:t>guidance</w:t>
            </w:r>
            <w:r w:rsidR="645D7EE9" w:rsidRPr="43DBA4C1">
              <w:rPr>
                <w:rFonts w:ascii="inherit" w:eastAsia="Times New Roman" w:hAnsi="inherit" w:cs="Times New Roman"/>
                <w:sz w:val="24"/>
                <w:szCs w:val="24"/>
                <w:lang w:eastAsia="en-GB"/>
              </w:rPr>
              <w:t xml:space="preserve"> documents developed by ENTSO-E in accordance with Article 59(15) of Regulation (EU) 2019/943,</w:t>
            </w:r>
            <w:r w:rsidR="65FA7494" w:rsidRPr="43DBA4C1">
              <w:rPr>
                <w:rFonts w:ascii="inherit" w:eastAsia="Times New Roman" w:hAnsi="inherit" w:cs="Times New Roman"/>
                <w:sz w:val="24"/>
                <w:szCs w:val="24"/>
                <w:lang w:eastAsia="en-GB"/>
              </w:rPr>
              <w:t xml:space="preserve"> and relevant nuclear safety rules</w:t>
            </w:r>
            <w:r w:rsidR="60B1BC6E" w:rsidRPr="43DBA4C1">
              <w:rPr>
                <w:rFonts w:ascii="inherit" w:eastAsia="Times New Roman" w:hAnsi="inherit" w:cs="Times New Roman"/>
                <w:sz w:val="24"/>
                <w:szCs w:val="24"/>
                <w:lang w:eastAsia="en-GB"/>
              </w:rPr>
              <w:t>;</w:t>
            </w:r>
          </w:p>
        </w:tc>
      </w:tr>
      <w:tr w:rsidR="00E841EA" w:rsidRPr="00BD0415" w14:paraId="2D08AC4A" w14:textId="77777777" w:rsidTr="43DBA4C1">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30A109FB" w14:textId="10981AD4" w:rsidR="00E841EA" w:rsidRPr="00BD0415" w:rsidRDefault="60B1BC6E" w:rsidP="003214C6">
            <w:pPr>
              <w:spacing w:before="120" w:after="0" w:line="240" w:lineRule="auto"/>
              <w:ind w:left="166"/>
              <w:jc w:val="both"/>
              <w:rPr>
                <w:rFonts w:ascii="inherit" w:eastAsia="Times New Roman" w:hAnsi="inherit" w:cs="Times New Roman"/>
                <w:sz w:val="24"/>
                <w:szCs w:val="24"/>
                <w:lang w:eastAsia="en-GB"/>
              </w:rPr>
            </w:pPr>
            <w:r w:rsidRPr="43DBA4C1">
              <w:rPr>
                <w:rFonts w:ascii="inherit" w:eastAsia="Times New Roman" w:hAnsi="inherit" w:cs="Times New Roman"/>
                <w:sz w:val="24"/>
                <w:szCs w:val="24"/>
                <w:lang w:eastAsia="en-GB"/>
              </w:rPr>
              <w:t>take into consideration local system needs in specifying power-generating modules capabilities where necessary.</w:t>
            </w:r>
          </w:p>
        </w:tc>
      </w:tr>
    </w:tbl>
    <w:p w14:paraId="608C5CD3" w14:textId="19F63B91" w:rsidR="003B7AE9" w:rsidRPr="00BD0415" w:rsidRDefault="003B7AE9" w:rsidP="4B709500">
      <w:pPr>
        <w:shd w:val="clear" w:color="auto" w:fill="FFFFFF" w:themeFill="background1"/>
        <w:spacing w:before="120" w:after="0" w:line="240" w:lineRule="auto"/>
        <w:jc w:val="both"/>
        <w:rPr>
          <w:rFonts w:ascii="inherit" w:eastAsia="Times New Roman" w:hAnsi="inherit" w:cs="Times New Roman"/>
          <w:color w:val="000000"/>
          <w:sz w:val="24"/>
          <w:szCs w:val="24"/>
          <w:lang w:eastAsia="en-GB"/>
        </w:rPr>
      </w:pPr>
      <w:r w:rsidRPr="4B709500">
        <w:rPr>
          <w:rFonts w:ascii="inherit" w:eastAsia="Times New Roman" w:hAnsi="inherit" w:cs="Times New Roman"/>
          <w:color w:val="000000" w:themeColor="text1"/>
          <w:sz w:val="24"/>
          <w:szCs w:val="24"/>
          <w:lang w:eastAsia="en-GB"/>
        </w:rPr>
        <w:t>4.   </w:t>
      </w:r>
      <w:commentRangeStart w:id="18"/>
      <w:r w:rsidRPr="4B709500">
        <w:rPr>
          <w:rFonts w:ascii="inherit" w:eastAsia="Times New Roman" w:hAnsi="inherit" w:cs="Times New Roman"/>
          <w:color w:val="000000" w:themeColor="text1"/>
          <w:sz w:val="24"/>
          <w:szCs w:val="24"/>
          <w:lang w:eastAsia="en-GB"/>
        </w:rPr>
        <w:t xml:space="preserve">The relevant system operator or TSO shall submit a proposal for requirements of general application, or the methodology used to calculate or establish them, for approval by the </w:t>
      </w:r>
      <w:r w:rsidR="77C41499" w:rsidRPr="4B709500">
        <w:rPr>
          <w:rFonts w:ascii="inherit" w:eastAsia="Times New Roman" w:hAnsi="inherit" w:cs="Times New Roman"/>
          <w:color w:val="000000" w:themeColor="text1"/>
          <w:sz w:val="24"/>
          <w:szCs w:val="24"/>
          <w:lang w:eastAsia="en-GB"/>
        </w:rPr>
        <w:t xml:space="preserve">designated </w:t>
      </w:r>
      <w:r w:rsidRPr="4B709500">
        <w:rPr>
          <w:rFonts w:ascii="inherit" w:eastAsia="Times New Roman" w:hAnsi="inherit" w:cs="Times New Roman"/>
          <w:color w:val="000000" w:themeColor="text1"/>
          <w:sz w:val="24"/>
          <w:szCs w:val="24"/>
          <w:lang w:eastAsia="en-GB"/>
        </w:rPr>
        <w:t>entity within two years of entry into force of this Regulation.</w:t>
      </w:r>
      <w:r w:rsidR="77C41499" w:rsidRPr="4B709500">
        <w:rPr>
          <w:rFonts w:ascii="inherit" w:eastAsia="Times New Roman" w:hAnsi="inherit" w:cs="Times New Roman"/>
          <w:color w:val="000000" w:themeColor="text1"/>
          <w:sz w:val="24"/>
          <w:szCs w:val="24"/>
          <w:lang w:eastAsia="en-GB"/>
        </w:rPr>
        <w:t xml:space="preserve"> The Member State may provide for a shorter time period for all or parts of the requirements or the methodologies.</w:t>
      </w:r>
      <w:r w:rsidR="72475851" w:rsidRPr="4B709500">
        <w:rPr>
          <w:rFonts w:ascii="inherit" w:eastAsia="Times New Roman" w:hAnsi="inherit" w:cs="Times New Roman"/>
          <w:color w:val="000000" w:themeColor="text1"/>
          <w:sz w:val="24"/>
          <w:szCs w:val="24"/>
          <w:lang w:eastAsia="en-GB"/>
        </w:rPr>
        <w:t xml:space="preserve"> In this case, the Member State shall communicate the shorter time period to the European Union Agency for the Cooperation of Energy Regulators (ACER).</w:t>
      </w:r>
      <w:commentRangeEnd w:id="18"/>
      <w:r>
        <w:rPr>
          <w:rStyle w:val="CommentReference"/>
        </w:rPr>
        <w:commentReference w:id="18"/>
      </w:r>
      <w:ins w:id="19" w:author="Author">
        <w:r w:rsidR="007323BE" w:rsidRPr="007323BE">
          <w:rPr>
            <w:rFonts w:ascii="Segoe UI" w:hAnsi="Segoe UI" w:cs="Segoe UI"/>
            <w:sz w:val="18"/>
            <w:szCs w:val="18"/>
            <w:shd w:val="clear" w:color="auto" w:fill="FFFF00"/>
          </w:rPr>
          <w:t xml:space="preserve"> </w:t>
        </w:r>
        <w:r w:rsidR="007323BE" w:rsidRPr="007323BE">
          <w:rPr>
            <w:rFonts w:ascii="inherit" w:eastAsia="Times New Roman" w:hAnsi="inherit" w:cs="Times New Roman"/>
            <w:color w:val="000000" w:themeColor="text1"/>
            <w:sz w:val="24"/>
            <w:szCs w:val="24"/>
            <w:lang w:eastAsia="en-GB"/>
          </w:rPr>
          <w:t>To document that the principles have been taken into ac</w:t>
        </w:r>
        <w:r w:rsidR="007323BE">
          <w:rPr>
            <w:rFonts w:ascii="inherit" w:eastAsia="Times New Roman" w:hAnsi="inherit" w:cs="Times New Roman"/>
            <w:color w:val="000000" w:themeColor="text1"/>
            <w:sz w:val="24"/>
            <w:szCs w:val="24"/>
            <w:lang w:eastAsia="en-GB"/>
          </w:rPr>
          <w:t>c</w:t>
        </w:r>
        <w:r w:rsidR="007323BE" w:rsidRPr="007323BE">
          <w:rPr>
            <w:rFonts w:ascii="inherit" w:eastAsia="Times New Roman" w:hAnsi="inherit" w:cs="Times New Roman"/>
            <w:color w:val="000000" w:themeColor="text1"/>
            <w:sz w:val="24"/>
            <w:szCs w:val="24"/>
            <w:lang w:eastAsia="en-GB"/>
          </w:rPr>
          <w:t>ount, the relevant system operator or TSO must provide the designated entity documentation hereof, when required by the designated entity.</w:t>
        </w:r>
      </w:ins>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complainant. The regulatory authority's decision shall have binding effect unless and until overruled on appeal.</w:t>
      </w:r>
    </w:p>
    <w:p w14:paraId="2AB1AE94" w14:textId="525A8E09" w:rsidR="003C767A"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4798A5B6">
      <w:pPr>
        <w:shd w:val="clear" w:color="auto" w:fill="FFFFFF" w:themeFill="background1"/>
        <w:spacing w:before="60" w:after="120" w:line="240" w:lineRule="auto"/>
        <w:jc w:val="center"/>
        <w:rPr>
          <w:rFonts w:ascii="inherit" w:eastAsia="Times New Roman" w:hAnsi="inherit" w:cs="Times New Roman"/>
          <w:b/>
          <w:bCs/>
          <w:color w:val="000000"/>
          <w:sz w:val="24"/>
          <w:szCs w:val="24"/>
          <w:lang w:eastAsia="en-GB"/>
        </w:rPr>
      </w:pPr>
      <w:r w:rsidRPr="4B709500">
        <w:rPr>
          <w:rFonts w:ascii="inherit" w:eastAsia="Times New Roman" w:hAnsi="inherit" w:cs="Times New Roman"/>
          <w:b/>
          <w:bCs/>
          <w:color w:val="000000" w:themeColor="text1"/>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7707E36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54DA4F8E"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562AE030"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43DBA4C1">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4014433C"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5E851985" w14:textId="64642C89"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43DBA4C1">
              <w:rPr>
                <w:rFonts w:ascii="inherit" w:eastAsia="Times New Roman" w:hAnsi="inherit" w:cs="Times New Roman"/>
                <w:sz w:val="24"/>
                <w:szCs w:val="24"/>
                <w:lang w:eastAsia="en-GB"/>
              </w:rPr>
              <w:t>•</w:t>
            </w:r>
            <w:r>
              <w:tab/>
            </w:r>
            <w:r w:rsidRPr="43DBA4C1">
              <w:rPr>
                <w:rFonts w:ascii="inherit" w:eastAsia="Times New Roman" w:hAnsi="inherit" w:cs="Times New Roman"/>
                <w:sz w:val="24"/>
                <w:szCs w:val="24"/>
                <w:lang w:eastAsia="en-GB"/>
              </w:rPr>
              <w:t>±4,0 Hz/s over a period of 0,25 s</w:t>
            </w:r>
            <w:r w:rsidR="2AB1CA1E" w:rsidRPr="43DBA4C1">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0B36520C"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5C015A" w:rsidP="005C015A">
            <w:pPr>
              <w:spacing w:before="120" w:after="0" w:line="240" w:lineRule="auto"/>
              <w:jc w:val="center"/>
              <w:rPr>
                <w:rFonts w:ascii="inherit" w:eastAsia="Times New Roman" w:hAnsi="inherit" w:cs="Times New Roman"/>
                <w:sz w:val="24"/>
                <w:szCs w:val="24"/>
                <w:lang w:eastAsia="en-GB"/>
              </w:rPr>
            </w:pPr>
            <w:r>
              <w:object w:dxaOrig="16116" w:dyaOrig="9216" w14:anchorId="10D16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243pt" o:ole="">
                  <v:imagedata r:id="rId17" o:title=""/>
                </v:shape>
                <o:OLEObject Type="Embed" ProgID="PBrush" ShapeID="_x0000_i1025" DrawAspect="Content" ObjectID="_1757162300" r:id="rId18"/>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XX.b</w:t>
            </w:r>
          </w:p>
          <w:p w14:paraId="58F5E147" w14:textId="0CDAD94C"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object w:dxaOrig="15732" w:dyaOrig="9144" w14:anchorId="446D8EE6">
                <v:shape id="_x0000_i1026" type="#_x0000_t75" style="width:437.25pt;height:252pt" o:ole="">
                  <v:imagedata r:id="rId19" o:title=""/>
                </v:shape>
                <o:OLEObject Type="Embed" ProgID="PBrush" ShapeID="_x0000_i1026" DrawAspect="Content" ObjectID="_1757162301" r:id="rId20"/>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2A53813F"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609218E3"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 those specifically referred in paragraph b(iii)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403"/>
              <w:gridCol w:w="2304"/>
              <w:gridCol w:w="4125"/>
            </w:tblGrid>
            <w:tr w:rsidR="003B7AE9" w:rsidRPr="00BD0415" w14:paraId="635C56FE" w14:textId="77777777" w:rsidTr="0044349E">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552B94B9"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03F56AD5"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791016E3"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794AF46D"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4B900470"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6F072CDA"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0150A42E"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0DB72B4A"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470480AA"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12C8C361"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3AFC124B" w:rsidR="00CA0669" w:rsidRPr="00BD0415" w:rsidRDefault="00CA0669" w:rsidP="00CA0669">
                  <w:pPr>
                    <w:spacing w:before="60" w:after="60" w:line="240" w:lineRule="auto"/>
                    <w:rPr>
                      <w:rFonts w:ascii="inherit" w:eastAsia="Times New Roman" w:hAnsi="inherit" w:cs="Times New Roman"/>
                      <w:lang w:eastAsia="en-GB"/>
                    </w:rPr>
                  </w:pPr>
                </w:p>
              </w:tc>
            </w:tr>
            <w:tr w:rsidR="000235E6" w:rsidRPr="00BD0415" w14:paraId="5086D9D5" w14:textId="77777777" w:rsidTr="0099513D">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7356879B"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599D46A2"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01ABA27A"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2"/>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43DBA4C1">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3732E1FA" w:rsidR="003F71B1" w:rsidRPr="00BD0415" w:rsidRDefault="003F71B1" w:rsidP="00EC475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w:t>
            </w:r>
            <w:r>
              <w:rPr>
                <w:rFonts w:ascii="inherit" w:eastAsia="Times New Roman" w:hAnsi="inherit" w:cs="Times New Roman"/>
                <w:sz w:val="24"/>
                <w:szCs w:val="24"/>
                <w:lang w:eastAsia="en-GB"/>
              </w:rPr>
              <w:t>remaining</w:t>
            </w:r>
            <w:r w:rsidRPr="00BD0415">
              <w:rPr>
                <w:rFonts w:ascii="inherit" w:eastAsia="Times New Roman" w:hAnsi="inherit" w:cs="Times New Roman"/>
                <w:sz w:val="24"/>
                <w:szCs w:val="24"/>
                <w:lang w:eastAsia="en-GB"/>
              </w:rPr>
              <w:t xml:space="preserve"> connected to the network and operate</w:t>
            </w:r>
            <w:r>
              <w:rPr>
                <w:rFonts w:ascii="inherit" w:eastAsia="Times New Roman" w:hAnsi="inherit" w:cs="Times New Roman"/>
                <w:sz w:val="24"/>
                <w:szCs w:val="24"/>
                <w:lang w:eastAsia="en-GB"/>
              </w:rPr>
              <w:t xml:space="preserve"> </w:t>
            </w:r>
            <w:r w:rsidR="004B517C">
              <w:rPr>
                <w:rFonts w:ascii="inherit" w:eastAsia="Times New Roman" w:hAnsi="inherit" w:cs="Times New Roman"/>
                <w:sz w:val="24"/>
                <w:szCs w:val="24"/>
                <w:lang w:eastAsia="en-GB"/>
              </w:rPr>
              <w:t>at the frequency between 5</w:t>
            </w:r>
            <w:r w:rsidR="00CF67D8">
              <w:rPr>
                <w:rFonts w:ascii="inherit" w:eastAsia="Times New Roman" w:hAnsi="inherit" w:cs="Times New Roman"/>
                <w:sz w:val="24"/>
                <w:szCs w:val="24"/>
                <w:lang w:eastAsia="en-GB"/>
              </w:rPr>
              <w:t>1.5</w:t>
            </w:r>
            <w:r w:rsidR="00822B61">
              <w:rPr>
                <w:rFonts w:ascii="inherit" w:eastAsia="Times New Roman" w:hAnsi="inherit" w:cs="Times New Roman"/>
                <w:sz w:val="24"/>
                <w:szCs w:val="24"/>
                <w:lang w:eastAsia="en-GB"/>
              </w:rPr>
              <w:t xml:space="preserve"> Hz – </w:t>
            </w:r>
            <w:r w:rsidR="00CF67D8">
              <w:rPr>
                <w:rFonts w:ascii="inherit" w:eastAsia="Times New Roman" w:hAnsi="inherit" w:cs="Times New Roman"/>
                <w:sz w:val="24"/>
                <w:szCs w:val="24"/>
                <w:lang w:eastAsia="en-GB"/>
              </w:rPr>
              <w:t>52.5</w:t>
            </w:r>
            <w:r w:rsidR="00822B61">
              <w:rPr>
                <w:rFonts w:ascii="inherit" w:eastAsia="Times New Roman" w:hAnsi="inherit" w:cs="Times New Roman"/>
                <w:sz w:val="24"/>
                <w:szCs w:val="24"/>
                <w:lang w:eastAsia="en-GB"/>
              </w:rPr>
              <w:t xml:space="preserve"> Hz</w:t>
            </w:r>
            <w:r w:rsidR="00EC4751">
              <w:rPr>
                <w:rFonts w:ascii="inherit" w:eastAsia="Times New Roman" w:hAnsi="inherit" w:cs="Times New Roman"/>
                <w:sz w:val="24"/>
                <w:szCs w:val="24"/>
                <w:lang w:eastAsia="en-GB"/>
              </w:rPr>
              <w:t xml:space="preserve"> for 10 seconds.</w:t>
            </w:r>
          </w:p>
        </w:tc>
      </w:tr>
    </w:tbl>
    <w:p w14:paraId="74E77E84" w14:textId="3084CBD5"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C94590E" w14:textId="718C75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23BD95FE"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600"/>
      </w:tblGrid>
      <w:tr w:rsidR="003B7AE9" w:rsidRPr="00BD0415" w14:paraId="31E5EA51" w14:textId="77777777" w:rsidTr="4798A5B6">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shd w:val="clear" w:color="auto" w:fill="auto"/>
            <w:hideMark/>
          </w:tcPr>
          <w:p w14:paraId="5F45E2D4" w14:textId="412F1C50" w:rsidR="00EC5D21" w:rsidRDefault="003B7AE9" w:rsidP="00EC5D2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The power generating module shall be able to receive and react on an external signal allowing the relevant system operator to block active power LFSM-O </w:t>
            </w:r>
            <w:r w:rsidR="00282E33">
              <w:rPr>
                <w:rFonts w:ascii="inherit" w:eastAsia="Times New Roman" w:hAnsi="inherit" w:cs="Times New Roman"/>
                <w:sz w:val="24"/>
                <w:szCs w:val="24"/>
                <w:lang w:eastAsia="en-GB"/>
              </w:rPr>
              <w:t>mode</w:t>
            </w:r>
            <w:r w:rsidR="001F4F43" w:rsidRPr="008438FE">
              <w:rPr>
                <w:rFonts w:ascii="inherit" w:eastAsia="Times New Roman" w:hAnsi="inherit" w:cs="Times New Roman"/>
                <w:sz w:val="24"/>
                <w:szCs w:val="24"/>
                <w:lang w:eastAsia="en-GB"/>
              </w:rPr>
              <w:t xml:space="preserve"> in real-time. The TSO in coordination with the RSO shall define the framework conditions for the use of this function</w:t>
            </w:r>
            <w:r w:rsidRPr="00BD0415">
              <w:rPr>
                <w:rFonts w:ascii="inherit" w:eastAsia="Times New Roman" w:hAnsi="inherit" w:cs="Times New Roman"/>
                <w:sz w:val="24"/>
                <w:szCs w:val="24"/>
                <w:lang w:eastAsia="en-GB"/>
              </w:rPr>
              <w:t>.</w:t>
            </w:r>
          </w:p>
          <w:p w14:paraId="7C5D7F10" w14:textId="3B2FE679" w:rsidR="00F144D1" w:rsidRPr="00867DB5" w:rsidRDefault="00F144D1" w:rsidP="00F144D1">
            <w:pPr>
              <w:spacing w:before="120" w:after="0" w:line="240" w:lineRule="auto"/>
              <w:jc w:val="both"/>
              <w:rPr>
                <w:rFonts w:ascii="inherit" w:eastAsia="Times New Roman" w:hAnsi="inherit" w:cs="Times New Roman"/>
                <w:sz w:val="24"/>
                <w:szCs w:val="24"/>
                <w:lang w:eastAsia="en-GB"/>
              </w:rPr>
            </w:pPr>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as fast a technically feasible and as described below: </w:t>
            </w:r>
          </w:p>
          <w:p w14:paraId="29E072FD" w14:textId="37A98873" w:rsidR="00F144D1" w:rsidRPr="00867DB5"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synchronous power-generating module</w:t>
            </w:r>
            <w:r w:rsidR="00F144D1" w:rsidRPr="00867DB5">
              <w:rPr>
                <w:rFonts w:ascii="inherit" w:eastAsia="Times New Roman" w:hAnsi="inherit" w:cs="Times New Roman"/>
                <w:sz w:val="24"/>
                <w:szCs w:val="24"/>
                <w:lang w:eastAsia="en-GB"/>
              </w:rPr>
              <w:t xml:space="preserve">: less or equal to 8 seconds for an active power setpoint change of 45% maximum power. </w:t>
            </w:r>
          </w:p>
          <w:p w14:paraId="22A81639" w14:textId="7DE46B1B" w:rsidR="00F144D1"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power park module</w:t>
            </w:r>
            <w:r w:rsidR="00F144D1" w:rsidRPr="00867DB5">
              <w:rPr>
                <w:rFonts w:ascii="inherit" w:eastAsia="Times New Roman" w:hAnsi="inherit" w:cs="Times New Roman"/>
                <w:sz w:val="24"/>
                <w:szCs w:val="24"/>
                <w:lang w:eastAsia="en-GB"/>
              </w:rPr>
              <w:t>: less or equal to 2 seconds for an active power setpoint change of 50% maximum power.</w:t>
            </w:r>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4798A5B6">
        <w:tc>
          <w:tcPr>
            <w:tcW w:w="236" w:type="pct"/>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(h)</w:t>
            </w:r>
          </w:p>
        </w:tc>
        <w:tc>
          <w:tcPr>
            <w:tcW w:w="4769" w:type="pct"/>
            <w:shd w:val="clear" w:color="auto" w:fill="auto"/>
          </w:tcPr>
          <w:p w14:paraId="08CF5A59" w14:textId="3D0F645F" w:rsidR="00FD0B01" w:rsidRDefault="1D6CBDEB" w:rsidP="00FD0B01">
            <w:pPr>
              <w:spacing w:before="120" w:after="0" w:line="240" w:lineRule="auto"/>
              <w:jc w:val="both"/>
              <w:rPr>
                <w:rFonts w:ascii="inherit" w:eastAsia="Times New Roman" w:hAnsi="inherit" w:cs="Times New Roman"/>
                <w:sz w:val="24"/>
                <w:szCs w:val="24"/>
                <w:lang w:eastAsia="en-GB"/>
              </w:rPr>
            </w:pPr>
            <w:r w:rsidRPr="4798A5B6">
              <w:rPr>
                <w:rFonts w:ascii="inherit" w:eastAsia="Times New Roman" w:hAnsi="inherit" w:cs="Times New Roman"/>
                <w:color w:val="000000" w:themeColor="text1"/>
                <w:sz w:val="24"/>
                <w:szCs w:val="24"/>
                <w:lang w:eastAsia="en-GB"/>
              </w:rPr>
              <w:t xml:space="preserve">An electricity storage module shall be capable of activating the provision of active power frequency response from the current active power input or output automatically up to the maximum consumption capacity according to the indicative Figure 1 </w:t>
            </w:r>
            <w:r w:rsidRPr="4798A5B6">
              <w:rPr>
                <w:rFonts w:ascii="inherit" w:eastAsia="Times New Roman" w:hAnsi="inherit" w:cs="Times New Roman"/>
                <w:sz w:val="24"/>
                <w:szCs w:val="24"/>
                <w:lang w:eastAsia="en-GB"/>
              </w:rPr>
              <w:t>to the extent that is technically feasible</w:t>
            </w:r>
            <w:r w:rsidRPr="4798A5B6">
              <w:rPr>
                <w:rFonts w:ascii="inherit" w:eastAsia="Times New Roman" w:hAnsi="inherit" w:cs="Times New Roman"/>
                <w:color w:val="000000" w:themeColor="text1"/>
                <w:sz w:val="24"/>
                <w:szCs w:val="24"/>
                <w:lang w:eastAsia="en-GB"/>
              </w:rPr>
              <w:t>. A frequency threshold and a droop setting specified by the relevant TSO in accordance with paragraph (3)(a) of this Article shall apply.</w:t>
            </w:r>
            <w:r w:rsidRPr="4798A5B6">
              <w:rPr>
                <w:rFonts w:ascii="inherit" w:eastAsia="Times New Roman" w:hAnsi="inherit" w:cs="Times New Roman"/>
                <w:sz w:val="24"/>
                <w:szCs w:val="24"/>
                <w:lang w:eastAsia="en-GB"/>
              </w:rPr>
              <w:t xml:space="preserve"> </w:t>
            </w:r>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define a different characteristic or 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7B9914FB" wp14:editId="3AC6D76C">
                  <wp:extent cx="4178300" cy="3079750"/>
                  <wp:effectExtent l="0" t="0" r="0" b="6350"/>
                  <wp:docPr id="572423146" name="Billed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0F1B76">
              <w:rPr>
                <w:rFonts w:ascii="inherit" w:eastAsia="Times New Roman" w:hAnsi="inherit" w:cs="Times New Roman"/>
                <w:sz w:val="24"/>
                <w:szCs w:val="24"/>
                <w:lang w:eastAsia="en-GB"/>
              </w:rPr>
              <w:t>In the case of electricity storage modules,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Billed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tc>
      </w:tr>
    </w:tbl>
    <w:p w14:paraId="5C5B015D" w14:textId="29B8A845"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power-generating module shall be capable of maintaining constant output at its target active power value regardless of changes in frequency, except where output follows the changes specified in the context of paragraphs 2 and 4 of this Article or points (c) and (d) of Article 15(2) as applicable.</w:t>
      </w:r>
    </w:p>
    <w:p w14:paraId="2A5021C1" w14:textId="2C1C1CE2"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4D8CDE52"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E6769C5" wp14:editId="70518274">
                  <wp:extent cx="5168900" cy="3505200"/>
                  <wp:effectExtent l="0" t="0" r="0" b="0"/>
                  <wp:docPr id="19" name="Billed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20E9CF33"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xml:space="preserve">.   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7D154755"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shall be capable of </w:t>
      </w:r>
      <w:bookmarkStart w:id="20"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20"/>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5E8B242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operable remotely.</w:t>
      </w:r>
      <w:r w:rsidR="002F2F89" w:rsidRPr="002F2F89">
        <w:t xml:space="preserve"> </w:t>
      </w:r>
    </w:p>
    <w:p w14:paraId="0E301EE6" w14:textId="0AE9545A"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3455A530"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54F4C54A"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4D4177E8"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7</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498DE441"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508B6FA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∆U &lt; 0.04 pu; and</w:t>
      </w:r>
    </w:p>
    <w:p w14:paraId="4F2B20B1" w14:textId="470534D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∆f &lt; 0,2 Hz</w:t>
      </w:r>
    </w:p>
    <w:p w14:paraId="0BCD63AE" w14:textId="5307CC73"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00AFA0EB" w14:textId="6D3B41A6" w:rsidR="00F144D1" w:rsidRPr="002C7031" w:rsidRDefault="00C37A51" w:rsidP="00F144D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r w:rsidR="00263737">
        <w:rPr>
          <w:rFonts w:ascii="inherit" w:eastAsia="Times New Roman" w:hAnsi="inherit" w:cs="Times New Roman"/>
          <w:color w:val="000000"/>
          <w:sz w:val="24"/>
          <w:szCs w:val="24"/>
          <w:lang w:eastAsia="en-GB"/>
        </w:rPr>
        <w:t>T</w:t>
      </w:r>
      <w:r w:rsidR="00263737" w:rsidRPr="002C7031">
        <w:rPr>
          <w:rFonts w:ascii="inherit" w:eastAsia="Times New Roman" w:hAnsi="inherit" w:cs="Times New Roman"/>
          <w:color w:val="000000"/>
          <w:sz w:val="24"/>
          <w:szCs w:val="24"/>
          <w:lang w:eastAsia="en-GB"/>
        </w:rPr>
        <w:t xml:space="preserve">he power generating module shall be equipped with voltage control that can provide constant terminal voltage at </w:t>
      </w:r>
      <w:r w:rsidR="00263737">
        <w:rPr>
          <w:rFonts w:ascii="inherit" w:eastAsia="Times New Roman" w:hAnsi="inherit" w:cs="Times New Roman"/>
          <w:color w:val="000000"/>
          <w:sz w:val="24"/>
          <w:szCs w:val="24"/>
          <w:lang w:eastAsia="en-GB"/>
        </w:rPr>
        <w:t>a</w:t>
      </w:r>
      <w:r w:rsidR="00263737" w:rsidRPr="002C7031">
        <w:rPr>
          <w:rFonts w:ascii="inherit" w:eastAsia="Times New Roman" w:hAnsi="inherit" w:cs="Times New Roman"/>
          <w:color w:val="000000"/>
          <w:sz w:val="24"/>
          <w:szCs w:val="24"/>
          <w:lang w:eastAsia="en-GB"/>
        </w:rPr>
        <w:t xml:space="preserve"> selectable setpoint </w:t>
      </w:r>
      <w:r w:rsidR="00263737" w:rsidRPr="002C7031">
        <w:rPr>
          <w:rFonts w:ascii="inherit" w:eastAsia="Times New Roman" w:hAnsi="inherit" w:cs="Times New Roman"/>
          <w:sz w:val="24"/>
          <w:szCs w:val="24"/>
          <w:lang w:eastAsia="en-GB"/>
        </w:rPr>
        <w:t>without instability over the entire operating range of the power-generating module</w:t>
      </w:r>
      <w:r w:rsidR="00263737">
        <w:rPr>
          <w:rFonts w:ascii="inherit" w:eastAsia="Times New Roman" w:hAnsi="inherit" w:cs="Times New Roman"/>
          <w:sz w:val="24"/>
          <w:szCs w:val="24"/>
          <w:lang w:eastAsia="en-GB"/>
        </w:rPr>
        <w:t xml:space="preserve">. </w:t>
      </w:r>
      <w:r w:rsidR="00263737">
        <w:rPr>
          <w:rFonts w:ascii="inherit" w:eastAsia="Times New Roman" w:hAnsi="inherit" w:cs="Times New Roman"/>
          <w:color w:val="000000"/>
          <w:sz w:val="24"/>
          <w:szCs w:val="24"/>
          <w:lang w:eastAsia="en-GB"/>
        </w:rPr>
        <w:t>T</w:t>
      </w:r>
      <w:r w:rsidR="00F144D1" w:rsidRPr="002C7031">
        <w:rPr>
          <w:rFonts w:ascii="inherit" w:eastAsia="Times New Roman" w:hAnsi="inherit" w:cs="Times New Roman"/>
          <w:color w:val="000000"/>
          <w:sz w:val="24"/>
          <w:szCs w:val="24"/>
          <w:lang w:eastAsia="en-GB"/>
        </w:rPr>
        <w:t>he relevant system operator shall have the right to specify the capability of a power-generating module to supply or absorb reactive power both when importing or exporting active power;</w:t>
      </w:r>
    </w:p>
    <w:p w14:paraId="0F08D461" w14:textId="15527066" w:rsidR="009F6FF7" w:rsidRDefault="00C37A51" w:rsidP="4798A5B6">
      <w:pPr>
        <w:shd w:val="clear" w:color="auto" w:fill="FFFFFF" w:themeFill="background1"/>
        <w:spacing w:before="120" w:after="0" w:line="240" w:lineRule="auto"/>
        <w:jc w:val="both"/>
        <w:rPr>
          <w:rFonts w:ascii="inherit" w:eastAsia="Times New Roman" w:hAnsi="inherit" w:cs="Times New Roman"/>
          <w:color w:val="000000"/>
          <w:sz w:val="24"/>
          <w:szCs w:val="24"/>
          <w:lang w:eastAsia="en-GB"/>
        </w:rPr>
      </w:pPr>
      <w:r w:rsidRPr="43DBA4C1">
        <w:rPr>
          <w:rFonts w:ascii="inherit" w:eastAsia="Times New Roman" w:hAnsi="inherit" w:cs="Times New Roman"/>
          <w:color w:val="000000" w:themeColor="text1"/>
          <w:sz w:val="24"/>
          <w:szCs w:val="24"/>
          <w:lang w:eastAsia="en-GB"/>
        </w:rPr>
        <w:t>11</w:t>
      </w:r>
      <w:r w:rsidR="009F6FF7" w:rsidRPr="43DBA4C1">
        <w:rPr>
          <w:rFonts w:ascii="inherit" w:eastAsia="Times New Roman" w:hAnsi="inherit" w:cs="Times New Roman"/>
          <w:color w:val="000000" w:themeColor="text1"/>
          <w:sz w:val="24"/>
          <w:szCs w:val="24"/>
          <w:lang w:eastAsia="en-GB"/>
        </w:rPr>
        <w:t xml:space="preserve">.   </w:t>
      </w:r>
      <w:commentRangeStart w:id="21"/>
      <w:r w:rsidR="009F6FF7" w:rsidRPr="43DBA4C1">
        <w:rPr>
          <w:rFonts w:ascii="inherit" w:eastAsia="Times New Roman" w:hAnsi="inherit" w:cs="Times New Roman"/>
          <w:color w:val="000000" w:themeColor="text1"/>
          <w:sz w:val="24"/>
          <w:szCs w:val="24"/>
          <w:lang w:eastAsia="en-GB"/>
        </w:rPr>
        <w:t>The following requirements shall apply to electricity storage modules with regard to limited frequency sensitive mode – underfrequency (LFSM-U-</w:t>
      </w:r>
      <w:r w:rsidR="009F6FF7" w:rsidRPr="00AF595A">
        <w:rPr>
          <w:rFonts w:ascii="inherit" w:eastAsia="Times New Roman" w:hAnsi="inherit" w:cs="Times New Roman"/>
          <w:color w:val="000000" w:themeColor="text1"/>
          <w:sz w:val="24"/>
          <w:szCs w:val="24"/>
          <w:lang w:eastAsia="en-GB"/>
        </w:rPr>
        <w:t>ESM)</w:t>
      </w:r>
      <w:ins w:id="22" w:author="Author">
        <w:r w:rsidR="00AF595A" w:rsidRPr="00AF595A">
          <w:rPr>
            <w:rFonts w:ascii="inherit" w:eastAsia="Times New Roman" w:hAnsi="inherit" w:cs="Times New Roman"/>
            <w:color w:val="000000" w:themeColor="text1"/>
            <w:sz w:val="24"/>
            <w:szCs w:val="24"/>
            <w:lang w:eastAsia="en-GB"/>
          </w:rPr>
          <w:t>, taking into consideration Pmax in the grid connection agreement or as agreed between the relevant system operator and the power-generating facility owner</w:t>
        </w:r>
      </w:ins>
      <w:r w:rsidR="009F6FF7" w:rsidRPr="00AF595A">
        <w:rPr>
          <w:rFonts w:ascii="inherit" w:eastAsia="Times New Roman" w:hAnsi="inherit" w:cs="Times New Roman"/>
          <w:color w:val="000000" w:themeColor="text1"/>
          <w:sz w:val="24"/>
          <w:szCs w:val="24"/>
          <w:lang w:eastAsia="en-GB"/>
        </w:rPr>
        <w:t>:</w:t>
      </w:r>
      <w:commentRangeEnd w:id="21"/>
      <w:r w:rsidR="00AF595A">
        <w:rPr>
          <w:rStyle w:val="CommentReference"/>
        </w:rPr>
        <w:commentReference w:id="21"/>
      </w:r>
    </w:p>
    <w:p w14:paraId="614CC1B0" w14:textId="62279DF1"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Billed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5C090582" w:rsidR="009F6FF7" w:rsidRPr="00535ACB" w:rsidRDefault="009F6FF7" w:rsidP="4798A5B6">
      <w:pPr>
        <w:shd w:val="clear" w:color="auto" w:fill="FFFFFF" w:themeFill="background1"/>
        <w:spacing w:before="120" w:after="0" w:line="240" w:lineRule="auto"/>
        <w:jc w:val="both"/>
        <w:rPr>
          <w:rFonts w:ascii="inherit" w:eastAsia="Times New Roman" w:hAnsi="inherit" w:cs="Times New Roman"/>
          <w:color w:val="000000"/>
          <w:sz w:val="24"/>
          <w:szCs w:val="24"/>
          <w:lang w:eastAsia="en-GB"/>
        </w:rPr>
      </w:pPr>
      <w:r w:rsidRPr="43DBA4C1">
        <w:rPr>
          <w:rFonts w:ascii="inherit" w:eastAsia="Times New Roman" w:hAnsi="inherit" w:cs="Times New Roman"/>
          <w:color w:val="000000" w:themeColor="text1"/>
          <w:sz w:val="24"/>
          <w:szCs w:val="24"/>
          <w:lang w:eastAsia="en-GB"/>
        </w:rPr>
        <w:t>(</w:t>
      </w:r>
      <w:r w:rsidR="00F92E38" w:rsidRPr="43DBA4C1">
        <w:rPr>
          <w:rFonts w:ascii="inherit" w:eastAsia="Times New Roman" w:hAnsi="inherit" w:cs="Times New Roman"/>
          <w:color w:val="000000" w:themeColor="text1"/>
          <w:sz w:val="24"/>
          <w:szCs w:val="24"/>
          <w:lang w:eastAsia="en-GB"/>
        </w:rPr>
        <w:t>b</w:t>
      </w:r>
      <w:r w:rsidRPr="43DBA4C1">
        <w:rPr>
          <w:rFonts w:ascii="inherit" w:eastAsia="Times New Roman" w:hAnsi="inherit" w:cs="Times New Roman"/>
          <w:color w:val="000000" w:themeColor="text1"/>
          <w:sz w:val="24"/>
          <w:szCs w:val="24"/>
          <w:lang w:eastAsia="en-GB"/>
        </w:rPr>
        <w:t>)</w:t>
      </w:r>
      <w:r>
        <w:tab/>
      </w:r>
      <w:r w:rsidRPr="43DBA4C1">
        <w:rPr>
          <w:rFonts w:ascii="inherit" w:eastAsia="Times New Roman" w:hAnsi="inherit" w:cs="Times New Roman"/>
          <w:color w:val="000000" w:themeColor="text1"/>
          <w:sz w:val="24"/>
          <w:szCs w:val="24"/>
          <w:lang w:eastAsia="en-GB"/>
        </w:rPr>
        <w:t xml:space="preserve">The electricity storage module shall stay and operate stably in this specific mode as long as the frequency is below the </w:t>
      </w:r>
      <w:r w:rsidR="005A7FA6" w:rsidRPr="43DBA4C1">
        <w:rPr>
          <w:rFonts w:ascii="inherit" w:eastAsia="Times New Roman" w:hAnsi="inherit" w:cs="Times New Roman"/>
          <w:color w:val="000000" w:themeColor="text1"/>
          <w:sz w:val="24"/>
          <w:szCs w:val="24"/>
          <w:lang w:eastAsia="en-GB"/>
        </w:rPr>
        <w:t xml:space="preserve">frequency </w:t>
      </w:r>
      <w:r w:rsidRPr="43DBA4C1">
        <w:rPr>
          <w:rFonts w:ascii="inherit" w:eastAsia="Times New Roman" w:hAnsi="inherit" w:cs="Times New Roman"/>
          <w:color w:val="000000" w:themeColor="text1"/>
          <w:sz w:val="24"/>
          <w:szCs w:val="24"/>
          <w:lang w:eastAsia="en-GB"/>
        </w:rPr>
        <w:t xml:space="preserve">threshold according to its content of energy. If the frequency recovers the electricity storage module shall follow the same power-frequency characteristic until it is back to its prior state of active power input/output. </w:t>
      </w:r>
    </w:p>
    <w:p w14:paraId="3AFE4648" w14:textId="64AD97A3" w:rsidR="009F6FF7" w:rsidRPr="00535ACB" w:rsidRDefault="009F6FF7" w:rsidP="4798A5B6">
      <w:pPr>
        <w:shd w:val="clear" w:color="auto" w:fill="FFFFFF" w:themeFill="background1"/>
        <w:spacing w:before="120" w:after="0" w:line="240" w:lineRule="auto"/>
        <w:jc w:val="both"/>
        <w:rPr>
          <w:rFonts w:ascii="inherit" w:eastAsia="Times New Roman" w:hAnsi="inherit" w:cs="Times New Roman"/>
          <w:color w:val="000000"/>
          <w:sz w:val="24"/>
          <w:szCs w:val="24"/>
          <w:lang w:eastAsia="en-GB"/>
        </w:rPr>
      </w:pPr>
      <w:r w:rsidRPr="43DBA4C1">
        <w:rPr>
          <w:rFonts w:ascii="inherit" w:eastAsia="Times New Roman" w:hAnsi="inherit" w:cs="Times New Roman"/>
          <w:color w:val="000000" w:themeColor="text1"/>
          <w:sz w:val="24"/>
          <w:szCs w:val="24"/>
          <w:lang w:eastAsia="en-GB"/>
        </w:rPr>
        <w:t>(</w:t>
      </w:r>
      <w:r w:rsidR="00F92E38" w:rsidRPr="43DBA4C1">
        <w:rPr>
          <w:rFonts w:ascii="inherit" w:eastAsia="Times New Roman" w:hAnsi="inherit" w:cs="Times New Roman"/>
          <w:color w:val="000000" w:themeColor="text1"/>
          <w:sz w:val="24"/>
          <w:szCs w:val="24"/>
          <w:lang w:eastAsia="en-GB"/>
        </w:rPr>
        <w:t>c</w:t>
      </w:r>
      <w:r w:rsidRPr="43DBA4C1">
        <w:rPr>
          <w:rFonts w:ascii="inherit" w:eastAsia="Times New Roman" w:hAnsi="inherit" w:cs="Times New Roman"/>
          <w:color w:val="000000" w:themeColor="text1"/>
          <w:sz w:val="24"/>
          <w:szCs w:val="24"/>
          <w:lang w:eastAsia="en-GB"/>
        </w:rPr>
        <w:t>)</w:t>
      </w:r>
      <w:r>
        <w:tab/>
      </w:r>
      <w:r w:rsidRPr="43DBA4C1">
        <w:rPr>
          <w:rFonts w:ascii="inherit" w:eastAsia="Times New Roman" w:hAnsi="inherit" w:cs="Times New Roman"/>
          <w:color w:val="000000" w:themeColor="text1"/>
          <w:sz w:val="24"/>
          <w:szCs w:val="24"/>
          <w:lang w:eastAsia="en-GB"/>
        </w:rPr>
        <w:t xml:space="preserve">Instead of the capability referred to in paragraph (a), the relevant TSO may choose to allow electricity storage modules of Type A in consumption mode within its control area automatic disconnection at randomized frequencies, ideally uniformly distributed, between the frequency threshold and </w:t>
      </w:r>
      <w:r w:rsidR="005A7FA6" w:rsidRPr="43DBA4C1">
        <w:rPr>
          <w:rFonts w:ascii="inherit" w:eastAsia="Times New Roman" w:hAnsi="inherit" w:cs="Times New Roman"/>
          <w:color w:val="000000" w:themeColor="text1"/>
          <w:sz w:val="24"/>
          <w:szCs w:val="24"/>
          <w:lang w:eastAsia="en-GB"/>
        </w:rPr>
        <w:t>49 Hz</w:t>
      </w:r>
      <w:r w:rsidRPr="43DBA4C1">
        <w:rPr>
          <w:rFonts w:ascii="inherit" w:eastAsia="Times New Roman" w:hAnsi="inherit" w:cs="Times New Roman"/>
          <w:color w:val="000000" w:themeColor="text1"/>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31D6ED4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5278DA41"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Conversely, the power-generating module shall be capable of staying connected to the network and operate continuously within the range of 0,9 pu - 1,1 pu at the connection point should that be above 400V and below 110 kV</w:t>
      </w:r>
      <w:r w:rsidR="00EF75B1" w:rsidRPr="000E43F3">
        <w:rPr>
          <w:rFonts w:ascii="inherit" w:eastAsia="Times New Roman" w:hAnsi="inherit" w:cs="Times New Roman"/>
          <w:color w:val="000000"/>
          <w:sz w:val="24"/>
          <w:szCs w:val="24"/>
          <w:lang w:eastAsia="en-GB"/>
        </w:rPr>
        <w:t>.</w:t>
      </w:r>
    </w:p>
    <w:p w14:paraId="33934EFB" w14:textId="0159E1BC"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005C192C" w:rsidR="00C45CF9" w:rsidRDefault="00C45CF9" w:rsidP="4798A5B6">
      <w:pPr>
        <w:shd w:val="clear" w:color="auto" w:fill="FFFFFF" w:themeFill="background1"/>
        <w:spacing w:before="60" w:after="120" w:line="240" w:lineRule="auto"/>
        <w:jc w:val="center"/>
        <w:rPr>
          <w:rFonts w:ascii="inherit" w:eastAsia="Times New Roman" w:hAnsi="inherit" w:cs="Times New Roman"/>
          <w:b/>
          <w:bCs/>
          <w:color w:val="000000"/>
          <w:sz w:val="24"/>
          <w:szCs w:val="24"/>
          <w:lang w:eastAsia="en-GB"/>
        </w:rPr>
      </w:pPr>
      <w:r w:rsidRPr="43DBA4C1">
        <w:rPr>
          <w:rFonts w:ascii="inherit" w:eastAsia="Times New Roman" w:hAnsi="inherit" w:cs="Times New Roman"/>
          <w:b/>
          <w:bCs/>
          <w:color w:val="000000" w:themeColor="text1"/>
          <w:sz w:val="24"/>
          <w:szCs w:val="24"/>
          <w:lang w:eastAsia="en-GB"/>
        </w:rPr>
        <w:t xml:space="preserve">General requirements for type </w:t>
      </w:r>
      <w:r w:rsidR="000170D8" w:rsidRPr="43DBA4C1">
        <w:rPr>
          <w:rFonts w:ascii="inherit" w:eastAsia="Times New Roman" w:hAnsi="inherit" w:cs="Times New Roman"/>
          <w:b/>
          <w:bCs/>
          <w:color w:val="000000" w:themeColor="text1"/>
          <w:sz w:val="24"/>
          <w:szCs w:val="24"/>
          <w:lang w:eastAsia="en-GB"/>
        </w:rPr>
        <w:t>EV</w:t>
      </w:r>
      <w:r w:rsidRPr="43DBA4C1">
        <w:rPr>
          <w:rFonts w:ascii="inherit" w:eastAsia="Times New Roman" w:hAnsi="inherit" w:cs="Times New Roman"/>
          <w:b/>
          <w:bCs/>
          <w:color w:val="000000" w:themeColor="text1"/>
          <w:sz w:val="24"/>
          <w:szCs w:val="24"/>
          <w:lang w:eastAsia="en-GB"/>
        </w:rPr>
        <w:t xml:space="preserve">1 and </w:t>
      </w:r>
      <w:r w:rsidR="000170D8" w:rsidRPr="43DBA4C1">
        <w:rPr>
          <w:rFonts w:ascii="inherit" w:eastAsia="Times New Roman" w:hAnsi="inherit" w:cs="Times New Roman"/>
          <w:b/>
          <w:bCs/>
          <w:color w:val="000000" w:themeColor="text1"/>
          <w:sz w:val="24"/>
          <w:szCs w:val="24"/>
          <w:lang w:eastAsia="en-GB"/>
        </w:rPr>
        <w:t>EV</w:t>
      </w:r>
      <w:r w:rsidRPr="43DBA4C1">
        <w:rPr>
          <w:rFonts w:ascii="inherit" w:eastAsia="Times New Roman" w:hAnsi="inherit" w:cs="Times New Roman"/>
          <w:b/>
          <w:bCs/>
          <w:color w:val="000000" w:themeColor="text1"/>
          <w:sz w:val="24"/>
          <w:szCs w:val="24"/>
          <w:lang w:eastAsia="en-GB"/>
        </w:rPr>
        <w:t xml:space="preserve">2 </w:t>
      </w:r>
      <w:r w:rsidR="00833EA1" w:rsidRPr="43DBA4C1">
        <w:rPr>
          <w:rFonts w:ascii="inherit" w:eastAsia="Times New Roman" w:hAnsi="inherit" w:cs="Times New Roman"/>
          <w:b/>
          <w:bCs/>
          <w:color w:val="000000" w:themeColor="text1"/>
          <w:sz w:val="24"/>
          <w:szCs w:val="24"/>
          <w:lang w:eastAsia="en-GB"/>
        </w:rPr>
        <w:t xml:space="preserve">V2G </w:t>
      </w:r>
      <w:r w:rsidRPr="43DBA4C1">
        <w:rPr>
          <w:rFonts w:ascii="inherit" w:eastAsia="Times New Roman" w:hAnsi="inherit" w:cs="Times New Roman"/>
          <w:b/>
          <w:bCs/>
          <w:color w:val="000000" w:themeColor="text1"/>
          <w:sz w:val="24"/>
          <w:szCs w:val="24"/>
          <w:lang w:eastAsia="en-GB"/>
        </w:rPr>
        <w:t xml:space="preserve">electric vehicles and </w:t>
      </w:r>
      <w:r w:rsidR="001E4C73" w:rsidRPr="43DBA4C1">
        <w:rPr>
          <w:rFonts w:ascii="inherit" w:eastAsia="Times New Roman" w:hAnsi="inherit" w:cs="Times New Roman"/>
          <w:b/>
          <w:bCs/>
          <w:color w:val="000000" w:themeColor="text1"/>
          <w:sz w:val="24"/>
          <w:szCs w:val="24"/>
          <w:lang w:eastAsia="en-GB"/>
        </w:rPr>
        <w:t xml:space="preserve">associated </w:t>
      </w:r>
      <w:r w:rsidR="00B42FAF" w:rsidRPr="43DBA4C1">
        <w:rPr>
          <w:rFonts w:ascii="inherit" w:eastAsia="Times New Roman" w:hAnsi="inherit" w:cs="Times New Roman"/>
          <w:b/>
          <w:bCs/>
          <w:color w:val="000000" w:themeColor="text1"/>
          <w:sz w:val="24"/>
          <w:szCs w:val="24"/>
          <w:lang w:eastAsia="en-GB"/>
        </w:rPr>
        <w:t>V2G</w:t>
      </w:r>
      <w:r w:rsidRPr="43DBA4C1">
        <w:rPr>
          <w:rFonts w:ascii="inherit" w:eastAsia="Times New Roman" w:hAnsi="inherit" w:cs="Times New Roman"/>
          <w:b/>
          <w:bCs/>
          <w:color w:val="000000" w:themeColor="text1"/>
          <w:sz w:val="24"/>
          <w:szCs w:val="24"/>
          <w:lang w:eastAsia="en-GB"/>
        </w:rPr>
        <w:t xml:space="preserve"> electric vehicle </w:t>
      </w:r>
      <w:r w:rsidR="00822A09" w:rsidRPr="43DBA4C1">
        <w:rPr>
          <w:rFonts w:ascii="inherit" w:eastAsia="Times New Roman" w:hAnsi="inherit" w:cs="Times New Roman"/>
          <w:b/>
          <w:bCs/>
          <w:color w:val="000000" w:themeColor="text1"/>
          <w:sz w:val="24"/>
          <w:szCs w:val="24"/>
          <w:lang w:eastAsia="en-GB"/>
        </w:rPr>
        <w:t>supply equipment</w:t>
      </w:r>
    </w:p>
    <w:p w14:paraId="3C4CC45D" w14:textId="23A84734"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Type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p>
    <w:p w14:paraId="2E1FFB44" w14:textId="70358EE9"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46C6AD3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A 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54537022"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3DF8EC"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7CB1C133"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C45CF9" w:rsidRPr="003B7AE9" w14:paraId="353773BC"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C45CF9" w:rsidRPr="003B7AE9" w14:paraId="394E666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2BBC8704"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C45CF9" w:rsidRPr="003B7AE9" w14:paraId="5728BA0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C45CF9" w:rsidRPr="003B7AE9" w14:paraId="1870A93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C45CF9" w:rsidRPr="003B7AE9" w14:paraId="43BAA58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77777777"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3A4A0ACF"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10 seconds</w:t>
            </w:r>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872862" w:rsidP="00872862">
      <w:r>
        <w:object w:dxaOrig="16116" w:dyaOrig="9216" w14:anchorId="157B5C2D">
          <v:shape id="_x0000_i1027" type="#_x0000_t75" style="width:442.5pt;height:246.75pt" o:ole="">
            <v:imagedata r:id="rId17" o:title=""/>
          </v:shape>
          <o:OLEObject Type="Embed" ProgID="PBrush" ShapeID="_x0000_i1027" DrawAspect="Content" ObjectID="_1757162302" r:id="rId25"/>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p w14:paraId="09D25CBC" w14:textId="77777777" w:rsidR="00872862" w:rsidRDefault="00872862" w:rsidP="00872862">
      <w:r>
        <w:object w:dxaOrig="15732" w:dyaOrig="9144" w14:anchorId="388BD701">
          <v:shape id="_x0000_i1028" type="#_x0000_t75" style="width:437.25pt;height:252pt" o:ole="">
            <v:imagedata r:id="rId19" o:title=""/>
          </v:shape>
          <o:OLEObject Type="Embed" ProgID="PBrush" ShapeID="_x0000_i1028" DrawAspect="Content" ObjectID="_1757162303" r:id="rId26"/>
        </w:object>
      </w:r>
    </w:p>
    <w:p w14:paraId="7F4359A0" w14:textId="73A89422"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2. </w:t>
      </w:r>
      <w:r w:rsidR="00E96862">
        <w:rPr>
          <w:rFonts w:ascii="inherit" w:eastAsia="Times New Roman" w:hAnsi="inherit" w:cs="Times New Roman"/>
          <w:color w:val="000000"/>
          <w:sz w:val="24"/>
          <w:szCs w:val="24"/>
          <w:lang w:eastAsia="en-GB"/>
        </w:rPr>
        <w:t xml:space="preserve">A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equipped with a </w:t>
      </w:r>
      <w:r w:rsidR="002C6E3C" w:rsidRPr="00827173">
        <w:rPr>
          <w:rFonts w:ascii="inherit" w:eastAsia="Times New Roman" w:hAnsi="inherit" w:cs="Times New Roman"/>
          <w:color w:val="000000"/>
          <w:sz w:val="24"/>
          <w:szCs w:val="24"/>
          <w:lang w:eastAsia="en-GB"/>
        </w:rPr>
        <w:t>cyber-protected data exchange</w:t>
      </w:r>
      <w:r w:rsidRPr="00827173">
        <w:rPr>
          <w:rFonts w:ascii="inherit" w:eastAsia="Times New Roman" w:hAnsi="inherit" w:cs="Times New Roman"/>
          <w:color w:val="000000"/>
          <w:sz w:val="24"/>
          <w:szCs w:val="24"/>
          <w:lang w:eastAsia="en-GB"/>
        </w:rPr>
        <w:t xml:space="preserve"> interface in order to </w:t>
      </w:r>
      <w:r w:rsidR="002C6E3C" w:rsidRPr="00827173">
        <w:rPr>
          <w:rFonts w:ascii="inherit" w:eastAsia="Times New Roman" w:hAnsi="inherit" w:cs="Times New Roman"/>
          <w:color w:val="000000"/>
          <w:sz w:val="24"/>
          <w:szCs w:val="24"/>
          <w:lang w:eastAsia="en-GB"/>
        </w:rPr>
        <w:t>modulate, without undue delay,</w:t>
      </w:r>
      <w:r w:rsidRPr="00827173">
        <w:rPr>
          <w:rFonts w:ascii="inherit" w:eastAsia="Times New Roman" w:hAnsi="inherit" w:cs="Times New Roman"/>
          <w:color w:val="000000"/>
          <w:sz w:val="24"/>
          <w:szCs w:val="24"/>
          <w:lang w:eastAsia="en-GB"/>
        </w:rPr>
        <w:t xml:space="preserve"> active power output </w:t>
      </w:r>
      <w:r w:rsidR="002C6E3C" w:rsidRPr="00827173">
        <w:rPr>
          <w:rFonts w:ascii="inherit" w:eastAsia="Times New Roman" w:hAnsi="inherit" w:cs="Times New Roman"/>
          <w:color w:val="000000"/>
          <w:sz w:val="24"/>
          <w:szCs w:val="24"/>
          <w:lang w:eastAsia="en-GB"/>
        </w:rPr>
        <w:t>and input</w:t>
      </w:r>
      <w:r w:rsidRPr="00827173">
        <w:rPr>
          <w:rFonts w:ascii="inherit" w:eastAsia="Times New Roman" w:hAnsi="inherit" w:cs="Times New Roman"/>
          <w:color w:val="000000"/>
          <w:sz w:val="24"/>
          <w:szCs w:val="24"/>
          <w:lang w:eastAsia="en-GB"/>
        </w:rPr>
        <w:t xml:space="preserve"> following an instruction being received at the input port. The relevant system operator shall have the right to specify requirements for equipment to make this facility operable remotely.</w:t>
      </w:r>
    </w:p>
    <w:p w14:paraId="55D24510" w14:textId="4A4DAF5F"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3.  </w:t>
      </w:r>
      <w:r w:rsidR="00E96862">
        <w:rPr>
          <w:rFonts w:ascii="inherit" w:eastAsia="Times New Roman" w:hAnsi="inherit" w:cs="Times New Roman"/>
          <w:color w:val="000000"/>
          <w:sz w:val="24"/>
          <w:szCs w:val="24"/>
          <w:lang w:eastAsia="en-GB"/>
        </w:rPr>
        <w:t>A</w:t>
      </w:r>
      <w:r w:rsidRPr="00827173">
        <w:rPr>
          <w:rFonts w:ascii="inherit" w:eastAsia="Times New Roman" w:hAnsi="inherit" w:cs="Times New Roman"/>
          <w:color w:val="000000"/>
          <w:sz w:val="24"/>
          <w:szCs w:val="24"/>
          <w:lang w:eastAsia="en-GB"/>
        </w:rPr>
        <w:t xml:space="preserve"> </w:t>
      </w:r>
      <w:r w:rsidR="00E96862">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7E1619">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connect to the network under </w:t>
      </w:r>
      <w:r w:rsidR="00051D72" w:rsidRPr="00827173">
        <w:rPr>
          <w:rFonts w:ascii="inherit" w:eastAsia="Times New Roman" w:hAnsi="inherit" w:cs="Times New Roman"/>
          <w:color w:val="000000"/>
          <w:sz w:val="24"/>
          <w:szCs w:val="24"/>
          <w:lang w:eastAsia="en-GB"/>
        </w:rPr>
        <w:t xml:space="preserve">the </w:t>
      </w:r>
      <w:r w:rsidRPr="00827173">
        <w:rPr>
          <w:rFonts w:ascii="inherit" w:eastAsia="Times New Roman" w:hAnsi="inherit" w:cs="Times New Roman"/>
          <w:color w:val="000000"/>
          <w:sz w:val="24"/>
          <w:szCs w:val="24"/>
          <w:lang w:eastAsia="en-GB"/>
        </w:rPr>
        <w:t>following conditions:</w:t>
      </w:r>
    </w:p>
    <w:p w14:paraId="7EB04D0D" w14:textId="04F06D2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4C88EE8C" w14:textId="4ECD8E21"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5 s</w:t>
      </w:r>
      <w:r w:rsidR="00827173">
        <w:rPr>
          <w:rFonts w:ascii="inherit" w:eastAsia="Times New Roman" w:hAnsi="inherit" w:cs="Times New Roman"/>
          <w:color w:val="000000"/>
          <w:sz w:val="24"/>
          <w:szCs w:val="24"/>
          <w:lang w:eastAsia="en-GB"/>
        </w:rPr>
        <w:t>.</w:t>
      </w:r>
    </w:p>
    <w:p w14:paraId="3C345065" w14:textId="70C74B57"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4.   </w:t>
      </w:r>
      <w:r w:rsidR="00E96862">
        <w:rPr>
          <w:rFonts w:ascii="inherit" w:eastAsia="Times New Roman" w:hAnsi="inherit" w:cs="Times New Roman"/>
          <w:color w:val="000000"/>
          <w:sz w:val="24"/>
          <w:szCs w:val="24"/>
          <w:lang w:eastAsia="en-GB"/>
        </w:rPr>
        <w:t>A 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154595">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w:t>
      </w:r>
      <w:r w:rsidR="00DC5355" w:rsidRPr="00827173">
        <w:rPr>
          <w:rFonts w:ascii="inherit" w:eastAsia="Times New Roman" w:hAnsi="inherit" w:cs="Times New Roman"/>
          <w:color w:val="000000"/>
          <w:sz w:val="24"/>
          <w:szCs w:val="24"/>
          <w:lang w:eastAsia="en-GB"/>
        </w:rPr>
        <w:t>may</w:t>
      </w:r>
      <w:r w:rsidRPr="00827173">
        <w:rPr>
          <w:rFonts w:ascii="inherit" w:eastAsia="Times New Roman" w:hAnsi="inherit" w:cs="Times New Roman"/>
          <w:color w:val="000000"/>
          <w:sz w:val="24"/>
          <w:szCs w:val="24"/>
          <w:lang w:eastAsia="en-GB"/>
        </w:rPr>
        <w:t xml:space="preserve"> autonomously </w:t>
      </w:r>
      <w:r w:rsidR="00567F7F">
        <w:rPr>
          <w:rFonts w:ascii="inherit" w:eastAsia="Times New Roman" w:hAnsi="inherit" w:cs="Times New Roman"/>
          <w:color w:val="000000"/>
          <w:sz w:val="24"/>
          <w:szCs w:val="24"/>
          <w:lang w:eastAsia="en-GB"/>
        </w:rPr>
        <w:t>re</w:t>
      </w:r>
      <w:r w:rsidRPr="00827173">
        <w:rPr>
          <w:rFonts w:ascii="inherit" w:eastAsia="Times New Roman" w:hAnsi="inherit" w:cs="Times New Roman"/>
          <w:color w:val="000000"/>
          <w:sz w:val="24"/>
          <w:szCs w:val="24"/>
          <w:lang w:eastAsia="en-GB"/>
        </w:rPr>
        <w:t>connect to the network after tripping due to a system disturbance under</w:t>
      </w:r>
      <w:r w:rsidR="00051D72" w:rsidRPr="00827173">
        <w:rPr>
          <w:rFonts w:ascii="inherit" w:eastAsia="Times New Roman" w:hAnsi="inherit" w:cs="Times New Roman"/>
          <w:color w:val="000000"/>
          <w:sz w:val="24"/>
          <w:szCs w:val="24"/>
          <w:lang w:eastAsia="en-GB"/>
        </w:rPr>
        <w:t xml:space="preserve"> the</w:t>
      </w:r>
      <w:r w:rsidRPr="00827173">
        <w:rPr>
          <w:rFonts w:ascii="inherit" w:eastAsia="Times New Roman" w:hAnsi="inherit" w:cs="Times New Roman"/>
          <w:color w:val="000000"/>
          <w:sz w:val="24"/>
          <w:szCs w:val="24"/>
          <w:lang w:eastAsia="en-GB"/>
        </w:rPr>
        <w:t xml:space="preserve"> following conditions:</w:t>
      </w:r>
    </w:p>
    <w:p w14:paraId="3DFCFCDF" w14:textId="725FBE4E"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Frequency range 49.8 Hz ≤ f ≤ 50.2 Hz;</w:t>
      </w:r>
    </w:p>
    <w:p w14:paraId="2D7DCA1C" w14:textId="282DDD16"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(b) Minimum observation time: 60 s</w:t>
      </w:r>
      <w:r w:rsidR="00827173">
        <w:rPr>
          <w:rFonts w:ascii="inherit" w:eastAsia="Times New Roman" w:hAnsi="inherit" w:cs="Times New Roman"/>
          <w:color w:val="000000"/>
          <w:sz w:val="24"/>
          <w:szCs w:val="24"/>
          <w:lang w:eastAsia="en-GB"/>
        </w:rPr>
        <w:t>.</w:t>
      </w:r>
    </w:p>
    <w:p w14:paraId="37A66D9C" w14:textId="18A17B35" w:rsidR="00C45CF9" w:rsidRPr="00827173" w:rsidRDefault="00051D72"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5</w:t>
      </w:r>
      <w:r w:rsidR="00C45CF9" w:rsidRPr="00827173">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W</w:t>
      </w:r>
      <w:r w:rsidR="00C45CF9" w:rsidRPr="00827173">
        <w:rPr>
          <w:rFonts w:ascii="inherit" w:eastAsia="Times New Roman" w:hAnsi="inherit" w:cs="Times New Roman"/>
          <w:color w:val="000000"/>
          <w:sz w:val="24"/>
          <w:szCs w:val="24"/>
          <w:lang w:eastAsia="en-GB"/>
        </w:rPr>
        <w:t xml:space="preserve">ith regard to </w:t>
      </w:r>
      <w:r w:rsidRPr="00827173">
        <w:rPr>
          <w:rFonts w:ascii="inherit" w:eastAsia="Times New Roman" w:hAnsi="inherit" w:cs="Times New Roman"/>
          <w:color w:val="000000"/>
          <w:sz w:val="24"/>
          <w:szCs w:val="24"/>
          <w:lang w:eastAsia="en-GB"/>
        </w:rPr>
        <w:t xml:space="preserve">the </w:t>
      </w:r>
      <w:r w:rsidR="00C45CF9" w:rsidRPr="00827173">
        <w:rPr>
          <w:rFonts w:ascii="inherit" w:eastAsia="Times New Roman" w:hAnsi="inherit" w:cs="Times New Roman"/>
          <w:color w:val="000000"/>
          <w:sz w:val="24"/>
          <w:szCs w:val="24"/>
          <w:lang w:eastAsia="en-GB"/>
        </w:rPr>
        <w:t xml:space="preserve">limited frequency sensitive mode – </w:t>
      </w:r>
      <w:r w:rsidRPr="00827173">
        <w:rPr>
          <w:rFonts w:ascii="inherit" w:eastAsia="Times New Roman" w:hAnsi="inherit" w:cs="Times New Roman"/>
          <w:color w:val="000000"/>
          <w:sz w:val="24"/>
          <w:szCs w:val="24"/>
          <w:lang w:eastAsia="en-GB"/>
        </w:rPr>
        <w:t>underfrequency</w:t>
      </w:r>
      <w:r w:rsidR="00C45CF9" w:rsidRPr="00827173">
        <w:rPr>
          <w:rFonts w:ascii="inherit" w:eastAsia="Times New Roman" w:hAnsi="inherit" w:cs="Times New Roman"/>
          <w:color w:val="000000"/>
          <w:sz w:val="24"/>
          <w:szCs w:val="24"/>
          <w:lang w:eastAsia="en-GB"/>
        </w:rPr>
        <w:t xml:space="preserve"> (LFSM-U-EV):</w:t>
      </w:r>
    </w:p>
    <w:p w14:paraId="06C7CF78" w14:textId="214DB471"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AB54A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activating the provision of active power frequency response from the current active power input/output automatically up to the maximum capacity according to the </w:t>
      </w:r>
      <w:r w:rsidR="00C45CF9" w:rsidRPr="000A4C30">
        <w:rPr>
          <w:rFonts w:ascii="inherit" w:eastAsia="Times New Roman" w:hAnsi="inherit" w:cs="Times New Roman"/>
          <w:color w:val="000000"/>
          <w:sz w:val="24"/>
          <w:szCs w:val="24"/>
          <w:lang w:eastAsia="en-GB"/>
        </w:rPr>
        <w:t xml:space="preserve">indicative </w:t>
      </w:r>
      <w:r w:rsidR="004F19D3" w:rsidRPr="000A4C30">
        <w:rPr>
          <w:rFonts w:ascii="inherit" w:eastAsia="Times New Roman" w:hAnsi="inherit" w:cs="Times New Roman"/>
          <w:color w:val="000000"/>
          <w:sz w:val="24"/>
          <w:szCs w:val="24"/>
          <w:lang w:eastAsia="en-GB"/>
        </w:rPr>
        <w:t>F</w:t>
      </w:r>
      <w:r w:rsidR="00C45CF9" w:rsidRPr="000A4C30">
        <w:rPr>
          <w:rFonts w:ascii="inherit" w:eastAsia="Times New Roman" w:hAnsi="inherit" w:cs="Times New Roman"/>
          <w:color w:val="000000"/>
          <w:sz w:val="24"/>
          <w:szCs w:val="24"/>
          <w:lang w:eastAsia="en-GB"/>
        </w:rPr>
        <w:t>igure YY</w:t>
      </w:r>
      <w:r w:rsidR="00C45CF9" w:rsidRPr="00827173">
        <w:rPr>
          <w:rFonts w:ascii="inherit" w:eastAsia="Times New Roman" w:hAnsi="inherit" w:cs="Times New Roman"/>
          <w:color w:val="000000"/>
          <w:sz w:val="24"/>
          <w:szCs w:val="24"/>
          <w:lang w:eastAsia="en-GB"/>
        </w:rPr>
        <w:t xml:space="preserve"> at a frequency threshold and with </w:t>
      </w:r>
      <w:r w:rsidR="00E86E31" w:rsidRPr="00827173">
        <w:rPr>
          <w:rFonts w:ascii="inherit" w:eastAsia="Times New Roman" w:hAnsi="inherit" w:cs="Times New Roman"/>
          <w:color w:val="000000"/>
          <w:sz w:val="24"/>
          <w:szCs w:val="24"/>
          <w:lang w:eastAsia="en-GB"/>
        </w:rPr>
        <w:t>the</w:t>
      </w:r>
      <w:r w:rsidR="00C45CF9" w:rsidRPr="00827173">
        <w:rPr>
          <w:rFonts w:ascii="inherit" w:eastAsia="Times New Roman" w:hAnsi="inherit" w:cs="Times New Roman"/>
          <w:color w:val="000000"/>
          <w:sz w:val="24"/>
          <w:szCs w:val="24"/>
          <w:lang w:eastAsia="en-GB"/>
        </w:rPr>
        <w:t xml:space="preserve"> droop setting</w:t>
      </w:r>
      <w:r w:rsidR="00E86E31" w:rsidRPr="00827173">
        <w:rPr>
          <w:rFonts w:ascii="inherit" w:eastAsia="Times New Roman" w:hAnsi="inherit" w:cs="Times New Roman"/>
          <w:color w:val="000000"/>
          <w:sz w:val="24"/>
          <w:szCs w:val="24"/>
          <w:lang w:eastAsia="en-GB"/>
        </w:rPr>
        <w:t>;</w:t>
      </w:r>
    </w:p>
    <w:p w14:paraId="3A6EE13F" w14:textId="06BDAC41"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droop s</w:t>
      </w:r>
      <w:r w:rsidR="00594786" w:rsidRPr="00827173">
        <w:rPr>
          <w:rFonts w:ascii="inherit" w:eastAsia="Times New Roman" w:hAnsi="inherit" w:cs="Times New Roman"/>
          <w:color w:val="000000"/>
          <w:sz w:val="24"/>
          <w:szCs w:val="24"/>
          <w:lang w:eastAsia="en-GB"/>
        </w:rPr>
        <w:t>etting</w:t>
      </w:r>
      <w:r w:rsidRPr="00827173">
        <w:rPr>
          <w:rFonts w:ascii="inherit" w:eastAsia="Times New Roman" w:hAnsi="inherit" w:cs="Times New Roman"/>
          <w:color w:val="000000"/>
          <w:sz w:val="24"/>
          <w:szCs w:val="24"/>
          <w:lang w:eastAsia="en-GB"/>
        </w:rPr>
        <w:t xml:space="preserve"> shall be </w:t>
      </w:r>
      <w:r w:rsidR="00667E54">
        <w:rPr>
          <w:rFonts w:ascii="inherit" w:eastAsia="Times New Roman" w:hAnsi="inherit" w:cs="Times New Roman"/>
          <w:color w:val="000000"/>
          <w:sz w:val="24"/>
          <w:szCs w:val="24"/>
          <w:lang w:eastAsia="en-GB"/>
        </w:rPr>
        <w:t>5</w:t>
      </w:r>
      <w:r w:rsidRPr="00827173">
        <w:rPr>
          <w:rFonts w:ascii="inherit" w:eastAsia="Times New Roman" w:hAnsi="inherit" w:cs="Times New Roman"/>
          <w:color w:val="000000"/>
          <w:sz w:val="24"/>
          <w:szCs w:val="24"/>
          <w:lang w:eastAsia="en-GB"/>
        </w:rPr>
        <w:t>%</w:t>
      </w:r>
      <w:r w:rsidR="00E86E31" w:rsidRPr="00827173">
        <w:rPr>
          <w:rFonts w:ascii="inherit" w:eastAsia="Times New Roman" w:hAnsi="inherit" w:cs="Times New Roman"/>
          <w:color w:val="000000"/>
          <w:sz w:val="24"/>
          <w:szCs w:val="24"/>
          <w:lang w:eastAsia="en-GB"/>
        </w:rPr>
        <w:t>;</w:t>
      </w:r>
    </w:p>
    <w:p w14:paraId="4AC3FFA2" w14:textId="6D09243E" w:rsidR="00C45CF9" w:rsidRPr="00827173" w:rsidRDefault="00C45CF9" w:rsidP="00CD099D">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The frequency threshold </w:t>
      </w:r>
      <w:r w:rsidR="009713F2" w:rsidRPr="009713F2">
        <w:rPr>
          <w:rFonts w:ascii="inherit" w:eastAsia="Times New Roman" w:hAnsi="inherit" w:cs="Times New Roman"/>
          <w:color w:val="000000"/>
          <w:sz w:val="24"/>
          <w:szCs w:val="24"/>
          <w:lang w:eastAsia="en-GB"/>
        </w:rPr>
        <w:t>∆f1</w:t>
      </w:r>
      <w:r w:rsidRPr="00827173">
        <w:rPr>
          <w:rFonts w:ascii="inherit" w:eastAsia="Times New Roman" w:hAnsi="inherit" w:cs="Times New Roman"/>
          <w:color w:val="000000"/>
          <w:sz w:val="24"/>
          <w:szCs w:val="24"/>
          <w:lang w:eastAsia="en-GB"/>
        </w:rPr>
        <w:t xml:space="preserve"> shall be 49,8 Hz inclusive, except for synchronous area IE where the frequency threshold shall be 49,5 Hz inclusive</w:t>
      </w:r>
      <w:r w:rsidR="00E86E31" w:rsidRPr="00827173">
        <w:rPr>
          <w:rFonts w:ascii="inherit" w:eastAsia="Times New Roman" w:hAnsi="inherit" w:cs="Times New Roman"/>
          <w:color w:val="000000"/>
          <w:sz w:val="24"/>
          <w:szCs w:val="24"/>
          <w:lang w:eastAsia="en-GB"/>
        </w:rPr>
        <w:t>;</w:t>
      </w:r>
    </w:p>
    <w:p w14:paraId="5C32CA35" w14:textId="43B8B7E7" w:rsidR="00C45CF9" w:rsidRPr="00827173" w:rsidRDefault="00280258"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8C4AA6">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050EC3">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stay and operate stably in this specific mode as long as the frequency is below the frequency threshold and according to its content of energy. If the frequency recovers</w:t>
      </w:r>
      <w:r w:rsidR="00594786"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 the </w:t>
      </w:r>
      <w:r w:rsidR="00BB5685" w:rsidRPr="00827173">
        <w:rPr>
          <w:rFonts w:ascii="inherit" w:eastAsia="Times New Roman" w:hAnsi="inherit" w:cs="Times New Roman"/>
          <w:color w:val="000000"/>
          <w:sz w:val="24"/>
          <w:szCs w:val="24"/>
          <w:lang w:eastAsia="en-GB"/>
        </w:rPr>
        <w:t xml:space="preserve">V2G electric vehicle and </w:t>
      </w:r>
      <w:r>
        <w:rPr>
          <w:rFonts w:ascii="inherit" w:eastAsia="Times New Roman" w:hAnsi="inherit" w:cs="Times New Roman"/>
          <w:color w:val="000000"/>
          <w:sz w:val="24"/>
          <w:szCs w:val="24"/>
          <w:lang w:eastAsia="en-GB"/>
        </w:rPr>
        <w:t xml:space="preserve">associated </w:t>
      </w:r>
      <w:r w:rsidR="00BB5685"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BB5685" w:rsidRPr="00827173" w:rsidDel="00BB5685">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shall follow the same power-frequency characteristic until it is back to its prior state of active power input/output</w:t>
      </w:r>
      <w:r w:rsidR="00E86E31" w:rsidRPr="00827173">
        <w:rPr>
          <w:rFonts w:ascii="inherit" w:eastAsia="Times New Roman" w:hAnsi="inherit" w:cs="Times New Roman"/>
          <w:color w:val="000000"/>
          <w:sz w:val="24"/>
          <w:szCs w:val="24"/>
          <w:lang w:eastAsia="en-GB"/>
        </w:rPr>
        <w:t>;</w:t>
      </w:r>
    </w:p>
    <w:p w14:paraId="2426DC56" w14:textId="0E906FF2"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w:t>
      </w:r>
      <w:r w:rsidR="001370DA">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r w:rsidR="001370DA">
        <w:rPr>
          <w:rFonts w:ascii="inherit" w:eastAsia="Times New Roman" w:hAnsi="inherit" w:cs="Times New Roman"/>
          <w:sz w:val="24"/>
          <w:szCs w:val="24"/>
          <w:lang w:eastAsia="en-GB"/>
        </w:rPr>
        <w:t>T</w:t>
      </w:r>
      <w:r w:rsidR="001370DA" w:rsidRPr="005B6C31">
        <w:rPr>
          <w:rFonts w:ascii="inherit" w:eastAsia="Times New Roman" w:hAnsi="inherit" w:cs="Times New Roman"/>
          <w:sz w:val="24"/>
          <w:szCs w:val="24"/>
          <w:vertAlign w:val="subscript"/>
          <w:lang w:eastAsia="en-GB"/>
        </w:rPr>
        <w:t>resp</w:t>
      </w:r>
      <w:r w:rsidR="001370DA">
        <w:rPr>
          <w:rFonts w:ascii="inherit" w:eastAsia="Times New Roman" w:hAnsi="inherit" w:cs="Times New Roman"/>
          <w:sz w:val="24"/>
          <w:szCs w:val="24"/>
          <w:lang w:eastAsia="en-GB"/>
        </w:rPr>
        <w:t xml:space="preserve"> in </w:t>
      </w:r>
      <w:r w:rsidR="001370DA" w:rsidRPr="00867DB5">
        <w:rPr>
          <w:rFonts w:ascii="inherit" w:eastAsia="Times New Roman" w:hAnsi="inherit" w:cs="Times New Roman"/>
          <w:sz w:val="24"/>
          <w:szCs w:val="24"/>
          <w:lang w:eastAsia="en-GB"/>
        </w:rPr>
        <w:t>Fig</w:t>
      </w:r>
      <w:r w:rsidR="001370DA">
        <w:rPr>
          <w:rFonts w:ascii="inherit" w:eastAsia="Times New Roman" w:hAnsi="inherit" w:cs="Times New Roman"/>
          <w:sz w:val="24"/>
          <w:szCs w:val="24"/>
          <w:lang w:eastAsia="en-GB"/>
        </w:rPr>
        <w:t>ure XX,</w:t>
      </w:r>
      <w:r w:rsidRPr="00867DB5">
        <w:rPr>
          <w:rFonts w:ascii="inherit" w:eastAsia="Times New Roman" w:hAnsi="inherit" w:cs="Times New Roman"/>
          <w:sz w:val="24"/>
          <w:szCs w:val="24"/>
          <w:lang w:eastAsia="en-GB"/>
        </w:rPr>
        <w:t xml:space="preserve"> </w:t>
      </w:r>
      <w:r w:rsidRPr="00827173">
        <w:rPr>
          <w:rFonts w:ascii="inherit" w:eastAsia="Times New Roman" w:hAnsi="inherit" w:cs="Times New Roman"/>
          <w:color w:val="000000"/>
          <w:sz w:val="24"/>
          <w:szCs w:val="24"/>
          <w:lang w:eastAsia="en-GB"/>
        </w:rPr>
        <w:t xml:space="preserve">shall be less or equal to 0,5 s for an active power setpoint change of 1 pu of </w:t>
      </w:r>
      <w:r w:rsidR="00E7113C">
        <w:rPr>
          <w:rFonts w:ascii="inherit" w:eastAsia="Times New Roman" w:hAnsi="inherit" w:cs="Times New Roman"/>
          <w:color w:val="000000"/>
          <w:sz w:val="24"/>
          <w:szCs w:val="24"/>
          <w:lang w:eastAsia="en-GB"/>
        </w:rPr>
        <w:t>P</w:t>
      </w:r>
      <w:r w:rsidR="00E7113C" w:rsidRPr="005B6C31">
        <w:rPr>
          <w:rFonts w:ascii="inherit" w:eastAsia="Times New Roman" w:hAnsi="inherit" w:cs="Times New Roman"/>
          <w:color w:val="000000"/>
          <w:sz w:val="24"/>
          <w:szCs w:val="24"/>
          <w:vertAlign w:val="subscript"/>
          <w:lang w:eastAsia="en-GB"/>
        </w:rPr>
        <w:t>max</w:t>
      </w:r>
      <w:r w:rsidRPr="00827173">
        <w:rPr>
          <w:rFonts w:ascii="inherit" w:eastAsia="Times New Roman" w:hAnsi="inherit" w:cs="Times New Roman"/>
          <w:color w:val="000000"/>
          <w:sz w:val="24"/>
          <w:szCs w:val="24"/>
          <w:lang w:eastAsia="en-GB"/>
        </w:rPr>
        <w:t xml:space="preserve"> excluding the time for switching from consumption to generation or vice versa</w:t>
      </w:r>
      <w:r w:rsidR="00E86E31" w:rsidRPr="00827173">
        <w:rPr>
          <w:rFonts w:ascii="inherit" w:eastAsia="Times New Roman" w:hAnsi="inherit" w:cs="Times New Roman"/>
          <w:color w:val="000000"/>
          <w:sz w:val="24"/>
          <w:szCs w:val="24"/>
          <w:lang w:eastAsia="en-GB"/>
        </w:rPr>
        <w:t>;</w:t>
      </w:r>
    </w:p>
    <w:p w14:paraId="01DF97B4" w14:textId="7C3A8807" w:rsidR="00C45CF9" w:rsidRPr="00827173" w:rsidRDefault="00C45CF9" w:rsidP="008C4AA6">
      <w:pPr>
        <w:pStyle w:val="ListParagraph"/>
        <w:numPr>
          <w:ilvl w:val="0"/>
          <w:numId w:val="3"/>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Switching from consumption to generation and vice versa should be as fast as technically feasible.</w:t>
      </w:r>
    </w:p>
    <w:p w14:paraId="79CB7A4D" w14:textId="77777777" w:rsidR="00C45CF9" w:rsidRPr="00872862" w:rsidRDefault="00C45CF9" w:rsidP="00203CBE">
      <w:pPr>
        <w:shd w:val="clear" w:color="auto" w:fill="FFFFFF"/>
        <w:spacing w:before="120" w:after="0" w:line="240" w:lineRule="auto"/>
        <w:jc w:val="center"/>
        <w:rPr>
          <w:rFonts w:ascii="inherit" w:eastAsia="Times New Roman" w:hAnsi="inherit" w:cs="Times New Roman"/>
          <w:b/>
          <w:sz w:val="24"/>
          <w:szCs w:val="24"/>
          <w:lang w:eastAsia="en-GB"/>
        </w:rPr>
      </w:pPr>
      <w:r w:rsidRPr="000A4C30">
        <w:rPr>
          <w:rFonts w:ascii="inherit" w:eastAsia="Times New Roman" w:hAnsi="inherit" w:cs="Times New Roman"/>
          <w:b/>
          <w:sz w:val="24"/>
          <w:szCs w:val="24"/>
          <w:lang w:eastAsia="en-GB"/>
        </w:rPr>
        <w:t>Figure YY</w:t>
      </w:r>
    </w:p>
    <w:p w14:paraId="0E1FD8BC" w14:textId="3885BDA0" w:rsidR="00C45CF9" w:rsidRPr="00CD099D" w:rsidRDefault="00C45CF9" w:rsidP="00203CBE">
      <w:pPr>
        <w:jc w:val="center"/>
        <w:rPr>
          <w:b/>
        </w:rPr>
      </w:pPr>
      <w:r w:rsidRPr="00CD099D">
        <w:rPr>
          <w:rFonts w:ascii="inherit" w:eastAsia="Times New Roman" w:hAnsi="inherit" w:cs="Times New Roman"/>
          <w:b/>
          <w:color w:val="000000"/>
          <w:sz w:val="24"/>
          <w:szCs w:val="24"/>
          <w:lang w:eastAsia="en-GB"/>
        </w:rPr>
        <w:t xml:space="preserve">Active power frequency response capability of type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1 and </w:t>
      </w:r>
      <w:r w:rsidR="00966A99" w:rsidRPr="00CD099D">
        <w:rPr>
          <w:rFonts w:ascii="inherit" w:eastAsia="Times New Roman" w:hAnsi="inherit" w:cs="Times New Roman"/>
          <w:b/>
          <w:color w:val="000000"/>
          <w:sz w:val="24"/>
          <w:szCs w:val="24"/>
          <w:lang w:eastAsia="en-GB"/>
        </w:rPr>
        <w:t>EV</w:t>
      </w:r>
      <w:r w:rsidRPr="00CD099D">
        <w:rPr>
          <w:rFonts w:ascii="inherit" w:eastAsia="Times New Roman" w:hAnsi="inherit" w:cs="Times New Roman"/>
          <w:b/>
          <w:color w:val="000000"/>
          <w:sz w:val="24"/>
          <w:szCs w:val="24"/>
          <w:lang w:eastAsia="en-GB"/>
        </w:rPr>
        <w:t xml:space="preserve">2 </w:t>
      </w:r>
      <w:r w:rsidR="00833EA1" w:rsidRPr="00CD099D">
        <w:rPr>
          <w:rFonts w:ascii="inherit" w:eastAsia="Times New Roman" w:hAnsi="inherit" w:cs="Times New Roman"/>
          <w:b/>
          <w:color w:val="000000"/>
          <w:sz w:val="24"/>
          <w:szCs w:val="24"/>
          <w:lang w:eastAsia="en-GB"/>
        </w:rPr>
        <w:t xml:space="preserve">V2G </w:t>
      </w:r>
      <w:r w:rsidRPr="00CD099D">
        <w:rPr>
          <w:rFonts w:ascii="inherit" w:eastAsia="Times New Roman" w:hAnsi="inherit" w:cs="Times New Roman"/>
          <w:b/>
          <w:color w:val="000000"/>
          <w:sz w:val="24"/>
          <w:szCs w:val="24"/>
          <w:lang w:eastAsia="en-GB"/>
        </w:rPr>
        <w:t>electric vehicle</w:t>
      </w:r>
      <w:r w:rsidR="00367020" w:rsidRPr="00CD099D">
        <w:rPr>
          <w:rFonts w:ascii="inherit" w:eastAsia="Times New Roman" w:hAnsi="inherit" w:cs="Times New Roman"/>
          <w:b/>
          <w:color w:val="000000"/>
          <w:sz w:val="24"/>
          <w:szCs w:val="24"/>
          <w:lang w:eastAsia="en-GB"/>
        </w:rPr>
        <w:t>s</w:t>
      </w:r>
      <w:r w:rsidRPr="00CD099D">
        <w:rPr>
          <w:rFonts w:ascii="inherit" w:eastAsia="Times New Roman" w:hAnsi="inherit" w:cs="Times New Roman"/>
          <w:b/>
          <w:color w:val="000000"/>
          <w:sz w:val="24"/>
          <w:szCs w:val="24"/>
          <w:lang w:eastAsia="en-GB"/>
        </w:rPr>
        <w:t xml:space="preserve"> and </w:t>
      </w:r>
      <w:r w:rsidR="00966A99" w:rsidRPr="00CD099D">
        <w:rPr>
          <w:rFonts w:ascii="inherit" w:eastAsia="Times New Roman" w:hAnsi="inherit" w:cs="Times New Roman"/>
          <w:b/>
          <w:color w:val="000000"/>
          <w:sz w:val="24"/>
          <w:szCs w:val="24"/>
          <w:lang w:eastAsia="en-GB"/>
        </w:rPr>
        <w:t xml:space="preserve">associated </w:t>
      </w:r>
      <w:r w:rsidR="00833EA1" w:rsidRPr="00CD099D">
        <w:rPr>
          <w:rFonts w:ascii="inherit" w:eastAsia="Times New Roman" w:hAnsi="inherit" w:cs="Times New Roman"/>
          <w:b/>
          <w:color w:val="000000"/>
          <w:sz w:val="24"/>
          <w:szCs w:val="24"/>
          <w:lang w:eastAsia="en-GB"/>
        </w:rPr>
        <w:t>V2G</w:t>
      </w:r>
      <w:r w:rsidRPr="00CD099D">
        <w:rPr>
          <w:rFonts w:ascii="inherit" w:eastAsia="Times New Roman" w:hAnsi="inherit" w:cs="Times New Roman"/>
          <w:b/>
          <w:color w:val="000000"/>
          <w:sz w:val="24"/>
          <w:szCs w:val="24"/>
          <w:lang w:eastAsia="en-GB"/>
        </w:rPr>
        <w:t xml:space="preserve"> electric vehicle </w:t>
      </w:r>
      <w:r w:rsidR="00822A09">
        <w:rPr>
          <w:rFonts w:ascii="inherit" w:eastAsia="Times New Roman" w:hAnsi="inherit" w:cs="Times New Roman"/>
          <w:b/>
          <w:color w:val="000000"/>
          <w:sz w:val="24"/>
          <w:szCs w:val="24"/>
          <w:lang w:eastAsia="en-GB"/>
        </w:rPr>
        <w:t>supply equipment</w:t>
      </w:r>
      <w:r w:rsidRPr="00CD099D">
        <w:rPr>
          <w:rFonts w:ascii="inherit" w:eastAsia="Times New Roman" w:hAnsi="inherit" w:cs="Times New Roman"/>
          <w:b/>
          <w:color w:val="000000"/>
          <w:sz w:val="24"/>
          <w:szCs w:val="24"/>
          <w:lang w:eastAsia="en-GB"/>
        </w:rPr>
        <w:t xml:space="preserve"> in LFSM-U-EV</w:t>
      </w:r>
    </w:p>
    <w:p w14:paraId="1AF49D30" w14:textId="2E24524C" w:rsidR="008F0962" w:rsidRDefault="00E25E3C" w:rsidP="00E25E3C">
      <w:pPr>
        <w:jc w:val="center"/>
      </w:pPr>
      <w:r>
        <w:rPr>
          <w:noProof/>
          <w:lang w:eastAsia="en-GB"/>
        </w:rPr>
        <w:drawing>
          <wp:inline distT="0" distB="0" distL="0" distR="0" wp14:anchorId="7D89E096" wp14:editId="550D8C9E">
            <wp:extent cx="4218940" cy="2633980"/>
            <wp:effectExtent l="0" t="0" r="0" b="0"/>
            <wp:docPr id="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p>
    <w:p w14:paraId="4BC41688" w14:textId="77522EEA" w:rsidR="00C45CF9" w:rsidRDefault="00C45CF9" w:rsidP="00203CBE">
      <w:pPr>
        <w:jc w:val="center"/>
      </w:pPr>
      <w:r>
        <w:t>P</w:t>
      </w:r>
      <w:r w:rsidRPr="00331F15">
        <w:rPr>
          <w:vertAlign w:val="subscript"/>
        </w:rPr>
        <w:t>ref</w:t>
      </w:r>
      <w:r>
        <w:t xml:space="preserve"> </w:t>
      </w:r>
      <w:r w:rsidR="005E21F8">
        <w:t xml:space="preserve">is </w:t>
      </w:r>
      <w:r>
        <w:t xml:space="preserve">the </w:t>
      </w:r>
      <w:r w:rsidR="00331F15" w:rsidRPr="00331F15">
        <w:t>actual active power</w:t>
      </w:r>
      <w:r>
        <w:t xml:space="preserve"> at the moment the LFSM-</w:t>
      </w:r>
      <w:r w:rsidR="00411121">
        <w:t>U</w:t>
      </w:r>
      <w:r>
        <w:t xml:space="preserve"> threshold is reached.</w:t>
      </w:r>
    </w:p>
    <w:p w14:paraId="11B06575" w14:textId="3203F4FA" w:rsidR="00C45CF9" w:rsidRPr="00827173" w:rsidRDefault="00367020" w:rsidP="00827173">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6. W</w:t>
      </w:r>
      <w:r w:rsidR="00C45CF9" w:rsidRPr="00827173">
        <w:rPr>
          <w:rFonts w:ascii="inherit" w:eastAsia="Times New Roman" w:hAnsi="inherit" w:cs="Times New Roman"/>
          <w:color w:val="000000"/>
          <w:sz w:val="24"/>
          <w:szCs w:val="24"/>
          <w:lang w:eastAsia="en-GB"/>
        </w:rPr>
        <w:t>ith regard to limited frequency sensitive mode – overfrequency (LFSM-O-EV):</w:t>
      </w:r>
    </w:p>
    <w:p w14:paraId="3730EB08" w14:textId="3D10203A" w:rsidR="00C45CF9" w:rsidRPr="00827173" w:rsidRDefault="0036702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which is </w:t>
      </w:r>
      <w:r w:rsidR="003E075B">
        <w:rPr>
          <w:rFonts w:ascii="inherit" w:eastAsia="Times New Roman" w:hAnsi="inherit" w:cs="Times New Roman"/>
          <w:color w:val="000000"/>
          <w:sz w:val="24"/>
          <w:szCs w:val="24"/>
          <w:lang w:eastAsia="en-GB"/>
        </w:rPr>
        <w:t>consum</w:t>
      </w:r>
      <w:r w:rsidR="00C45CF9" w:rsidRPr="00827173">
        <w:rPr>
          <w:rFonts w:ascii="inherit" w:eastAsia="Times New Roman" w:hAnsi="inherit" w:cs="Times New Roman"/>
          <w:color w:val="000000"/>
          <w:sz w:val="24"/>
          <w:szCs w:val="24"/>
          <w:lang w:eastAsia="en-GB"/>
        </w:rPr>
        <w:t xml:space="preserve">ing active power during an overfrequency event shall increase the level of active power </w:t>
      </w:r>
      <w:r w:rsidR="003E075B">
        <w:rPr>
          <w:rFonts w:ascii="inherit" w:eastAsia="Times New Roman" w:hAnsi="inherit" w:cs="Times New Roman"/>
          <w:color w:val="000000"/>
          <w:sz w:val="24"/>
          <w:szCs w:val="24"/>
          <w:lang w:eastAsia="en-GB"/>
        </w:rPr>
        <w:t>consumed</w:t>
      </w:r>
      <w:r w:rsidR="00C45CF9" w:rsidRPr="00827173">
        <w:rPr>
          <w:rFonts w:ascii="inherit" w:eastAsia="Times New Roman" w:hAnsi="inherit" w:cs="Times New Roman"/>
          <w:color w:val="000000"/>
          <w:sz w:val="24"/>
          <w:szCs w:val="24"/>
          <w:lang w:eastAsia="en-GB"/>
        </w:rPr>
        <w:t xml:space="preserve"> according to the LFSM-O characteristic, </w:t>
      </w:r>
      <w:r w:rsidR="009B7C93">
        <w:rPr>
          <w:rFonts w:ascii="inherit" w:eastAsia="Times New Roman" w:hAnsi="inherit" w:cs="Times New Roman"/>
          <w:color w:val="000000"/>
          <w:sz w:val="24"/>
          <w:szCs w:val="24"/>
          <w:lang w:eastAsia="en-GB"/>
        </w:rPr>
        <w:t xml:space="preserve">to the extent that </w:t>
      </w:r>
      <w:r w:rsidR="00C45CF9" w:rsidRPr="00827173">
        <w:rPr>
          <w:rFonts w:ascii="inherit" w:eastAsia="Times New Roman" w:hAnsi="inherit" w:cs="Times New Roman"/>
          <w:color w:val="000000"/>
          <w:sz w:val="24"/>
          <w:szCs w:val="24"/>
          <w:lang w:eastAsia="en-GB"/>
        </w:rPr>
        <w:t>i</w:t>
      </w:r>
      <w:r w:rsidR="009B7C93">
        <w:rPr>
          <w:rFonts w:ascii="inherit" w:eastAsia="Times New Roman" w:hAnsi="inherit" w:cs="Times New Roman"/>
          <w:color w:val="000000"/>
          <w:sz w:val="24"/>
          <w:szCs w:val="24"/>
          <w:lang w:eastAsia="en-GB"/>
        </w:rPr>
        <w:t>s</w:t>
      </w:r>
      <w:r w:rsidR="00C45CF9" w:rsidRPr="00827173">
        <w:rPr>
          <w:rFonts w:ascii="inherit" w:eastAsia="Times New Roman" w:hAnsi="inherit" w:cs="Times New Roman"/>
          <w:color w:val="000000"/>
          <w:sz w:val="24"/>
          <w:szCs w:val="24"/>
          <w:lang w:eastAsia="en-GB"/>
        </w:rPr>
        <w:t xml:space="preserve"> technically feasible. The type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7C78EE"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2</w:t>
      </w:r>
      <w:r w:rsidR="00833EA1" w:rsidRPr="00827173">
        <w:rPr>
          <w:rFonts w:ascii="inherit" w:eastAsia="Times New Roman" w:hAnsi="inherit" w:cs="Times New Roman"/>
          <w:color w:val="000000"/>
          <w:sz w:val="24"/>
          <w:szCs w:val="24"/>
          <w:lang w:eastAsia="en-GB"/>
        </w:rPr>
        <w:t xml:space="preserve"> V2G</w:t>
      </w:r>
      <w:r w:rsidR="00C45CF9" w:rsidRPr="00827173">
        <w:rPr>
          <w:rFonts w:ascii="inherit" w:eastAsia="Times New Roman" w:hAnsi="inherit" w:cs="Times New Roman"/>
          <w:color w:val="000000"/>
          <w:sz w:val="24"/>
          <w:szCs w:val="24"/>
          <w:lang w:eastAsia="en-GB"/>
        </w:rPr>
        <w:t xml:space="preserve"> electric vehicle and </w:t>
      </w:r>
      <w:r w:rsidR="002E6F88">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w:t>
      </w:r>
      <w:r w:rsidR="003E075B">
        <w:rPr>
          <w:rFonts w:ascii="inherit" w:eastAsia="Times New Roman" w:hAnsi="inherit" w:cs="Times New Roman"/>
          <w:color w:val="000000"/>
          <w:sz w:val="24"/>
          <w:szCs w:val="24"/>
          <w:lang w:eastAsia="en-GB"/>
        </w:rPr>
        <w:t>consume</w:t>
      </w:r>
      <w:r w:rsidR="00C45CF9" w:rsidRPr="00827173">
        <w:rPr>
          <w:rFonts w:ascii="inherit" w:eastAsia="Times New Roman" w:hAnsi="inherit" w:cs="Times New Roman"/>
          <w:color w:val="000000"/>
          <w:sz w:val="24"/>
          <w:szCs w:val="24"/>
          <w:lang w:eastAsia="en-GB"/>
        </w:rPr>
        <w:t xml:space="preserve"> power up to filling the maximum energy that it is able to store, then it may cease consumption.</w:t>
      </w:r>
    </w:p>
    <w:p w14:paraId="6AB56E37" w14:textId="2EB12E5B" w:rsidR="00C45CF9" w:rsidRPr="00827173" w:rsidRDefault="00FD3200"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9D193A">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00C913A2">
        <w:rPr>
          <w:rFonts w:ascii="inherit" w:eastAsia="Times New Roman" w:hAnsi="inherit" w:cs="Times New Roman"/>
          <w:color w:val="000000"/>
          <w:sz w:val="24"/>
          <w:szCs w:val="24"/>
          <w:lang w:eastAsia="en-GB"/>
        </w:rPr>
        <w:t>, which is injecting active power during an overfrequency event,</w:t>
      </w:r>
      <w:r w:rsidR="00C45CF9" w:rsidRPr="00827173">
        <w:rPr>
          <w:rFonts w:ascii="inherit" w:eastAsia="Times New Roman" w:hAnsi="inherit" w:cs="Times New Roman"/>
          <w:color w:val="000000"/>
          <w:sz w:val="24"/>
          <w:szCs w:val="24"/>
          <w:lang w:eastAsia="en-GB"/>
        </w:rPr>
        <w:t xml:space="preserve"> shall activat</w:t>
      </w:r>
      <w:r w:rsidR="00C913A2">
        <w:rPr>
          <w:rFonts w:ascii="inherit" w:eastAsia="Times New Roman" w:hAnsi="inherit" w:cs="Times New Roman"/>
          <w:color w:val="000000"/>
          <w:sz w:val="24"/>
          <w:szCs w:val="24"/>
          <w:lang w:eastAsia="en-GB"/>
        </w:rPr>
        <w:t>e</w:t>
      </w:r>
      <w:r w:rsidR="00C45CF9" w:rsidRPr="00827173">
        <w:rPr>
          <w:rFonts w:ascii="inherit" w:eastAsia="Times New Roman" w:hAnsi="inherit" w:cs="Times New Roman"/>
          <w:color w:val="000000"/>
          <w:sz w:val="24"/>
          <w:szCs w:val="24"/>
          <w:lang w:eastAsia="en-GB"/>
        </w:rPr>
        <w:t xml:space="preserve"> the provision of active power frequency response according </w:t>
      </w:r>
      <w:r w:rsidR="00C45CF9" w:rsidRPr="000A4C30">
        <w:rPr>
          <w:rFonts w:ascii="inherit" w:eastAsia="Times New Roman" w:hAnsi="inherit" w:cs="Times New Roman"/>
          <w:color w:val="000000"/>
          <w:sz w:val="24"/>
          <w:szCs w:val="24"/>
          <w:lang w:eastAsia="en-GB"/>
        </w:rPr>
        <w:t xml:space="preserve">to Figure </w:t>
      </w:r>
      <w:r w:rsidR="00057CF3" w:rsidRPr="000A4C30">
        <w:rPr>
          <w:rFonts w:ascii="inherit" w:eastAsia="Times New Roman" w:hAnsi="inherit" w:cs="Times New Roman"/>
          <w:color w:val="000000"/>
          <w:sz w:val="24"/>
          <w:szCs w:val="24"/>
          <w:lang w:eastAsia="en-GB"/>
        </w:rPr>
        <w:t>1</w:t>
      </w:r>
      <w:r w:rsidR="00C45CF9" w:rsidRPr="000A4C30">
        <w:rPr>
          <w:rFonts w:ascii="inherit" w:eastAsia="Times New Roman" w:hAnsi="inherit" w:cs="Times New Roman"/>
          <w:color w:val="000000"/>
          <w:sz w:val="24"/>
          <w:szCs w:val="24"/>
          <w:lang w:eastAsia="en-GB"/>
        </w:rPr>
        <w:t>X</w:t>
      </w:r>
      <w:r w:rsidR="00C45CF9" w:rsidRPr="00827173">
        <w:rPr>
          <w:rFonts w:ascii="inherit" w:eastAsia="Times New Roman" w:hAnsi="inherit" w:cs="Times New Roman"/>
          <w:color w:val="000000"/>
          <w:sz w:val="24"/>
          <w:szCs w:val="24"/>
          <w:lang w:eastAsia="en-GB"/>
        </w:rPr>
        <w:t xml:space="preserve"> at </w:t>
      </w:r>
      <w:r w:rsidR="00D763C0">
        <w:rPr>
          <w:rFonts w:ascii="inherit" w:eastAsia="Times New Roman" w:hAnsi="inherit" w:cs="Times New Roman"/>
          <w:color w:val="000000"/>
          <w:sz w:val="24"/>
          <w:szCs w:val="24"/>
          <w:lang w:eastAsia="en-GB"/>
        </w:rPr>
        <w:t xml:space="preserve">the frequency threshold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D763C0">
        <w:rPr>
          <w:rFonts w:ascii="inherit" w:eastAsia="Times New Roman" w:hAnsi="inherit" w:cs="Times New Roman"/>
          <w:color w:val="000000"/>
          <w:sz w:val="24"/>
          <w:szCs w:val="24"/>
          <w:lang w:eastAsia="en-GB"/>
        </w:rPr>
        <w:t xml:space="preserve"> equal to </w:t>
      </w:r>
      <w:r w:rsidR="00C45CF9" w:rsidRPr="00827173">
        <w:rPr>
          <w:rFonts w:ascii="inherit" w:eastAsia="Times New Roman" w:hAnsi="inherit" w:cs="Times New Roman"/>
          <w:color w:val="000000"/>
          <w:sz w:val="24"/>
          <w:szCs w:val="24"/>
          <w:lang w:eastAsia="en-GB"/>
        </w:rPr>
        <w:t xml:space="preserve">50,2 Hz </w:t>
      </w:r>
      <w:r w:rsidR="00367020" w:rsidRPr="00827173">
        <w:rPr>
          <w:rFonts w:ascii="inherit" w:eastAsia="Times New Roman" w:hAnsi="inherit" w:cs="Times New Roman"/>
          <w:color w:val="000000"/>
          <w:sz w:val="24"/>
          <w:szCs w:val="24"/>
          <w:lang w:eastAsia="en-GB"/>
        </w:rPr>
        <w:t>(</w:t>
      </w:r>
      <w:r w:rsidR="00C45CF9" w:rsidRPr="00827173">
        <w:rPr>
          <w:rFonts w:ascii="inherit" w:eastAsia="Times New Roman" w:hAnsi="inherit" w:cs="Times New Roman"/>
          <w:color w:val="000000"/>
          <w:sz w:val="24"/>
          <w:szCs w:val="24"/>
          <w:lang w:eastAsia="en-GB"/>
        </w:rPr>
        <w:t xml:space="preserve">inclusive), except for synchronous area IE where </w:t>
      </w:r>
      <w:r w:rsidR="00D763C0">
        <w:rPr>
          <w:rFonts w:ascii="inherit" w:eastAsia="Times New Roman" w:hAnsi="inherit" w:cs="Times New Roman"/>
          <w:color w:val="000000"/>
          <w:sz w:val="24"/>
          <w:szCs w:val="24"/>
          <w:lang w:val="el-GR" w:eastAsia="en-GB"/>
        </w:rPr>
        <w:t>Δ</w:t>
      </w:r>
      <w:r w:rsidR="00D763C0">
        <w:rPr>
          <w:rFonts w:ascii="inherit" w:eastAsia="Times New Roman" w:hAnsi="inherit" w:cs="Times New Roman"/>
          <w:color w:val="000000"/>
          <w:sz w:val="24"/>
          <w:szCs w:val="24"/>
          <w:lang w:eastAsia="en-GB"/>
        </w:rPr>
        <w:t>f</w:t>
      </w:r>
      <w:r w:rsidR="00D763C0" w:rsidRPr="00D763C0">
        <w:rPr>
          <w:rFonts w:ascii="inherit" w:eastAsia="Times New Roman" w:hAnsi="inherit" w:cs="Times New Roman"/>
          <w:color w:val="000000"/>
          <w:sz w:val="24"/>
          <w:szCs w:val="24"/>
          <w:vertAlign w:val="subscript"/>
          <w:lang w:eastAsia="en-GB"/>
        </w:rPr>
        <w:t>1</w:t>
      </w:r>
      <w:r w:rsidR="00C45CF9" w:rsidRPr="00827173">
        <w:rPr>
          <w:rFonts w:ascii="inherit" w:eastAsia="Times New Roman" w:hAnsi="inherit" w:cs="Times New Roman"/>
          <w:color w:val="000000"/>
          <w:sz w:val="24"/>
          <w:szCs w:val="24"/>
          <w:lang w:eastAsia="en-GB"/>
        </w:rPr>
        <w:t xml:space="preserve"> shall be 50,5 Hz (inclusive);</w:t>
      </w:r>
    </w:p>
    <w:p w14:paraId="4D522BCA" w14:textId="5E4C385E"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he droop setting shall be 5%;</w:t>
      </w:r>
    </w:p>
    <w:p w14:paraId="6466CF3B" w14:textId="481DDC37" w:rsidR="00C45CF9" w:rsidRPr="00827173" w:rsidRDefault="008C4AA6"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ny unintentional delay shall be as short as possible;</w:t>
      </w:r>
    </w:p>
    <w:p w14:paraId="5728E505" w14:textId="600A3254" w:rsidR="00C45CF9" w:rsidRPr="00827173" w:rsidRDefault="008C4AA6" w:rsidP="008945E6">
      <w:pPr>
        <w:pStyle w:val="ListParagraph"/>
        <w:numPr>
          <w:ilvl w:val="0"/>
          <w:numId w:val="11"/>
        </w:numPr>
        <w:ind w:left="426" w:hanging="426"/>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he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6A6104">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operating stably during LFSM-O operation. When LFSM-O is active, the LFSM-O setpoint will prevail over any other active power setpoints which would result in an increase of power above the LFSM-O setpoint</w:t>
      </w:r>
      <w:r w:rsidR="00E87319" w:rsidRPr="00827173">
        <w:rPr>
          <w:rFonts w:ascii="inherit" w:eastAsia="Times New Roman" w:hAnsi="inherit" w:cs="Times New Roman"/>
          <w:color w:val="000000"/>
          <w:sz w:val="24"/>
          <w:szCs w:val="24"/>
          <w:lang w:eastAsia="en-GB"/>
        </w:rPr>
        <w:t>;</w:t>
      </w:r>
    </w:p>
    <w:p w14:paraId="5DD5382A" w14:textId="77777777" w:rsidR="00C45CF9" w:rsidRPr="008945E6" w:rsidRDefault="00C45CF9" w:rsidP="008C4AA6">
      <w:pPr>
        <w:pStyle w:val="ListParagraph"/>
        <w:numPr>
          <w:ilvl w:val="0"/>
          <w:numId w:val="11"/>
        </w:numPr>
        <w:ind w:left="426" w:hanging="426"/>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The response time T</w:t>
      </w:r>
      <w:r w:rsidRPr="005E21F8">
        <w:rPr>
          <w:rFonts w:ascii="inherit" w:eastAsia="Times New Roman" w:hAnsi="inherit" w:cs="Times New Roman"/>
          <w:color w:val="000000"/>
          <w:sz w:val="24"/>
          <w:szCs w:val="24"/>
          <w:vertAlign w:val="subscript"/>
          <w:lang w:eastAsia="en-GB"/>
        </w:rPr>
        <w:t>resp</w:t>
      </w:r>
      <w:r w:rsidRPr="00827173">
        <w:rPr>
          <w:rFonts w:ascii="inherit" w:eastAsia="Times New Roman" w:hAnsi="inherit" w:cs="Times New Roman"/>
          <w:color w:val="000000"/>
          <w:sz w:val="24"/>
          <w:szCs w:val="24"/>
          <w:lang w:eastAsia="en-GB"/>
        </w:rPr>
        <w:t xml:space="preserve"> (Figure XX) for active power decrease in case of increasing frequency, shall be as fast a technically feasible and less or equal to 2 seconds for an active power setpoint change of 50% maximum power</w:t>
      </w:r>
      <w:r w:rsidRPr="008945E6">
        <w:rPr>
          <w:rFonts w:ascii="inherit" w:eastAsia="Times New Roman" w:hAnsi="inherit" w:cs="Times New Roman"/>
          <w:color w:val="000000"/>
          <w:sz w:val="24"/>
          <w:szCs w:val="24"/>
          <w:lang w:eastAsia="en-GB"/>
        </w:rPr>
        <w:t>.</w:t>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3CE6461F"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drawing>
          <wp:inline distT="0" distB="0" distL="0" distR="0" wp14:anchorId="23794BAF" wp14:editId="54C5425E">
            <wp:extent cx="3462655" cy="2554605"/>
            <wp:effectExtent l="0" t="0" r="4445" b="0"/>
            <wp:docPr id="17"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Bille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94C89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2 and 4 of this Article.</w:t>
      </w:r>
    </w:p>
    <w:p w14:paraId="2E83B4DA" w14:textId="431B2368"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Pr>
          <w:rFonts w:ascii="inherit" w:eastAsia="Times New Roman" w:hAnsi="inherit" w:cs="Times New Roman"/>
          <w:color w:val="000000"/>
          <w:sz w:val="24"/>
          <w:szCs w:val="24"/>
          <w:lang w:eastAsia="en-GB"/>
        </w:rPr>
        <w:t>8</w:t>
      </w:r>
      <w:r w:rsidR="00525C6F" w:rsidRPr="00EF75B1">
        <w:rPr>
          <w:rFonts w:ascii="inherit" w:eastAsia="Times New Roman" w:hAnsi="inherit" w:cs="Times New Roman"/>
          <w:color w:val="000000"/>
          <w:sz w:val="24"/>
          <w:szCs w:val="24"/>
          <w:lang w:eastAsia="en-GB"/>
        </w:rPr>
        <w:t xml:space="preserve">. With regard to voltage stability, </w:t>
      </w:r>
      <w:r w:rsidR="00AC5012">
        <w:rPr>
          <w:rFonts w:ascii="inherit" w:eastAsia="Times New Roman" w:hAnsi="inherit" w:cs="Times New Roman"/>
          <w:color w:val="000000"/>
          <w:sz w:val="24"/>
          <w:szCs w:val="24"/>
          <w:lang w:eastAsia="en-GB"/>
        </w:rPr>
        <w:t>a</w:t>
      </w:r>
      <w:r w:rsidR="00525C6F" w:rsidRPr="000E43F3">
        <w:rPr>
          <w:rFonts w:ascii="inherit" w:eastAsia="Times New Roman" w:hAnsi="inherit" w:cs="Times New Roman"/>
          <w:color w:val="000000"/>
          <w:sz w:val="24"/>
          <w:szCs w:val="24"/>
          <w:lang w:eastAsia="en-GB"/>
        </w:rPr>
        <w:t xml:space="preserve"> </w:t>
      </w:r>
      <w:r w:rsidR="00525C6F">
        <w:rPr>
          <w:rFonts w:ascii="inherit" w:eastAsia="Times New Roman" w:hAnsi="inherit" w:cs="Times New Roman"/>
          <w:color w:val="000000"/>
          <w:sz w:val="24"/>
          <w:szCs w:val="24"/>
          <w:lang w:eastAsia="en-GB"/>
        </w:rPr>
        <w:t>t</w:t>
      </w:r>
      <w:r w:rsidR="00525C6F" w:rsidRPr="00827173">
        <w:rPr>
          <w:rFonts w:ascii="inherit" w:eastAsia="Times New Roman" w:hAnsi="inherit" w:cs="Times New Roman"/>
          <w:color w:val="000000"/>
          <w:sz w:val="24"/>
          <w:szCs w:val="24"/>
          <w:lang w:eastAsia="en-GB"/>
        </w:rPr>
        <w:t xml:space="preserve">ype EV1 and EV2 V2G electric vehicle and </w:t>
      </w:r>
      <w:r w:rsidR="00DF1E4B">
        <w:rPr>
          <w:rFonts w:ascii="inherit" w:eastAsia="Times New Roman" w:hAnsi="inherit" w:cs="Times New Roman"/>
          <w:color w:val="000000"/>
          <w:sz w:val="24"/>
          <w:szCs w:val="24"/>
          <w:lang w:eastAsia="en-GB"/>
        </w:rPr>
        <w:t xml:space="preserve">associated </w:t>
      </w:r>
      <w:r w:rsidR="00525C6F" w:rsidRPr="00827173">
        <w:rPr>
          <w:rFonts w:ascii="inherit" w:eastAsia="Times New Roman" w:hAnsi="inherit" w:cs="Times New Roman"/>
          <w:color w:val="000000"/>
          <w:sz w:val="24"/>
          <w:szCs w:val="24"/>
          <w:lang w:eastAsia="en-GB"/>
        </w:rPr>
        <w:t xml:space="preserve">V2G electric vehicle </w:t>
      </w:r>
      <w:r w:rsidR="00822A09">
        <w:rPr>
          <w:rFonts w:ascii="inherit" w:eastAsia="Times New Roman" w:hAnsi="inherit" w:cs="Times New Roman"/>
          <w:color w:val="000000"/>
          <w:sz w:val="24"/>
          <w:szCs w:val="24"/>
          <w:lang w:eastAsia="en-GB"/>
        </w:rPr>
        <w:t>supply equipment</w:t>
      </w:r>
      <w:r w:rsidR="00525C6F" w:rsidRPr="000E43F3">
        <w:rPr>
          <w:rFonts w:ascii="inherit" w:eastAsia="Times New Roman" w:hAnsi="inherit" w:cs="Times New Roman"/>
          <w:color w:val="000000"/>
          <w:sz w:val="24"/>
          <w:szCs w:val="24"/>
          <w:lang w:eastAsia="en-GB"/>
        </w:rPr>
        <w:t xml:space="preserve"> shall be capable of staying connected to the network and operat</w:t>
      </w:r>
      <w:r w:rsidR="00525C6F">
        <w:rPr>
          <w:rFonts w:ascii="inherit" w:eastAsia="Times New Roman" w:hAnsi="inherit" w:cs="Times New Roman"/>
          <w:color w:val="000000"/>
          <w:sz w:val="24"/>
          <w:szCs w:val="24"/>
          <w:lang w:eastAsia="en-GB"/>
        </w:rPr>
        <w:t xml:space="preserve">e continuously within </w:t>
      </w:r>
      <w:r w:rsidR="00525C6F" w:rsidRPr="000E43F3">
        <w:rPr>
          <w:rFonts w:ascii="inherit" w:eastAsia="Times New Roman" w:hAnsi="inherit" w:cs="Times New Roman"/>
          <w:color w:val="000000"/>
          <w:sz w:val="24"/>
          <w:szCs w:val="24"/>
          <w:lang w:eastAsia="en-GB"/>
        </w:rPr>
        <w:t>the range of 0,85 pu - 1,1 pu</w:t>
      </w:r>
      <w:r w:rsidR="00525C6F">
        <w:rPr>
          <w:rFonts w:ascii="inherit" w:eastAsia="Times New Roman" w:hAnsi="inherit" w:cs="Times New Roman"/>
          <w:color w:val="000000"/>
          <w:sz w:val="24"/>
          <w:szCs w:val="24"/>
          <w:lang w:eastAsia="en-GB"/>
        </w:rPr>
        <w:t xml:space="preserve"> at the connection point</w:t>
      </w:r>
      <w:r w:rsidR="00525C6F" w:rsidRPr="000E43F3">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Beyond these </w:t>
      </w:r>
      <w:r w:rsidR="00C517C8">
        <w:rPr>
          <w:rFonts w:ascii="inherit" w:eastAsia="Times New Roman" w:hAnsi="inherit" w:cs="Times New Roman"/>
          <w:color w:val="000000"/>
          <w:sz w:val="24"/>
          <w:szCs w:val="24"/>
          <w:lang w:eastAsia="en-GB"/>
        </w:rPr>
        <w:t xml:space="preserve">voltage range </w:t>
      </w:r>
      <w:r w:rsidR="00525C6F">
        <w:rPr>
          <w:rFonts w:ascii="inherit" w:eastAsia="Times New Roman" w:hAnsi="inherit" w:cs="Times New Roman"/>
          <w:color w:val="000000"/>
          <w:sz w:val="24"/>
          <w:szCs w:val="24"/>
          <w:lang w:eastAsia="en-GB"/>
        </w:rPr>
        <w:t>values</w:t>
      </w:r>
      <w:r w:rsidR="00D50AA5">
        <w:rPr>
          <w:rFonts w:ascii="inherit" w:eastAsia="Times New Roman" w:hAnsi="inherit" w:cs="Times New Roman"/>
          <w:color w:val="000000"/>
          <w:sz w:val="24"/>
          <w:szCs w:val="24"/>
          <w:lang w:eastAsia="en-GB"/>
        </w:rPr>
        <w:t>,</w:t>
      </w:r>
      <w:r w:rsidR="00525C6F">
        <w:rPr>
          <w:rFonts w:ascii="inherit" w:eastAsia="Times New Roman" w:hAnsi="inherit" w:cs="Times New Roman"/>
          <w:color w:val="000000"/>
          <w:sz w:val="24"/>
          <w:szCs w:val="24"/>
          <w:lang w:eastAsia="en-GB"/>
        </w:rPr>
        <w:t xml:space="preserve"> the under voltage ride through immunity limits as specified in </w:t>
      </w:r>
      <w:r w:rsidR="00A36584">
        <w:rPr>
          <w:rFonts w:ascii="inherit" w:eastAsia="Times New Roman" w:hAnsi="inherit" w:cs="Times New Roman"/>
          <w:color w:val="000000"/>
          <w:sz w:val="24"/>
          <w:szCs w:val="24"/>
          <w:lang w:eastAsia="en-GB"/>
        </w:rPr>
        <w:t xml:space="preserve">paragraph </w:t>
      </w:r>
      <w:r w:rsidR="00E75A73">
        <w:rPr>
          <w:rFonts w:ascii="inherit" w:eastAsia="Times New Roman" w:hAnsi="inherit" w:cs="Times New Roman"/>
          <w:color w:val="000000"/>
          <w:sz w:val="24"/>
          <w:szCs w:val="24"/>
          <w:lang w:eastAsia="en-GB"/>
        </w:rPr>
        <w:t>10</w:t>
      </w:r>
      <w:r w:rsidR="00525C6F">
        <w:rPr>
          <w:rFonts w:ascii="inherit" w:eastAsia="Times New Roman" w:hAnsi="inherit" w:cs="Times New Roman"/>
          <w:color w:val="000000"/>
          <w:sz w:val="24"/>
          <w:szCs w:val="24"/>
          <w:lang w:eastAsia="en-GB"/>
        </w:rPr>
        <w:t xml:space="preserve"> apply</w:t>
      </w:r>
      <w:r w:rsidR="00525C6F" w:rsidRPr="000E43F3">
        <w:rPr>
          <w:rFonts w:ascii="inherit" w:eastAsia="Times New Roman" w:hAnsi="inherit" w:cs="Times New Roman"/>
          <w:color w:val="000000"/>
          <w:sz w:val="24"/>
          <w:szCs w:val="24"/>
          <w:lang w:eastAsia="en-GB"/>
        </w:rPr>
        <w:t>.</w:t>
      </w:r>
    </w:p>
    <w:p w14:paraId="677C988A" w14:textId="290DE6A1"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A 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70E01655"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73D5F200"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643CE30E"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(or single phase to neutral voltages for single phase 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372237C1"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41A7D2CC"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0D33D69E"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782E38"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782E38"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782E38"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782E38"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782E38">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782E38"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782E38"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782E38"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782E38"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782E38">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782E38"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782E38"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782E38"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28C0FB49"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782E38"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0E74D82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B80F1C" w14:textId="3395A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0F90048C"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02069ED2" wp14:editId="5307895F">
                        <wp:extent cx="4972050" cy="2952750"/>
                        <wp:effectExtent l="0" t="0" r="0" b="0"/>
                        <wp:docPr id="20" name="Billed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230B3093"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7F53365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285EA8E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5F35EFE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6C9B59E3"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50420C5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59AACF11"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5AFE96F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343C9B60"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6A5871D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787A1A85"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70"/>
                    <w:gridCol w:w="5434"/>
                  </w:tblGrid>
                  <w:tr w:rsidR="00382C85" w:rsidRPr="003B7AE9" w14:paraId="496839EE"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7F116E" w14:paraId="14527F0D"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7F116E" w14:paraId="43F48B1A"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7F116E" w14:paraId="601FBAFE"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7F116E" w:rsidRDefault="003B7AE9"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i/>
                      <w:iCs/>
                      <w:sz w:val="24"/>
                      <w:szCs w:val="24"/>
                      <w:lang w:eastAsia="en-GB"/>
                    </w:rPr>
                    <w:t>Table 3.2</w:t>
                  </w:r>
                  <w:r w:rsidR="007F116E" w:rsidRPr="007F116E">
                    <w:rPr>
                      <w:rFonts w:ascii="inherit" w:eastAsia="Times New Roman" w:hAnsi="inherit" w:cs="Times New Roman"/>
                      <w:i/>
                      <w:iCs/>
                      <w:sz w:val="24"/>
                      <w:szCs w:val="24"/>
                      <w:lang w:eastAsia="en-GB"/>
                    </w:rPr>
                    <w:t>.1</w:t>
                  </w:r>
                </w:p>
                <w:p w14:paraId="2E3BE84F" w14:textId="4DDA3EC3"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48A6AC4F"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483A3C20"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04A38F95"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4534C8E3"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73C22BCF"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217735DD"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1C0A2EF4"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4DB8085A"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178A14B7"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27496B4D"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7F116E" w:rsidRPr="003B7AE9" w14:paraId="521FC5DF" w14:textId="77777777" w:rsidTr="0014336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A9AE945" w14:textId="46A6330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70FF728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3528EF08"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 The relevant system operator, in coordination with the relevant TSO, shall define higher longer times for operation, if it is required to preserve or to restore system security.</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77777777" w:rsidR="00ED573F" w:rsidRDefault="00ED573F" w:rsidP="00ED573F">
            <w:pPr>
              <w:spacing w:before="120" w:after="0" w:line="240" w:lineRule="auto"/>
              <w:jc w:val="both"/>
              <w:rPr>
                <w:rFonts w:ascii="inherit" w:eastAsia="Times New Roman" w:hAnsi="inherit" w:cs="Times New Roman"/>
                <w:sz w:val="24"/>
                <w:szCs w:val="24"/>
                <w:lang w:eastAsia="en-GB"/>
              </w:rPr>
            </w:pPr>
            <w:r>
              <w:rPr>
                <w:rFonts w:ascii="Times New Roman" w:hAnsi="Times New Roman"/>
                <w:noProof/>
                <w:lang w:eastAsia="en-GB"/>
              </w:rPr>
              <w:drawing>
                <wp:inline distT="0" distB="0" distL="0" distR="0" wp14:anchorId="3CFBC9F1" wp14:editId="38C56FBD">
                  <wp:extent cx="4705350" cy="3209925"/>
                  <wp:effectExtent l="0" t="0" r="0" b="0"/>
                  <wp:docPr id="13" name="Billed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32E6CE7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5B8AE04D"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79CBD198"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6B71F3B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0D9F7B31"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3A45B3D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1F10D297"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559D12C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05E65BE6"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158AA0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90A6CA6" w14:textId="288F4FA3"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r>
                    <w:rPr>
                      <w:rFonts w:ascii="inherit" w:eastAsia="Times New Roman" w:hAnsi="inherit" w:cs="Times New Roman"/>
                      <w:sz w:val="24"/>
                      <w:szCs w:val="24"/>
                      <w:lang w:eastAsia="en-GB"/>
                    </w:rPr>
                    <w:t>.</w:t>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t>Article 14a</w:t>
      </w:r>
    </w:p>
    <w:p w14:paraId="381404B4" w14:textId="279876F9" w:rsidR="00FC7C57" w:rsidRPr="00BD0415" w:rsidRDefault="00FC7C57" w:rsidP="4798A5B6">
      <w:pPr>
        <w:shd w:val="clear" w:color="auto" w:fill="FFFFFF" w:themeFill="background1"/>
        <w:spacing w:before="60" w:after="120" w:line="240" w:lineRule="auto"/>
        <w:jc w:val="center"/>
        <w:rPr>
          <w:rFonts w:ascii="inherit" w:eastAsia="Times New Roman" w:hAnsi="inherit" w:cs="Times New Roman"/>
          <w:b/>
          <w:bCs/>
          <w:color w:val="000000"/>
          <w:sz w:val="24"/>
          <w:szCs w:val="24"/>
          <w:lang w:eastAsia="en-GB"/>
        </w:rPr>
      </w:pPr>
      <w:r w:rsidRPr="4798A5B6">
        <w:rPr>
          <w:rFonts w:ascii="inherit" w:eastAsia="Times New Roman" w:hAnsi="inherit" w:cs="Times New Roman"/>
          <w:b/>
          <w:bCs/>
          <w:color w:val="000000" w:themeColor="text1"/>
          <w:sz w:val="24"/>
          <w:szCs w:val="24"/>
          <w:lang w:eastAsia="en-GB"/>
        </w:rPr>
        <w:t xml:space="preserve">Requirements for type EV3 electric vehicles and associated V2G electric vehicle </w:t>
      </w:r>
      <w:r w:rsidR="00822A09" w:rsidRPr="4798A5B6">
        <w:rPr>
          <w:rFonts w:ascii="inherit" w:eastAsia="Times New Roman" w:hAnsi="inherit" w:cs="Times New Roman"/>
          <w:b/>
          <w:bCs/>
          <w:color w:val="000000" w:themeColor="text1"/>
          <w:sz w:val="24"/>
          <w:szCs w:val="24"/>
          <w:lang w:eastAsia="en-GB"/>
        </w:rPr>
        <w:t>supply equipment</w:t>
      </w:r>
      <w:r w:rsidRPr="4798A5B6">
        <w:rPr>
          <w:rFonts w:ascii="inherit" w:eastAsia="Times New Roman" w:hAnsi="inherit" w:cs="Times New Roman"/>
          <w:b/>
          <w:bCs/>
          <w:color w:val="000000" w:themeColor="text1"/>
          <w:sz w:val="24"/>
          <w:szCs w:val="24"/>
          <w:lang w:eastAsia="en-GB"/>
        </w:rPr>
        <w:t xml:space="preserve"> and V2G electrical charging parks</w:t>
      </w:r>
    </w:p>
    <w:p w14:paraId="730538D7" w14:textId="12F8E235"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6807303F"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118D3AE"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36EE3B1F"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40EA4D96"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2D48FD1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69A85FB6"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713E2B04"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22F41B08"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05152CC7"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FC7C57" w:rsidRPr="00BD0415" w14:paraId="27547BC9"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619AB0D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588757EA"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31F66910"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1F27938E"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active and reactive power operating point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FC7C57" w:rsidRPr="00BD0415" w14:paraId="416A058E"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FC7C57" w:rsidRPr="00BD0415" w14:paraId="3D238406"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181E21D"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B5FA2B2"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44A730AB"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FC7C57" w:rsidRPr="00BD0415" w14:paraId="1E0EF632"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4A1DE5A2"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FC7C57" w:rsidRPr="00BD0415" w14:paraId="4CC01E0F"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FC7C57" w:rsidRPr="00BD0415" w14:paraId="31084B5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60EA9822"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5D33A58E"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FC7C57" w:rsidRPr="00BD0415" w14:paraId="045586B9"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04318C2C"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 xml:space="preserve">Time parameters for Figure 3 for fault-ride-through capability of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FC7C57" w:rsidRPr="003B7AE9" w14:paraId="725BA153"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FC7C57" w:rsidRPr="003B7AE9" w14:paraId="2FE2665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FC7C57" w:rsidRPr="003B7AE9" w14:paraId="1CEEB260"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FC7C57" w:rsidRPr="003B7AE9" w14:paraId="03678DA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FC7C57" w:rsidRPr="003B7AE9" w14:paraId="0DB05172"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FC7C57" w:rsidRPr="00BD0415" w14:paraId="2A27C5A7"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6187A304"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network. 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FC7C57" w:rsidRPr="00BD0415" w14:paraId="5961AEDD"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1251AE9F"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673119C"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67777A8A" w14:textId="2E9203E7"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5F112CBC"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023AC08A"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6FA7D230"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39F49226"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60ACE1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schemes and settings of the different control devices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97F426A"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any changes to the schemes and settings, mentioned in point (i), of the different control devices of the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375650A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324C22D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12FBE8E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2E926EEA" w14:textId="77777777" w:rsidTr="00914118">
        <w:tc>
          <w:tcPr>
            <w:tcW w:w="0" w:type="auto"/>
            <w:shd w:val="clear" w:color="auto" w:fill="auto"/>
            <w:hideMark/>
          </w:tcPr>
          <w:p w14:paraId="7B3701A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shall organise its protection and control devices in accordance with the following priority ranking (from highest to lowest):</w:t>
            </w:r>
          </w:p>
          <w:p w14:paraId="5D106FA2" w14:textId="6BFF2EFA"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w:t>
            </w:r>
            <w:r w:rsidRPr="00AD4656">
              <w:rPr>
                <w:rFonts w:ascii="inherit" w:eastAsia="Times New Roman" w:hAnsi="inherit" w:cs="Times New Roman"/>
                <w:sz w:val="24"/>
                <w:szCs w:val="24"/>
                <w:lang w:eastAsia="en-GB"/>
              </w:rPr>
              <w:tab/>
              <w:t xml:space="preserve">network and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AD4656">
              <w:rPr>
                <w:rFonts w:ascii="inherit" w:eastAsia="Times New Roman" w:hAnsi="inherit" w:cs="Times New Roman"/>
                <w:sz w:val="24"/>
                <w:szCs w:val="24"/>
                <w:lang w:eastAsia="en-GB"/>
              </w:rPr>
              <w:t xml:space="preserve"> protection;</w:t>
            </w:r>
          </w:p>
          <w:p w14:paraId="5A978B9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w:t>
            </w:r>
            <w:r w:rsidRPr="00AD4656">
              <w:rPr>
                <w:rFonts w:ascii="inherit" w:eastAsia="Times New Roman" w:hAnsi="inherit" w:cs="Times New Roman"/>
                <w:sz w:val="24"/>
                <w:szCs w:val="24"/>
                <w:lang w:eastAsia="en-GB"/>
              </w:rPr>
              <w:tab/>
              <w:t>synthetic inertia, if applicable;</w:t>
            </w:r>
          </w:p>
          <w:p w14:paraId="02D315B9"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(iii)</w:t>
            </w:r>
            <w:r w:rsidRPr="00AD4656">
              <w:rPr>
                <w:rFonts w:ascii="inherit" w:eastAsia="Times New Roman" w:hAnsi="inherit" w:cs="Times New Roman"/>
                <w:sz w:val="24"/>
                <w:szCs w:val="24"/>
                <w:lang w:eastAsia="en-GB"/>
              </w:rPr>
              <w:tab/>
              <w:t>frequency control (active power adjustment);</w:t>
            </w:r>
          </w:p>
          <w:p w14:paraId="76F502F7" w14:textId="77777777" w:rsidR="00FC7C57" w:rsidRPr="00AD4656"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(iv)</w:t>
            </w:r>
            <w:r w:rsidRPr="00AD4656">
              <w:rPr>
                <w:rFonts w:ascii="inherit" w:eastAsia="Times New Roman" w:hAnsi="inherit" w:cs="Times New Roman"/>
                <w:sz w:val="24"/>
                <w:szCs w:val="24"/>
                <w:lang w:eastAsia="en-GB"/>
              </w:rPr>
              <w:tab/>
              <w:t>power restriction; and</w:t>
            </w:r>
          </w:p>
          <w:p w14:paraId="307FB6BE" w14:textId="77777777" w:rsidR="00FC7C57" w:rsidRPr="00BD0415" w:rsidRDefault="00FC7C57" w:rsidP="00914118">
            <w:pPr>
              <w:spacing w:after="0" w:line="240" w:lineRule="auto"/>
              <w:rPr>
                <w:rFonts w:ascii="inherit" w:eastAsia="Times New Roman" w:hAnsi="inherit" w:cs="Times New Roman"/>
                <w:sz w:val="24"/>
                <w:szCs w:val="24"/>
                <w:lang w:eastAsia="en-GB"/>
              </w:rPr>
            </w:pPr>
            <w:r w:rsidRPr="00AD4656">
              <w:rPr>
                <w:rFonts w:ascii="inherit" w:eastAsia="Times New Roman" w:hAnsi="inherit" w:cs="Times New Roman"/>
                <w:sz w:val="24"/>
                <w:szCs w:val="24"/>
                <w:lang w:eastAsia="en-GB"/>
              </w:rPr>
              <w:t>(v)</w:t>
            </w:r>
            <w:r w:rsidRPr="00AD4656">
              <w:rPr>
                <w:rFonts w:ascii="inherit" w:eastAsia="Times New Roman" w:hAnsi="inherit" w:cs="Times New Roman"/>
                <w:sz w:val="24"/>
                <w:szCs w:val="24"/>
                <w:lang w:eastAsia="en-GB"/>
              </w:rPr>
              <w:tab/>
              <w:t>power gradient constraint;</w:t>
            </w:r>
          </w:p>
        </w:tc>
      </w:tr>
    </w:tbl>
    <w:p w14:paraId="42B5E3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BD0415" w14:paraId="6511DE87" w14:textId="77777777" w:rsidTr="00914118">
        <w:tc>
          <w:tcPr>
            <w:tcW w:w="0" w:type="auto"/>
            <w:shd w:val="clear" w:color="auto" w:fill="auto"/>
            <w:hideMark/>
          </w:tcPr>
          <w:p w14:paraId="56DE923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FC7C57" w:rsidRPr="00BD0415" w14:paraId="728919CF" w14:textId="77777777" w:rsidTr="00914118">
              <w:tc>
                <w:tcPr>
                  <w:tcW w:w="0" w:type="auto"/>
                  <w:shd w:val="clear" w:color="auto" w:fill="auto"/>
                  <w:hideMark/>
                </w:tcPr>
                <w:p w14:paraId="27157E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10B0129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BD0415" w14:paraId="6C690C6A" w14:textId="77777777" w:rsidTr="00914118">
              <w:tc>
                <w:tcPr>
                  <w:tcW w:w="0" w:type="auto"/>
                  <w:shd w:val="clear" w:color="auto" w:fill="auto"/>
                  <w:hideMark/>
                </w:tcPr>
                <w:p w14:paraId="4DC6C09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parks</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FC7C57" w:rsidRPr="00BD0415" w14:paraId="515BF1CF" w14:textId="77777777" w:rsidTr="00914118">
              <w:tc>
                <w:tcPr>
                  <w:tcW w:w="0" w:type="auto"/>
                  <w:shd w:val="clear" w:color="auto" w:fill="auto"/>
                </w:tcPr>
                <w:p w14:paraId="150E1F9E" w14:textId="646683D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w:t>
                  </w:r>
                  <w:r>
                    <w:rPr>
                      <w:rFonts w:ascii="inherit" w:eastAsia="Times New Roman" w:hAnsi="inherit" w:cs="Times New Roman"/>
                      <w:sz w:val="24"/>
                      <w:szCs w:val="24"/>
                      <w:lang w:eastAsia="en-GB"/>
                    </w:rPr>
                    <w:t>the V2G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w:t>
                  </w:r>
                  <w:r w:rsidRPr="00E379A1">
                    <w:rPr>
                      <w:rFonts w:ascii="inherit" w:eastAsia="Times New Roman" w:hAnsi="inherit" w:cs="Times New Roman"/>
                      <w:sz w:val="24"/>
                      <w:szCs w:val="24"/>
                      <w:lang w:eastAsia="en-GB"/>
                    </w:rPr>
                    <w:t xml:space="preserve">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75F47F25"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3FBEA10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F33993B"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498A1532"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FC7C57" w:rsidRPr="00BD0415" w14:paraId="52B6CD27" w14:textId="77777777" w:rsidTr="00914118">
              <w:tc>
                <w:tcPr>
                  <w:tcW w:w="0" w:type="auto"/>
                  <w:shd w:val="clear" w:color="auto" w:fill="auto"/>
                </w:tcPr>
                <w:p w14:paraId="4F587973" w14:textId="77777777" w:rsidR="00FC7C57" w:rsidRDefault="00FC7C57" w:rsidP="00914118">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settings of the fault recording equipment, including triggering criteria and the sampling rates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E379A1">
                    <w:rPr>
                      <w:rFonts w:ascii="inherit" w:eastAsia="Times New Roman" w:hAnsi="inherit" w:cs="Times New Roman"/>
                      <w:sz w:val="24"/>
                      <w:szCs w:val="24"/>
                      <w:lang w:eastAsia="en-GB"/>
                    </w:rPr>
                    <w:t xml:space="preserve"> owner and the relevant system operator in coordination with the relevant TSO;</w:t>
                  </w:r>
                </w:p>
              </w:tc>
            </w:tr>
            <w:tr w:rsidR="00FC7C57" w:rsidRPr="00BD0415" w14:paraId="59DC1A84" w14:textId="77777777" w:rsidTr="00914118">
              <w:tc>
                <w:tcPr>
                  <w:tcW w:w="0" w:type="auto"/>
                  <w:shd w:val="clear" w:color="auto" w:fill="auto"/>
                </w:tcPr>
                <w:p w14:paraId="49E93C1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E379A1" w:rsidRDefault="00FC7C57" w:rsidP="00914118">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the facilities for quality of supply and dynamic system behaviour monitoring shall include arrangements for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xml:space="preserve">, and the relevant system operator and the relevant TSO to access the information. The communications protocols for recorded data shall be agreed between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sidRPr="00E379A1">
                    <w:rPr>
                      <w:rFonts w:ascii="inherit" w:eastAsia="Times New Roman" w:hAnsi="inherit" w:cs="Times New Roman"/>
                      <w:sz w:val="24"/>
                      <w:szCs w:val="24"/>
                      <w:lang w:eastAsia="en-GB"/>
                    </w:rPr>
                    <w:t>, the relevant system operator and the relevant TSO</w:t>
                  </w:r>
                  <w:r>
                    <w:rPr>
                      <w:rFonts w:ascii="inherit" w:eastAsia="Times New Roman" w:hAnsi="inherit" w:cs="Times New Roman"/>
                      <w:sz w:val="24"/>
                      <w:szCs w:val="24"/>
                      <w:lang w:eastAsia="en-GB"/>
                    </w:rPr>
                    <w:t>.</w:t>
                  </w:r>
                </w:p>
              </w:tc>
            </w:tr>
          </w:tbl>
          <w:p w14:paraId="6BF210DE"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407E0976" w14:textId="77777777" w:rsidR="00FC7C57"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992BEED" w14:textId="2D24C418"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Pr="00BD0415">
        <w:rPr>
          <w:rFonts w:ascii="inherit" w:eastAsia="Times New Roman" w:hAnsi="inherit" w:cs="Times New Roman"/>
          <w:color w:val="000000"/>
          <w:sz w:val="24"/>
          <w:szCs w:val="24"/>
          <w:lang w:eastAsia="en-GB"/>
        </w:rPr>
        <w:t xml:space="preserve">.   Type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2A6A5CF7" w14:textId="77777777" w:rsidTr="00914118">
        <w:tc>
          <w:tcPr>
            <w:tcW w:w="0" w:type="auto"/>
            <w:shd w:val="clear" w:color="auto" w:fill="auto"/>
            <w:hideMark/>
          </w:tcPr>
          <w:p w14:paraId="0DB37AC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786A" w14:textId="588512E4"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to </w:t>
            </w:r>
            <w:r>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4D7D3D2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58EE5EDA" w14:textId="77777777" w:rsidTr="00914118">
        <w:tc>
          <w:tcPr>
            <w:tcW w:w="0" w:type="auto"/>
            <w:shd w:val="clear" w:color="auto" w:fill="auto"/>
            <w:hideMark/>
          </w:tcPr>
          <w:p w14:paraId="589F0D2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8C970A8" w14:textId="37221903"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shall have the right to specify that a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be capable of providing fast fault current at the connection point in case of symmetrical (3-phase) faults, </w:t>
            </w:r>
            <w:r>
              <w:rPr>
                <w:rFonts w:ascii="inherit" w:eastAsia="Times New Roman" w:hAnsi="inherit" w:cs="Times New Roman"/>
                <w:sz w:val="24"/>
                <w:szCs w:val="24"/>
                <w:lang w:eastAsia="en-GB"/>
              </w:rPr>
              <w:t>regarding the following</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1916FB5" w14:textId="77777777" w:rsidTr="00914118">
              <w:tc>
                <w:tcPr>
                  <w:tcW w:w="0" w:type="auto"/>
                  <w:shd w:val="clear" w:color="auto" w:fill="auto"/>
                  <w:hideMark/>
                </w:tcPr>
                <w:p w14:paraId="12F3B9C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B2B75A4" w14:textId="49114EB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BD0415" w14:paraId="5DC12325" w14:textId="77777777" w:rsidTr="00914118">
                    <w:tc>
                      <w:tcPr>
                        <w:tcW w:w="0" w:type="auto"/>
                        <w:shd w:val="clear" w:color="auto" w:fill="auto"/>
                        <w:hideMark/>
                      </w:tcPr>
                      <w:p w14:paraId="3D4CE6B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A3B3DD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the supply of the fast fault current at the connection point, or</w:t>
                        </w:r>
                      </w:p>
                    </w:tc>
                  </w:tr>
                </w:tbl>
                <w:p w14:paraId="556E36C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BD0415" w14:paraId="464AF0C9" w14:textId="77777777" w:rsidTr="00914118">
                    <w:tc>
                      <w:tcPr>
                        <w:tcW w:w="0" w:type="auto"/>
                        <w:shd w:val="clear" w:color="auto" w:fill="auto"/>
                        <w:hideMark/>
                      </w:tcPr>
                      <w:p w14:paraId="00395A0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4056B3" w14:textId="3F92969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measuring voltage deviations at the terminals of the individual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and providing a fast fault current at the</w:t>
                        </w:r>
                        <w:r>
                          <w:rPr>
                            <w:rFonts w:ascii="inherit" w:eastAsia="Times New Roman" w:hAnsi="inherit" w:cs="Times New Roman"/>
                            <w:sz w:val="24"/>
                            <w:szCs w:val="24"/>
                            <w:lang w:eastAsia="en-GB"/>
                          </w:rPr>
                          <w:t>ir</w:t>
                        </w:r>
                        <w:r w:rsidRPr="00BD0415">
                          <w:rPr>
                            <w:rFonts w:ascii="inherit" w:eastAsia="Times New Roman" w:hAnsi="inherit" w:cs="Times New Roman"/>
                            <w:sz w:val="24"/>
                            <w:szCs w:val="24"/>
                            <w:lang w:eastAsia="en-GB"/>
                          </w:rPr>
                          <w:t xml:space="preserve"> terminals;</w:t>
                        </w:r>
                      </w:p>
                    </w:tc>
                  </w:tr>
                </w:tbl>
                <w:p w14:paraId="44043C7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3776CF6"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AAA5084" w14:textId="77777777" w:rsidTr="00914118">
              <w:tc>
                <w:tcPr>
                  <w:tcW w:w="0" w:type="auto"/>
                  <w:shd w:val="clear" w:color="auto" w:fill="auto"/>
                  <w:hideMark/>
                </w:tcPr>
                <w:p w14:paraId="479BFD1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4978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3CDB8CE1" w14:textId="77777777" w:rsidTr="00914118">
                    <w:tc>
                      <w:tcPr>
                        <w:tcW w:w="0" w:type="auto"/>
                        <w:shd w:val="clear" w:color="auto" w:fill="auto"/>
                        <w:hideMark/>
                      </w:tcPr>
                      <w:p w14:paraId="0BB11BE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89284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how and when a voltage deviation is to be determined as well as the end of the voltage deviation,</w:t>
                        </w:r>
                      </w:p>
                    </w:tc>
                  </w:tr>
                </w:tbl>
                <w:p w14:paraId="4DB86017"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FB69AFE" w14:textId="77777777" w:rsidTr="00914118">
                    <w:tc>
                      <w:tcPr>
                        <w:tcW w:w="0" w:type="auto"/>
                        <w:shd w:val="clear" w:color="auto" w:fill="auto"/>
                        <w:hideMark/>
                      </w:tcPr>
                      <w:p w14:paraId="354B2FB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7265C3" w14:textId="39C46081"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BD0415" w14:paraId="5AE20021" w14:textId="77777777" w:rsidTr="00914118">
                    <w:tc>
                      <w:tcPr>
                        <w:tcW w:w="0" w:type="auto"/>
                        <w:shd w:val="clear" w:color="auto" w:fill="auto"/>
                        <w:hideMark/>
                      </w:tcPr>
                      <w:p w14:paraId="68430BD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F2AE00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timing and accuracy of the fast fault current, which may include several stages during a fault and after its clearance;</w:t>
                        </w:r>
                      </w:p>
                    </w:tc>
                  </w:tr>
                </w:tbl>
                <w:p w14:paraId="2B2BCED3"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2DFA5F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BB9A98A"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BD0415" w14:paraId="3F525328" w14:textId="77777777" w:rsidTr="00914118">
        <w:tc>
          <w:tcPr>
            <w:tcW w:w="0" w:type="auto"/>
            <w:shd w:val="clear" w:color="auto" w:fill="auto"/>
            <w:hideMark/>
          </w:tcPr>
          <w:p w14:paraId="2CA9E3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C8AAE6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supply of fast fault current in case of asymmetrical (1-phase or 2-phase) faults, the relevant system operator in coordination with the relevant TSO shall have the right to specify a requirement for asymmetrical current injection.</w:t>
            </w:r>
          </w:p>
        </w:tc>
      </w:tr>
    </w:tbl>
    <w:p w14:paraId="544CEAEA" w14:textId="2F67A0BE"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7054E1DE" w14:textId="77777777" w:rsidTr="00914118">
        <w:tc>
          <w:tcPr>
            <w:tcW w:w="0" w:type="auto"/>
            <w:shd w:val="clear" w:color="auto" w:fill="auto"/>
            <w:hideMark/>
          </w:tcPr>
          <w:p w14:paraId="25DCF47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89C4550" w14:textId="0114E858"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post-fault active power recovery that the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 electric vehicle</w:t>
            </w:r>
            <w:r w:rsidRPr="00F77A9A">
              <w:rPr>
                <w:rFonts w:ascii="inherit" w:eastAsia="Times New Roman" w:hAnsi="inherit" w:cs="Times New Roman"/>
                <w:color w:val="000000"/>
                <w:sz w:val="24"/>
                <w:szCs w:val="24"/>
                <w:lang w:eastAsia="en-GB"/>
              </w:rPr>
              <w:t xml:space="preserve"> and associated V2G </w:t>
            </w:r>
            <w:r>
              <w:rPr>
                <w:rFonts w:ascii="inherit" w:eastAsia="Times New Roman" w:hAnsi="inherit" w:cs="Times New Roman"/>
                <w:color w:val="000000"/>
                <w:sz w:val="24"/>
                <w:szCs w:val="24"/>
                <w:lang w:eastAsia="en-GB"/>
              </w:rPr>
              <w:t xml:space="preserve">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FC7C57" w:rsidRPr="00BD0415" w14:paraId="70B2CA7E" w14:textId="77777777" w:rsidTr="00914118">
              <w:tc>
                <w:tcPr>
                  <w:tcW w:w="0" w:type="auto"/>
                  <w:shd w:val="clear" w:color="auto" w:fill="auto"/>
                  <w:hideMark/>
                </w:tcPr>
                <w:p w14:paraId="0E1BE91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FCA588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160F3E5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FC7C57" w:rsidRPr="00BD0415" w14:paraId="79476046" w14:textId="77777777" w:rsidTr="00914118">
              <w:tc>
                <w:tcPr>
                  <w:tcW w:w="0" w:type="auto"/>
                  <w:shd w:val="clear" w:color="auto" w:fill="auto"/>
                  <w:hideMark/>
                </w:tcPr>
                <w:p w14:paraId="61D809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7E5785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2454B20"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FC7C57" w:rsidRPr="00BD0415" w14:paraId="68933DD4" w14:textId="77777777" w:rsidTr="00914118">
              <w:tc>
                <w:tcPr>
                  <w:tcW w:w="0" w:type="auto"/>
                  <w:shd w:val="clear" w:color="auto" w:fill="auto"/>
                  <w:hideMark/>
                </w:tcPr>
                <w:p w14:paraId="775FE17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45980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73B7E18D"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36A0766"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BB9E5D1" w14:textId="77777777" w:rsidTr="00914118">
        <w:tc>
          <w:tcPr>
            <w:tcW w:w="0" w:type="auto"/>
            <w:shd w:val="clear" w:color="auto" w:fill="auto"/>
            <w:hideMark/>
          </w:tcPr>
          <w:p w14:paraId="15AA906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716E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037F245" w14:textId="77777777" w:rsidTr="00914118">
              <w:tc>
                <w:tcPr>
                  <w:tcW w:w="0" w:type="auto"/>
                  <w:shd w:val="clear" w:color="auto" w:fill="auto"/>
                  <w:hideMark/>
                </w:tcPr>
                <w:p w14:paraId="59B52DC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A9193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2D5624D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41BEAD19" w14:textId="77777777" w:rsidTr="00914118">
              <w:tc>
                <w:tcPr>
                  <w:tcW w:w="0" w:type="auto"/>
                  <w:shd w:val="clear" w:color="auto" w:fill="auto"/>
                  <w:hideMark/>
                </w:tcPr>
                <w:p w14:paraId="5CD156C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5F9F87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4B03822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FC7C57" w:rsidRPr="00BD0415" w14:paraId="3F72D136" w14:textId="77777777" w:rsidTr="00914118">
              <w:tc>
                <w:tcPr>
                  <w:tcW w:w="0" w:type="auto"/>
                  <w:shd w:val="clear" w:color="auto" w:fill="auto"/>
                  <w:hideMark/>
                </w:tcPr>
                <w:p w14:paraId="60A6005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B67FD7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32D0D371"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73A9EE13" w14:textId="77777777" w:rsidTr="00914118">
              <w:tc>
                <w:tcPr>
                  <w:tcW w:w="0" w:type="auto"/>
                  <w:shd w:val="clear" w:color="auto" w:fill="auto"/>
                  <w:hideMark/>
                </w:tcPr>
                <w:p w14:paraId="104C733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FEBC9C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591F53F9"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FC7C57" w:rsidRPr="00BD0415" w14:paraId="236E6FCD" w14:textId="77777777" w:rsidTr="00914118">
              <w:tc>
                <w:tcPr>
                  <w:tcW w:w="0" w:type="auto"/>
                  <w:shd w:val="clear" w:color="auto" w:fill="auto"/>
                  <w:hideMark/>
                </w:tcPr>
                <w:p w14:paraId="21E5681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8D67AF7" w14:textId="77777777" w:rsidR="00FC7C57"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p w14:paraId="57383C4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p>
              </w:tc>
            </w:tr>
          </w:tbl>
          <w:p w14:paraId="5EC3E1CA"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638A286C" w14:textId="571AA69E" w:rsidR="003B7AE9" w:rsidRPr="00BD0415" w:rsidRDefault="00FC7C57" w:rsidP="006277B6">
      <w:pPr>
        <w:pStyle w:val="Heading2"/>
      </w:pPr>
      <w:r w:rsidRPr="00914A4D">
        <w:t xml:space="preserve">8. The relevant TSO shall have the right to request grid forming capability at its connection point from type EV3 electric vehicles and associated V2G electric vehicle </w:t>
      </w:r>
      <w:r w:rsidR="00822A09" w:rsidRPr="00DD759B">
        <w:t>supply equipment</w:t>
      </w:r>
      <w:r w:rsidRPr="00914A4D">
        <w:t xml:space="preserve"> as listed in Article Y. </w:t>
      </w:r>
      <w:r w:rsidR="003B7AE9"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3476DD1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4F0D29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60"/>
                    <w:gridCol w:w="8226"/>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7B3C463D"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525F9BA7"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38E33B7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an external signal 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22480274"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32DEC5C" wp14:editId="73D17703">
                        <wp:extent cx="4762500" cy="2838450"/>
                        <wp:effectExtent l="0" t="0" r="0" b="0"/>
                        <wp:docPr id="21" name="Billed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4"/>
        <w:gridCol w:w="8712"/>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8"/>
              <w:gridCol w:w="8464"/>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technology for the,</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1"/>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BAEEE5">
                              <wp:extent cx="603250" cy="552450"/>
                              <wp:effectExtent l="0" t="0" r="6350" b="0"/>
                              <wp:docPr id="22" name="Billed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3F92D995"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Billed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7FB20C5E"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49D8394" wp14:editId="69CD8E1E">
                              <wp:extent cx="482600" cy="552450"/>
                              <wp:effectExtent l="0" t="0" r="0" b="0"/>
                              <wp:docPr id="24" name="Billed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6C917592"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bookmarkStart w:id="23" w:name="_MON_1715762686"/>
                <w:bookmarkEnd w:id="23"/>
                <w:p w14:paraId="6309B008" w14:textId="1567B0A9" w:rsidR="00A86D22" w:rsidRPr="00BD0415" w:rsidRDefault="00A86D22" w:rsidP="003B7AE9">
                  <w:pPr>
                    <w:spacing w:before="240" w:after="120" w:line="240" w:lineRule="auto"/>
                    <w:jc w:val="both"/>
                    <w:rPr>
                      <w:rFonts w:ascii="inherit" w:eastAsia="Times New Roman" w:hAnsi="inherit" w:cs="Times New Roman"/>
                      <w:b/>
                      <w:bCs/>
                      <w:sz w:val="24"/>
                      <w:szCs w:val="24"/>
                      <w:lang w:eastAsia="en-GB"/>
                    </w:rPr>
                  </w:pPr>
                  <w:r w:rsidRPr="007563D6">
                    <w:rPr>
                      <w:rFonts w:ascii="Calibri" w:eastAsia="Calibri" w:hAnsi="Calibri"/>
                      <w:lang w:val="sl-SI"/>
                    </w:rPr>
                    <w:object w:dxaOrig="8565" w:dyaOrig="4831" w14:anchorId="72E6A57D">
                      <v:shape id="_x0000_i1029" type="#_x0000_t75" style="width:426.75pt;height:235.5pt" o:ole="">
                        <v:imagedata r:id="rId35" o:title=""/>
                      </v:shape>
                      <o:OLEObject Type="Embed" ProgID="Visio.Drawing.11" ShapeID="_x0000_i1029" DrawAspect="Content" ObjectID="_1757162304" r:id="rId36"/>
                    </w:object>
                  </w:r>
                </w:p>
                <w:p w14:paraId="386B01FA" w14:textId="235852F5"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5"/>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8"/>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1"/>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7CE4265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r w:rsidR="00CC7237">
                    <w:rPr>
                      <w:rFonts w:ascii="inherit" w:eastAsia="Times New Roman" w:hAnsi="inherit" w:cs="Times New Roman"/>
                      <w:sz w:val="24"/>
                      <w:szCs w:val="24"/>
                      <w:lang w:eastAsia="en-GB"/>
                    </w:rPr>
                    <w:t>be as short as possible</w:t>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Billed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7"/>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579ED6BA"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4"/>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7"/>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8"/>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36775367">
                              <wp:extent cx="603250" cy="552450"/>
                              <wp:effectExtent l="0" t="0" r="6350" b="0"/>
                              <wp:docPr id="27" name="Billed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4164A28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03ED79E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486A1EE8"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2A308685"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536F0EB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669390D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462766B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709C243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216BBD7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7D4A72FB"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2C2A011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1137B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6278BD9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4D0D91A9"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1C99D165"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581A5824"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05B43798"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4DADE367"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22F9B82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611B039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4D75B6F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37F9F6B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 manufactures intellectual property</w:t>
                  </w:r>
                  <w:r w:rsidR="00807B8D">
                    <w:rPr>
                      <w:rFonts w:ascii="inherit" w:eastAsia="Times New Roman" w:hAnsi="inherit" w:cs="Times New Roman"/>
                      <w:sz w:val="24"/>
                      <w:szCs w:val="24"/>
                      <w:lang w:eastAsia="en-GB"/>
                    </w:rPr>
                    <w:t>.</w:t>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0B7B303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0FF55E0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53245D2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open source 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35156BC5"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p>
                <w:p w14:paraId="51DBE93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11D421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12183F3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5CD3348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4908548B" w:rsidR="003B7AE9" w:rsidRPr="00BD0415" w:rsidRDefault="003B7AE9" w:rsidP="4798A5B6">
      <w:pPr>
        <w:shd w:val="clear" w:color="auto" w:fill="FFFFFF" w:themeFill="background1"/>
        <w:spacing w:before="120" w:after="0" w:line="240" w:lineRule="auto"/>
        <w:jc w:val="both"/>
        <w:rPr>
          <w:rFonts w:ascii="inherit" w:eastAsia="Times New Roman" w:hAnsi="inherit" w:cs="Times New Roman"/>
          <w:color w:val="000000"/>
          <w:sz w:val="24"/>
          <w:szCs w:val="24"/>
          <w:lang w:eastAsia="en-GB"/>
        </w:rPr>
      </w:pPr>
      <w:r w:rsidRPr="4798A5B6">
        <w:rPr>
          <w:rFonts w:ascii="inherit" w:eastAsia="Times New Roman" w:hAnsi="inherit" w:cs="Times New Roman"/>
          <w:color w:val="000000" w:themeColor="text1"/>
          <w:sz w:val="24"/>
          <w:szCs w:val="24"/>
          <w:lang w:eastAsia="en-GB"/>
        </w:rPr>
        <w:t>2.   </w:t>
      </w:r>
      <w:r w:rsidR="003942D1" w:rsidRPr="4798A5B6">
        <w:rPr>
          <w:rFonts w:ascii="inherit" w:eastAsia="Times New Roman" w:hAnsi="inherit" w:cs="Times New Roman"/>
          <w:color w:val="000000" w:themeColor="text1"/>
          <w:sz w:val="24"/>
          <w:szCs w:val="24"/>
          <w:lang w:eastAsia="en-GB"/>
        </w:rPr>
        <w:t xml:space="preserve">With regard to voltage stability and without prejudice to Article </w:t>
      </w:r>
      <w:r w:rsidR="00246995" w:rsidRPr="4798A5B6">
        <w:rPr>
          <w:rFonts w:ascii="inherit" w:eastAsia="Times New Roman" w:hAnsi="inherit" w:cs="Times New Roman"/>
          <w:color w:val="000000" w:themeColor="text1"/>
          <w:sz w:val="24"/>
          <w:szCs w:val="24"/>
          <w:lang w:eastAsia="en-GB"/>
        </w:rPr>
        <w:t>14</w:t>
      </w:r>
      <w:r w:rsidR="003942D1" w:rsidRPr="4798A5B6">
        <w:rPr>
          <w:rFonts w:ascii="inherit" w:eastAsia="Times New Roman" w:hAnsi="inherit" w:cs="Times New Roman"/>
          <w:color w:val="000000" w:themeColor="text1"/>
          <w:sz w:val="24"/>
          <w:szCs w:val="24"/>
          <w:lang w:eastAsia="en-GB"/>
        </w:rPr>
        <w:t>(</w:t>
      </w:r>
      <w:r w:rsidR="00246995" w:rsidRPr="4798A5B6">
        <w:rPr>
          <w:rFonts w:ascii="inherit" w:eastAsia="Times New Roman" w:hAnsi="inherit" w:cs="Times New Roman"/>
          <w:color w:val="000000" w:themeColor="text1"/>
          <w:sz w:val="24"/>
          <w:szCs w:val="24"/>
          <w:lang w:eastAsia="en-GB"/>
        </w:rPr>
        <w:t>2</w:t>
      </w:r>
      <w:r w:rsidR="003942D1" w:rsidRPr="4798A5B6">
        <w:rPr>
          <w:rFonts w:ascii="inherit" w:eastAsia="Times New Roman" w:hAnsi="inherit" w:cs="Times New Roman"/>
          <w:color w:val="000000" w:themeColor="text1"/>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192BED8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454520CD"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0808258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699B247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7FD3B5E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5EAD5C10"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59E2912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2CF46259"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33987E7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7C376048"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1D664803"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582124F0"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BA4DD7"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BA4DD7"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BA4DD7"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0A92EFBF"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42041CB9"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5C9F682D"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5F7B6C0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4328891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28072EB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1FF80EA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30591B7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657EB64F"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54438560"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3D609BA7"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7E8C2BD8" w:rsidR="00EE1A54" w:rsidRPr="00792E87" w:rsidRDefault="00EE1A54" w:rsidP="00EE1A54">
      <w:pPr>
        <w:spacing w:after="0"/>
        <w:jc w:val="both"/>
        <w:rPr>
          <w:rFonts w:ascii="inherit" w:hAnsi="inherit"/>
          <w:sz w:val="24"/>
          <w:szCs w:val="24"/>
        </w:rPr>
      </w:pPr>
    </w:p>
    <w:p w14:paraId="10DC216B" w14:textId="627AEA30"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E458A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except for Article 13(2)(b), </w:t>
      </w:r>
      <w:r w:rsidR="009F3F39">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207722D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713000EE"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037B109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6FA228D5"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37D01501"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1662688" wp14:editId="76E1220B">
                        <wp:extent cx="5357183" cy="2794000"/>
                        <wp:effectExtent l="0" t="0" r="0" b="0"/>
                        <wp:docPr id="7" name="Bille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10FFDA15"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425E1419"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0,225</w:t>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0DF615E0"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27B78EC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643A037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r w:rsidR="00F22C83">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9A2F81">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Article 14</w:t>
      </w:r>
      <w:r w:rsidR="0034274A">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Article 15, except for Article 15(3), Article 16, Article 17, except for Article 17(2) and Article 18.</w:t>
      </w:r>
      <w:r w:rsidR="000C0A00">
        <w:rPr>
          <w:rFonts w:ascii="inherit" w:eastAsia="Times New Roman" w:hAnsi="inherit" w:cs="Times New Roman"/>
          <w:color w:val="000000"/>
          <w:sz w:val="24"/>
          <w:szCs w:val="24"/>
          <w:lang w:eastAsia="en-GB"/>
        </w:rPr>
        <w:t xml:space="preserve"> </w:t>
      </w:r>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0,1 Hz –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area 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2E2FC45A"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with maximum capacity </w:t>
      </w:r>
      <w:r w:rsidR="008F0731">
        <w:rPr>
          <w:rFonts w:ascii="inherit" w:eastAsia="Times New Roman" w:hAnsi="inherit" w:cs="Times New Roman"/>
          <w:color w:val="000000"/>
          <w:sz w:val="24"/>
          <w:szCs w:val="24"/>
          <w:lang w:eastAsia="en-GB"/>
        </w:rPr>
        <w:t xml:space="preserve">larger than or equal to </w:t>
      </w:r>
      <w:r w:rsidR="000C0A00">
        <w:rPr>
          <w:rFonts w:ascii="inherit" w:eastAsia="Times New Roman" w:hAnsi="inherit" w:cs="Times New Roman"/>
          <w:color w:val="000000"/>
          <w:sz w:val="24"/>
          <w:szCs w:val="24"/>
          <w:lang w:eastAsia="en-GB"/>
        </w:rPr>
        <w:t>400</w:t>
      </w:r>
      <w:r w:rsidR="005B2A40">
        <w:rPr>
          <w:rFonts w:ascii="inherit" w:eastAsia="Times New Roman" w:hAnsi="inherit" w:cs="Times New Roman"/>
          <w:color w:val="000000"/>
          <w:sz w:val="24"/>
          <w:szCs w:val="24"/>
          <w:lang w:eastAsia="en-GB"/>
        </w:rPr>
        <w:t xml:space="preserve"> </w:t>
      </w:r>
      <w:r w:rsidR="000C0A00">
        <w:rPr>
          <w:rFonts w:ascii="inherit" w:eastAsia="Times New Roman" w:hAnsi="inherit" w:cs="Times New Roman"/>
          <w:color w:val="000000"/>
          <w:sz w:val="24"/>
          <w:szCs w:val="24"/>
          <w:lang w:eastAsia="en-GB"/>
        </w:rPr>
        <w:t>MW</w:t>
      </w:r>
      <w:r>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 xml:space="preserve"> </w:t>
      </w:r>
    </w:p>
    <w:p w14:paraId="0A887FB4" w14:textId="5661C8C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FB43FC">
        <w:rPr>
          <w:rFonts w:ascii="inherit" w:eastAsia="Times New Roman" w:hAnsi="inherit" w:cs="Times New Roman"/>
          <w:color w:val="000000"/>
          <w:sz w:val="24"/>
          <w:szCs w:val="24"/>
          <w:lang w:eastAsia="en-GB"/>
        </w:rPr>
        <w:t>with maximum capacity larger than or equal to 400 MW</w:t>
      </w:r>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223ACB63" w:rsidR="000C0A00" w:rsidRPr="00BD0415"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w:t>
      </w:r>
      <w:r w:rsidRPr="00562B2B">
        <w:rPr>
          <w:rFonts w:ascii="inherit" w:eastAsia="Times New Roman" w:hAnsi="inherit" w:cs="Times New Roman"/>
          <w:sz w:val="24"/>
          <w:szCs w:val="24"/>
          <w:lang w:eastAsia="en-GB"/>
        </w:rPr>
        <w:t xml:space="preserve">f the rate-of-change-of-frequency is used for loss of mains protection, </w:t>
      </w:r>
      <w:r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Pr>
          <w:rFonts w:ascii="inherit" w:eastAsia="Times New Roman" w:hAnsi="inherit" w:cs="Times New Roman"/>
          <w:color w:val="000000"/>
          <w:sz w:val="24"/>
          <w:szCs w:val="24"/>
          <w:lang w:eastAsia="en-GB"/>
        </w:rPr>
        <w:t>.</w:t>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79E37702"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47B74AC0"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5DBB7E24"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7CE31579"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73D3524B"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0D0908E0"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r w:rsidR="00F37BC8" w:rsidRPr="00F37BC8">
        <w:rPr>
          <w:rFonts w:ascii="inherit" w:eastAsia="Times New Roman" w:hAnsi="inherit" w:cs="Times New Roman"/>
          <w:color w:val="000000"/>
          <w:sz w:val="24"/>
          <w:szCs w:val="24"/>
          <w:lang w:eastAsia="en-GB"/>
        </w:rPr>
        <w:t>The relevant TSO in coordination wi</w:t>
      </w:r>
      <w:r w:rsidR="00044F48">
        <w:rPr>
          <w:rFonts w:ascii="inherit" w:eastAsia="Times New Roman" w:hAnsi="inherit" w:cs="Times New Roman"/>
          <w:color w:val="000000"/>
          <w:sz w:val="24"/>
          <w:szCs w:val="24"/>
          <w:lang w:eastAsia="en-GB"/>
        </w:rPr>
        <w:t>th the relevant system operator</w:t>
      </w:r>
      <w:r w:rsidR="00F37BC8" w:rsidRPr="00F37BC8">
        <w:rPr>
          <w:rFonts w:ascii="inherit" w:eastAsia="Times New Roman" w:hAnsi="inherit" w:cs="Times New Roman"/>
          <w:color w:val="000000"/>
          <w:sz w:val="24"/>
          <w:szCs w:val="24"/>
          <w:lang w:eastAsia="en-GB"/>
        </w:rPr>
        <w:t xml:space="preserve"> may specify that type A power park modules </w:t>
      </w:r>
      <w:r w:rsidR="002F740B">
        <w:rPr>
          <w:rFonts w:ascii="inherit" w:eastAsia="Times New Roman" w:hAnsi="inherit" w:cs="Times New Roman"/>
          <w:color w:val="000000"/>
          <w:sz w:val="24"/>
          <w:szCs w:val="24"/>
          <w:lang w:eastAsia="en-GB"/>
        </w:rPr>
        <w:t xml:space="preserve">shall </w:t>
      </w:r>
      <w:r w:rsidR="00F37BC8" w:rsidRPr="00F37BC8">
        <w:rPr>
          <w:rFonts w:ascii="inherit" w:eastAsia="Times New Roman" w:hAnsi="inherit" w:cs="Times New Roman"/>
          <w:color w:val="000000"/>
          <w:sz w:val="24"/>
          <w:szCs w:val="24"/>
          <w:lang w:eastAsia="en-GB"/>
        </w:rPr>
        <w:t>be capable of providing gri</w:t>
      </w:r>
      <w:r w:rsidR="008210EB">
        <w:rPr>
          <w:rFonts w:ascii="inherit" w:eastAsia="Times New Roman" w:hAnsi="inherit" w:cs="Times New Roman"/>
          <w:color w:val="000000"/>
          <w:sz w:val="24"/>
          <w:szCs w:val="24"/>
          <w:lang w:eastAsia="en-GB"/>
        </w:rPr>
        <w:t>d forming capability at the con</w:t>
      </w:r>
      <w:r w:rsidR="00F37BC8" w:rsidRPr="00F37BC8">
        <w:rPr>
          <w:rFonts w:ascii="inherit" w:eastAsia="Times New Roman" w:hAnsi="inherit" w:cs="Times New Roman"/>
          <w:color w:val="000000"/>
          <w:sz w:val="24"/>
          <w:szCs w:val="24"/>
          <w:lang w:eastAsia="en-GB"/>
        </w:rPr>
        <w:t>nection point</w:t>
      </w:r>
      <w:r w:rsidR="001102C8">
        <w:rPr>
          <w:rFonts w:ascii="inherit" w:eastAsia="Times New Roman" w:hAnsi="inherit" w:cs="Times New Roman"/>
          <w:color w:val="000000"/>
          <w:sz w:val="24"/>
          <w:szCs w:val="24"/>
          <w:lang w:eastAsia="en-GB"/>
        </w:rPr>
        <w:t>.</w:t>
      </w:r>
      <w:r w:rsidR="001102C8" w:rsidRPr="00F37BC8" w:rsidDel="001102C8">
        <w:rPr>
          <w:rFonts w:ascii="inherit" w:eastAsia="Times New Roman" w:hAnsi="inherit" w:cs="Times New Roman"/>
          <w:color w:val="000000"/>
          <w:sz w:val="24"/>
          <w:szCs w:val="24"/>
          <w:lang w:eastAsia="en-GB"/>
        </w:rPr>
        <w:t xml:space="preserve"> </w:t>
      </w:r>
    </w:p>
    <w:p w14:paraId="049BBA9E" w14:textId="2EA63625"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derogation 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3817967C"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p>
    <w:p w14:paraId="72839B3A" w14:textId="482C007B" w:rsidR="00F37BC8" w:rsidRDefault="008F768A" w:rsidP="00F37BC8">
      <w:pPr>
        <w:spacing w:before="120" w:after="0" w:line="240" w:lineRule="auto"/>
        <w:jc w:val="both"/>
        <w:rPr>
          <w:rFonts w:ascii="inherit" w:hAnsi="inherit"/>
          <w:sz w:val="24"/>
          <w:szCs w:val="24"/>
        </w:rPr>
      </w:pPr>
      <w:r>
        <w:rPr>
          <w:rFonts w:ascii="inherit" w:hAnsi="inherit"/>
          <w:sz w:val="24"/>
          <w:szCs w:val="24"/>
        </w:rPr>
        <w:t>7</w:t>
      </w:r>
      <w:r w:rsidR="00605BB6">
        <w:rPr>
          <w:rFonts w:ascii="inherit" w:hAnsi="inherit"/>
          <w:sz w:val="24"/>
          <w:szCs w:val="24"/>
        </w:rPr>
        <w:t xml:space="preserve">. </w:t>
      </w:r>
      <w:r w:rsidR="00F37BC8">
        <w:rPr>
          <w:rFonts w:ascii="inherit" w:hAnsi="inherit"/>
          <w:sz w:val="24"/>
          <w:szCs w:val="24"/>
        </w:rPr>
        <w:t>The relevant system operator</w:t>
      </w:r>
      <w:r w:rsidR="00F37BC8" w:rsidRPr="006633EA">
        <w:rPr>
          <w:rFonts w:ascii="inherit" w:hAnsi="inherit"/>
          <w:sz w:val="24"/>
          <w:szCs w:val="24"/>
        </w:rPr>
        <w:t xml:space="preserve"> may specify that the activation of </w:t>
      </w:r>
      <w:r w:rsidR="00F37BC8">
        <w:rPr>
          <w:rFonts w:ascii="inherit" w:hAnsi="inherit"/>
          <w:sz w:val="24"/>
          <w:szCs w:val="24"/>
        </w:rPr>
        <w:t>grid forming mode</w:t>
      </w:r>
      <w:r w:rsidR="00F37BC8" w:rsidRPr="006633EA">
        <w:rPr>
          <w:rFonts w:ascii="inherit" w:hAnsi="inherit"/>
          <w:sz w:val="24"/>
          <w:szCs w:val="24"/>
        </w:rPr>
        <w:t xml:space="preserve"> </w:t>
      </w:r>
      <w:r w:rsidR="00F37BC8">
        <w:rPr>
          <w:rFonts w:ascii="inherit" w:hAnsi="inherit"/>
          <w:sz w:val="24"/>
          <w:szCs w:val="24"/>
        </w:rPr>
        <w:t>is</w:t>
      </w:r>
      <w:r w:rsidR="00F37BC8" w:rsidRPr="006633EA">
        <w:rPr>
          <w:rFonts w:ascii="inherit" w:hAnsi="inherit"/>
          <w:sz w:val="24"/>
          <w:szCs w:val="24"/>
        </w:rPr>
        <w:t xml:space="preserve"> subject to necessary </w:t>
      </w:r>
      <w:r w:rsidR="00F37BC8">
        <w:rPr>
          <w:rFonts w:ascii="inherit" w:hAnsi="inherit"/>
          <w:sz w:val="24"/>
          <w:szCs w:val="24"/>
        </w:rPr>
        <w:t xml:space="preserve">adaptations to </w:t>
      </w:r>
      <w:r w:rsidR="00F37BC8" w:rsidRPr="006633EA">
        <w:rPr>
          <w:rFonts w:ascii="inherit" w:hAnsi="inherit"/>
          <w:sz w:val="24"/>
          <w:szCs w:val="24"/>
        </w:rPr>
        <w:t xml:space="preserve">the </w:t>
      </w:r>
      <w:r w:rsidR="00F37BC8">
        <w:rPr>
          <w:rFonts w:ascii="inherit" w:hAnsi="inherit"/>
          <w:sz w:val="24"/>
          <w:szCs w:val="24"/>
        </w:rPr>
        <w:t>system operator’s</w:t>
      </w:r>
      <w:r w:rsidR="00F37BC8" w:rsidRPr="006633EA">
        <w:rPr>
          <w:rFonts w:ascii="inherit" w:hAnsi="inherit"/>
          <w:sz w:val="24"/>
          <w:szCs w:val="24"/>
        </w:rPr>
        <w:t xml:space="preserve"> network and operating </w:t>
      </w:r>
      <w:r w:rsidR="00F37BC8">
        <w:rPr>
          <w:rFonts w:ascii="inherit" w:hAnsi="inherit"/>
          <w:sz w:val="24"/>
          <w:szCs w:val="24"/>
        </w:rPr>
        <w:t xml:space="preserve">and </w:t>
      </w:r>
      <w:r w:rsidR="00F37BC8" w:rsidRPr="006633EA">
        <w:rPr>
          <w:rFonts w:ascii="inherit" w:hAnsi="inherit"/>
          <w:sz w:val="24"/>
          <w:szCs w:val="24"/>
        </w:rPr>
        <w:t>maintenance procedures</w:t>
      </w:r>
      <w:r w:rsidR="00F37BC8">
        <w:rPr>
          <w:rFonts w:ascii="inherit" w:hAnsi="inherit"/>
          <w:sz w:val="24"/>
          <w:szCs w:val="24"/>
        </w:rPr>
        <w:t xml:space="preserve">. </w:t>
      </w:r>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may </w:t>
      </w:r>
      <w:r w:rsidR="00D300ED">
        <w:rPr>
          <w:rFonts w:ascii="inherit" w:hAnsi="inherit"/>
          <w:sz w:val="24"/>
          <w:szCs w:val="24"/>
        </w:rPr>
        <w:t>set</w:t>
      </w:r>
      <w:r w:rsidR="00F37BC8">
        <w:rPr>
          <w:rFonts w:ascii="inherit" w:hAnsi="inherit"/>
          <w:sz w:val="24"/>
          <w:szCs w:val="24"/>
        </w:rPr>
        <w:t xml:space="preserve"> the formal and substantive conditions under which the relevant system operator may conduct such specification.</w:t>
      </w:r>
    </w:p>
    <w:p w14:paraId="38606F94" w14:textId="4032F46E" w:rsidR="00AA4987" w:rsidRDefault="008F768A" w:rsidP="00AA4987">
      <w:pPr>
        <w:spacing w:before="120"/>
        <w:jc w:val="both"/>
        <w:rPr>
          <w:rFonts w:ascii="inherit" w:hAnsi="inherit"/>
          <w:sz w:val="24"/>
          <w:szCs w:val="24"/>
        </w:rPr>
      </w:pPr>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r w:rsidR="00734C51">
        <w:rPr>
          <w:rFonts w:ascii="inherit" w:hAnsi="inherit"/>
          <w:sz w:val="24"/>
          <w:szCs w:val="24"/>
        </w:rPr>
        <w:t>A p</w:t>
      </w:r>
      <w:r w:rsidR="00AA4987">
        <w:rPr>
          <w:rFonts w:ascii="inherit" w:hAnsi="inherit"/>
          <w:sz w:val="24"/>
          <w:szCs w:val="24"/>
        </w:rPr>
        <w:t>ower park module</w:t>
      </w:r>
      <w:r w:rsidR="00AA4987" w:rsidRPr="00BD2724">
        <w:rPr>
          <w:rFonts w:ascii="inherit" w:hAnsi="inherit"/>
          <w:sz w:val="24"/>
          <w:szCs w:val="24"/>
        </w:rPr>
        <w:t xml:space="preserve"> shall be capable of providing grid forming capability at </w:t>
      </w:r>
      <w:r w:rsidR="00AA4987">
        <w:rPr>
          <w:rFonts w:ascii="inherit" w:hAnsi="inherit"/>
          <w:sz w:val="24"/>
          <w:szCs w:val="24"/>
        </w:rPr>
        <w:t>the</w:t>
      </w:r>
      <w:r w:rsidR="00AA4987" w:rsidRPr="00BD2724">
        <w:rPr>
          <w:rFonts w:ascii="inherit" w:hAnsi="inherit"/>
          <w:sz w:val="24"/>
          <w:szCs w:val="24"/>
        </w:rPr>
        <w:t xml:space="preserve"> connection point</w:t>
      </w:r>
      <w:r w:rsidR="00AA4987">
        <w:rPr>
          <w:rFonts w:ascii="inherit" w:hAnsi="inherit"/>
          <w:sz w:val="24"/>
          <w:szCs w:val="24"/>
        </w:rPr>
        <w:t xml:space="preserve"> </w:t>
      </w:r>
      <w:r w:rsidR="00AA4987" w:rsidRPr="00BD2724">
        <w:rPr>
          <w:rFonts w:ascii="inherit" w:hAnsi="inherit"/>
          <w:sz w:val="24"/>
          <w:szCs w:val="24"/>
        </w:rPr>
        <w:t xml:space="preserve">as listed </w:t>
      </w:r>
      <w:r w:rsidR="00AA4987">
        <w:rPr>
          <w:rFonts w:ascii="inherit" w:hAnsi="inherit"/>
          <w:sz w:val="24"/>
          <w:szCs w:val="24"/>
        </w:rPr>
        <w:t>below</w:t>
      </w:r>
      <w:r w:rsidR="00AA4987" w:rsidRPr="00BD2724">
        <w:rPr>
          <w:rFonts w:ascii="inherit" w:hAnsi="inherit"/>
          <w:sz w:val="24"/>
          <w:szCs w:val="24"/>
        </w:rPr>
        <w:t>.</w:t>
      </w:r>
    </w:p>
    <w:p w14:paraId="66A54B2B" w14:textId="1065C13E"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energy limits, the power park module shall be capable of behaving at the terminals of the individual unit(s)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208A25D3"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current limits and inherent energy storage capabilities of each individual unit. </w:t>
      </w:r>
    </w:p>
    <w:p w14:paraId="0380C891" w14:textId="231F8546"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r w:rsidRPr="001F2A9C">
        <w:rPr>
          <w:rFonts w:ascii="inherit" w:hAnsi="inherit"/>
          <w:color w:val="000000"/>
          <w:sz w:val="24"/>
          <w:szCs w:val="24"/>
          <w:lang w:eastAsia="en-GB"/>
        </w:rPr>
        <w:t xml:space="preserve"> </w:t>
      </w:r>
    </w:p>
    <w:p w14:paraId="7E9B1E8A" w14:textId="3B51DDF8"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connection.</w:t>
      </w:r>
    </w:p>
    <w:p w14:paraId="1FEF995C" w14:textId="1FA46481" w:rsidR="00447A69" w:rsidRDefault="00447A69" w:rsidP="00D213CF">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r>
        <w:rPr>
          <w:rFonts w:ascii="inherit" w:hAnsi="inherit"/>
          <w:color w:val="000000"/>
          <w:sz w:val="24"/>
          <w:szCs w:val="24"/>
          <w:lang w:eastAsia="en-GB"/>
        </w:rPr>
        <w:t xml:space="preserve"> </w:t>
      </w:r>
    </w:p>
    <w:p w14:paraId="518B1EE6" w14:textId="0D67DFD2"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effecting </w:t>
      </w:r>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p>
    <w:p w14:paraId="45DB1066" w14:textId="316A564F" w:rsidR="00447A69" w:rsidRPr="00BE2547" w:rsidRDefault="00447A69" w:rsidP="00447A69">
      <w:pPr>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(d) </w:t>
      </w:r>
      <w:r>
        <w:rPr>
          <w:rFonts w:ascii="inherit" w:hAnsi="inherit"/>
          <w:color w:val="000000"/>
          <w:sz w:val="24"/>
          <w:szCs w:val="24"/>
          <w:lang w:eastAsia="en-GB"/>
        </w:rPr>
        <w:t>The power park module</w:t>
      </w:r>
      <w:r>
        <w:rPr>
          <w:rFonts w:ascii="inherit" w:eastAsia="Times New Roman" w:hAnsi="inherit" w:cs="Times New Roman"/>
          <w:color w:val="000000"/>
          <w:sz w:val="24"/>
          <w:szCs w:val="24"/>
          <w:lang w:eastAsia="en-GB"/>
        </w:rPr>
        <w:t xml:space="preserve"> shall have the capability to activate or deactivate grid-forming mode.</w:t>
      </w:r>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7B44CC53" w14:textId="42E2A4A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power park modules shall fulfil the requirements laid down in Article 13</w:t>
      </w:r>
      <w:r w:rsidR="00D271A8">
        <w:rPr>
          <w:rFonts w:ascii="inherit" w:eastAsia="Times New Roman" w:hAnsi="inherit" w:cs="Times New Roman"/>
          <w:color w:val="000000"/>
          <w:sz w:val="24"/>
          <w:szCs w:val="24"/>
          <w:lang w:eastAsia="en-GB"/>
        </w:rPr>
        <w:t>, Article 14, and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w:t>
      </w:r>
      <w:r w:rsidR="00DF679F">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w:t>
      </w:r>
      <w:r w:rsidR="00646B01">
        <w:rPr>
          <w:rFonts w:ascii="inherit" w:eastAsia="Times New Roman" w:hAnsi="inherit" w:cs="Times New Roman"/>
          <w:color w:val="000000"/>
          <w:sz w:val="24"/>
          <w:szCs w:val="24"/>
          <w:lang w:eastAsia="en-GB"/>
        </w:rPr>
        <w:t>7</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and (</w:t>
      </w:r>
      <w:r w:rsidR="00646B01">
        <w:rPr>
          <w:rFonts w:ascii="inherit" w:eastAsia="Times New Roman" w:hAnsi="inherit" w:cs="Times New Roman"/>
          <w:color w:val="000000"/>
          <w:sz w:val="24"/>
          <w:szCs w:val="24"/>
          <w:lang w:eastAsia="en-GB"/>
        </w:rPr>
        <w:t>8</w:t>
      </w:r>
      <w:r w:rsidR="00556B37">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except for Article 13(2)(b)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Requirement laid down in Article Y(8)(d) shall not apply to </w:t>
      </w:r>
      <w:r w:rsidR="002D2F8C" w:rsidRPr="00BD0415">
        <w:rPr>
          <w:rFonts w:ascii="inherit" w:eastAsia="Times New Roman" w:hAnsi="inherit" w:cs="Times New Roman"/>
          <w:color w:val="000000"/>
          <w:sz w:val="24"/>
          <w:szCs w:val="24"/>
          <w:lang w:eastAsia="en-GB"/>
        </w:rPr>
        <w:t>power park modules</w:t>
      </w:r>
      <w:r w:rsidR="002D2F8C">
        <w:rPr>
          <w:rFonts w:ascii="inherit" w:eastAsia="Times New Roman" w:hAnsi="inherit" w:cs="Times New Roman"/>
          <w:color w:val="000000"/>
          <w:sz w:val="24"/>
          <w:szCs w:val="24"/>
          <w:lang w:eastAsia="en-GB"/>
        </w:rPr>
        <w:t xml:space="preserve"> with maximum capacity larger than or equal to 10 MW.</w:t>
      </w:r>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6AA307" w14:textId="0BD3DFB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41743B61" w14:textId="77777777" w:rsidTr="003B7AE9">
        <w:tc>
          <w:tcPr>
            <w:tcW w:w="0" w:type="auto"/>
            <w:shd w:val="clear" w:color="auto" w:fill="auto"/>
            <w:hideMark/>
          </w:tcPr>
          <w:p w14:paraId="66499703" w14:textId="5A3AD7D5"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4AA9CDC6"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374DA58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30967C1A" w14:textId="3ECF96E9" w:rsidR="00D23AC8" w:rsidRPr="00BD0415" w:rsidRDefault="003B7AE9" w:rsidP="00D23A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3D57BBB2" w:rsidR="00E4033E" w:rsidRDefault="008210EB" w:rsidP="00E4033E">
      <w:pPr>
        <w:spacing w:before="120"/>
        <w:jc w:val="both"/>
        <w:rPr>
          <w:rFonts w:ascii="inherit" w:hAnsi="inherit"/>
          <w:sz w:val="24"/>
          <w:szCs w:val="24"/>
        </w:rPr>
      </w:pPr>
      <w:r>
        <w:rPr>
          <w:rFonts w:ascii="inherit" w:hAnsi="inherit"/>
          <w:sz w:val="24"/>
          <w:szCs w:val="24"/>
        </w:rPr>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shall fulfil the following additional requirements in relation to grid forming capability</w:t>
      </w:r>
      <w:r>
        <w:rPr>
          <w:rFonts w:ascii="inherit" w:hAnsi="inherit"/>
          <w:sz w:val="24"/>
          <w:szCs w:val="24"/>
        </w:rPr>
        <w:t>:</w:t>
      </w:r>
      <w:r w:rsidR="00E4033E">
        <w:rPr>
          <w:rFonts w:ascii="inherit" w:hAnsi="inherit"/>
          <w:sz w:val="24"/>
          <w:szCs w:val="24"/>
        </w:rPr>
        <w:t xml:space="preserve"> </w:t>
      </w:r>
    </w:p>
    <w:p w14:paraId="7353689C" w14:textId="4C618FBD"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r w:rsidR="00187E3C">
        <w:rPr>
          <w:rFonts w:ascii="inherit" w:hAnsi="inherit"/>
          <w:sz w:val="24"/>
          <w:szCs w:val="24"/>
        </w:rPr>
        <w:t>,</w:t>
      </w:r>
      <w:r w:rsidR="00E4033E">
        <w:rPr>
          <w:rFonts w:ascii="inherit" w:hAnsi="inherit"/>
          <w:sz w:val="24"/>
          <w:szCs w:val="24"/>
        </w:rPr>
        <w:t xml:space="preserve"> shall specify the contribution to synthetic inertia. </w:t>
      </w:r>
      <w:r w:rsidR="00186D99">
        <w:rPr>
          <w:rFonts w:ascii="inherit" w:hAnsi="inherit"/>
          <w:sz w:val="24"/>
          <w:szCs w:val="24"/>
        </w:rPr>
        <w:t>T</w:t>
      </w:r>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38D38DB3" w:rsidR="00E4033E" w:rsidRDefault="00E4033E" w:rsidP="00E4033E">
      <w:pPr>
        <w:spacing w:before="120"/>
        <w:ind w:left="284" w:hanging="284"/>
        <w:jc w:val="both"/>
        <w:rPr>
          <w:rFonts w:ascii="inherit" w:hAnsi="inherit"/>
          <w:color w:val="000000"/>
          <w:sz w:val="24"/>
          <w:szCs w:val="24"/>
          <w:lang w:eastAsia="en-GB"/>
        </w:rPr>
      </w:pPr>
      <w:r w:rsidRPr="00D36C79">
        <w:rPr>
          <w:rFonts w:ascii="inherit" w:hAnsi="inherit"/>
          <w:color w:val="000000"/>
          <w:sz w:val="24"/>
          <w:szCs w:val="24"/>
          <w:lang w:eastAsia="en-GB"/>
        </w:rPr>
        <w:t>(</w:t>
      </w:r>
      <w:r w:rsidR="008210EB">
        <w:rPr>
          <w:rFonts w:ascii="inherit" w:hAnsi="inherit"/>
          <w:color w:val="000000"/>
          <w:sz w:val="24"/>
          <w:szCs w:val="24"/>
          <w:lang w:eastAsia="en-GB"/>
        </w:rPr>
        <w:t>b</w:t>
      </w:r>
      <w:r w:rsidRPr="00D36C79">
        <w:rPr>
          <w:rFonts w:ascii="inherit" w:hAnsi="inherit"/>
          <w:color w:val="000000"/>
          <w:sz w:val="24"/>
          <w:szCs w:val="24"/>
          <w:lang w:eastAsia="en-GB"/>
        </w:rPr>
        <w:t xml:space="preserve">) </w:t>
      </w:r>
      <w:r>
        <w:rPr>
          <w:rFonts w:ascii="inherit" w:hAnsi="inherit"/>
          <w:sz w:val="24"/>
          <w:szCs w:val="24"/>
        </w:rPr>
        <w:t>T</w:t>
      </w:r>
      <w:r w:rsidRPr="00D36C79">
        <w:rPr>
          <w:rFonts w:ascii="inherit" w:hAnsi="inherit"/>
          <w:sz w:val="24"/>
          <w:szCs w:val="24"/>
        </w:rPr>
        <w:t>he dynamic performance according</w:t>
      </w:r>
      <w:r>
        <w:rPr>
          <w:rFonts w:ascii="inherit" w:hAnsi="inherit"/>
          <w:sz w:val="24"/>
          <w:szCs w:val="24"/>
        </w:rPr>
        <w:t xml:space="preserve"> to Article Y</w:t>
      </w:r>
      <w:r w:rsidR="004F29C9">
        <w:rPr>
          <w:rFonts w:ascii="inherit" w:hAnsi="inherit"/>
          <w:sz w:val="24"/>
          <w:szCs w:val="24"/>
        </w:rPr>
        <w:t>(</w:t>
      </w:r>
      <w:r w:rsidR="00646B01">
        <w:rPr>
          <w:rFonts w:ascii="inherit" w:hAnsi="inherit"/>
          <w:sz w:val="24"/>
          <w:szCs w:val="24"/>
        </w:rPr>
        <w:t>8</w:t>
      </w:r>
      <w:r w:rsidR="008210EB">
        <w:rPr>
          <w:rFonts w:ascii="inherit" w:hAnsi="inherit"/>
          <w:sz w:val="24"/>
          <w:szCs w:val="24"/>
        </w:rPr>
        <w:t>)</w:t>
      </w:r>
      <w:r w:rsidRPr="00D36C79">
        <w:rPr>
          <w:rFonts w:ascii="inherit" w:hAnsi="inherit"/>
          <w:sz w:val="24"/>
          <w:szCs w:val="24"/>
        </w:rPr>
        <w:t>(c)(i) shall reflect th</w:t>
      </w:r>
      <w:r w:rsidR="00B7049C">
        <w:rPr>
          <w:rFonts w:ascii="inherit" w:hAnsi="inherit"/>
          <w:sz w:val="24"/>
          <w:szCs w:val="24"/>
        </w:rPr>
        <w:t>e</w:t>
      </w:r>
      <w:r w:rsidRPr="00D36C79">
        <w:rPr>
          <w:rFonts w:ascii="inherit" w:hAnsi="inherit"/>
          <w:sz w:val="24"/>
          <w:szCs w:val="24"/>
        </w:rPr>
        <w:t xml:space="preserve"> specified </w:t>
      </w:r>
      <w:r w:rsidR="00B7049C">
        <w:rPr>
          <w:rFonts w:ascii="inherit" w:hAnsi="inherit"/>
          <w:sz w:val="24"/>
          <w:szCs w:val="24"/>
        </w:rPr>
        <w:t xml:space="preserve">contribution to </w:t>
      </w:r>
      <w:r w:rsidRPr="00D36C79">
        <w:rPr>
          <w:rFonts w:ascii="inherit" w:hAnsi="inherit"/>
          <w:color w:val="000000"/>
          <w:sz w:val="24"/>
          <w:szCs w:val="24"/>
          <w:lang w:eastAsia="en-GB"/>
        </w:rPr>
        <w:t>synthetic</w:t>
      </w:r>
      <w:r w:rsidRPr="00D36C79">
        <w:rPr>
          <w:rFonts w:ascii="inherit" w:hAnsi="inherit"/>
          <w:sz w:val="24"/>
          <w:szCs w:val="24"/>
        </w:rPr>
        <w:t xml:space="preserve"> inertia.</w:t>
      </w:r>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2E2EF306" w14:textId="51AE6A4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AB645E">
        <w:rPr>
          <w:rFonts w:ascii="inherit" w:eastAsia="Times New Roman" w:hAnsi="inherit" w:cs="Times New Roman"/>
          <w:color w:val="000000"/>
          <w:sz w:val="24"/>
          <w:szCs w:val="24"/>
          <w:lang w:eastAsia="en-GB"/>
        </w:rPr>
        <w:t xml:space="preserve"> 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 unless referred to otherwise in point (v) of paragraph 3(d).</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p>
    <w:p w14:paraId="5E01DD36" w14:textId="475B9C80"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4798A5B6">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4798A5B6">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686BAB82"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1B2A7964"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0A05862" wp14:editId="526B8FC0">
                        <wp:extent cx="5209969" cy="2692400"/>
                        <wp:effectExtent l="0" t="0" r="0" b="0"/>
                        <wp:docPr id="8" name="Bille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2ABCB65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24AB0F2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48BC676B"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4BCB098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473A1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E716EB1" wp14:editId="10B07CA8">
                        <wp:extent cx="5505450" cy="4305300"/>
                        <wp:effectExtent l="0" t="0" r="0" b="0"/>
                        <wp:docPr id="30" name="Billed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43DBA4C1">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43DBA4C1">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rsidTr="4798A5B6">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27ABEABB"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4798A5B6">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68AC553A" w:rsidRPr="4798A5B6">
                    <w:rPr>
                      <w:rFonts w:ascii="inherit" w:eastAsia="Times New Roman" w:hAnsi="inherit" w:cs="Times New Roman"/>
                      <w:sz w:val="24"/>
                      <w:szCs w:val="24"/>
                      <w:lang w:eastAsia="en-GB"/>
                    </w:rPr>
                    <w:t>,</w:t>
                  </w:r>
                  <w:r w:rsidRPr="4798A5B6">
                    <w:rPr>
                      <w:rFonts w:ascii="inherit" w:eastAsia="Times New Roman" w:hAnsi="inherit" w:cs="Times New Roman"/>
                      <w:sz w:val="24"/>
                      <w:szCs w:val="24"/>
                      <w:lang w:eastAsia="en-GB"/>
                    </w:rPr>
                    <w:t xml:space="preserve"> power factor control mode</w:t>
                  </w:r>
                  <w:r w:rsidR="68AC553A" w:rsidRPr="4798A5B6">
                    <w:rPr>
                      <w:rFonts w:ascii="inherit" w:eastAsia="Times New Roman" w:hAnsi="inherit" w:cs="Times New Roman"/>
                      <w:sz w:val="24"/>
                      <w:szCs w:val="24"/>
                      <w:lang w:eastAsia="en-GB"/>
                    </w:rPr>
                    <w:t xml:space="preserve"> or active power-related power factor control mode, as specified by the relevant system operator, in coordination with the relevant TSO and with the power park module owner</w:t>
                  </w:r>
                  <w:r w:rsidRPr="4798A5B6">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2F703668"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rsidTr="4798A5B6">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4798A5B6">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68AC553A" w:rsidRPr="4798A5B6">
                    <w:rPr>
                      <w:rFonts w:ascii="inherit" w:eastAsia="Times New Roman" w:hAnsi="inherit" w:cs="Times New Roman"/>
                      <w:sz w:val="24"/>
                      <w:szCs w:val="24"/>
                      <w:lang w:eastAsia="en-GB"/>
                    </w:rPr>
                    <w:t>. The relevant system operator shall consider the appropriate requirements when specifying power factor control at operation close to zero active power</w:t>
                  </w:r>
                  <w:r w:rsidRPr="4798A5B6">
                    <w:rPr>
                      <w:rFonts w:ascii="inherit" w:eastAsia="Times New Roman" w:hAnsi="inherit" w:cs="Times New Roman"/>
                      <w:sz w:val="24"/>
                      <w:szCs w:val="24"/>
                      <w:lang w:eastAsia="en-GB"/>
                    </w:rPr>
                    <w:t>;</w:t>
                  </w:r>
                </w:p>
              </w:tc>
            </w:tr>
            <w:tr w:rsidR="00872956" w:rsidRPr="00BD0415" w14:paraId="28F11954" w14:textId="77777777" w:rsidTr="4798A5B6">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7EE410D7" w:rsidR="00872956" w:rsidRPr="00BD0415" w:rsidRDefault="68AC553A" w:rsidP="00872956">
                  <w:pPr>
                    <w:spacing w:before="120" w:after="0" w:line="240" w:lineRule="auto"/>
                    <w:jc w:val="both"/>
                    <w:rPr>
                      <w:rFonts w:ascii="inherit" w:eastAsia="Times New Roman" w:hAnsi="inherit" w:cs="Times New Roman"/>
                      <w:sz w:val="24"/>
                      <w:szCs w:val="24"/>
                      <w:lang w:eastAsia="en-GB"/>
                    </w:rPr>
                  </w:pPr>
                  <w:r w:rsidRPr="4798A5B6">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rsidTr="43DBA4C1">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0E66F8E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43DBA4C1">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7927FB83" w:rsidRPr="43DBA4C1">
                    <w:rPr>
                      <w:rFonts w:ascii="inherit" w:eastAsia="Times New Roman" w:hAnsi="inherit" w:cs="Times New Roman"/>
                      <w:sz w:val="24"/>
                      <w:szCs w:val="24"/>
                      <w:lang w:eastAsia="en-GB"/>
                    </w:rPr>
                    <w:t xml:space="preserve">four </w:t>
                  </w:r>
                  <w:r w:rsidRPr="43DBA4C1">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7927FB83" w:rsidRPr="43DBA4C1">
                    <w:rPr>
                      <w:rFonts w:ascii="inherit" w:eastAsia="Times New Roman" w:hAnsi="inherit" w:cs="Times New Roman"/>
                      <w:sz w:val="24"/>
                      <w:szCs w:val="24"/>
                      <w:lang w:eastAsia="en-GB"/>
                    </w:rPr>
                    <w:t xml:space="preserve">or to change the applied reactive power control mode </w:t>
                  </w:r>
                  <w:r w:rsidRPr="43DBA4C1">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3727104C"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C325CC" w:rsidRPr="00BD0415" w14:paraId="457B0640" w14:textId="77777777" w:rsidTr="003B7AE9">
        <w:tc>
          <w:tcPr>
            <w:tcW w:w="0" w:type="auto"/>
            <w:shd w:val="clear" w:color="auto" w:fill="auto"/>
          </w:tcPr>
          <w:p w14:paraId="56FE201C" w14:textId="70A8FD43"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199A5BA1" w:rsidR="00C325CC" w:rsidRPr="00545BF8" w:rsidRDefault="00C325C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w:t>
            </w:r>
            <w:r w:rsidRPr="00545BF8">
              <w:rPr>
                <w:rFonts w:ascii="inherit" w:eastAsia="Times New Roman" w:hAnsi="inherit" w:cs="Times New Roman"/>
                <w:sz w:val="24"/>
                <w:szCs w:val="24"/>
                <w:lang w:eastAsia="en-GB"/>
              </w:rPr>
              <w:t xml:space="preserve">ype C power park modules shall </w:t>
            </w:r>
            <w:r>
              <w:rPr>
                <w:rFonts w:ascii="inherit" w:eastAsia="Times New Roman" w:hAnsi="inherit" w:cs="Times New Roman"/>
                <w:sz w:val="24"/>
                <w:szCs w:val="24"/>
                <w:lang w:eastAsia="en-GB"/>
              </w:rPr>
              <w:t xml:space="preserve">not impose forced oscillations </w:t>
            </w:r>
            <w:r w:rsidRPr="00545BF8">
              <w:rPr>
                <w:rFonts w:ascii="inherit" w:eastAsia="Times New Roman" w:hAnsi="inherit" w:cs="Times New Roman"/>
                <w:sz w:val="24"/>
                <w:szCs w:val="24"/>
                <w:lang w:eastAsia="en-GB"/>
              </w:rPr>
              <w:t>to the power system as periodic variation outside nominal frequency of any electrical quantity related to the power output at the connection point</w:t>
            </w:r>
            <w:r>
              <w:rPr>
                <w:rFonts w:ascii="inherit" w:eastAsia="Times New Roman" w:hAnsi="inherit" w:cs="Times New Roman"/>
                <w:sz w:val="24"/>
                <w:szCs w:val="24"/>
                <w:lang w:eastAsia="en-GB"/>
              </w:rPr>
              <w:t>.</w:t>
            </w:r>
          </w:p>
          <w:p w14:paraId="6E22BB5E" w14:textId="77777777" w:rsidR="00C325CC" w:rsidRPr="00BD0415" w:rsidRDefault="00C325CC" w:rsidP="00C325CC">
            <w:pPr>
              <w:spacing w:before="120" w:after="0" w:line="240" w:lineRule="auto"/>
              <w:jc w:val="both"/>
              <w:rPr>
                <w:rFonts w:ascii="inherit" w:eastAsia="Times New Roman" w:hAnsi="inherit" w:cs="Times New Roman"/>
                <w:sz w:val="24"/>
                <w:szCs w:val="24"/>
                <w:lang w:eastAsia="en-GB"/>
              </w:rPr>
            </w:pPr>
          </w:p>
        </w:tc>
      </w:tr>
    </w:tbl>
    <w:p w14:paraId="416B8391" w14:textId="1E08E263"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r w:rsidR="00B8739D" w:rsidRPr="00BD2724">
        <w:rPr>
          <w:rFonts w:ascii="inherit" w:hAnsi="inherit"/>
          <w:sz w:val="24"/>
          <w:szCs w:val="24"/>
        </w:rPr>
        <w:t>shall fulfil the following additional requirements in relation to grid forming capability:</w:t>
      </w:r>
    </w:p>
    <w:p w14:paraId="54A32AEA" w14:textId="7CD59DF4"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r w:rsidR="00243237">
        <w:rPr>
          <w:rFonts w:ascii="inherit" w:hAnsi="inherit"/>
          <w:sz w:val="24"/>
          <w:szCs w:val="24"/>
        </w:rPr>
        <w:t>,</w:t>
      </w:r>
      <w:r w:rsidRPr="00BD2724">
        <w:rPr>
          <w:rFonts w:ascii="inherit" w:hAnsi="inherit"/>
          <w:sz w:val="24"/>
          <w:szCs w:val="24"/>
        </w:rPr>
        <w:t xml:space="preserve"> </w:t>
      </w:r>
      <w:r>
        <w:rPr>
          <w:rFonts w:ascii="inherit" w:hAnsi="inherit"/>
          <w:sz w:val="24"/>
          <w:szCs w:val="24"/>
        </w:rPr>
        <w:t xml:space="preserve">shall specify the contribution to synthetic inertia. </w:t>
      </w:r>
      <w:r w:rsidR="00B126D5">
        <w:rPr>
          <w:rFonts w:ascii="inherit" w:hAnsi="inherit"/>
          <w:sz w:val="24"/>
          <w:szCs w:val="24"/>
        </w:rPr>
        <w:t>T</w:t>
      </w:r>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55E1AAEF" w:rsidR="00B8739D" w:rsidRDefault="00B8739D" w:rsidP="00B8739D">
      <w:pPr>
        <w:ind w:left="284" w:hanging="284"/>
        <w:jc w:val="both"/>
        <w:rPr>
          <w:rFonts w:ascii="inherit" w:hAnsi="inherit"/>
          <w:sz w:val="24"/>
          <w:szCs w:val="24"/>
        </w:rPr>
      </w:pPr>
      <w:r w:rsidRPr="0C17BDEE">
        <w:rPr>
          <w:rFonts w:ascii="inherit" w:hAnsi="inherit"/>
          <w:sz w:val="24"/>
          <w:szCs w:val="24"/>
        </w:rPr>
        <w:t>(b) For the provision of additional energy above the inherent energy storage</w:t>
      </w:r>
      <w:r w:rsidR="00243237" w:rsidRPr="0C17BDEE">
        <w:rPr>
          <w:rFonts w:ascii="inherit" w:hAnsi="inherit"/>
          <w:sz w:val="24"/>
          <w:szCs w:val="24"/>
        </w:rPr>
        <w:t>,</w:t>
      </w:r>
      <w:r w:rsidRPr="0C17BDEE">
        <w:rPr>
          <w:rFonts w:ascii="inherit" w:hAnsi="inherit"/>
          <w:sz w:val="24"/>
          <w:szCs w:val="24"/>
        </w:rPr>
        <w:t xml:space="preserve"> the relevant TSO may apply to the </w:t>
      </w:r>
      <w:r w:rsidR="00243237" w:rsidRPr="0C17BDEE">
        <w:rPr>
          <w:rFonts w:ascii="inherit" w:hAnsi="inherit"/>
          <w:sz w:val="24"/>
          <w:szCs w:val="24"/>
        </w:rPr>
        <w:t>regulatory authority</w:t>
      </w:r>
      <w:r w:rsidRPr="0C17BDEE">
        <w:rPr>
          <w:rFonts w:ascii="inherit" w:hAnsi="inherit"/>
          <w:sz w:val="24"/>
          <w:szCs w:val="24"/>
        </w:rPr>
        <w:t xml:space="preserve"> for the right to require the provision of additional energy beyond the inherent energy storage in coordination with the relevant system operator.</w:t>
      </w:r>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4F692F28"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4DCE1E62" w:rsidR="00BF202E" w:rsidRDefault="00604FA9" w:rsidP="4798A5B6">
      <w:pPr>
        <w:pStyle w:val="ListParagraph"/>
        <w:numPr>
          <w:ilvl w:val="0"/>
          <w:numId w:val="4"/>
        </w:numPr>
        <w:shd w:val="clear" w:color="auto" w:fill="FFFFFF" w:themeFill="background1"/>
        <w:spacing w:before="120" w:line="240" w:lineRule="auto"/>
        <w:jc w:val="both"/>
        <w:rPr>
          <w:rFonts w:ascii="inherit" w:eastAsia="Times New Roman" w:hAnsi="inherit" w:cs="Times New Roman"/>
          <w:color w:val="000000"/>
          <w:sz w:val="24"/>
          <w:szCs w:val="24"/>
          <w:lang w:eastAsia="en-GB"/>
        </w:rPr>
      </w:pPr>
      <w:r w:rsidRPr="4798A5B6">
        <w:rPr>
          <w:rFonts w:ascii="inherit" w:eastAsia="Times New Roman" w:hAnsi="inherit" w:cs="Times New Roman"/>
          <w:color w:val="000000" w:themeColor="text1"/>
          <w:sz w:val="24"/>
          <w:szCs w:val="24"/>
          <w:lang w:eastAsia="en-GB"/>
        </w:rPr>
        <w:t>W</w:t>
      </w:r>
      <w:r w:rsidRPr="4798A5B6">
        <w:rPr>
          <w:rFonts w:ascii="inherit" w:eastAsia="Times New Roman" w:hAnsi="inherit" w:cs="Times New Roman"/>
          <w:sz w:val="24"/>
          <w:szCs w:val="24"/>
          <w:lang w:eastAsia="en-GB"/>
        </w:rPr>
        <w:t>ith regard to power oscillations damping control</w:t>
      </w:r>
      <w:r w:rsidRPr="4798A5B6">
        <w:rPr>
          <w:rFonts w:ascii="inherit" w:eastAsia="Times New Roman" w:hAnsi="inherit" w:cs="Times New Roman"/>
          <w:color w:val="000000" w:themeColor="text1"/>
          <w:sz w:val="24"/>
          <w:szCs w:val="24"/>
          <w:lang w:eastAsia="en-GB"/>
        </w:rPr>
        <w:t>, t</w:t>
      </w:r>
      <w:r w:rsidR="00BF202E" w:rsidRPr="4798A5B6">
        <w:rPr>
          <w:rFonts w:ascii="inherit" w:eastAsia="Times New Roman" w:hAnsi="inherit" w:cs="Times New Roman"/>
          <w:color w:val="000000" w:themeColor="text1"/>
          <w:sz w:val="24"/>
          <w:szCs w:val="24"/>
          <w:lang w:eastAsia="en-GB"/>
        </w:rPr>
        <w:t>ype D power park modules shall have a power oscillation d</w:t>
      </w:r>
      <w:r w:rsidRPr="4798A5B6">
        <w:rPr>
          <w:rFonts w:ascii="inherit" w:eastAsia="Times New Roman" w:hAnsi="inherit" w:cs="Times New Roman"/>
          <w:color w:val="000000" w:themeColor="text1"/>
          <w:sz w:val="24"/>
          <w:szCs w:val="24"/>
          <w:lang w:eastAsia="en-GB"/>
        </w:rPr>
        <w:t>amping</w:t>
      </w:r>
      <w:r w:rsidR="00BF202E" w:rsidRPr="4798A5B6">
        <w:rPr>
          <w:rFonts w:ascii="inherit" w:eastAsia="Times New Roman" w:hAnsi="inherit" w:cs="Times New Roman"/>
          <w:color w:val="000000" w:themeColor="text1"/>
          <w:sz w:val="24"/>
          <w:szCs w:val="24"/>
          <w:lang w:eastAsia="en-GB"/>
        </w:rPr>
        <w:t xml:space="preserve"> function which</w:t>
      </w:r>
      <w:r w:rsidR="00243237" w:rsidRPr="4798A5B6">
        <w:rPr>
          <w:rFonts w:ascii="inherit" w:eastAsia="Times New Roman" w:hAnsi="inherit" w:cs="Times New Roman"/>
          <w:color w:val="000000" w:themeColor="text1"/>
          <w:sz w:val="24"/>
          <w:szCs w:val="24"/>
          <w:lang w:eastAsia="en-GB"/>
        </w:rPr>
        <w:t xml:space="preserve"> helps to attenuate the power oscillations</w:t>
      </w:r>
      <w:r w:rsidR="00BF202E" w:rsidRPr="4798A5B6">
        <w:rPr>
          <w:rFonts w:ascii="inherit" w:eastAsia="Times New Roman" w:hAnsi="inherit" w:cs="Times New Roman"/>
          <w:color w:val="000000" w:themeColor="text1"/>
          <w:sz w:val="24"/>
          <w:szCs w:val="24"/>
          <w:lang w:eastAsia="en-GB"/>
        </w:rPr>
        <w:t xml:space="preserve"> through the control of the active power, reactive power, or both. The </w:t>
      </w:r>
      <w:r w:rsidRPr="4798A5B6">
        <w:rPr>
          <w:rFonts w:ascii="inherit" w:eastAsia="Times New Roman" w:hAnsi="inherit" w:cs="Times New Roman"/>
          <w:color w:val="000000" w:themeColor="text1"/>
          <w:sz w:val="24"/>
          <w:szCs w:val="24"/>
          <w:lang w:eastAsia="en-GB"/>
        </w:rPr>
        <w:t xml:space="preserve">power oscillation damping </w:t>
      </w:r>
      <w:r w:rsidR="00BF202E" w:rsidRPr="4798A5B6">
        <w:rPr>
          <w:rFonts w:ascii="inherit" w:eastAsia="Times New Roman" w:hAnsi="inherit" w:cs="Times New Roman"/>
          <w:color w:val="000000" w:themeColor="text1"/>
          <w:sz w:val="24"/>
          <w:szCs w:val="24"/>
          <w:lang w:eastAsia="en-GB"/>
        </w:rPr>
        <w:t xml:space="preserve">shall be able to damp inter-area oscillations in the range of, at least, 0,1 Hz – 1,0 Hz. The relevant TSO shall have the right to request and approve the tuning of the </w:t>
      </w:r>
      <w:r w:rsidRPr="4798A5B6">
        <w:rPr>
          <w:rFonts w:ascii="inherit" w:eastAsia="Times New Roman" w:hAnsi="inherit" w:cs="Times New Roman"/>
          <w:color w:val="000000" w:themeColor="text1"/>
          <w:sz w:val="24"/>
          <w:szCs w:val="24"/>
          <w:lang w:eastAsia="en-GB"/>
        </w:rPr>
        <w:t xml:space="preserve">power oscillation damping </w:t>
      </w:r>
      <w:r w:rsidR="00BF202E" w:rsidRPr="4798A5B6">
        <w:rPr>
          <w:rFonts w:ascii="inherit" w:eastAsia="Times New Roman" w:hAnsi="inherit" w:cs="Times New Roman"/>
          <w:color w:val="000000" w:themeColor="text1"/>
          <w:sz w:val="24"/>
          <w:szCs w:val="24"/>
          <w:lang w:eastAsia="en-GB"/>
        </w:rPr>
        <w:t xml:space="preserve">by the power-generating facility owner to damp the inter-area oscillation mode based on frequency ranges specified by the relevant TSO in coordination with adjacent TSO or TSOs. The relevant TSO shall have the right to request the tuning of the </w:t>
      </w:r>
      <w:r w:rsidRPr="4798A5B6">
        <w:rPr>
          <w:rFonts w:ascii="inherit" w:eastAsia="Times New Roman" w:hAnsi="inherit" w:cs="Times New Roman"/>
          <w:color w:val="000000" w:themeColor="text1"/>
          <w:sz w:val="24"/>
          <w:szCs w:val="24"/>
          <w:lang w:eastAsia="en-GB"/>
        </w:rPr>
        <w:t xml:space="preserve">power oscillation damping </w:t>
      </w:r>
      <w:r w:rsidR="00BF202E" w:rsidRPr="4798A5B6">
        <w:rPr>
          <w:rFonts w:ascii="inherit" w:eastAsia="Times New Roman" w:hAnsi="inherit" w:cs="Times New Roman"/>
          <w:color w:val="000000" w:themeColor="text1"/>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1EC39AB"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control shall be approved by the relevant TSO.</w:t>
      </w:r>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064D01DF"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xml:space="preserve">, 15(2) and 21(2),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3105617D"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161"/>
        <w:gridCol w:w="1575"/>
        <w:gridCol w:w="1620"/>
        <w:gridCol w:w="2654"/>
      </w:tblGrid>
      <w:tr w:rsidR="003B7AE9" w:rsidRPr="00BD0415" w14:paraId="7D3589F6"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3679CC4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799DBD44"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3372C9DF"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55B746B4"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7320474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385C1BA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6BF2DBA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5EE1284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5892B5E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0C0355A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6D7D597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7CDDBDE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7B24BF4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55F8284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2C2D388E"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5DDF6B7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5F2B745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0DCC7D0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78E4D10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6DDBD72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25DA22B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235B103C"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1BEF39A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43840C3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67331CC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2EE2F85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1912D22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0215369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rPr>
          <w:gridAfter w:val="1"/>
          <w:wAfter w:w="360" w:type="dxa"/>
        </w:trPr>
        <w:tc>
          <w:tcPr>
            <w:tcW w:w="467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02DC8545"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60F15AF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263ACD3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rPr>
          <w:gridAfter w:val="1"/>
          <w:wAfter w:w="360" w:type="dxa"/>
        </w:trPr>
        <w:tc>
          <w:tcPr>
            <w:tcW w:w="4670"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38DF072D"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62B0729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26299B3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6D9D244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4085F10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493B0DE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7990760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2F2247D0"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5129C5D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3195E62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5EAB990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rPr>
          <w:gridAfter w:val="1"/>
          <w:wAfter w:w="360" w:type="dxa"/>
        </w:trPr>
        <w:tc>
          <w:tcPr>
            <w:tcW w:w="4670"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22CCAE8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21513C9A"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782E38"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782E38"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782E38" w:rsidRDefault="006E2C0B" w:rsidP="00E747CD">
            <w:pPr>
              <w:rPr>
                <w:rFonts w:ascii="inherit" w:hAnsi="inherit"/>
                <w:strike/>
                <w:lang w:val="fr-FR"/>
              </w:rPr>
            </w:pPr>
          </w:p>
        </w:tc>
        <w:tc>
          <w:tcPr>
            <w:tcW w:w="1364" w:type="dxa"/>
            <w:vMerge/>
          </w:tcPr>
          <w:p w14:paraId="15194C88" w14:textId="77777777" w:rsidR="006E2C0B" w:rsidRPr="00782E38" w:rsidRDefault="006E2C0B" w:rsidP="00E747CD">
            <w:pPr>
              <w:rPr>
                <w:rFonts w:ascii="inherit" w:hAnsi="inherit"/>
                <w:strike/>
                <w:lang w:val="fr-FR"/>
              </w:rPr>
            </w:pPr>
          </w:p>
        </w:tc>
        <w:tc>
          <w:tcPr>
            <w:tcW w:w="2125" w:type="dxa"/>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4EF49F4B" w:rsidR="006E2C0B" w:rsidRDefault="006E2C0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7D4AF63" w14:textId="448EB09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3EE6255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1E33858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3996366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590F305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14(3)(a), 15(4), 16(3)(a), and 20(3) respectively.</w:t>
      </w:r>
    </w:p>
    <w:p w14:paraId="284A3E2F" w14:textId="36BEC03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075B22D"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15(5)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4D75DBD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15(6), 16(4) respectively.</w:t>
      </w:r>
    </w:p>
    <w:p w14:paraId="5F5B1C49" w14:textId="4792A29F"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6F394D1" w14:textId="25756F9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p>
    <w:p w14:paraId="25C884F8" w14:textId="3CF3B8B1" w:rsidR="005C0D20" w:rsidRPr="008E777C"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3.</w:t>
      </w:r>
      <w:r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637D271E" w:rsidR="005C0D20" w:rsidRPr="00BD0415"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4.</w:t>
      </w:r>
      <w:r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2C0D1A0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304A667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24" w:name="_Hlk131172998"/>
      <w:r w:rsidRPr="00974D6F">
        <w:t>Article 30a</w:t>
      </w:r>
    </w:p>
    <w:p w14:paraId="1619E208" w14:textId="16821E4B" w:rsidR="000C20FD" w:rsidRPr="00974D6F" w:rsidRDefault="000C20FD" w:rsidP="4798A5B6">
      <w:pPr>
        <w:shd w:val="clear" w:color="auto" w:fill="FFFFFF" w:themeFill="background1"/>
        <w:spacing w:before="120" w:after="0" w:line="240" w:lineRule="auto"/>
        <w:jc w:val="center"/>
        <w:rPr>
          <w:rFonts w:ascii="inherit" w:eastAsia="Times New Roman" w:hAnsi="inherit" w:cs="Times New Roman"/>
          <w:b/>
          <w:bCs/>
          <w:color w:val="000000"/>
          <w:sz w:val="24"/>
          <w:szCs w:val="24"/>
          <w:lang w:eastAsia="en-GB"/>
        </w:rPr>
      </w:pPr>
      <w:r w:rsidRPr="4B709500">
        <w:rPr>
          <w:rFonts w:ascii="inherit" w:eastAsia="Times New Roman" w:hAnsi="inherit" w:cs="Times New Roman"/>
          <w:b/>
          <w:bCs/>
          <w:color w:val="000000" w:themeColor="text1"/>
          <w:sz w:val="24"/>
          <w:szCs w:val="24"/>
          <w:lang w:eastAsia="en-GB"/>
        </w:rPr>
        <w:t xml:space="preserve">Procedure for type EV2 associated V2G electric vehicle </w:t>
      </w:r>
      <w:r w:rsidR="00822A09" w:rsidRPr="4B709500">
        <w:rPr>
          <w:rFonts w:ascii="inherit" w:eastAsia="Times New Roman" w:hAnsi="inherit" w:cs="Times New Roman"/>
          <w:b/>
          <w:bCs/>
          <w:color w:val="000000" w:themeColor="text1"/>
          <w:sz w:val="24"/>
          <w:szCs w:val="24"/>
          <w:lang w:eastAsia="en-GB"/>
        </w:rPr>
        <w:t>supply equipment</w:t>
      </w:r>
      <w:r w:rsidRPr="4B709500">
        <w:rPr>
          <w:rFonts w:ascii="inherit" w:eastAsia="Times New Roman" w:hAnsi="inherit" w:cs="Times New Roman"/>
          <w:b/>
          <w:bCs/>
          <w:color w:val="000000" w:themeColor="text1"/>
          <w:sz w:val="24"/>
          <w:szCs w:val="24"/>
          <w:lang w:eastAsia="en-GB"/>
        </w:rPr>
        <w:t xml:space="preserve"> </w:t>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7A457448"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7A3558">
        <w:rPr>
          <w:rFonts w:ascii="inherit" w:eastAsia="Times New Roman" w:hAnsi="inherit" w:cs="Times New Roman"/>
          <w:b/>
          <w:bCs/>
          <w:color w:val="000000"/>
          <w:sz w:val="24"/>
          <w:szCs w:val="24"/>
          <w:lang w:eastAsia="en-GB"/>
        </w:rPr>
        <w:t>Procedure for type EV</w:t>
      </w:r>
      <w:r>
        <w:rPr>
          <w:rFonts w:ascii="inherit" w:eastAsia="Times New Roman" w:hAnsi="inherit" w:cs="Times New Roman"/>
          <w:b/>
          <w:bCs/>
          <w:color w:val="000000"/>
          <w:sz w:val="24"/>
          <w:szCs w:val="24"/>
          <w:lang w:eastAsia="en-GB"/>
        </w:rPr>
        <w:t>3</w:t>
      </w:r>
      <w:r w:rsidRPr="007A3558">
        <w:rPr>
          <w:rFonts w:ascii="inherit" w:eastAsia="Times New Roman" w:hAnsi="inherit" w:cs="Times New Roman"/>
          <w:b/>
          <w:bCs/>
          <w:color w:val="000000"/>
          <w:sz w:val="24"/>
          <w:szCs w:val="24"/>
          <w:lang w:eastAsia="en-GB"/>
        </w:rPr>
        <w:t xml:space="preserve"> associated V2G electric vehicle </w:t>
      </w:r>
      <w:r w:rsidR="00822A09">
        <w:rPr>
          <w:rFonts w:ascii="inherit" w:eastAsia="Times New Roman" w:hAnsi="inherit" w:cs="Times New Roman"/>
          <w:b/>
          <w:bCs/>
          <w:color w:val="000000"/>
          <w:sz w:val="24"/>
          <w:szCs w:val="24"/>
          <w:lang w:eastAsia="en-GB"/>
        </w:rPr>
        <w:t>supply equipment</w:t>
      </w:r>
      <w:r w:rsidRPr="007A3558">
        <w:rPr>
          <w:rFonts w:ascii="inherit" w:eastAsia="Times New Roman" w:hAnsi="inherit" w:cs="Times New Roman"/>
          <w:b/>
          <w:bCs/>
          <w:color w:val="000000"/>
          <w:sz w:val="24"/>
          <w:szCs w:val="24"/>
          <w:lang w:eastAsia="en-GB"/>
        </w:rPr>
        <w:t xml:space="preserve"> </w:t>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0E8B51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shall issue a final operational notification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24"/>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120AC9DD"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7F50414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44E57525"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2136CEA8" w14:textId="4A500333" w:rsidR="003B7AE9" w:rsidRPr="00BD0415" w:rsidRDefault="003B7AE9" w:rsidP="006904E0">
      <w:pPr>
        <w:pStyle w:val="Heading2"/>
      </w:pPr>
      <w:r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7A97A97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62ECF05C"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11ACFD53"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p>
    <w:p w14:paraId="299F84CB" w14:textId="5B3EAA13" w:rsidR="003B7AE9" w:rsidRPr="00CF10EA" w:rsidRDefault="003B7AE9" w:rsidP="006904E0">
      <w:pPr>
        <w:pStyle w:val="Heading2"/>
        <w:rPr>
          <w:lang w:val="fr-FR"/>
        </w:rPr>
      </w:pPr>
      <w:r w:rsidRPr="00CF10EA">
        <w:rPr>
          <w:lang w:val="fr-FR"/>
        </w:rPr>
        <w:t>Article 43</w:t>
      </w:r>
    </w:p>
    <w:p w14:paraId="67B63A8F" w14:textId="77777777" w:rsidR="003B7AE9" w:rsidRPr="00CF10EA"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CF10EA">
        <w:rPr>
          <w:rFonts w:ascii="inherit" w:eastAsia="Times New Roman" w:hAnsi="inherit" w:cs="Times New Roman"/>
          <w:b/>
          <w:bCs/>
          <w:color w:val="000000"/>
          <w:sz w:val="24"/>
          <w:szCs w:val="24"/>
          <w:lang w:val="fr-FR" w:eastAsia="en-GB"/>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347F16A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0A957CD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23E2C1A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4D2B3DE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0EF3209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2035E78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40F6694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4832D69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615F1EF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1934E2B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1CE99A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48CAF18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2CA0A67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2A1E84E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6FDCBCA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023E11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222DB7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4EF09C6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7FACC1A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218D2FC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406DD91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512E9A0E"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03D8DC3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3185B8C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720E48A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290584B6"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53C0F862"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2D059F4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01C5BCC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19E794E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6659E9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5762B05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0013CA9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12505D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6D8A828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75BF67A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4AF7C1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2064446D" w14:textId="6FBBC93E"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122436DA"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12590F4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7DAB04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5891EB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710657D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1B63AD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19E817D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77E708B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75453E9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7C804F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616A3D1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58E921FC"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02C9B750"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0F8A27B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41649CC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013DDEA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12DB402E"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0ABD08B9"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11045B4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6685A3A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63BBACA0"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4B709500">
      <w:pPr>
        <w:shd w:val="clear" w:color="auto" w:fill="FFFFFF" w:themeFill="background1"/>
        <w:spacing w:before="120" w:after="0" w:line="240" w:lineRule="auto"/>
        <w:jc w:val="both"/>
        <w:rPr>
          <w:rFonts w:ascii="inherit" w:eastAsia="Times New Roman" w:hAnsi="inherit" w:cs="Times New Roman"/>
          <w:color w:val="000000"/>
          <w:sz w:val="24"/>
          <w:szCs w:val="24"/>
          <w:lang w:eastAsia="en-GB"/>
        </w:rPr>
      </w:pPr>
      <w:r w:rsidRPr="48707A8D">
        <w:rPr>
          <w:rFonts w:ascii="inherit" w:eastAsia="Times New Roman" w:hAnsi="inherit" w:cs="Times New Roman"/>
          <w:color w:val="000000" w:themeColor="text1"/>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B91FCC"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6F620CE5">
          <v:rect id="_x0000_i1030" style="width:203.75pt;height:.75pt" o:hrpct="0" o:hrstd="t" o:hrnoshade="t" o:hr="t" fillcolor="black" stroked="f"/>
        </w:pict>
      </w:r>
    </w:p>
    <w:p w14:paraId="6E4823FC" w14:textId="232E5AE2" w:rsidR="003B7AE9" w:rsidRPr="00FF01CF" w:rsidRDefault="00B91FCC"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40"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41"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06F8BDBD" w:rsidR="003B7AE9" w:rsidRPr="00BD0415" w:rsidRDefault="00B91FCC"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2"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3"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B91FCC"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4"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5"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B91FCC"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6"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7"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B91FCC"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8"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49"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B91FCC"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51"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B91FCC"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B91FCC"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3"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B91FCC"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4"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B91FCC"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5"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B91FCC"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1F95AB26">
          <v:rect id="_x0000_i1031" style="width:203.75pt;height:.75pt" o:hrpct="0" o:hralign="center" o:hrstd="t" o:hrnoshade="t" o:hr="t" fillcolor="black" stroked="f"/>
        </w:pict>
      </w:r>
    </w:p>
    <w:sectPr w:rsidR="003B7AE9" w:rsidRPr="00BD0415">
      <w:footerReference w:type="default" r:id="rId56"/>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 w:author="Author" w:initials="A">
    <w:p w14:paraId="1B132A94" w14:textId="77777777" w:rsidR="00E6453C" w:rsidRDefault="00B452C3" w:rsidP="00B07069">
      <w:pPr>
        <w:pStyle w:val="CommentText"/>
      </w:pPr>
      <w:r>
        <w:rPr>
          <w:rStyle w:val="CommentReference"/>
        </w:rPr>
        <w:annotationRef/>
      </w:r>
      <w:r w:rsidR="00E6453C">
        <w:t>This suggestion enables the utilization of the capabilities of different underlying technologies in hybrid plants and thereby ensure a cost-effective integration of hybrid plants.</w:t>
      </w:r>
    </w:p>
  </w:comment>
  <w:comment w:id="5" w:author="Author" w:initials="A">
    <w:p w14:paraId="7B6D9CA6" w14:textId="70B72129" w:rsidR="00B452C3" w:rsidRDefault="00B452C3" w:rsidP="009E0FBA">
      <w:pPr>
        <w:pStyle w:val="CommentText"/>
      </w:pPr>
      <w:r>
        <w:t>This sentence is important. When having af PV and a charger and they are not operated together, they should be seen as separate installations/power park modules. But if they are operated together they should be seen as one production unit.</w:t>
      </w:r>
    </w:p>
  </w:comment>
  <w:comment w:id="6" w:author="Author" w:initials="A">
    <w:p w14:paraId="33C5A870" w14:textId="77777777" w:rsidR="00B452C3" w:rsidRDefault="00B452C3">
      <w:pPr>
        <w:pStyle w:val="CommentText"/>
      </w:pPr>
      <w:r>
        <w:rPr>
          <w:rStyle w:val="CommentReference"/>
        </w:rPr>
        <w:annotationRef/>
      </w:r>
      <w:r>
        <w:t>Suggestion: After Electricity storage insert 'and other electrical equipment' and delete 'solely'.</w:t>
      </w:r>
    </w:p>
    <w:p w14:paraId="40DB8D01" w14:textId="77777777" w:rsidR="00B452C3" w:rsidRDefault="00B452C3">
      <w:pPr>
        <w:pStyle w:val="CommentText"/>
      </w:pPr>
    </w:p>
    <w:p w14:paraId="07FC93A3" w14:textId="77777777" w:rsidR="00B452C3" w:rsidRDefault="00B452C3" w:rsidP="0093162C">
      <w:pPr>
        <w:pStyle w:val="CommentText"/>
      </w:pPr>
      <w:r>
        <w:t xml:space="preserve">This suggestion will enable that other electrical equipment, such as capacitor banks and power electronics can be used to fulfil the requirements in this regulation. The word 'solely' needs to be deleted. Otherwise, it will not be possible to use the capabilities of electricity storage and other electrical equipment across more power-generating modules. PV inverters will very likely be used to deliver reactive power for power generating modules with another underlying technologies in hybrid plants. It should be noted, that if electricity storages are used for other purposes for example providing system services, they will still need to fulfil the requirements in this regulation. </w:t>
      </w:r>
    </w:p>
  </w:comment>
  <w:comment w:id="10" w:author="Author" w:initials="A">
    <w:p w14:paraId="3443C08A" w14:textId="77777777" w:rsidR="00E754A1" w:rsidRDefault="00E754A1">
      <w:pPr>
        <w:pStyle w:val="CommentText"/>
      </w:pPr>
      <w:r>
        <w:rPr>
          <w:rStyle w:val="CommentReference"/>
        </w:rPr>
        <w:annotationRef/>
      </w:r>
      <w:r>
        <w:t>Adding: when determining the significance and the capacity of a power-generating module, system operators must take into consideration specific site limitations and grid export limitations to reflect the impact on the electricity system caused by the power-generating module.</w:t>
      </w:r>
    </w:p>
    <w:p w14:paraId="263E4C78" w14:textId="77777777" w:rsidR="00E754A1" w:rsidRDefault="00E754A1">
      <w:pPr>
        <w:pStyle w:val="CommentText"/>
      </w:pPr>
    </w:p>
    <w:p w14:paraId="2AA7F823" w14:textId="77777777" w:rsidR="00E754A1" w:rsidRDefault="00E754A1" w:rsidP="00584E03">
      <w:pPr>
        <w:pStyle w:val="CommentText"/>
      </w:pPr>
      <w:r>
        <w:t>Comment: 20 MW energy storage and 50 MW PV all limited to 40 MW grid export, will not impact the grid as a 70 MW PPM, but only as a 40 MW. Therefore it will be unfair and cost ineffective to require that.</w:t>
      </w:r>
    </w:p>
  </w:comment>
  <w:comment w:id="11" w:author="Author" w:initials="A">
    <w:p w14:paraId="4FEA5CEE" w14:textId="77777777" w:rsidR="00EE04B4" w:rsidRDefault="00E01654">
      <w:pPr>
        <w:pStyle w:val="CommentText"/>
      </w:pPr>
      <w:r>
        <w:rPr>
          <w:rStyle w:val="CommentReference"/>
        </w:rPr>
        <w:annotationRef/>
      </w:r>
      <w:r w:rsidR="00EE04B4">
        <w:t xml:space="preserve">Reactive power capabilities should be assessed based on the maximum capacity in the connection point. </w:t>
      </w:r>
    </w:p>
    <w:p w14:paraId="6CFBEC8D" w14:textId="77777777" w:rsidR="00EE04B4" w:rsidRDefault="00EE04B4">
      <w:pPr>
        <w:pStyle w:val="CommentText"/>
      </w:pPr>
    </w:p>
    <w:p w14:paraId="7888FFE2" w14:textId="77777777" w:rsidR="00EE04B4" w:rsidRDefault="00EE04B4" w:rsidP="00A10811">
      <w:pPr>
        <w:pStyle w:val="CommentText"/>
      </w:pPr>
      <w:r>
        <w:t>Reactive power capabilities introduce higher investment costs as electrical equipment must be oversized to comply with the requirements. In hybrid power plants the installed capacity is normally significantly higher than the grid export capacity as synergies between different underlying technologies are utilized. As systemoperators are interested in the capabilities in the connection point, which is also reflected in this regulation, reactive power requirements should be defined based on the maximum capacity in the connection point.</w:t>
      </w:r>
    </w:p>
  </w:comment>
  <w:comment w:id="13" w:author="Author" w:initials="A">
    <w:p w14:paraId="404A5631" w14:textId="77777777" w:rsidR="00A46298" w:rsidRDefault="00FF1184" w:rsidP="00552D2D">
      <w:pPr>
        <w:pStyle w:val="CommentText"/>
      </w:pPr>
      <w:r>
        <w:rPr>
          <w:rStyle w:val="CommentReference"/>
        </w:rPr>
        <w:annotationRef/>
      </w:r>
      <w:r w:rsidR="00A46298">
        <w:t xml:space="preserve">Comment: There is a big risk that there will be many different requirements in different countries and markets. We expect very hard requirements in some countries, which makes it difficult for the producers of components. </w:t>
      </w:r>
    </w:p>
  </w:comment>
  <w:comment w:id="15" w:author="Author" w:initials="A">
    <w:p w14:paraId="6BBA60A3" w14:textId="2E68E22A" w:rsidR="4798A5B6" w:rsidRDefault="4798A5B6">
      <w:r>
        <w:t xml:space="preserve">It should be clarified that if you have more power park modules, it should be allowed for other types of PPMs and other electrical equipment such as capacitor banks to support one specific PPM to comply with these rules. </w:t>
      </w:r>
      <w:r>
        <w:annotationRef/>
      </w:r>
    </w:p>
  </w:comment>
  <w:comment w:id="16" w:author="Author" w:initials="A">
    <w:p w14:paraId="66FE1F75" w14:textId="77777777" w:rsidR="007323BE" w:rsidRDefault="007323BE" w:rsidP="00D65DDC">
      <w:pPr>
        <w:pStyle w:val="CommentText"/>
      </w:pPr>
      <w:r>
        <w:t xml:space="preserve">Comment: For technical requirements it could easily be 0,5 MW or lower, but the compliance documentation requirements for type A, should be increased up to 1 MW. </w:t>
      </w:r>
    </w:p>
  </w:comment>
  <w:comment w:id="17" w:author="Author" w:initials="A">
    <w:p w14:paraId="3020DF23" w14:textId="77777777" w:rsidR="00F23164" w:rsidRDefault="00F23164">
      <w:pPr>
        <w:pStyle w:val="CommentText"/>
      </w:pPr>
      <w:r>
        <w:t>The system operators have 2 years to propose requirements of general application, or the methodology used to calculate or establish them, for approval by the designated entity acording to article 7(4). Competent entities shall take decisions on proposals for requirements or methodologies within six months following the receipt of such proposals, acccording to article 7(6).</w:t>
      </w:r>
    </w:p>
    <w:p w14:paraId="781D0AFE" w14:textId="77777777" w:rsidR="00F23164" w:rsidRDefault="00F23164">
      <w:pPr>
        <w:pStyle w:val="CommentText"/>
      </w:pPr>
    </w:p>
    <w:p w14:paraId="0D3BA4D8" w14:textId="77777777" w:rsidR="00F23164" w:rsidRDefault="00F23164">
      <w:pPr>
        <w:pStyle w:val="CommentText"/>
      </w:pPr>
      <w:r>
        <w:t xml:space="preserve">Manufacturers need 18-24 month after approval to design, produce and test components (fulfill the requirements). </w:t>
      </w:r>
    </w:p>
    <w:p w14:paraId="442F9B9B" w14:textId="77777777" w:rsidR="00F23164" w:rsidRDefault="00F23164">
      <w:pPr>
        <w:pStyle w:val="CommentText"/>
      </w:pPr>
    </w:p>
    <w:p w14:paraId="794F8104" w14:textId="77777777" w:rsidR="00F23164" w:rsidRDefault="00F23164" w:rsidP="002C17DC">
      <w:pPr>
        <w:pStyle w:val="CommentText"/>
      </w:pPr>
      <w:r>
        <w:t xml:space="preserve">Based on the experience with RfG version 1, the industry should have 18-24 months to adapt the requirements after they are approved. </w:t>
      </w:r>
    </w:p>
  </w:comment>
  <w:comment w:id="18" w:author="Author" w:initials="A">
    <w:p w14:paraId="7EF49435" w14:textId="77777777" w:rsidR="00F23164" w:rsidRDefault="00F23164">
      <w:pPr>
        <w:pStyle w:val="CommentText"/>
      </w:pPr>
      <w:r>
        <w:t xml:space="preserve">Relevant system operators and relevant TSOs should document to the designated entity that they have followed and considered all the principles stated out in article 7 to ensure that the principles are taken into account. From the experience from RfG version 1, we experience that the system operators do not consider the principles and tend to do as usual without considering the principles. The principles are essential. Today it is also impossible for the designated entity to consider, whether the systemoperators has taken the principles into consideration when they do not receive any documentation. The designated entity must also have a right in general to require a documentation from the system operators that the system operators have considered the principles set out in article 7, so that the designated entity have a chance to consider whether the system operators’ requirements are in accordance with the principles. </w:t>
      </w:r>
    </w:p>
    <w:p w14:paraId="76F3802E" w14:textId="77777777" w:rsidR="00F23164" w:rsidRDefault="00F23164" w:rsidP="005143CE">
      <w:pPr>
        <w:pStyle w:val="CommentText"/>
      </w:pPr>
      <w:r>
        <w:t>For instance, we have experienced from the Swedish TSO, that there is a requirement for POD for PPMs of type C and D. POD for type C cannot from a technical perspective be feasible.</w:t>
      </w:r>
    </w:p>
  </w:comment>
  <w:comment w:id="21" w:author="Author" w:initials="A">
    <w:p w14:paraId="476678F8" w14:textId="77777777" w:rsidR="00AF595A" w:rsidRDefault="00AF595A">
      <w:pPr>
        <w:pStyle w:val="CommentText"/>
      </w:pPr>
      <w:r>
        <w:rPr>
          <w:rStyle w:val="CommentReference"/>
        </w:rPr>
        <w:annotationRef/>
      </w:r>
      <w:r>
        <w:t xml:space="preserve">The reason for this suggestion is, that if you have consumption and provide storage to this installation and you look at the graph, then you have to produce active power. Then the question is that, if an owner has a consumption installation and with this requirement needs to deliver active power into the grid, the owner should then buy a production access to the grid as well. </w:t>
      </w:r>
    </w:p>
    <w:p w14:paraId="4B00F903" w14:textId="77777777" w:rsidR="00AF595A" w:rsidRDefault="00AF595A" w:rsidP="002830C0">
      <w:pPr>
        <w:pStyle w:val="CommentText"/>
      </w:pPr>
      <w:r>
        <w:t>If active power is delivered to the grid more than 5 minutes in one month it is seen as a production unit and power-generating module according to article 3(2)(b).</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B132A94" w15:done="0"/>
  <w15:commentEx w15:paraId="7B6D9CA6" w15:done="0"/>
  <w15:commentEx w15:paraId="07FC93A3" w15:done="0"/>
  <w15:commentEx w15:paraId="2AA7F823" w15:done="0"/>
  <w15:commentEx w15:paraId="7888FFE2" w15:done="0"/>
  <w15:commentEx w15:paraId="404A5631" w15:done="0"/>
  <w15:commentEx w15:paraId="6BBA60A3" w15:done="0"/>
  <w15:commentEx w15:paraId="66FE1F75" w15:done="0"/>
  <w15:commentEx w15:paraId="794F8104" w15:done="0"/>
  <w15:commentEx w15:paraId="76F3802E" w15:done="0"/>
  <w15:commentEx w15:paraId="4B00F903"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B132A94" w16cid:durableId="2A2D92DD"/>
  <w16cid:commentId w16cid:paraId="7B6D9CA6" w16cid:durableId="2046FFD2"/>
  <w16cid:commentId w16cid:paraId="07FC93A3" w16cid:durableId="571F29F2"/>
  <w16cid:commentId w16cid:paraId="2AA7F823" w16cid:durableId="5E4DEA0D"/>
  <w16cid:commentId w16cid:paraId="7888FFE2" w16cid:durableId="6DE4BDAA"/>
  <w16cid:commentId w16cid:paraId="404A5631" w16cid:durableId="3CD3AFC6"/>
  <w16cid:commentId w16cid:paraId="6BBA60A3" w16cid:durableId="513A4BE4"/>
  <w16cid:commentId w16cid:paraId="66FE1F75" w16cid:durableId="34D660E8"/>
  <w16cid:commentId w16cid:paraId="794F8104" w16cid:durableId="7EAD93B4"/>
  <w16cid:commentId w16cid:paraId="76F3802E" w16cid:durableId="591C3135"/>
  <w16cid:commentId w16cid:paraId="4B00F903" w16cid:durableId="4363AC4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FE067E" w14:textId="77777777" w:rsidR="00E922B4" w:rsidRDefault="00E922B4" w:rsidP="00D46000">
      <w:pPr>
        <w:spacing w:after="0" w:line="240" w:lineRule="auto"/>
      </w:pPr>
      <w:r>
        <w:separator/>
      </w:r>
    </w:p>
  </w:endnote>
  <w:endnote w:type="continuationSeparator" w:id="0">
    <w:p w14:paraId="6E4300C0" w14:textId="77777777" w:rsidR="00E922B4" w:rsidRDefault="00E922B4" w:rsidP="00D46000">
      <w:pPr>
        <w:spacing w:after="0" w:line="240" w:lineRule="auto"/>
      </w:pPr>
      <w:r>
        <w:continuationSeparator/>
      </w:r>
    </w:p>
  </w:endnote>
  <w:endnote w:type="continuationNotice" w:id="1">
    <w:p w14:paraId="36CC6CAA" w14:textId="77777777" w:rsidR="00E922B4" w:rsidRDefault="00E922B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0661701"/>
      <w:docPartObj>
        <w:docPartGallery w:val="Page Numbers (Bottom of Page)"/>
        <w:docPartUnique/>
      </w:docPartObj>
    </w:sdtPr>
    <w:sdtEndPr/>
    <w:sdtContent>
      <w:p w14:paraId="6528085B" w14:textId="1AE3EB45" w:rsidR="00D46000" w:rsidRDefault="00D46000">
        <w:pPr>
          <w:pStyle w:val="Footer"/>
          <w:jc w:val="center"/>
        </w:pPr>
        <w:r>
          <w:fldChar w:fldCharType="begin"/>
        </w:r>
        <w:r>
          <w:instrText>PAGE   \* MERGEFORMAT</w:instrText>
        </w:r>
        <w:r>
          <w:fldChar w:fldCharType="separate"/>
        </w:r>
        <w:r>
          <w:t>2</w:t>
        </w:r>
        <w:r>
          <w:fldChar w:fldCharType="end"/>
        </w:r>
      </w:p>
    </w:sdtContent>
  </w:sdt>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69A393" w14:textId="77777777" w:rsidR="00E922B4" w:rsidRDefault="00E922B4" w:rsidP="00D46000">
      <w:pPr>
        <w:spacing w:after="0" w:line="240" w:lineRule="auto"/>
      </w:pPr>
      <w:r>
        <w:separator/>
      </w:r>
    </w:p>
  </w:footnote>
  <w:footnote w:type="continuationSeparator" w:id="0">
    <w:p w14:paraId="7684F859" w14:textId="77777777" w:rsidR="00E922B4" w:rsidRDefault="00E922B4" w:rsidP="00D46000">
      <w:pPr>
        <w:spacing w:after="0" w:line="240" w:lineRule="auto"/>
      </w:pPr>
      <w:r>
        <w:continuationSeparator/>
      </w:r>
    </w:p>
  </w:footnote>
  <w:footnote w:type="continuationNotice" w:id="1">
    <w:p w14:paraId="1BA80A1B" w14:textId="77777777" w:rsidR="00E922B4" w:rsidRDefault="00E922B4">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4"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5"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6"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31348525">
    <w:abstractNumId w:val="4"/>
  </w:num>
  <w:num w:numId="2" w16cid:durableId="1430933778">
    <w:abstractNumId w:val="5"/>
  </w:num>
  <w:num w:numId="3" w16cid:durableId="1409569958">
    <w:abstractNumId w:val="16"/>
  </w:num>
  <w:num w:numId="4" w16cid:durableId="18824994">
    <w:abstractNumId w:val="7"/>
  </w:num>
  <w:num w:numId="5" w16cid:durableId="1303541055">
    <w:abstractNumId w:val="1"/>
  </w:num>
  <w:num w:numId="6" w16cid:durableId="1078332622">
    <w:abstractNumId w:val="11"/>
  </w:num>
  <w:num w:numId="7" w16cid:durableId="550728868">
    <w:abstractNumId w:val="9"/>
  </w:num>
  <w:num w:numId="8" w16cid:durableId="603267625">
    <w:abstractNumId w:val="15"/>
  </w:num>
  <w:num w:numId="9" w16cid:durableId="572351443">
    <w:abstractNumId w:val="17"/>
  </w:num>
  <w:num w:numId="10" w16cid:durableId="768281890">
    <w:abstractNumId w:val="2"/>
  </w:num>
  <w:num w:numId="11" w16cid:durableId="418528321">
    <w:abstractNumId w:val="0"/>
  </w:num>
  <w:num w:numId="12" w16cid:durableId="988021960">
    <w:abstractNumId w:val="8"/>
  </w:num>
  <w:num w:numId="13" w16cid:durableId="1391999030">
    <w:abstractNumId w:val="6"/>
  </w:num>
  <w:num w:numId="14" w16cid:durableId="393043425">
    <w:abstractNumId w:val="14"/>
  </w:num>
  <w:num w:numId="15" w16cid:durableId="1953172280">
    <w:abstractNumId w:val="10"/>
  </w:num>
  <w:num w:numId="16" w16cid:durableId="2116050287">
    <w:abstractNumId w:val="12"/>
  </w:num>
  <w:num w:numId="17" w16cid:durableId="972951118">
    <w:abstractNumId w:val="13"/>
  </w:num>
  <w:num w:numId="18" w16cid:durableId="187973565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en-US" w:vendorID="64" w:dllVersion="0" w:nlCheck="1" w:checkStyle="0"/>
  <w:activeWritingStyle w:appName="MSWord" w:lang="en-GB" w:vendorID="64" w:dllVersion="0" w:nlCheck="1" w:checkStyle="0"/>
  <w:trackRevisions/>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7AE9"/>
    <w:rsid w:val="000003D5"/>
    <w:rsid w:val="0000165D"/>
    <w:rsid w:val="00002BEE"/>
    <w:rsid w:val="00003E94"/>
    <w:rsid w:val="000041A0"/>
    <w:rsid w:val="00006B4F"/>
    <w:rsid w:val="0000710A"/>
    <w:rsid w:val="000073E3"/>
    <w:rsid w:val="000075FA"/>
    <w:rsid w:val="0001027C"/>
    <w:rsid w:val="00011209"/>
    <w:rsid w:val="0001153B"/>
    <w:rsid w:val="00014484"/>
    <w:rsid w:val="00016230"/>
    <w:rsid w:val="00016D15"/>
    <w:rsid w:val="000170D8"/>
    <w:rsid w:val="000174D6"/>
    <w:rsid w:val="000175CC"/>
    <w:rsid w:val="000205DC"/>
    <w:rsid w:val="0002084C"/>
    <w:rsid w:val="00021973"/>
    <w:rsid w:val="00022B30"/>
    <w:rsid w:val="000235E6"/>
    <w:rsid w:val="00024627"/>
    <w:rsid w:val="00024FF2"/>
    <w:rsid w:val="00025A3C"/>
    <w:rsid w:val="00025BCF"/>
    <w:rsid w:val="00025EC8"/>
    <w:rsid w:val="000265CB"/>
    <w:rsid w:val="000310CD"/>
    <w:rsid w:val="00031516"/>
    <w:rsid w:val="00031A77"/>
    <w:rsid w:val="00032A3B"/>
    <w:rsid w:val="0003351C"/>
    <w:rsid w:val="00035366"/>
    <w:rsid w:val="0003639F"/>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6411"/>
    <w:rsid w:val="00056A4C"/>
    <w:rsid w:val="00057CF3"/>
    <w:rsid w:val="00060E59"/>
    <w:rsid w:val="00065379"/>
    <w:rsid w:val="000671BF"/>
    <w:rsid w:val="000709B9"/>
    <w:rsid w:val="00070F2A"/>
    <w:rsid w:val="00071C7F"/>
    <w:rsid w:val="00073F4F"/>
    <w:rsid w:val="000740E3"/>
    <w:rsid w:val="00074552"/>
    <w:rsid w:val="00074AB7"/>
    <w:rsid w:val="00075270"/>
    <w:rsid w:val="00075544"/>
    <w:rsid w:val="00077AA6"/>
    <w:rsid w:val="0008004B"/>
    <w:rsid w:val="00083443"/>
    <w:rsid w:val="00083E96"/>
    <w:rsid w:val="000844FC"/>
    <w:rsid w:val="00084AA0"/>
    <w:rsid w:val="00086071"/>
    <w:rsid w:val="00087CC7"/>
    <w:rsid w:val="00087FA2"/>
    <w:rsid w:val="00090C80"/>
    <w:rsid w:val="000917A2"/>
    <w:rsid w:val="00091931"/>
    <w:rsid w:val="00091EFD"/>
    <w:rsid w:val="000929AB"/>
    <w:rsid w:val="00094AE5"/>
    <w:rsid w:val="00094BFC"/>
    <w:rsid w:val="000961DD"/>
    <w:rsid w:val="00096829"/>
    <w:rsid w:val="00097F66"/>
    <w:rsid w:val="000A09D7"/>
    <w:rsid w:val="000A3134"/>
    <w:rsid w:val="000A34C6"/>
    <w:rsid w:val="000A39F1"/>
    <w:rsid w:val="000A4C30"/>
    <w:rsid w:val="000A4FC2"/>
    <w:rsid w:val="000A515F"/>
    <w:rsid w:val="000A5BFE"/>
    <w:rsid w:val="000B11A1"/>
    <w:rsid w:val="000B165F"/>
    <w:rsid w:val="000B1DAF"/>
    <w:rsid w:val="000B1F04"/>
    <w:rsid w:val="000B293D"/>
    <w:rsid w:val="000B4F98"/>
    <w:rsid w:val="000B58AD"/>
    <w:rsid w:val="000B77AC"/>
    <w:rsid w:val="000B7A45"/>
    <w:rsid w:val="000C0A00"/>
    <w:rsid w:val="000C15EB"/>
    <w:rsid w:val="000C1FB6"/>
    <w:rsid w:val="000C20FD"/>
    <w:rsid w:val="000C4F56"/>
    <w:rsid w:val="000C64CB"/>
    <w:rsid w:val="000D0367"/>
    <w:rsid w:val="000D1FE6"/>
    <w:rsid w:val="000D312A"/>
    <w:rsid w:val="000D4CB5"/>
    <w:rsid w:val="000D6A15"/>
    <w:rsid w:val="000E09DA"/>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53B9"/>
    <w:rsid w:val="00105FD6"/>
    <w:rsid w:val="00107950"/>
    <w:rsid w:val="001102C8"/>
    <w:rsid w:val="00110B91"/>
    <w:rsid w:val="0011186A"/>
    <w:rsid w:val="001118BB"/>
    <w:rsid w:val="0011298F"/>
    <w:rsid w:val="0011312B"/>
    <w:rsid w:val="001132CB"/>
    <w:rsid w:val="00115FFB"/>
    <w:rsid w:val="00121495"/>
    <w:rsid w:val="0012315C"/>
    <w:rsid w:val="0012399E"/>
    <w:rsid w:val="00123DFB"/>
    <w:rsid w:val="00125CF5"/>
    <w:rsid w:val="00126050"/>
    <w:rsid w:val="0012665B"/>
    <w:rsid w:val="00126B08"/>
    <w:rsid w:val="00127199"/>
    <w:rsid w:val="00127F17"/>
    <w:rsid w:val="00130DC1"/>
    <w:rsid w:val="00131579"/>
    <w:rsid w:val="00133417"/>
    <w:rsid w:val="00134966"/>
    <w:rsid w:val="00134FDF"/>
    <w:rsid w:val="001370DA"/>
    <w:rsid w:val="00137645"/>
    <w:rsid w:val="00140811"/>
    <w:rsid w:val="001418C8"/>
    <w:rsid w:val="0014336C"/>
    <w:rsid w:val="00144BAF"/>
    <w:rsid w:val="00145249"/>
    <w:rsid w:val="0014525A"/>
    <w:rsid w:val="00151C40"/>
    <w:rsid w:val="00151DAF"/>
    <w:rsid w:val="001544D6"/>
    <w:rsid w:val="00154595"/>
    <w:rsid w:val="0015597E"/>
    <w:rsid w:val="00156357"/>
    <w:rsid w:val="001573D8"/>
    <w:rsid w:val="00160992"/>
    <w:rsid w:val="001636C7"/>
    <w:rsid w:val="00163C48"/>
    <w:rsid w:val="00164563"/>
    <w:rsid w:val="001646C1"/>
    <w:rsid w:val="00164AD5"/>
    <w:rsid w:val="00166CEB"/>
    <w:rsid w:val="00167695"/>
    <w:rsid w:val="00170655"/>
    <w:rsid w:val="001726A9"/>
    <w:rsid w:val="00172D65"/>
    <w:rsid w:val="00172DE7"/>
    <w:rsid w:val="00173108"/>
    <w:rsid w:val="00174169"/>
    <w:rsid w:val="00176695"/>
    <w:rsid w:val="00181DAE"/>
    <w:rsid w:val="00182F6C"/>
    <w:rsid w:val="00184A89"/>
    <w:rsid w:val="00185756"/>
    <w:rsid w:val="00186D99"/>
    <w:rsid w:val="001871DE"/>
    <w:rsid w:val="00187E3C"/>
    <w:rsid w:val="00190B44"/>
    <w:rsid w:val="001911A8"/>
    <w:rsid w:val="00191611"/>
    <w:rsid w:val="00191E0D"/>
    <w:rsid w:val="00191EF5"/>
    <w:rsid w:val="00193F8F"/>
    <w:rsid w:val="001949ED"/>
    <w:rsid w:val="001950E8"/>
    <w:rsid w:val="00196CB1"/>
    <w:rsid w:val="001975AB"/>
    <w:rsid w:val="001A03CF"/>
    <w:rsid w:val="001A0B52"/>
    <w:rsid w:val="001A4229"/>
    <w:rsid w:val="001A5A91"/>
    <w:rsid w:val="001A693C"/>
    <w:rsid w:val="001B072C"/>
    <w:rsid w:val="001B0BEF"/>
    <w:rsid w:val="001B1084"/>
    <w:rsid w:val="001B2429"/>
    <w:rsid w:val="001B39CC"/>
    <w:rsid w:val="001B4791"/>
    <w:rsid w:val="001B528C"/>
    <w:rsid w:val="001C0A62"/>
    <w:rsid w:val="001C0DF1"/>
    <w:rsid w:val="001C6997"/>
    <w:rsid w:val="001C6B8F"/>
    <w:rsid w:val="001D04E7"/>
    <w:rsid w:val="001D1FD5"/>
    <w:rsid w:val="001D384E"/>
    <w:rsid w:val="001D3DAE"/>
    <w:rsid w:val="001D4A29"/>
    <w:rsid w:val="001E0769"/>
    <w:rsid w:val="001E11C4"/>
    <w:rsid w:val="001E3DD7"/>
    <w:rsid w:val="001E4C73"/>
    <w:rsid w:val="001E50B3"/>
    <w:rsid w:val="001E5703"/>
    <w:rsid w:val="001E5DBB"/>
    <w:rsid w:val="001E7C64"/>
    <w:rsid w:val="001F0B4F"/>
    <w:rsid w:val="001F0FE7"/>
    <w:rsid w:val="001F20F3"/>
    <w:rsid w:val="001F45A0"/>
    <w:rsid w:val="001F49CD"/>
    <w:rsid w:val="001F4F43"/>
    <w:rsid w:val="001F7280"/>
    <w:rsid w:val="001F7388"/>
    <w:rsid w:val="00201B32"/>
    <w:rsid w:val="00202498"/>
    <w:rsid w:val="0020271E"/>
    <w:rsid w:val="00202997"/>
    <w:rsid w:val="00202AF6"/>
    <w:rsid w:val="00203378"/>
    <w:rsid w:val="00203CBE"/>
    <w:rsid w:val="00204CB2"/>
    <w:rsid w:val="002064F6"/>
    <w:rsid w:val="00210831"/>
    <w:rsid w:val="00210CAF"/>
    <w:rsid w:val="0021131F"/>
    <w:rsid w:val="00211C33"/>
    <w:rsid w:val="00212139"/>
    <w:rsid w:val="002127B0"/>
    <w:rsid w:val="00213034"/>
    <w:rsid w:val="002144ED"/>
    <w:rsid w:val="002146CF"/>
    <w:rsid w:val="00214817"/>
    <w:rsid w:val="00216FCB"/>
    <w:rsid w:val="00225405"/>
    <w:rsid w:val="002257FD"/>
    <w:rsid w:val="002306BC"/>
    <w:rsid w:val="002306FC"/>
    <w:rsid w:val="00232580"/>
    <w:rsid w:val="002336BB"/>
    <w:rsid w:val="00233CFD"/>
    <w:rsid w:val="0023480A"/>
    <w:rsid w:val="00235857"/>
    <w:rsid w:val="00242F54"/>
    <w:rsid w:val="00243237"/>
    <w:rsid w:val="00243684"/>
    <w:rsid w:val="00243AA1"/>
    <w:rsid w:val="002444C5"/>
    <w:rsid w:val="002445F8"/>
    <w:rsid w:val="002447E5"/>
    <w:rsid w:val="00244CD3"/>
    <w:rsid w:val="00246995"/>
    <w:rsid w:val="00246E95"/>
    <w:rsid w:val="00247393"/>
    <w:rsid w:val="00250BD4"/>
    <w:rsid w:val="00254A58"/>
    <w:rsid w:val="0025629B"/>
    <w:rsid w:val="00256763"/>
    <w:rsid w:val="00257804"/>
    <w:rsid w:val="00257F4E"/>
    <w:rsid w:val="00260CC6"/>
    <w:rsid w:val="00260DD3"/>
    <w:rsid w:val="00262F52"/>
    <w:rsid w:val="00263285"/>
    <w:rsid w:val="00263737"/>
    <w:rsid w:val="00263F9F"/>
    <w:rsid w:val="00264C4C"/>
    <w:rsid w:val="00265072"/>
    <w:rsid w:val="00267978"/>
    <w:rsid w:val="00270BBC"/>
    <w:rsid w:val="00271036"/>
    <w:rsid w:val="002712C3"/>
    <w:rsid w:val="002736BB"/>
    <w:rsid w:val="00274A20"/>
    <w:rsid w:val="002762B4"/>
    <w:rsid w:val="0027669C"/>
    <w:rsid w:val="00277200"/>
    <w:rsid w:val="00280258"/>
    <w:rsid w:val="00282E33"/>
    <w:rsid w:val="00282F9D"/>
    <w:rsid w:val="002834F7"/>
    <w:rsid w:val="002844B0"/>
    <w:rsid w:val="00291B72"/>
    <w:rsid w:val="00296167"/>
    <w:rsid w:val="002A1B31"/>
    <w:rsid w:val="002A2259"/>
    <w:rsid w:val="002A3425"/>
    <w:rsid w:val="002A7D64"/>
    <w:rsid w:val="002B0AAD"/>
    <w:rsid w:val="002B24E6"/>
    <w:rsid w:val="002B2A5B"/>
    <w:rsid w:val="002B345C"/>
    <w:rsid w:val="002B3CE2"/>
    <w:rsid w:val="002B40BD"/>
    <w:rsid w:val="002B4A87"/>
    <w:rsid w:val="002B5359"/>
    <w:rsid w:val="002B5419"/>
    <w:rsid w:val="002B5C50"/>
    <w:rsid w:val="002B6864"/>
    <w:rsid w:val="002C085B"/>
    <w:rsid w:val="002C0F9C"/>
    <w:rsid w:val="002C12F1"/>
    <w:rsid w:val="002C29E3"/>
    <w:rsid w:val="002C32AC"/>
    <w:rsid w:val="002C6E3C"/>
    <w:rsid w:val="002D0544"/>
    <w:rsid w:val="002D0C3D"/>
    <w:rsid w:val="002D0C4A"/>
    <w:rsid w:val="002D2F8C"/>
    <w:rsid w:val="002D42F8"/>
    <w:rsid w:val="002D4B83"/>
    <w:rsid w:val="002D6195"/>
    <w:rsid w:val="002D7872"/>
    <w:rsid w:val="002D79A5"/>
    <w:rsid w:val="002E0CD4"/>
    <w:rsid w:val="002E0EF7"/>
    <w:rsid w:val="002E1EA9"/>
    <w:rsid w:val="002E236A"/>
    <w:rsid w:val="002E2894"/>
    <w:rsid w:val="002E4613"/>
    <w:rsid w:val="002E6F88"/>
    <w:rsid w:val="002F10F9"/>
    <w:rsid w:val="002F220F"/>
    <w:rsid w:val="002F2538"/>
    <w:rsid w:val="002F2F89"/>
    <w:rsid w:val="002F4F30"/>
    <w:rsid w:val="002F52B5"/>
    <w:rsid w:val="002F5451"/>
    <w:rsid w:val="002F5ACC"/>
    <w:rsid w:val="002F661A"/>
    <w:rsid w:val="002F740B"/>
    <w:rsid w:val="003021D8"/>
    <w:rsid w:val="00302E44"/>
    <w:rsid w:val="003038A6"/>
    <w:rsid w:val="003038EA"/>
    <w:rsid w:val="00303D28"/>
    <w:rsid w:val="0030691E"/>
    <w:rsid w:val="00307364"/>
    <w:rsid w:val="003076A0"/>
    <w:rsid w:val="003100D1"/>
    <w:rsid w:val="003102C9"/>
    <w:rsid w:val="0031157F"/>
    <w:rsid w:val="00311FFC"/>
    <w:rsid w:val="0031338C"/>
    <w:rsid w:val="003167B8"/>
    <w:rsid w:val="0031699C"/>
    <w:rsid w:val="00317B6E"/>
    <w:rsid w:val="00317CBB"/>
    <w:rsid w:val="00320677"/>
    <w:rsid w:val="00320707"/>
    <w:rsid w:val="003214C6"/>
    <w:rsid w:val="003220BD"/>
    <w:rsid w:val="00322744"/>
    <w:rsid w:val="003236F9"/>
    <w:rsid w:val="00325E86"/>
    <w:rsid w:val="00326B1B"/>
    <w:rsid w:val="00330F80"/>
    <w:rsid w:val="00331F15"/>
    <w:rsid w:val="00332673"/>
    <w:rsid w:val="0033384C"/>
    <w:rsid w:val="00334D05"/>
    <w:rsid w:val="00334D5F"/>
    <w:rsid w:val="00335D32"/>
    <w:rsid w:val="00337B22"/>
    <w:rsid w:val="00341D84"/>
    <w:rsid w:val="00341FD2"/>
    <w:rsid w:val="00342116"/>
    <w:rsid w:val="003422C9"/>
    <w:rsid w:val="0034274A"/>
    <w:rsid w:val="003428B6"/>
    <w:rsid w:val="003436A1"/>
    <w:rsid w:val="00343E71"/>
    <w:rsid w:val="00344F3F"/>
    <w:rsid w:val="003470FA"/>
    <w:rsid w:val="003477F4"/>
    <w:rsid w:val="00347D2A"/>
    <w:rsid w:val="003550A6"/>
    <w:rsid w:val="00356AB8"/>
    <w:rsid w:val="00360AAA"/>
    <w:rsid w:val="00360E0B"/>
    <w:rsid w:val="00361032"/>
    <w:rsid w:val="003617B2"/>
    <w:rsid w:val="003619CB"/>
    <w:rsid w:val="00362674"/>
    <w:rsid w:val="00363EF0"/>
    <w:rsid w:val="00364840"/>
    <w:rsid w:val="00364914"/>
    <w:rsid w:val="00366070"/>
    <w:rsid w:val="00366615"/>
    <w:rsid w:val="00366D6F"/>
    <w:rsid w:val="00367020"/>
    <w:rsid w:val="00367575"/>
    <w:rsid w:val="003675EF"/>
    <w:rsid w:val="0037043E"/>
    <w:rsid w:val="00371050"/>
    <w:rsid w:val="003721EA"/>
    <w:rsid w:val="00372F61"/>
    <w:rsid w:val="0037513B"/>
    <w:rsid w:val="00381C88"/>
    <w:rsid w:val="00382C85"/>
    <w:rsid w:val="00384D83"/>
    <w:rsid w:val="00385671"/>
    <w:rsid w:val="00386669"/>
    <w:rsid w:val="003879A1"/>
    <w:rsid w:val="0039069C"/>
    <w:rsid w:val="00390A8A"/>
    <w:rsid w:val="00392D58"/>
    <w:rsid w:val="00394226"/>
    <w:rsid w:val="003942D1"/>
    <w:rsid w:val="00395409"/>
    <w:rsid w:val="003A4351"/>
    <w:rsid w:val="003A56C5"/>
    <w:rsid w:val="003A61B1"/>
    <w:rsid w:val="003B1370"/>
    <w:rsid w:val="003B1547"/>
    <w:rsid w:val="003B27BF"/>
    <w:rsid w:val="003B30FA"/>
    <w:rsid w:val="003B46D2"/>
    <w:rsid w:val="003B4FC5"/>
    <w:rsid w:val="003B7672"/>
    <w:rsid w:val="003B7AE9"/>
    <w:rsid w:val="003C013D"/>
    <w:rsid w:val="003C1331"/>
    <w:rsid w:val="003C1B66"/>
    <w:rsid w:val="003C2F0C"/>
    <w:rsid w:val="003C484B"/>
    <w:rsid w:val="003C6776"/>
    <w:rsid w:val="003C73BD"/>
    <w:rsid w:val="003C767A"/>
    <w:rsid w:val="003D08F7"/>
    <w:rsid w:val="003D19B8"/>
    <w:rsid w:val="003D3AD7"/>
    <w:rsid w:val="003D4BB5"/>
    <w:rsid w:val="003D4F30"/>
    <w:rsid w:val="003D51E3"/>
    <w:rsid w:val="003D791A"/>
    <w:rsid w:val="003E075B"/>
    <w:rsid w:val="003E10B3"/>
    <w:rsid w:val="003E1616"/>
    <w:rsid w:val="003E2C0C"/>
    <w:rsid w:val="003E426C"/>
    <w:rsid w:val="003E46E8"/>
    <w:rsid w:val="003E4D54"/>
    <w:rsid w:val="003E5A92"/>
    <w:rsid w:val="003E5DDA"/>
    <w:rsid w:val="003E711D"/>
    <w:rsid w:val="003F1ADF"/>
    <w:rsid w:val="003F3009"/>
    <w:rsid w:val="003F4F48"/>
    <w:rsid w:val="003F546B"/>
    <w:rsid w:val="003F5648"/>
    <w:rsid w:val="003F71B1"/>
    <w:rsid w:val="0040139C"/>
    <w:rsid w:val="00402F53"/>
    <w:rsid w:val="004041C0"/>
    <w:rsid w:val="0040506C"/>
    <w:rsid w:val="00405256"/>
    <w:rsid w:val="00410281"/>
    <w:rsid w:val="00411121"/>
    <w:rsid w:val="00411363"/>
    <w:rsid w:val="0041137D"/>
    <w:rsid w:val="00413714"/>
    <w:rsid w:val="004140DE"/>
    <w:rsid w:val="00416AD6"/>
    <w:rsid w:val="00417B56"/>
    <w:rsid w:val="00421DA2"/>
    <w:rsid w:val="00422855"/>
    <w:rsid w:val="004259BA"/>
    <w:rsid w:val="00427F00"/>
    <w:rsid w:val="00430393"/>
    <w:rsid w:val="004333E1"/>
    <w:rsid w:val="00433F5D"/>
    <w:rsid w:val="004342E2"/>
    <w:rsid w:val="00434462"/>
    <w:rsid w:val="00435D63"/>
    <w:rsid w:val="00436426"/>
    <w:rsid w:val="00436650"/>
    <w:rsid w:val="004379F8"/>
    <w:rsid w:val="004413A0"/>
    <w:rsid w:val="00443165"/>
    <w:rsid w:val="0044349E"/>
    <w:rsid w:val="00443620"/>
    <w:rsid w:val="0044410E"/>
    <w:rsid w:val="00444DCE"/>
    <w:rsid w:val="00444FD0"/>
    <w:rsid w:val="00445125"/>
    <w:rsid w:val="00445A3A"/>
    <w:rsid w:val="00447073"/>
    <w:rsid w:val="00447997"/>
    <w:rsid w:val="00447A69"/>
    <w:rsid w:val="0045070B"/>
    <w:rsid w:val="004527C9"/>
    <w:rsid w:val="00455B6D"/>
    <w:rsid w:val="00456105"/>
    <w:rsid w:val="004578F1"/>
    <w:rsid w:val="00461C8F"/>
    <w:rsid w:val="004632EA"/>
    <w:rsid w:val="00463381"/>
    <w:rsid w:val="00464677"/>
    <w:rsid w:val="00465812"/>
    <w:rsid w:val="00465BFA"/>
    <w:rsid w:val="00466C6A"/>
    <w:rsid w:val="004707BB"/>
    <w:rsid w:val="00470D50"/>
    <w:rsid w:val="004727D1"/>
    <w:rsid w:val="00473AB0"/>
    <w:rsid w:val="0047405B"/>
    <w:rsid w:val="00474239"/>
    <w:rsid w:val="00474DD0"/>
    <w:rsid w:val="00474E14"/>
    <w:rsid w:val="0047702F"/>
    <w:rsid w:val="00480152"/>
    <w:rsid w:val="00480F77"/>
    <w:rsid w:val="0048131B"/>
    <w:rsid w:val="004818F8"/>
    <w:rsid w:val="00481E9C"/>
    <w:rsid w:val="0048395C"/>
    <w:rsid w:val="00487FBB"/>
    <w:rsid w:val="004908C1"/>
    <w:rsid w:val="00491172"/>
    <w:rsid w:val="00492569"/>
    <w:rsid w:val="004928B7"/>
    <w:rsid w:val="00492920"/>
    <w:rsid w:val="004936B0"/>
    <w:rsid w:val="00493850"/>
    <w:rsid w:val="004943F1"/>
    <w:rsid w:val="00497CF0"/>
    <w:rsid w:val="00497D94"/>
    <w:rsid w:val="004A04C0"/>
    <w:rsid w:val="004A19FF"/>
    <w:rsid w:val="004A2225"/>
    <w:rsid w:val="004A423B"/>
    <w:rsid w:val="004A4E8C"/>
    <w:rsid w:val="004B0502"/>
    <w:rsid w:val="004B44F2"/>
    <w:rsid w:val="004B517C"/>
    <w:rsid w:val="004B5DBF"/>
    <w:rsid w:val="004B5E08"/>
    <w:rsid w:val="004B6538"/>
    <w:rsid w:val="004C2124"/>
    <w:rsid w:val="004C372A"/>
    <w:rsid w:val="004C41BA"/>
    <w:rsid w:val="004C5CDB"/>
    <w:rsid w:val="004C739D"/>
    <w:rsid w:val="004D22D6"/>
    <w:rsid w:val="004D3A6A"/>
    <w:rsid w:val="004D5576"/>
    <w:rsid w:val="004D6748"/>
    <w:rsid w:val="004D67FF"/>
    <w:rsid w:val="004E1669"/>
    <w:rsid w:val="004E2280"/>
    <w:rsid w:val="004E4D1C"/>
    <w:rsid w:val="004E60C3"/>
    <w:rsid w:val="004E7C28"/>
    <w:rsid w:val="004F0BEE"/>
    <w:rsid w:val="004F1626"/>
    <w:rsid w:val="004F19D3"/>
    <w:rsid w:val="004F29C9"/>
    <w:rsid w:val="004F31E4"/>
    <w:rsid w:val="004F5194"/>
    <w:rsid w:val="004F6D01"/>
    <w:rsid w:val="004F6E7C"/>
    <w:rsid w:val="004F7276"/>
    <w:rsid w:val="00500171"/>
    <w:rsid w:val="00501230"/>
    <w:rsid w:val="00501F60"/>
    <w:rsid w:val="005023C3"/>
    <w:rsid w:val="00502BC4"/>
    <w:rsid w:val="00503322"/>
    <w:rsid w:val="00503FF7"/>
    <w:rsid w:val="005047B4"/>
    <w:rsid w:val="00510BF6"/>
    <w:rsid w:val="0051171E"/>
    <w:rsid w:val="00513EE3"/>
    <w:rsid w:val="00513F13"/>
    <w:rsid w:val="005146E9"/>
    <w:rsid w:val="005212E8"/>
    <w:rsid w:val="00522C73"/>
    <w:rsid w:val="00522D35"/>
    <w:rsid w:val="00523012"/>
    <w:rsid w:val="00523454"/>
    <w:rsid w:val="00523546"/>
    <w:rsid w:val="00523A77"/>
    <w:rsid w:val="0052414E"/>
    <w:rsid w:val="0052570C"/>
    <w:rsid w:val="00525C6F"/>
    <w:rsid w:val="00526009"/>
    <w:rsid w:val="00527CBB"/>
    <w:rsid w:val="00527CD5"/>
    <w:rsid w:val="00527FCC"/>
    <w:rsid w:val="005303B3"/>
    <w:rsid w:val="005317BE"/>
    <w:rsid w:val="005319A0"/>
    <w:rsid w:val="005340E3"/>
    <w:rsid w:val="005348F9"/>
    <w:rsid w:val="00534DEC"/>
    <w:rsid w:val="0053506F"/>
    <w:rsid w:val="00537954"/>
    <w:rsid w:val="00542DE8"/>
    <w:rsid w:val="00542FF6"/>
    <w:rsid w:val="00543FFA"/>
    <w:rsid w:val="0054451C"/>
    <w:rsid w:val="00545A09"/>
    <w:rsid w:val="0054738A"/>
    <w:rsid w:val="0054766C"/>
    <w:rsid w:val="00556762"/>
    <w:rsid w:val="00556B37"/>
    <w:rsid w:val="00556BEC"/>
    <w:rsid w:val="00557200"/>
    <w:rsid w:val="00560BBF"/>
    <w:rsid w:val="0056149A"/>
    <w:rsid w:val="00562E02"/>
    <w:rsid w:val="005630A2"/>
    <w:rsid w:val="00563BFA"/>
    <w:rsid w:val="005660D5"/>
    <w:rsid w:val="0056799D"/>
    <w:rsid w:val="00567A05"/>
    <w:rsid w:val="00567F7F"/>
    <w:rsid w:val="00570D44"/>
    <w:rsid w:val="00571A29"/>
    <w:rsid w:val="00572106"/>
    <w:rsid w:val="00572876"/>
    <w:rsid w:val="005731EF"/>
    <w:rsid w:val="00581AD6"/>
    <w:rsid w:val="00582869"/>
    <w:rsid w:val="00583AEF"/>
    <w:rsid w:val="005840F2"/>
    <w:rsid w:val="00586C7F"/>
    <w:rsid w:val="00587BE4"/>
    <w:rsid w:val="00587F54"/>
    <w:rsid w:val="005936D7"/>
    <w:rsid w:val="00594786"/>
    <w:rsid w:val="0059620A"/>
    <w:rsid w:val="00596F09"/>
    <w:rsid w:val="005977AC"/>
    <w:rsid w:val="005A0669"/>
    <w:rsid w:val="005A12BC"/>
    <w:rsid w:val="005A131F"/>
    <w:rsid w:val="005A138B"/>
    <w:rsid w:val="005A1B14"/>
    <w:rsid w:val="005A4C3B"/>
    <w:rsid w:val="005A5490"/>
    <w:rsid w:val="005A5679"/>
    <w:rsid w:val="005A5795"/>
    <w:rsid w:val="005A6D24"/>
    <w:rsid w:val="005A7FA6"/>
    <w:rsid w:val="005B2541"/>
    <w:rsid w:val="005B2A40"/>
    <w:rsid w:val="005B2C14"/>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6791"/>
    <w:rsid w:val="005C76F1"/>
    <w:rsid w:val="005D02FA"/>
    <w:rsid w:val="005D1323"/>
    <w:rsid w:val="005D224E"/>
    <w:rsid w:val="005D264D"/>
    <w:rsid w:val="005D33E0"/>
    <w:rsid w:val="005D3495"/>
    <w:rsid w:val="005D3FFA"/>
    <w:rsid w:val="005D4330"/>
    <w:rsid w:val="005D48C3"/>
    <w:rsid w:val="005D4E7A"/>
    <w:rsid w:val="005D61B7"/>
    <w:rsid w:val="005D6497"/>
    <w:rsid w:val="005D6A99"/>
    <w:rsid w:val="005E0300"/>
    <w:rsid w:val="005E20B6"/>
    <w:rsid w:val="005E21F8"/>
    <w:rsid w:val="005E5B1E"/>
    <w:rsid w:val="005E6F02"/>
    <w:rsid w:val="005F0B34"/>
    <w:rsid w:val="005F0F20"/>
    <w:rsid w:val="005F2231"/>
    <w:rsid w:val="005F26C3"/>
    <w:rsid w:val="005F45E9"/>
    <w:rsid w:val="005F6E98"/>
    <w:rsid w:val="005F7155"/>
    <w:rsid w:val="00600BD7"/>
    <w:rsid w:val="00601D1C"/>
    <w:rsid w:val="00602378"/>
    <w:rsid w:val="00602CA5"/>
    <w:rsid w:val="0060441B"/>
    <w:rsid w:val="00604FA9"/>
    <w:rsid w:val="00605374"/>
    <w:rsid w:val="00605BB6"/>
    <w:rsid w:val="0060661D"/>
    <w:rsid w:val="00610692"/>
    <w:rsid w:val="00611A4D"/>
    <w:rsid w:val="0061290F"/>
    <w:rsid w:val="006129A6"/>
    <w:rsid w:val="00617F47"/>
    <w:rsid w:val="00620654"/>
    <w:rsid w:val="00621119"/>
    <w:rsid w:val="00621AC4"/>
    <w:rsid w:val="00622648"/>
    <w:rsid w:val="0062498C"/>
    <w:rsid w:val="00624E40"/>
    <w:rsid w:val="00626C35"/>
    <w:rsid w:val="0062733B"/>
    <w:rsid w:val="006277B6"/>
    <w:rsid w:val="00627B04"/>
    <w:rsid w:val="00627FAB"/>
    <w:rsid w:val="0063176F"/>
    <w:rsid w:val="00632249"/>
    <w:rsid w:val="00632E23"/>
    <w:rsid w:val="006332F9"/>
    <w:rsid w:val="00634383"/>
    <w:rsid w:val="0063466F"/>
    <w:rsid w:val="006366FA"/>
    <w:rsid w:val="00637650"/>
    <w:rsid w:val="00637921"/>
    <w:rsid w:val="00637A94"/>
    <w:rsid w:val="00641610"/>
    <w:rsid w:val="0064193A"/>
    <w:rsid w:val="00641A0C"/>
    <w:rsid w:val="006444A7"/>
    <w:rsid w:val="00644A55"/>
    <w:rsid w:val="00644DDE"/>
    <w:rsid w:val="0064605C"/>
    <w:rsid w:val="00646B01"/>
    <w:rsid w:val="00647AE6"/>
    <w:rsid w:val="00651E46"/>
    <w:rsid w:val="006528BE"/>
    <w:rsid w:val="00655D11"/>
    <w:rsid w:val="00655D4C"/>
    <w:rsid w:val="00657A0F"/>
    <w:rsid w:val="00657AE6"/>
    <w:rsid w:val="00661597"/>
    <w:rsid w:val="00663DE5"/>
    <w:rsid w:val="00664F4C"/>
    <w:rsid w:val="006655C7"/>
    <w:rsid w:val="00666EEC"/>
    <w:rsid w:val="00667041"/>
    <w:rsid w:val="00667DFE"/>
    <w:rsid w:val="00667E54"/>
    <w:rsid w:val="006715F9"/>
    <w:rsid w:val="006716CD"/>
    <w:rsid w:val="0067364F"/>
    <w:rsid w:val="0067561F"/>
    <w:rsid w:val="00676742"/>
    <w:rsid w:val="00676B47"/>
    <w:rsid w:val="006832C8"/>
    <w:rsid w:val="00684DF7"/>
    <w:rsid w:val="006858B8"/>
    <w:rsid w:val="00685B2E"/>
    <w:rsid w:val="00686E9D"/>
    <w:rsid w:val="006877CE"/>
    <w:rsid w:val="006878AC"/>
    <w:rsid w:val="00687AB6"/>
    <w:rsid w:val="006904E0"/>
    <w:rsid w:val="00690661"/>
    <w:rsid w:val="00691C76"/>
    <w:rsid w:val="00692788"/>
    <w:rsid w:val="00693C04"/>
    <w:rsid w:val="00694017"/>
    <w:rsid w:val="00694E40"/>
    <w:rsid w:val="00696350"/>
    <w:rsid w:val="006A2719"/>
    <w:rsid w:val="006A30A3"/>
    <w:rsid w:val="006A381A"/>
    <w:rsid w:val="006A48A6"/>
    <w:rsid w:val="006A6104"/>
    <w:rsid w:val="006A7466"/>
    <w:rsid w:val="006B18F0"/>
    <w:rsid w:val="006B2BA3"/>
    <w:rsid w:val="006B3F6D"/>
    <w:rsid w:val="006B4BFF"/>
    <w:rsid w:val="006B53B6"/>
    <w:rsid w:val="006B5549"/>
    <w:rsid w:val="006B7A3E"/>
    <w:rsid w:val="006C129C"/>
    <w:rsid w:val="006C13F4"/>
    <w:rsid w:val="006C2412"/>
    <w:rsid w:val="006C26DA"/>
    <w:rsid w:val="006C3762"/>
    <w:rsid w:val="006C4E25"/>
    <w:rsid w:val="006C5CA2"/>
    <w:rsid w:val="006C6936"/>
    <w:rsid w:val="006C7569"/>
    <w:rsid w:val="006D038E"/>
    <w:rsid w:val="006D08BE"/>
    <w:rsid w:val="006D20C2"/>
    <w:rsid w:val="006D2881"/>
    <w:rsid w:val="006D35C8"/>
    <w:rsid w:val="006D400C"/>
    <w:rsid w:val="006D46F4"/>
    <w:rsid w:val="006D672F"/>
    <w:rsid w:val="006D6F62"/>
    <w:rsid w:val="006D7002"/>
    <w:rsid w:val="006D748C"/>
    <w:rsid w:val="006E0515"/>
    <w:rsid w:val="006E1C9B"/>
    <w:rsid w:val="006E2C0B"/>
    <w:rsid w:val="006E5659"/>
    <w:rsid w:val="006E5C38"/>
    <w:rsid w:val="006E5FCA"/>
    <w:rsid w:val="006F0520"/>
    <w:rsid w:val="006F12F5"/>
    <w:rsid w:val="006F3138"/>
    <w:rsid w:val="006F3D65"/>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20227"/>
    <w:rsid w:val="007209A4"/>
    <w:rsid w:val="007214C5"/>
    <w:rsid w:val="00721BFB"/>
    <w:rsid w:val="00722FF9"/>
    <w:rsid w:val="007266EE"/>
    <w:rsid w:val="00726D34"/>
    <w:rsid w:val="007307C4"/>
    <w:rsid w:val="007323BE"/>
    <w:rsid w:val="00733B7C"/>
    <w:rsid w:val="00734C51"/>
    <w:rsid w:val="00734D76"/>
    <w:rsid w:val="00736067"/>
    <w:rsid w:val="007375C8"/>
    <w:rsid w:val="00737E86"/>
    <w:rsid w:val="00743092"/>
    <w:rsid w:val="00744371"/>
    <w:rsid w:val="00744AD7"/>
    <w:rsid w:val="0074642B"/>
    <w:rsid w:val="00747824"/>
    <w:rsid w:val="007478D6"/>
    <w:rsid w:val="00751850"/>
    <w:rsid w:val="007520DC"/>
    <w:rsid w:val="0075627A"/>
    <w:rsid w:val="00757361"/>
    <w:rsid w:val="007579FC"/>
    <w:rsid w:val="00760256"/>
    <w:rsid w:val="0076114B"/>
    <w:rsid w:val="00761BC4"/>
    <w:rsid w:val="00762946"/>
    <w:rsid w:val="00763659"/>
    <w:rsid w:val="00763CC1"/>
    <w:rsid w:val="0076710F"/>
    <w:rsid w:val="00773C9E"/>
    <w:rsid w:val="0077430B"/>
    <w:rsid w:val="00774563"/>
    <w:rsid w:val="007756C4"/>
    <w:rsid w:val="007760BF"/>
    <w:rsid w:val="007777AA"/>
    <w:rsid w:val="00777E38"/>
    <w:rsid w:val="00782E38"/>
    <w:rsid w:val="00783715"/>
    <w:rsid w:val="00790026"/>
    <w:rsid w:val="00790F3D"/>
    <w:rsid w:val="007924CE"/>
    <w:rsid w:val="00792E87"/>
    <w:rsid w:val="00793863"/>
    <w:rsid w:val="00797010"/>
    <w:rsid w:val="007A2BAD"/>
    <w:rsid w:val="007A4617"/>
    <w:rsid w:val="007A6665"/>
    <w:rsid w:val="007A66C8"/>
    <w:rsid w:val="007A7671"/>
    <w:rsid w:val="007B07D2"/>
    <w:rsid w:val="007B2B43"/>
    <w:rsid w:val="007B34AE"/>
    <w:rsid w:val="007B3814"/>
    <w:rsid w:val="007B4348"/>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2100"/>
    <w:rsid w:val="007D2DAD"/>
    <w:rsid w:val="007D3609"/>
    <w:rsid w:val="007D3D1D"/>
    <w:rsid w:val="007D3D3E"/>
    <w:rsid w:val="007D4EBA"/>
    <w:rsid w:val="007D6466"/>
    <w:rsid w:val="007D737D"/>
    <w:rsid w:val="007E1619"/>
    <w:rsid w:val="007E194D"/>
    <w:rsid w:val="007E4DDB"/>
    <w:rsid w:val="007E5DB0"/>
    <w:rsid w:val="007E7A7F"/>
    <w:rsid w:val="007F116E"/>
    <w:rsid w:val="007F193C"/>
    <w:rsid w:val="007F29C6"/>
    <w:rsid w:val="007F3A6E"/>
    <w:rsid w:val="007F5824"/>
    <w:rsid w:val="007F74CE"/>
    <w:rsid w:val="007F7C69"/>
    <w:rsid w:val="00800346"/>
    <w:rsid w:val="00800EE0"/>
    <w:rsid w:val="0080308C"/>
    <w:rsid w:val="00805D5F"/>
    <w:rsid w:val="00807102"/>
    <w:rsid w:val="00807B8D"/>
    <w:rsid w:val="00807C5E"/>
    <w:rsid w:val="0081116D"/>
    <w:rsid w:val="00815124"/>
    <w:rsid w:val="00820305"/>
    <w:rsid w:val="00820B93"/>
    <w:rsid w:val="00820E13"/>
    <w:rsid w:val="008210EB"/>
    <w:rsid w:val="00822A09"/>
    <w:rsid w:val="00822B61"/>
    <w:rsid w:val="00827173"/>
    <w:rsid w:val="00827B0F"/>
    <w:rsid w:val="00830354"/>
    <w:rsid w:val="0083055D"/>
    <w:rsid w:val="00833EA1"/>
    <w:rsid w:val="00837519"/>
    <w:rsid w:val="0083794E"/>
    <w:rsid w:val="00840C38"/>
    <w:rsid w:val="008412CE"/>
    <w:rsid w:val="00841F2A"/>
    <w:rsid w:val="00842BFA"/>
    <w:rsid w:val="008430FD"/>
    <w:rsid w:val="0084318B"/>
    <w:rsid w:val="00843CF3"/>
    <w:rsid w:val="00843CF8"/>
    <w:rsid w:val="00847895"/>
    <w:rsid w:val="00850B2F"/>
    <w:rsid w:val="00852C8F"/>
    <w:rsid w:val="00852DD5"/>
    <w:rsid w:val="00853B9F"/>
    <w:rsid w:val="00854110"/>
    <w:rsid w:val="00855674"/>
    <w:rsid w:val="00856186"/>
    <w:rsid w:val="00856A58"/>
    <w:rsid w:val="00856A96"/>
    <w:rsid w:val="00856CE5"/>
    <w:rsid w:val="008608AA"/>
    <w:rsid w:val="00861718"/>
    <w:rsid w:val="00864B09"/>
    <w:rsid w:val="00864D51"/>
    <w:rsid w:val="00870583"/>
    <w:rsid w:val="00871381"/>
    <w:rsid w:val="00871BFB"/>
    <w:rsid w:val="0087204C"/>
    <w:rsid w:val="00872862"/>
    <w:rsid w:val="00872956"/>
    <w:rsid w:val="0087343D"/>
    <w:rsid w:val="0087412D"/>
    <w:rsid w:val="00876580"/>
    <w:rsid w:val="00877F9D"/>
    <w:rsid w:val="00881618"/>
    <w:rsid w:val="00884A19"/>
    <w:rsid w:val="00884F54"/>
    <w:rsid w:val="00887863"/>
    <w:rsid w:val="008945E6"/>
    <w:rsid w:val="00897CC7"/>
    <w:rsid w:val="008A0E68"/>
    <w:rsid w:val="008A2C89"/>
    <w:rsid w:val="008A3512"/>
    <w:rsid w:val="008B104D"/>
    <w:rsid w:val="008B2369"/>
    <w:rsid w:val="008B3709"/>
    <w:rsid w:val="008B3CB4"/>
    <w:rsid w:val="008B4374"/>
    <w:rsid w:val="008B4470"/>
    <w:rsid w:val="008B57E4"/>
    <w:rsid w:val="008B65B4"/>
    <w:rsid w:val="008B66E2"/>
    <w:rsid w:val="008B742F"/>
    <w:rsid w:val="008C0602"/>
    <w:rsid w:val="008C0B19"/>
    <w:rsid w:val="008C1B31"/>
    <w:rsid w:val="008C44A0"/>
    <w:rsid w:val="008C4603"/>
    <w:rsid w:val="008C4AA6"/>
    <w:rsid w:val="008C7130"/>
    <w:rsid w:val="008D2DD0"/>
    <w:rsid w:val="008D4CAD"/>
    <w:rsid w:val="008D4D31"/>
    <w:rsid w:val="008D633E"/>
    <w:rsid w:val="008D772F"/>
    <w:rsid w:val="008E1CED"/>
    <w:rsid w:val="008E2C6D"/>
    <w:rsid w:val="008E42DA"/>
    <w:rsid w:val="008F0731"/>
    <w:rsid w:val="008F0962"/>
    <w:rsid w:val="008F09D8"/>
    <w:rsid w:val="008F1B85"/>
    <w:rsid w:val="008F2285"/>
    <w:rsid w:val="008F2DB5"/>
    <w:rsid w:val="008F3307"/>
    <w:rsid w:val="008F5694"/>
    <w:rsid w:val="008F582D"/>
    <w:rsid w:val="008F768A"/>
    <w:rsid w:val="009030C8"/>
    <w:rsid w:val="009033C7"/>
    <w:rsid w:val="0090346C"/>
    <w:rsid w:val="00903A78"/>
    <w:rsid w:val="00903E66"/>
    <w:rsid w:val="00904256"/>
    <w:rsid w:val="00904DBA"/>
    <w:rsid w:val="00905F87"/>
    <w:rsid w:val="0090679D"/>
    <w:rsid w:val="0090756D"/>
    <w:rsid w:val="0091145F"/>
    <w:rsid w:val="0091309E"/>
    <w:rsid w:val="00914118"/>
    <w:rsid w:val="00914722"/>
    <w:rsid w:val="00914A4D"/>
    <w:rsid w:val="00914E83"/>
    <w:rsid w:val="00916FE6"/>
    <w:rsid w:val="009203E0"/>
    <w:rsid w:val="009212A6"/>
    <w:rsid w:val="00923A29"/>
    <w:rsid w:val="0092409A"/>
    <w:rsid w:val="009240C6"/>
    <w:rsid w:val="009243F9"/>
    <w:rsid w:val="00925138"/>
    <w:rsid w:val="00925BC0"/>
    <w:rsid w:val="009261C0"/>
    <w:rsid w:val="0092739A"/>
    <w:rsid w:val="00927FDB"/>
    <w:rsid w:val="00931712"/>
    <w:rsid w:val="00932679"/>
    <w:rsid w:val="00932C48"/>
    <w:rsid w:val="00934F2C"/>
    <w:rsid w:val="00936B45"/>
    <w:rsid w:val="00940D37"/>
    <w:rsid w:val="00942966"/>
    <w:rsid w:val="00942A0C"/>
    <w:rsid w:val="0094370C"/>
    <w:rsid w:val="00950D58"/>
    <w:rsid w:val="009510BD"/>
    <w:rsid w:val="00951152"/>
    <w:rsid w:val="009515EF"/>
    <w:rsid w:val="00954E4A"/>
    <w:rsid w:val="00955F20"/>
    <w:rsid w:val="009568B3"/>
    <w:rsid w:val="009576A8"/>
    <w:rsid w:val="00961442"/>
    <w:rsid w:val="00962247"/>
    <w:rsid w:val="009626AA"/>
    <w:rsid w:val="00962E0F"/>
    <w:rsid w:val="00963B3B"/>
    <w:rsid w:val="00963BDB"/>
    <w:rsid w:val="00965887"/>
    <w:rsid w:val="00966A99"/>
    <w:rsid w:val="00967B70"/>
    <w:rsid w:val="00970688"/>
    <w:rsid w:val="00970926"/>
    <w:rsid w:val="00970A92"/>
    <w:rsid w:val="009713F2"/>
    <w:rsid w:val="00971B83"/>
    <w:rsid w:val="00973D53"/>
    <w:rsid w:val="0097417C"/>
    <w:rsid w:val="009747EB"/>
    <w:rsid w:val="00974AD4"/>
    <w:rsid w:val="00974D6F"/>
    <w:rsid w:val="00976A88"/>
    <w:rsid w:val="00977926"/>
    <w:rsid w:val="0098135E"/>
    <w:rsid w:val="00982D56"/>
    <w:rsid w:val="009833F3"/>
    <w:rsid w:val="0098369B"/>
    <w:rsid w:val="00986114"/>
    <w:rsid w:val="00986B32"/>
    <w:rsid w:val="00986E4A"/>
    <w:rsid w:val="00987A6F"/>
    <w:rsid w:val="00987BA7"/>
    <w:rsid w:val="00990A47"/>
    <w:rsid w:val="00991CCB"/>
    <w:rsid w:val="0099266C"/>
    <w:rsid w:val="00993A1C"/>
    <w:rsid w:val="00993FA2"/>
    <w:rsid w:val="0099479D"/>
    <w:rsid w:val="0099513D"/>
    <w:rsid w:val="00995363"/>
    <w:rsid w:val="0099542E"/>
    <w:rsid w:val="00995E10"/>
    <w:rsid w:val="00996ACC"/>
    <w:rsid w:val="009975D2"/>
    <w:rsid w:val="009A04F6"/>
    <w:rsid w:val="009A0D10"/>
    <w:rsid w:val="009A0F70"/>
    <w:rsid w:val="009A1037"/>
    <w:rsid w:val="009A1370"/>
    <w:rsid w:val="009A237C"/>
    <w:rsid w:val="009A2F81"/>
    <w:rsid w:val="009B20C2"/>
    <w:rsid w:val="009B5C83"/>
    <w:rsid w:val="009B5D8F"/>
    <w:rsid w:val="009B640F"/>
    <w:rsid w:val="009B6DAB"/>
    <w:rsid w:val="009B7C93"/>
    <w:rsid w:val="009C072B"/>
    <w:rsid w:val="009C089A"/>
    <w:rsid w:val="009C3177"/>
    <w:rsid w:val="009C381C"/>
    <w:rsid w:val="009C3FB7"/>
    <w:rsid w:val="009C5664"/>
    <w:rsid w:val="009C6008"/>
    <w:rsid w:val="009C6571"/>
    <w:rsid w:val="009C6970"/>
    <w:rsid w:val="009C7C19"/>
    <w:rsid w:val="009D193A"/>
    <w:rsid w:val="009D1C2F"/>
    <w:rsid w:val="009D35CB"/>
    <w:rsid w:val="009D50A0"/>
    <w:rsid w:val="009E086B"/>
    <w:rsid w:val="009E3284"/>
    <w:rsid w:val="009E4402"/>
    <w:rsid w:val="009E4449"/>
    <w:rsid w:val="009F3B41"/>
    <w:rsid w:val="009F3F39"/>
    <w:rsid w:val="009F5F0D"/>
    <w:rsid w:val="009F6FF7"/>
    <w:rsid w:val="009F7C66"/>
    <w:rsid w:val="009F7E97"/>
    <w:rsid w:val="00A018A6"/>
    <w:rsid w:val="00A019F3"/>
    <w:rsid w:val="00A02AC8"/>
    <w:rsid w:val="00A037D0"/>
    <w:rsid w:val="00A04365"/>
    <w:rsid w:val="00A04A65"/>
    <w:rsid w:val="00A056FB"/>
    <w:rsid w:val="00A0708C"/>
    <w:rsid w:val="00A1179B"/>
    <w:rsid w:val="00A11B9E"/>
    <w:rsid w:val="00A126F0"/>
    <w:rsid w:val="00A1375C"/>
    <w:rsid w:val="00A13980"/>
    <w:rsid w:val="00A13EB9"/>
    <w:rsid w:val="00A142F2"/>
    <w:rsid w:val="00A1531C"/>
    <w:rsid w:val="00A163D3"/>
    <w:rsid w:val="00A16A74"/>
    <w:rsid w:val="00A16A7C"/>
    <w:rsid w:val="00A16C33"/>
    <w:rsid w:val="00A17CDE"/>
    <w:rsid w:val="00A201B7"/>
    <w:rsid w:val="00A208FB"/>
    <w:rsid w:val="00A216A0"/>
    <w:rsid w:val="00A21C61"/>
    <w:rsid w:val="00A21C62"/>
    <w:rsid w:val="00A22F1D"/>
    <w:rsid w:val="00A24A2D"/>
    <w:rsid w:val="00A25233"/>
    <w:rsid w:val="00A253A8"/>
    <w:rsid w:val="00A25430"/>
    <w:rsid w:val="00A25D2D"/>
    <w:rsid w:val="00A274F1"/>
    <w:rsid w:val="00A30E9F"/>
    <w:rsid w:val="00A33024"/>
    <w:rsid w:val="00A333B9"/>
    <w:rsid w:val="00A3440E"/>
    <w:rsid w:val="00A3471F"/>
    <w:rsid w:val="00A34B67"/>
    <w:rsid w:val="00A35A94"/>
    <w:rsid w:val="00A35DBA"/>
    <w:rsid w:val="00A36584"/>
    <w:rsid w:val="00A40D79"/>
    <w:rsid w:val="00A429B3"/>
    <w:rsid w:val="00A42EDC"/>
    <w:rsid w:val="00A434BC"/>
    <w:rsid w:val="00A44471"/>
    <w:rsid w:val="00A46298"/>
    <w:rsid w:val="00A4727A"/>
    <w:rsid w:val="00A520B9"/>
    <w:rsid w:val="00A54D6F"/>
    <w:rsid w:val="00A551CF"/>
    <w:rsid w:val="00A565BD"/>
    <w:rsid w:val="00A570BB"/>
    <w:rsid w:val="00A57EF8"/>
    <w:rsid w:val="00A60F31"/>
    <w:rsid w:val="00A65367"/>
    <w:rsid w:val="00A65435"/>
    <w:rsid w:val="00A66846"/>
    <w:rsid w:val="00A67040"/>
    <w:rsid w:val="00A674A9"/>
    <w:rsid w:val="00A67CBF"/>
    <w:rsid w:val="00A72070"/>
    <w:rsid w:val="00A72D00"/>
    <w:rsid w:val="00A7715F"/>
    <w:rsid w:val="00A7758C"/>
    <w:rsid w:val="00A82E28"/>
    <w:rsid w:val="00A83189"/>
    <w:rsid w:val="00A85039"/>
    <w:rsid w:val="00A85091"/>
    <w:rsid w:val="00A857B4"/>
    <w:rsid w:val="00A85E01"/>
    <w:rsid w:val="00A86867"/>
    <w:rsid w:val="00A86D22"/>
    <w:rsid w:val="00A90F1A"/>
    <w:rsid w:val="00A92219"/>
    <w:rsid w:val="00A942B5"/>
    <w:rsid w:val="00A94B4E"/>
    <w:rsid w:val="00A959C5"/>
    <w:rsid w:val="00A9722A"/>
    <w:rsid w:val="00AA0637"/>
    <w:rsid w:val="00AA0F46"/>
    <w:rsid w:val="00AA2DEB"/>
    <w:rsid w:val="00AA4023"/>
    <w:rsid w:val="00AA4987"/>
    <w:rsid w:val="00AA54BF"/>
    <w:rsid w:val="00AA60DE"/>
    <w:rsid w:val="00AA7165"/>
    <w:rsid w:val="00AA73A5"/>
    <w:rsid w:val="00AA75B3"/>
    <w:rsid w:val="00AB0E00"/>
    <w:rsid w:val="00AB0EC7"/>
    <w:rsid w:val="00AB155D"/>
    <w:rsid w:val="00AB1A3C"/>
    <w:rsid w:val="00AB1F9C"/>
    <w:rsid w:val="00AB2A85"/>
    <w:rsid w:val="00AB4E43"/>
    <w:rsid w:val="00AB54A3"/>
    <w:rsid w:val="00AB5D61"/>
    <w:rsid w:val="00AB645E"/>
    <w:rsid w:val="00AB6D72"/>
    <w:rsid w:val="00AC2748"/>
    <w:rsid w:val="00AC3213"/>
    <w:rsid w:val="00AC384D"/>
    <w:rsid w:val="00AC3D10"/>
    <w:rsid w:val="00AC48CF"/>
    <w:rsid w:val="00AC5012"/>
    <w:rsid w:val="00AC5336"/>
    <w:rsid w:val="00AC5DDA"/>
    <w:rsid w:val="00AD24F4"/>
    <w:rsid w:val="00AD2C99"/>
    <w:rsid w:val="00AD2CB7"/>
    <w:rsid w:val="00AD3598"/>
    <w:rsid w:val="00AD4185"/>
    <w:rsid w:val="00AD4656"/>
    <w:rsid w:val="00AD5A6E"/>
    <w:rsid w:val="00AD7A16"/>
    <w:rsid w:val="00AE1806"/>
    <w:rsid w:val="00AE1EF8"/>
    <w:rsid w:val="00AE20B6"/>
    <w:rsid w:val="00AE213B"/>
    <w:rsid w:val="00AE4351"/>
    <w:rsid w:val="00AE4996"/>
    <w:rsid w:val="00AE757B"/>
    <w:rsid w:val="00AF0EF9"/>
    <w:rsid w:val="00AF1387"/>
    <w:rsid w:val="00AF3270"/>
    <w:rsid w:val="00AF595A"/>
    <w:rsid w:val="00AF5A13"/>
    <w:rsid w:val="00AF5CDF"/>
    <w:rsid w:val="00AF6263"/>
    <w:rsid w:val="00B0165B"/>
    <w:rsid w:val="00B01EFE"/>
    <w:rsid w:val="00B021D6"/>
    <w:rsid w:val="00B02204"/>
    <w:rsid w:val="00B0270C"/>
    <w:rsid w:val="00B03FF3"/>
    <w:rsid w:val="00B0405F"/>
    <w:rsid w:val="00B04455"/>
    <w:rsid w:val="00B052BF"/>
    <w:rsid w:val="00B05BEE"/>
    <w:rsid w:val="00B06693"/>
    <w:rsid w:val="00B06CA0"/>
    <w:rsid w:val="00B08DAD"/>
    <w:rsid w:val="00B11C6C"/>
    <w:rsid w:val="00B126D5"/>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41C3"/>
    <w:rsid w:val="00B34227"/>
    <w:rsid w:val="00B34712"/>
    <w:rsid w:val="00B35492"/>
    <w:rsid w:val="00B36751"/>
    <w:rsid w:val="00B36997"/>
    <w:rsid w:val="00B36E24"/>
    <w:rsid w:val="00B37C43"/>
    <w:rsid w:val="00B40BF8"/>
    <w:rsid w:val="00B426A4"/>
    <w:rsid w:val="00B42FAF"/>
    <w:rsid w:val="00B445DB"/>
    <w:rsid w:val="00B452C3"/>
    <w:rsid w:val="00B51C9E"/>
    <w:rsid w:val="00B53F60"/>
    <w:rsid w:val="00B5513C"/>
    <w:rsid w:val="00B57788"/>
    <w:rsid w:val="00B608DD"/>
    <w:rsid w:val="00B60977"/>
    <w:rsid w:val="00B62365"/>
    <w:rsid w:val="00B62391"/>
    <w:rsid w:val="00B6434C"/>
    <w:rsid w:val="00B65AC0"/>
    <w:rsid w:val="00B66B99"/>
    <w:rsid w:val="00B678A4"/>
    <w:rsid w:val="00B6793B"/>
    <w:rsid w:val="00B7049C"/>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73C"/>
    <w:rsid w:val="00B8627D"/>
    <w:rsid w:val="00B870E0"/>
    <w:rsid w:val="00B8739D"/>
    <w:rsid w:val="00B909E8"/>
    <w:rsid w:val="00B917F5"/>
    <w:rsid w:val="00B91FCC"/>
    <w:rsid w:val="00B9270B"/>
    <w:rsid w:val="00B942ED"/>
    <w:rsid w:val="00B94368"/>
    <w:rsid w:val="00B96981"/>
    <w:rsid w:val="00B96FC8"/>
    <w:rsid w:val="00BA2164"/>
    <w:rsid w:val="00BA2A41"/>
    <w:rsid w:val="00BA3443"/>
    <w:rsid w:val="00BA3B3F"/>
    <w:rsid w:val="00BA4DD7"/>
    <w:rsid w:val="00BA565E"/>
    <w:rsid w:val="00BA681C"/>
    <w:rsid w:val="00BB1689"/>
    <w:rsid w:val="00BB2B4F"/>
    <w:rsid w:val="00BB4ABA"/>
    <w:rsid w:val="00BB5311"/>
    <w:rsid w:val="00BB5685"/>
    <w:rsid w:val="00BB7290"/>
    <w:rsid w:val="00BC119E"/>
    <w:rsid w:val="00BC154B"/>
    <w:rsid w:val="00BC3B67"/>
    <w:rsid w:val="00BC55E0"/>
    <w:rsid w:val="00BD03CA"/>
    <w:rsid w:val="00BD0415"/>
    <w:rsid w:val="00BD139A"/>
    <w:rsid w:val="00BE1B49"/>
    <w:rsid w:val="00BE1BDA"/>
    <w:rsid w:val="00BE1CD5"/>
    <w:rsid w:val="00BE30C3"/>
    <w:rsid w:val="00BE3D5E"/>
    <w:rsid w:val="00BE445F"/>
    <w:rsid w:val="00BE629C"/>
    <w:rsid w:val="00BE6607"/>
    <w:rsid w:val="00BF1237"/>
    <w:rsid w:val="00BF202E"/>
    <w:rsid w:val="00BF2FF5"/>
    <w:rsid w:val="00BF3BC4"/>
    <w:rsid w:val="00BF3D9E"/>
    <w:rsid w:val="00BF5675"/>
    <w:rsid w:val="00C001C7"/>
    <w:rsid w:val="00C00586"/>
    <w:rsid w:val="00C00E9E"/>
    <w:rsid w:val="00C0199E"/>
    <w:rsid w:val="00C01D75"/>
    <w:rsid w:val="00C0205F"/>
    <w:rsid w:val="00C024A2"/>
    <w:rsid w:val="00C046AA"/>
    <w:rsid w:val="00C05CE8"/>
    <w:rsid w:val="00C065EB"/>
    <w:rsid w:val="00C06639"/>
    <w:rsid w:val="00C07C7C"/>
    <w:rsid w:val="00C1010E"/>
    <w:rsid w:val="00C13E52"/>
    <w:rsid w:val="00C14F4F"/>
    <w:rsid w:val="00C150B3"/>
    <w:rsid w:val="00C15A66"/>
    <w:rsid w:val="00C16A8B"/>
    <w:rsid w:val="00C2224B"/>
    <w:rsid w:val="00C23A54"/>
    <w:rsid w:val="00C23F18"/>
    <w:rsid w:val="00C24DF3"/>
    <w:rsid w:val="00C26235"/>
    <w:rsid w:val="00C309F3"/>
    <w:rsid w:val="00C31C2D"/>
    <w:rsid w:val="00C32194"/>
    <w:rsid w:val="00C323C6"/>
    <w:rsid w:val="00C325CC"/>
    <w:rsid w:val="00C33B78"/>
    <w:rsid w:val="00C33D92"/>
    <w:rsid w:val="00C341DF"/>
    <w:rsid w:val="00C37A51"/>
    <w:rsid w:val="00C44C03"/>
    <w:rsid w:val="00C44F02"/>
    <w:rsid w:val="00C45CF9"/>
    <w:rsid w:val="00C45F86"/>
    <w:rsid w:val="00C47C0E"/>
    <w:rsid w:val="00C517C8"/>
    <w:rsid w:val="00C52C6E"/>
    <w:rsid w:val="00C52E0F"/>
    <w:rsid w:val="00C53935"/>
    <w:rsid w:val="00C5421E"/>
    <w:rsid w:val="00C54CC6"/>
    <w:rsid w:val="00C56246"/>
    <w:rsid w:val="00C5667C"/>
    <w:rsid w:val="00C56AF1"/>
    <w:rsid w:val="00C57B8D"/>
    <w:rsid w:val="00C627D5"/>
    <w:rsid w:val="00C664A8"/>
    <w:rsid w:val="00C67E36"/>
    <w:rsid w:val="00C7128A"/>
    <w:rsid w:val="00C71EF5"/>
    <w:rsid w:val="00C73625"/>
    <w:rsid w:val="00C7382A"/>
    <w:rsid w:val="00C744B1"/>
    <w:rsid w:val="00C75879"/>
    <w:rsid w:val="00C775A0"/>
    <w:rsid w:val="00C824EB"/>
    <w:rsid w:val="00C8277D"/>
    <w:rsid w:val="00C829F0"/>
    <w:rsid w:val="00C84983"/>
    <w:rsid w:val="00C86D03"/>
    <w:rsid w:val="00C87DB7"/>
    <w:rsid w:val="00C90225"/>
    <w:rsid w:val="00C90B72"/>
    <w:rsid w:val="00C913A2"/>
    <w:rsid w:val="00C937EE"/>
    <w:rsid w:val="00C954F1"/>
    <w:rsid w:val="00C961C2"/>
    <w:rsid w:val="00C9625A"/>
    <w:rsid w:val="00C970AD"/>
    <w:rsid w:val="00C9723C"/>
    <w:rsid w:val="00C97489"/>
    <w:rsid w:val="00C97555"/>
    <w:rsid w:val="00C97E3C"/>
    <w:rsid w:val="00CA0669"/>
    <w:rsid w:val="00CA43DB"/>
    <w:rsid w:val="00CA751A"/>
    <w:rsid w:val="00CB0963"/>
    <w:rsid w:val="00CB643D"/>
    <w:rsid w:val="00CB7375"/>
    <w:rsid w:val="00CC3DBA"/>
    <w:rsid w:val="00CC43F5"/>
    <w:rsid w:val="00CC5872"/>
    <w:rsid w:val="00CC5A46"/>
    <w:rsid w:val="00CC5A82"/>
    <w:rsid w:val="00CC64C9"/>
    <w:rsid w:val="00CC6F90"/>
    <w:rsid w:val="00CC718B"/>
    <w:rsid w:val="00CC7237"/>
    <w:rsid w:val="00CC7B5A"/>
    <w:rsid w:val="00CD0010"/>
    <w:rsid w:val="00CD08CA"/>
    <w:rsid w:val="00CD099D"/>
    <w:rsid w:val="00CD2627"/>
    <w:rsid w:val="00CD28D5"/>
    <w:rsid w:val="00CD29A7"/>
    <w:rsid w:val="00CD2A67"/>
    <w:rsid w:val="00CD3EE3"/>
    <w:rsid w:val="00CD5B57"/>
    <w:rsid w:val="00CD632D"/>
    <w:rsid w:val="00CD7A03"/>
    <w:rsid w:val="00CE0DAE"/>
    <w:rsid w:val="00CE1679"/>
    <w:rsid w:val="00CE3747"/>
    <w:rsid w:val="00CE4434"/>
    <w:rsid w:val="00CE5CDC"/>
    <w:rsid w:val="00CE61BE"/>
    <w:rsid w:val="00CE6474"/>
    <w:rsid w:val="00CE6E1F"/>
    <w:rsid w:val="00CE7EA9"/>
    <w:rsid w:val="00CE7F94"/>
    <w:rsid w:val="00CF06E7"/>
    <w:rsid w:val="00CF10EA"/>
    <w:rsid w:val="00CF1C5C"/>
    <w:rsid w:val="00CF1E2A"/>
    <w:rsid w:val="00CF3C5C"/>
    <w:rsid w:val="00CF49A8"/>
    <w:rsid w:val="00CF522E"/>
    <w:rsid w:val="00CF67D8"/>
    <w:rsid w:val="00CF7A3E"/>
    <w:rsid w:val="00D041A3"/>
    <w:rsid w:val="00D04673"/>
    <w:rsid w:val="00D04E4E"/>
    <w:rsid w:val="00D05879"/>
    <w:rsid w:val="00D05F97"/>
    <w:rsid w:val="00D125E2"/>
    <w:rsid w:val="00D1346E"/>
    <w:rsid w:val="00D135E3"/>
    <w:rsid w:val="00D152D4"/>
    <w:rsid w:val="00D2033A"/>
    <w:rsid w:val="00D204B2"/>
    <w:rsid w:val="00D20BD1"/>
    <w:rsid w:val="00D20C16"/>
    <w:rsid w:val="00D20C1E"/>
    <w:rsid w:val="00D213CF"/>
    <w:rsid w:val="00D226F8"/>
    <w:rsid w:val="00D23316"/>
    <w:rsid w:val="00D238B3"/>
    <w:rsid w:val="00D23AC8"/>
    <w:rsid w:val="00D255D6"/>
    <w:rsid w:val="00D271A8"/>
    <w:rsid w:val="00D277C6"/>
    <w:rsid w:val="00D27CE6"/>
    <w:rsid w:val="00D300ED"/>
    <w:rsid w:val="00D3072E"/>
    <w:rsid w:val="00D309B9"/>
    <w:rsid w:val="00D31079"/>
    <w:rsid w:val="00D311B2"/>
    <w:rsid w:val="00D31993"/>
    <w:rsid w:val="00D32555"/>
    <w:rsid w:val="00D32B85"/>
    <w:rsid w:val="00D3387D"/>
    <w:rsid w:val="00D34F09"/>
    <w:rsid w:val="00D35076"/>
    <w:rsid w:val="00D36277"/>
    <w:rsid w:val="00D36371"/>
    <w:rsid w:val="00D366DB"/>
    <w:rsid w:val="00D36F23"/>
    <w:rsid w:val="00D3718A"/>
    <w:rsid w:val="00D402C7"/>
    <w:rsid w:val="00D413E9"/>
    <w:rsid w:val="00D46000"/>
    <w:rsid w:val="00D46365"/>
    <w:rsid w:val="00D47D77"/>
    <w:rsid w:val="00D506C3"/>
    <w:rsid w:val="00D50A04"/>
    <w:rsid w:val="00D50AA5"/>
    <w:rsid w:val="00D53FDC"/>
    <w:rsid w:val="00D546D0"/>
    <w:rsid w:val="00D55E8C"/>
    <w:rsid w:val="00D5620E"/>
    <w:rsid w:val="00D56988"/>
    <w:rsid w:val="00D5713C"/>
    <w:rsid w:val="00D5730D"/>
    <w:rsid w:val="00D60D8C"/>
    <w:rsid w:val="00D61553"/>
    <w:rsid w:val="00D616FF"/>
    <w:rsid w:val="00D6262C"/>
    <w:rsid w:val="00D63841"/>
    <w:rsid w:val="00D6571A"/>
    <w:rsid w:val="00D658F5"/>
    <w:rsid w:val="00D6645D"/>
    <w:rsid w:val="00D67900"/>
    <w:rsid w:val="00D67A80"/>
    <w:rsid w:val="00D71BA8"/>
    <w:rsid w:val="00D72639"/>
    <w:rsid w:val="00D72749"/>
    <w:rsid w:val="00D740B4"/>
    <w:rsid w:val="00D763C0"/>
    <w:rsid w:val="00D771FD"/>
    <w:rsid w:val="00D774F9"/>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A02D8"/>
    <w:rsid w:val="00DA1FA2"/>
    <w:rsid w:val="00DA3A12"/>
    <w:rsid w:val="00DA48CC"/>
    <w:rsid w:val="00DA4A82"/>
    <w:rsid w:val="00DA5FB8"/>
    <w:rsid w:val="00DA6F7B"/>
    <w:rsid w:val="00DB06E4"/>
    <w:rsid w:val="00DB0ED7"/>
    <w:rsid w:val="00DB0FAA"/>
    <w:rsid w:val="00DB116D"/>
    <w:rsid w:val="00DB402D"/>
    <w:rsid w:val="00DB5A63"/>
    <w:rsid w:val="00DB6843"/>
    <w:rsid w:val="00DB6D88"/>
    <w:rsid w:val="00DC162D"/>
    <w:rsid w:val="00DC1F53"/>
    <w:rsid w:val="00DC2848"/>
    <w:rsid w:val="00DC3093"/>
    <w:rsid w:val="00DC40BA"/>
    <w:rsid w:val="00DC46F3"/>
    <w:rsid w:val="00DC5355"/>
    <w:rsid w:val="00DC66CF"/>
    <w:rsid w:val="00DD081C"/>
    <w:rsid w:val="00DD523A"/>
    <w:rsid w:val="00DD5D93"/>
    <w:rsid w:val="00DD64B5"/>
    <w:rsid w:val="00DD6C56"/>
    <w:rsid w:val="00DD759B"/>
    <w:rsid w:val="00DE01BA"/>
    <w:rsid w:val="00DE281B"/>
    <w:rsid w:val="00DE4FB3"/>
    <w:rsid w:val="00DE5E63"/>
    <w:rsid w:val="00DF00DA"/>
    <w:rsid w:val="00DF0F57"/>
    <w:rsid w:val="00DF12A5"/>
    <w:rsid w:val="00DF1E4B"/>
    <w:rsid w:val="00DF2879"/>
    <w:rsid w:val="00DF2A7E"/>
    <w:rsid w:val="00DF3908"/>
    <w:rsid w:val="00DF56BA"/>
    <w:rsid w:val="00DF679F"/>
    <w:rsid w:val="00E0031E"/>
    <w:rsid w:val="00E01654"/>
    <w:rsid w:val="00E021C6"/>
    <w:rsid w:val="00E038F2"/>
    <w:rsid w:val="00E03A8E"/>
    <w:rsid w:val="00E04060"/>
    <w:rsid w:val="00E062E5"/>
    <w:rsid w:val="00E06A5F"/>
    <w:rsid w:val="00E07166"/>
    <w:rsid w:val="00E07975"/>
    <w:rsid w:val="00E07D8A"/>
    <w:rsid w:val="00E1013D"/>
    <w:rsid w:val="00E12714"/>
    <w:rsid w:val="00E12DDF"/>
    <w:rsid w:val="00E1646A"/>
    <w:rsid w:val="00E20364"/>
    <w:rsid w:val="00E20A52"/>
    <w:rsid w:val="00E20D4A"/>
    <w:rsid w:val="00E21404"/>
    <w:rsid w:val="00E23EBD"/>
    <w:rsid w:val="00E24DC2"/>
    <w:rsid w:val="00E25B20"/>
    <w:rsid w:val="00E25E3C"/>
    <w:rsid w:val="00E25F4B"/>
    <w:rsid w:val="00E31633"/>
    <w:rsid w:val="00E33E63"/>
    <w:rsid w:val="00E35ACC"/>
    <w:rsid w:val="00E36A85"/>
    <w:rsid w:val="00E37582"/>
    <w:rsid w:val="00E4033E"/>
    <w:rsid w:val="00E43C02"/>
    <w:rsid w:val="00E4451A"/>
    <w:rsid w:val="00E45F52"/>
    <w:rsid w:val="00E4698C"/>
    <w:rsid w:val="00E516DD"/>
    <w:rsid w:val="00E52758"/>
    <w:rsid w:val="00E53B30"/>
    <w:rsid w:val="00E541E1"/>
    <w:rsid w:val="00E56B01"/>
    <w:rsid w:val="00E579D8"/>
    <w:rsid w:val="00E61083"/>
    <w:rsid w:val="00E633A7"/>
    <w:rsid w:val="00E6453C"/>
    <w:rsid w:val="00E649C9"/>
    <w:rsid w:val="00E66888"/>
    <w:rsid w:val="00E6724F"/>
    <w:rsid w:val="00E7031B"/>
    <w:rsid w:val="00E70BFF"/>
    <w:rsid w:val="00E7113C"/>
    <w:rsid w:val="00E712E4"/>
    <w:rsid w:val="00E71BB5"/>
    <w:rsid w:val="00E73104"/>
    <w:rsid w:val="00E73679"/>
    <w:rsid w:val="00E74116"/>
    <w:rsid w:val="00E747CD"/>
    <w:rsid w:val="00E754A1"/>
    <w:rsid w:val="00E75537"/>
    <w:rsid w:val="00E75A73"/>
    <w:rsid w:val="00E771D0"/>
    <w:rsid w:val="00E80B67"/>
    <w:rsid w:val="00E828A7"/>
    <w:rsid w:val="00E8353F"/>
    <w:rsid w:val="00E841EA"/>
    <w:rsid w:val="00E868A8"/>
    <w:rsid w:val="00E86E31"/>
    <w:rsid w:val="00E87319"/>
    <w:rsid w:val="00E906E5"/>
    <w:rsid w:val="00E922B4"/>
    <w:rsid w:val="00E92E25"/>
    <w:rsid w:val="00E96862"/>
    <w:rsid w:val="00E970BE"/>
    <w:rsid w:val="00E97B62"/>
    <w:rsid w:val="00E97C2F"/>
    <w:rsid w:val="00EA03CF"/>
    <w:rsid w:val="00EA0F05"/>
    <w:rsid w:val="00EA30B6"/>
    <w:rsid w:val="00EA4926"/>
    <w:rsid w:val="00EA5730"/>
    <w:rsid w:val="00EA5BBC"/>
    <w:rsid w:val="00EA604C"/>
    <w:rsid w:val="00EB2296"/>
    <w:rsid w:val="00EB25FE"/>
    <w:rsid w:val="00EB53C9"/>
    <w:rsid w:val="00EB6B9A"/>
    <w:rsid w:val="00EB702C"/>
    <w:rsid w:val="00EB7CAB"/>
    <w:rsid w:val="00EC0D43"/>
    <w:rsid w:val="00EC3078"/>
    <w:rsid w:val="00EC371A"/>
    <w:rsid w:val="00EC3B92"/>
    <w:rsid w:val="00EC4751"/>
    <w:rsid w:val="00EC5D21"/>
    <w:rsid w:val="00EC608D"/>
    <w:rsid w:val="00EC61DD"/>
    <w:rsid w:val="00EC7746"/>
    <w:rsid w:val="00EC7A2E"/>
    <w:rsid w:val="00ED221A"/>
    <w:rsid w:val="00ED25DC"/>
    <w:rsid w:val="00ED3234"/>
    <w:rsid w:val="00ED38EB"/>
    <w:rsid w:val="00ED55A0"/>
    <w:rsid w:val="00ED573F"/>
    <w:rsid w:val="00ED5794"/>
    <w:rsid w:val="00ED6826"/>
    <w:rsid w:val="00ED6ECB"/>
    <w:rsid w:val="00ED7519"/>
    <w:rsid w:val="00EE04B4"/>
    <w:rsid w:val="00EE0D15"/>
    <w:rsid w:val="00EE1A54"/>
    <w:rsid w:val="00EE3C99"/>
    <w:rsid w:val="00EE4464"/>
    <w:rsid w:val="00EE4A5F"/>
    <w:rsid w:val="00EE4CBE"/>
    <w:rsid w:val="00EE4E34"/>
    <w:rsid w:val="00EE4E54"/>
    <w:rsid w:val="00EE5593"/>
    <w:rsid w:val="00EE6CB8"/>
    <w:rsid w:val="00EF1A8D"/>
    <w:rsid w:val="00EF1BC3"/>
    <w:rsid w:val="00EF1FD8"/>
    <w:rsid w:val="00EF39BE"/>
    <w:rsid w:val="00EF3FCF"/>
    <w:rsid w:val="00EF650E"/>
    <w:rsid w:val="00EF719E"/>
    <w:rsid w:val="00EF75B1"/>
    <w:rsid w:val="00F0129B"/>
    <w:rsid w:val="00F02ADF"/>
    <w:rsid w:val="00F032A0"/>
    <w:rsid w:val="00F045F5"/>
    <w:rsid w:val="00F0532D"/>
    <w:rsid w:val="00F06F6E"/>
    <w:rsid w:val="00F071A1"/>
    <w:rsid w:val="00F072A8"/>
    <w:rsid w:val="00F07641"/>
    <w:rsid w:val="00F1227D"/>
    <w:rsid w:val="00F144D1"/>
    <w:rsid w:val="00F14827"/>
    <w:rsid w:val="00F16600"/>
    <w:rsid w:val="00F17B69"/>
    <w:rsid w:val="00F20906"/>
    <w:rsid w:val="00F22C83"/>
    <w:rsid w:val="00F23164"/>
    <w:rsid w:val="00F232A4"/>
    <w:rsid w:val="00F2333F"/>
    <w:rsid w:val="00F23DF3"/>
    <w:rsid w:val="00F24FE8"/>
    <w:rsid w:val="00F2548D"/>
    <w:rsid w:val="00F26969"/>
    <w:rsid w:val="00F26DD6"/>
    <w:rsid w:val="00F27AD5"/>
    <w:rsid w:val="00F3034C"/>
    <w:rsid w:val="00F33126"/>
    <w:rsid w:val="00F334F3"/>
    <w:rsid w:val="00F33B8C"/>
    <w:rsid w:val="00F34EB2"/>
    <w:rsid w:val="00F35E07"/>
    <w:rsid w:val="00F36035"/>
    <w:rsid w:val="00F3689E"/>
    <w:rsid w:val="00F3766E"/>
    <w:rsid w:val="00F37B25"/>
    <w:rsid w:val="00F37BC8"/>
    <w:rsid w:val="00F37D98"/>
    <w:rsid w:val="00F41A3E"/>
    <w:rsid w:val="00F43D2A"/>
    <w:rsid w:val="00F444D7"/>
    <w:rsid w:val="00F45ABF"/>
    <w:rsid w:val="00F463A4"/>
    <w:rsid w:val="00F47554"/>
    <w:rsid w:val="00F477BE"/>
    <w:rsid w:val="00F528AE"/>
    <w:rsid w:val="00F538CB"/>
    <w:rsid w:val="00F55CAA"/>
    <w:rsid w:val="00F57D1F"/>
    <w:rsid w:val="00F60DEB"/>
    <w:rsid w:val="00F61B81"/>
    <w:rsid w:val="00F61BAD"/>
    <w:rsid w:val="00F638C3"/>
    <w:rsid w:val="00F639FD"/>
    <w:rsid w:val="00F64312"/>
    <w:rsid w:val="00F664AF"/>
    <w:rsid w:val="00F66ACD"/>
    <w:rsid w:val="00F66E94"/>
    <w:rsid w:val="00F67686"/>
    <w:rsid w:val="00F67F7C"/>
    <w:rsid w:val="00F72642"/>
    <w:rsid w:val="00F74210"/>
    <w:rsid w:val="00F74551"/>
    <w:rsid w:val="00F74731"/>
    <w:rsid w:val="00F74CBC"/>
    <w:rsid w:val="00F74D3F"/>
    <w:rsid w:val="00F758ED"/>
    <w:rsid w:val="00F768EF"/>
    <w:rsid w:val="00F7700B"/>
    <w:rsid w:val="00F80268"/>
    <w:rsid w:val="00F825B6"/>
    <w:rsid w:val="00F83912"/>
    <w:rsid w:val="00F83CAC"/>
    <w:rsid w:val="00F84ADE"/>
    <w:rsid w:val="00F85489"/>
    <w:rsid w:val="00F85936"/>
    <w:rsid w:val="00F92172"/>
    <w:rsid w:val="00F92314"/>
    <w:rsid w:val="00F9266C"/>
    <w:rsid w:val="00F92E38"/>
    <w:rsid w:val="00F937E0"/>
    <w:rsid w:val="00F9557B"/>
    <w:rsid w:val="00F956C6"/>
    <w:rsid w:val="00FA0381"/>
    <w:rsid w:val="00FA3552"/>
    <w:rsid w:val="00FA3D7B"/>
    <w:rsid w:val="00FB2CBA"/>
    <w:rsid w:val="00FB2D7D"/>
    <w:rsid w:val="00FB3235"/>
    <w:rsid w:val="00FB329E"/>
    <w:rsid w:val="00FB33DF"/>
    <w:rsid w:val="00FB39A1"/>
    <w:rsid w:val="00FB43FC"/>
    <w:rsid w:val="00FB4F8A"/>
    <w:rsid w:val="00FB4FE0"/>
    <w:rsid w:val="00FB5006"/>
    <w:rsid w:val="00FB75C5"/>
    <w:rsid w:val="00FC3C6F"/>
    <w:rsid w:val="00FC50FA"/>
    <w:rsid w:val="00FC62DB"/>
    <w:rsid w:val="00FC6A35"/>
    <w:rsid w:val="00FC72F5"/>
    <w:rsid w:val="00FC770B"/>
    <w:rsid w:val="00FC7C57"/>
    <w:rsid w:val="00FD0B01"/>
    <w:rsid w:val="00FD16A2"/>
    <w:rsid w:val="00FD1C5D"/>
    <w:rsid w:val="00FD3200"/>
    <w:rsid w:val="00FD3768"/>
    <w:rsid w:val="00FD494D"/>
    <w:rsid w:val="00FD4B9A"/>
    <w:rsid w:val="00FD7CF1"/>
    <w:rsid w:val="00FE0262"/>
    <w:rsid w:val="00FE04DE"/>
    <w:rsid w:val="00FE0EC0"/>
    <w:rsid w:val="00FE15FA"/>
    <w:rsid w:val="00FE2309"/>
    <w:rsid w:val="00FE260A"/>
    <w:rsid w:val="00FE29A4"/>
    <w:rsid w:val="00FE2EBF"/>
    <w:rsid w:val="00FE311C"/>
    <w:rsid w:val="00FE614D"/>
    <w:rsid w:val="00FE6DDF"/>
    <w:rsid w:val="00FE7301"/>
    <w:rsid w:val="00FE7A59"/>
    <w:rsid w:val="00FE7B11"/>
    <w:rsid w:val="00FE7BC2"/>
    <w:rsid w:val="00FF01CF"/>
    <w:rsid w:val="00FF1184"/>
    <w:rsid w:val="00FF35E9"/>
    <w:rsid w:val="00FF41F3"/>
    <w:rsid w:val="00FF43B8"/>
    <w:rsid w:val="00FF470F"/>
    <w:rsid w:val="00FF4B63"/>
    <w:rsid w:val="00FF571C"/>
    <w:rsid w:val="00FF5BAE"/>
    <w:rsid w:val="00FF6DF2"/>
    <w:rsid w:val="0226AC81"/>
    <w:rsid w:val="0481EC45"/>
    <w:rsid w:val="054CB3A1"/>
    <w:rsid w:val="09770C5C"/>
    <w:rsid w:val="09DD2613"/>
    <w:rsid w:val="0C17BDEE"/>
    <w:rsid w:val="0CBC382A"/>
    <w:rsid w:val="0CC2C299"/>
    <w:rsid w:val="0DF1392D"/>
    <w:rsid w:val="0E601A95"/>
    <w:rsid w:val="10F4C899"/>
    <w:rsid w:val="1200F2F1"/>
    <w:rsid w:val="12677505"/>
    <w:rsid w:val="14F7EE48"/>
    <w:rsid w:val="15A487E1"/>
    <w:rsid w:val="161F9496"/>
    <w:rsid w:val="172742D9"/>
    <w:rsid w:val="17DB72DD"/>
    <w:rsid w:val="183EA698"/>
    <w:rsid w:val="1AA4D4CF"/>
    <w:rsid w:val="1B100867"/>
    <w:rsid w:val="1B888480"/>
    <w:rsid w:val="1BC67683"/>
    <w:rsid w:val="1C18EB76"/>
    <w:rsid w:val="1C5C38A3"/>
    <w:rsid w:val="1C650D82"/>
    <w:rsid w:val="1C99C910"/>
    <w:rsid w:val="1D6CBDEB"/>
    <w:rsid w:val="1E02EAE7"/>
    <w:rsid w:val="1E53A332"/>
    <w:rsid w:val="211544AC"/>
    <w:rsid w:val="21824168"/>
    <w:rsid w:val="2305BF6E"/>
    <w:rsid w:val="24477F77"/>
    <w:rsid w:val="24C16073"/>
    <w:rsid w:val="25148353"/>
    <w:rsid w:val="25B49638"/>
    <w:rsid w:val="25C691BE"/>
    <w:rsid w:val="26B8D8B1"/>
    <w:rsid w:val="2A5B8A3D"/>
    <w:rsid w:val="2AB1CA1E"/>
    <w:rsid w:val="2B64392F"/>
    <w:rsid w:val="2BB693C6"/>
    <w:rsid w:val="2BEBD167"/>
    <w:rsid w:val="2CDFEAFC"/>
    <w:rsid w:val="2D4E51ED"/>
    <w:rsid w:val="34391A6E"/>
    <w:rsid w:val="3509EBE6"/>
    <w:rsid w:val="3570DABC"/>
    <w:rsid w:val="360C122C"/>
    <w:rsid w:val="387D9AED"/>
    <w:rsid w:val="3984C787"/>
    <w:rsid w:val="3AA29AD7"/>
    <w:rsid w:val="3BBBAACE"/>
    <w:rsid w:val="3D60E29A"/>
    <w:rsid w:val="3EBFE2B0"/>
    <w:rsid w:val="40F09F56"/>
    <w:rsid w:val="4209455E"/>
    <w:rsid w:val="42BABF75"/>
    <w:rsid w:val="43DBA4C1"/>
    <w:rsid w:val="445981CC"/>
    <w:rsid w:val="454AB04D"/>
    <w:rsid w:val="463C7A07"/>
    <w:rsid w:val="4798A5B6"/>
    <w:rsid w:val="47DC4677"/>
    <w:rsid w:val="48707A8D"/>
    <w:rsid w:val="4B709500"/>
    <w:rsid w:val="4C77E934"/>
    <w:rsid w:val="4CCBACAD"/>
    <w:rsid w:val="4CD50D91"/>
    <w:rsid w:val="4E269B21"/>
    <w:rsid w:val="4E501927"/>
    <w:rsid w:val="4F27BCFF"/>
    <w:rsid w:val="5118DF3D"/>
    <w:rsid w:val="52325968"/>
    <w:rsid w:val="526C31AA"/>
    <w:rsid w:val="5298653F"/>
    <w:rsid w:val="545250FF"/>
    <w:rsid w:val="57F79AAC"/>
    <w:rsid w:val="581DD8E5"/>
    <w:rsid w:val="58421BD5"/>
    <w:rsid w:val="597BBC16"/>
    <w:rsid w:val="5C94DCA7"/>
    <w:rsid w:val="5CE4042C"/>
    <w:rsid w:val="5D94F86E"/>
    <w:rsid w:val="5E15C2AB"/>
    <w:rsid w:val="5F653DD5"/>
    <w:rsid w:val="5FA032B6"/>
    <w:rsid w:val="60B1BC6E"/>
    <w:rsid w:val="628F8746"/>
    <w:rsid w:val="6366DE08"/>
    <w:rsid w:val="6438AEF8"/>
    <w:rsid w:val="645D7EE9"/>
    <w:rsid w:val="648B2274"/>
    <w:rsid w:val="64ED9C4F"/>
    <w:rsid w:val="65FA7494"/>
    <w:rsid w:val="66D7F1C6"/>
    <w:rsid w:val="68A2DB64"/>
    <w:rsid w:val="68AC553A"/>
    <w:rsid w:val="697558A1"/>
    <w:rsid w:val="69CFCBDD"/>
    <w:rsid w:val="6A9430E3"/>
    <w:rsid w:val="6B0A6FDF"/>
    <w:rsid w:val="6D383E6A"/>
    <w:rsid w:val="6E1613FA"/>
    <w:rsid w:val="6E682323"/>
    <w:rsid w:val="6FCCB0C3"/>
    <w:rsid w:val="70326FDD"/>
    <w:rsid w:val="717C6698"/>
    <w:rsid w:val="72475851"/>
    <w:rsid w:val="728CFB13"/>
    <w:rsid w:val="72EFA626"/>
    <w:rsid w:val="73A5DEC1"/>
    <w:rsid w:val="75DFF372"/>
    <w:rsid w:val="7602253C"/>
    <w:rsid w:val="77044895"/>
    <w:rsid w:val="77C41499"/>
    <w:rsid w:val="7927FB83"/>
    <w:rsid w:val="798F131F"/>
    <w:rsid w:val="7ADE1B5D"/>
    <w:rsid w:val="7C4D131F"/>
    <w:rsid w:val="7FB468C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 w:type="character" w:customStyle="1" w:styleId="cf01">
    <w:name w:val="cf01"/>
    <w:basedOn w:val="DefaultParagraphFont"/>
    <w:rsid w:val="003617B2"/>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373388100">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05724631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8.jpeg"/><Relationship Id="rId21" Type="http://schemas.openxmlformats.org/officeDocument/2006/relationships/image" Target="media/image3.jpeg"/><Relationship Id="rId34" Type="http://schemas.openxmlformats.org/officeDocument/2006/relationships/image" Target="media/image14.jpeg"/><Relationship Id="rId42" Type="http://schemas.openxmlformats.org/officeDocument/2006/relationships/hyperlink" Target="https://eur-lex.europa.eu/legal-content/EN/TXT/HTML/?uri=CELEX:32016R0631&amp;from=EN" TargetMode="External"/><Relationship Id="rId47" Type="http://schemas.openxmlformats.org/officeDocument/2006/relationships/hyperlink" Target="https://eur-lex.europa.eu/legal-content/EN/AUTO/?uri=OJ:L:2015:197:TOC"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hyperlink" Target="https://eur-lex.europa.eu/legal-content/EN/TXT/HTML/?uri=CELEX:32016R0631&amp;from=EN"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eur-lex.europa.eu/legal-content/EN/TXT/HTML/?uri=CELEX:32016R0631&amp;from=EN" TargetMode="External"/><Relationship Id="rId29" Type="http://schemas.openxmlformats.org/officeDocument/2006/relationships/image" Target="media/image9.jpeg"/><Relationship Id="rId11" Type="http://schemas.microsoft.com/office/2011/relationships/commentsExtended" Target="commentsExtended.xml"/><Relationship Id="rId24" Type="http://schemas.openxmlformats.org/officeDocument/2006/relationships/image" Target="media/image6.png"/><Relationship Id="rId32" Type="http://schemas.openxmlformats.org/officeDocument/2006/relationships/image" Target="media/image12.jpeg"/><Relationship Id="rId37" Type="http://schemas.openxmlformats.org/officeDocument/2006/relationships/image" Target="media/image16.jpeg"/><Relationship Id="rId40" Type="http://schemas.openxmlformats.org/officeDocument/2006/relationships/hyperlink" Target="https://eur-lex.europa.eu/legal-content/EN/TXT/HTML/?uri=CELEX:32016R0631&amp;from=EN" TargetMode="External"/><Relationship Id="rId45" Type="http://schemas.openxmlformats.org/officeDocument/2006/relationships/hyperlink" Target="https://eur-lex.europa.eu/legal-content/EN/AUTO/?uri=OJ:L:2012:315:TOC" TargetMode="External"/><Relationship Id="rId53" Type="http://schemas.openxmlformats.org/officeDocument/2006/relationships/hyperlink" Target="https://eur-lex.europa.eu/legal-content/EN/TXT/HTML/?uri=CELEX:32016R0631&amp;from=EN" TargetMode="External"/><Relationship Id="rId58"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customXml" Target="../customXml/item4.xml"/><Relationship Id="rId19" Type="http://schemas.openxmlformats.org/officeDocument/2006/relationships/image" Target="media/image2.png"/><Relationship Id="rId14" Type="http://schemas.openxmlformats.org/officeDocument/2006/relationships/hyperlink" Target="https://eur-lex.europa.eu/legal-content/EN/TXT/HTML/?uri=CELEX:32016R0631&amp;from=EN" TargetMode="Externa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image" Target="media/image10.emf"/><Relationship Id="rId35" Type="http://schemas.openxmlformats.org/officeDocument/2006/relationships/image" Target="media/image15.emf"/><Relationship Id="rId43" Type="http://schemas.openxmlformats.org/officeDocument/2006/relationships/hyperlink" Target="https://eur-lex.europa.eu/legal-content/EN/TXT/?uri=OJ:L:2019:158:TOC" TargetMode="External"/><Relationship Id="rId48" Type="http://schemas.openxmlformats.org/officeDocument/2006/relationships/hyperlink" Target="https://eur-lex.europa.eu/legal-content/EN/TXT/HTML/?uri=CELEX:32016R0631&amp;from=EN" TargetMode="External"/><Relationship Id="rId56" Type="http://schemas.openxmlformats.org/officeDocument/2006/relationships/footer" Target="footer1.xm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AUTO/?uri=OJ:L:2008:218:TOC" TargetMode="External"/><Relationship Id="rId3" Type="http://schemas.openxmlformats.org/officeDocument/2006/relationships/styles" Target="styles.xml"/><Relationship Id="rId12" Type="http://schemas.microsoft.com/office/2016/09/relationships/commentsIds" Target="commentsIds.xml"/><Relationship Id="rId17" Type="http://schemas.openxmlformats.org/officeDocument/2006/relationships/image" Target="media/image1.png"/><Relationship Id="rId25" Type="http://schemas.openxmlformats.org/officeDocument/2006/relationships/oleObject" Target="embeddings/oleObject3.bin"/><Relationship Id="rId33" Type="http://schemas.openxmlformats.org/officeDocument/2006/relationships/image" Target="media/image13.jpeg"/><Relationship Id="rId38" Type="http://schemas.openxmlformats.org/officeDocument/2006/relationships/image" Target="media/image17.emf"/><Relationship Id="rId46" Type="http://schemas.openxmlformats.org/officeDocument/2006/relationships/hyperlink" Target="https://eur-lex.europa.eu/legal-content/EN/TXT/HTML/?uri=CELEX:32016R0631&amp;from=EN" TargetMode="External"/><Relationship Id="rId59" Type="http://schemas.openxmlformats.org/officeDocument/2006/relationships/customXml" Target="../customXml/item2.xml"/><Relationship Id="rId20" Type="http://schemas.openxmlformats.org/officeDocument/2006/relationships/oleObject" Target="embeddings/oleObject2.bin"/><Relationship Id="rId41" Type="http://schemas.openxmlformats.org/officeDocument/2006/relationships/hyperlink" Target="https://eur-lex.europa.eu/legal-content/EN/TXT/?uri=OJ:L:2019:158:TOC" TargetMode="External"/><Relationship Id="rId54" Type="http://schemas.openxmlformats.org/officeDocument/2006/relationships/hyperlink" Target="https://eur-lex.europa.eu/legal-content/EN/TXT/HTML/?uri=CELEX:32016R0631&amp;from=EN"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eur-lex.europa.eu/legal-content/EN/TXT/HTML/?uri=CELEX:32016R0631&amp;from=EN" TargetMode="External"/><Relationship Id="rId23" Type="http://schemas.openxmlformats.org/officeDocument/2006/relationships/image" Target="media/image5.jpeg"/><Relationship Id="rId28" Type="http://schemas.openxmlformats.org/officeDocument/2006/relationships/image" Target="media/image8.png"/><Relationship Id="rId36" Type="http://schemas.openxmlformats.org/officeDocument/2006/relationships/oleObject" Target="embeddings/Microsoft_Visio_2003-2010_Drawing.vsd"/><Relationship Id="rId49" Type="http://schemas.openxmlformats.org/officeDocument/2006/relationships/hyperlink" Target="https://eur-lex.europa.eu/legal-content/EN/AUTO/?uri=OJ:L:2013:163:TOC" TargetMode="External"/><Relationship Id="rId57" Type="http://schemas.openxmlformats.org/officeDocument/2006/relationships/fontTable" Target="fontTable.xml"/><Relationship Id="rId10" Type="http://schemas.openxmlformats.org/officeDocument/2006/relationships/comments" Target="comments.xml"/><Relationship Id="rId31" Type="http://schemas.openxmlformats.org/officeDocument/2006/relationships/image" Target="media/image11.jpeg"/><Relationship Id="rId44" Type="http://schemas.openxmlformats.org/officeDocument/2006/relationships/hyperlink" Target="https://eur-lex.europa.eu/legal-content/EN/TXT/HTML/?uri=CELEX:32016R0631&amp;from=EN" TargetMode="External"/><Relationship Id="rId52" Type="http://schemas.openxmlformats.org/officeDocument/2006/relationships/hyperlink" Target="https://eur-lex.europa.eu/legal-content/EN/TXT/HTML/?uri=CELEX:32016R0631&amp;from=EN" TargetMode="External"/><Relationship Id="rId60"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hyperlink" Target="https://eur-lex.europa.eu/legal-content/EN/TXT/HTML/?uri=CELEX:32016R0631&amp;fr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Document_x0020_Type xmlns="a5ff7179-4526-4e31-84f3-1e5086ece008" xsi:nil="true"/>
    <Chapter xmlns="a5ff7179-4526-4e31-84f3-1e5086ece008">Executive Summary</Chapter>
    <MMR_x0020_version xmlns="a5ff7179-4526-4e31-84f3-1e5086ece008" xsi:nil="true"/>
  </documentManagement>
</p:properties>
</file>

<file path=customXml/itemProps1.xml><?xml version="1.0" encoding="utf-8"?>
<ds:datastoreItem xmlns:ds="http://schemas.openxmlformats.org/officeDocument/2006/customXml" ds:itemID="{E84BB2D0-7DF0-4F47-A5D7-D137F2B24788}">
  <ds:schemaRefs>
    <ds:schemaRef ds:uri="http://schemas.openxmlformats.org/officeDocument/2006/bibliography"/>
  </ds:schemaRefs>
</ds:datastoreItem>
</file>

<file path=customXml/itemProps2.xml><?xml version="1.0" encoding="utf-8"?>
<ds:datastoreItem xmlns:ds="http://schemas.openxmlformats.org/officeDocument/2006/customXml" ds:itemID="{5C1FFBC3-8027-46CF-9861-8D6087CB01B1}"/>
</file>

<file path=customXml/itemProps3.xml><?xml version="1.0" encoding="utf-8"?>
<ds:datastoreItem xmlns:ds="http://schemas.openxmlformats.org/officeDocument/2006/customXml" ds:itemID="{DC4833D9-9D82-4E8B-9880-8D8931DA392E}"/>
</file>

<file path=customXml/itemProps4.xml><?xml version="1.0" encoding="utf-8"?>
<ds:datastoreItem xmlns:ds="http://schemas.openxmlformats.org/officeDocument/2006/customXml" ds:itemID="{691552B2-FAE5-4541-A276-A1CB915FF2C8}"/>
</file>

<file path=docProps/app.xml><?xml version="1.0" encoding="utf-8"?>
<Properties xmlns="http://schemas.openxmlformats.org/officeDocument/2006/extended-properties" xmlns:vt="http://schemas.openxmlformats.org/officeDocument/2006/docPropsVTypes">
  <Template>Normal</Template>
  <TotalTime>0</TotalTime>
  <Pages>9</Pages>
  <Words>43832</Words>
  <Characters>249844</Characters>
  <Application>Microsoft Office Word</Application>
  <DocSecurity>0</DocSecurity>
  <Lines>2082</Lines>
  <Paragraphs>586</Paragraphs>
  <ScaleCrop>false</ScaleCrop>
  <Company/>
  <LinksUpToDate>false</LinksUpToDate>
  <CharactersWithSpaces>293090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2023-09-25T13:45:00Z</dcterms:created>
  <dcterms:modified xsi:type="dcterms:W3CDTF">2023-09-25T13:45:00Z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0x01010043E53488C602EA48B779D6F9D1672068</vt:lpwstr>
  </property>
</Properties>
</file>