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commentsExtended.xml" ContentType="application/vnd.openxmlformats-officedocument.wordprocessingml.commentsExtended+xml"/>
  <Override PartName="/word/fontTable.xml" ContentType="application/vnd.openxmlformats-officedocument.wordprocessingml.fontTable+xml"/>
  <Override PartName="/word/commentsIds.xml" ContentType="application/vnd.openxmlformats-officedocument.wordprocessingml.commentsIds+xml"/>
  <Override PartName="/docProps/app.xml" ContentType="application/vnd.openxmlformats-officedocument.extended-properties+xml"/>
  <Override PartName="/word/webSettings.xml" ContentType="application/vnd.openxmlformats-officedocument.wordprocessingml.webSettings+xml"/>
  <Override PartName="/word/styles.xml" ContentType="application/vnd.openxmlformats-officedocument.wordprocessingml.styl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4AE4522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7146DFED"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Harmonised rules for grid connection for power-generating modules should be set out in order to provide a clear legal framework for grid connections, facilitate Union-wide 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52A411C9"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07DEB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t>
            </w:r>
            <w:r w:rsidRPr="00BD0415">
              <w:rPr>
                <w:rFonts w:ascii="inherit" w:eastAsia="Times New Roman" w:hAnsi="inherit" w:cs="Times New Roman"/>
                <w:sz w:val="24"/>
                <w:szCs w:val="24"/>
                <w:lang w:eastAsia="en-GB"/>
              </w:rPr>
              <w:lastRenderedPageBreak/>
              <w:t xml:space="preserve">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6CED6C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524C7FAB" w14:textId="73099803" w:rsidR="00F86C2C" w:rsidRDefault="003B7AE9" w:rsidP="00163C48">
            <w:pPr>
              <w:spacing w:before="120" w:after="0" w:line="240" w:lineRule="auto"/>
              <w:jc w:val="both"/>
              <w:rPr>
                <w:ins w:id="1" w:author="Autho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the same underlying technology</w:t>
            </w:r>
            <w:r w:rsidRPr="00BD0415">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w:t>
            </w:r>
            <w:ins w:id="2" w:author="Author">
              <w:r w:rsidR="00F86C2C">
                <w:rPr>
                  <w:rFonts w:ascii="inherit" w:eastAsia="Times New Roman" w:hAnsi="inherit" w:cs="Times New Roman"/>
                  <w:sz w:val="24"/>
                  <w:szCs w:val="24"/>
                  <w:lang w:eastAsia="en-GB"/>
                </w:rPr>
                <w:t xml:space="preserve">None-synchronously connected power-generating modules consisting of different underlying technologies, where they are collected and controlled together to form a single power-generating module and an economic unit and where they have a single connection point should be assessed as one power-generating module. The specifics of interaction between units behind the connection point is not subject of this regulation. </w:t>
              </w:r>
            </w:ins>
            <w:r w:rsidR="007D0F60">
              <w:rPr>
                <w:rFonts w:ascii="inherit" w:eastAsia="Times New Roman" w:hAnsi="inherit" w:cs="Times New Roman"/>
                <w:sz w:val="24"/>
                <w:szCs w:val="24"/>
                <w:lang w:eastAsia="en-GB"/>
              </w:rPr>
              <w:t xml:space="preserve">Moreover, </w:t>
            </w:r>
            <w:r w:rsidR="00163C48">
              <w:rPr>
                <w:rFonts w:ascii="inherit" w:eastAsia="Times New Roman" w:hAnsi="inherit" w:cs="Times New Roman"/>
                <w:sz w:val="24"/>
                <w:szCs w:val="24"/>
                <w:lang w:eastAsia="en-GB"/>
              </w:rPr>
              <w:t xml:space="preserve"> to ensure an appropriate harmonisation or rules for mass-market products, </w:t>
            </w:r>
            <w:r w:rsidR="007D0F60">
              <w:rPr>
                <w:rFonts w:ascii="inherit" w:eastAsia="Times New Roman" w:hAnsi="inherit" w:cs="Times New Roman"/>
                <w:sz w:val="24"/>
                <w:szCs w:val="24"/>
                <w:lang w:eastAsia="en-GB"/>
              </w:rPr>
              <w:t>capacities of units of different classes, 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should not be a</w:t>
            </w:r>
            <w:r w:rsidR="00C001C7">
              <w:rPr>
                <w:rFonts w:ascii="inherit" w:eastAsia="Times New Roman" w:hAnsi="inherit" w:cs="Times New Roman"/>
                <w:sz w:val="24"/>
                <w:szCs w:val="24"/>
                <w:lang w:eastAsia="en-GB"/>
              </w:rPr>
              <w:t>ggregated for the purpose of the determination of significance</w:t>
            </w:r>
            <w:r w:rsidR="0087204C">
              <w:rPr>
                <w:rFonts w:ascii="inherit" w:eastAsia="Times New Roman" w:hAnsi="inherit" w:cs="Times New Roman"/>
                <w:sz w:val="24"/>
                <w:szCs w:val="24"/>
                <w:lang w:eastAsia="en-GB"/>
              </w:rPr>
              <w:t xml:space="preserve"> </w:t>
            </w:r>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where 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p w14:paraId="7D771964" w14:textId="7DD8848A" w:rsidR="00F86C2C" w:rsidRDefault="00F86C2C" w:rsidP="00163C48">
            <w:pPr>
              <w:spacing w:before="120" w:after="0" w:line="240" w:lineRule="auto"/>
              <w:jc w:val="both"/>
              <w:rPr>
                <w:ins w:id="3" w:author="Author"/>
                <w:rFonts w:ascii="inherit" w:eastAsia="Times New Roman" w:hAnsi="inherit" w:cs="Times New Roman"/>
                <w:sz w:val="24"/>
                <w:szCs w:val="24"/>
                <w:lang w:eastAsia="en-GB"/>
              </w:rPr>
            </w:pPr>
            <w:ins w:id="4" w:author="Author">
              <w:r>
                <w:rPr>
                  <w:rFonts w:ascii="inherit" w:eastAsia="Times New Roman" w:hAnsi="inherit" w:cs="Times New Roman"/>
                  <w:sz w:val="24"/>
                  <w:szCs w:val="24"/>
                  <w:lang w:eastAsia="en-GB"/>
                </w:rPr>
                <w:t xml:space="preserve">(++)When determining the significance and the capacity of </w:t>
              </w:r>
              <w:r w:rsidR="00620AB3">
                <w:rPr>
                  <w:rFonts w:ascii="inherit" w:eastAsia="Times New Roman" w:hAnsi="inherit" w:cs="Times New Roman"/>
                  <w:sz w:val="24"/>
                  <w:szCs w:val="24"/>
                  <w:lang w:eastAsia="en-GB"/>
                </w:rPr>
                <w:t>a power-generating module, system operators must take into consideration specific site limitations and grid export limitation capabilities to reflect the impact on the electricity system caused by the power-generating module.</w:t>
              </w:r>
            </w:ins>
          </w:p>
          <w:p w14:paraId="3E5AFF44" w14:textId="732E4CFD" w:rsidR="00F86C2C" w:rsidRPr="00BD0415" w:rsidRDefault="00F86C2C" w:rsidP="00163C48">
            <w:pPr>
              <w:spacing w:before="120" w:after="0" w:line="240" w:lineRule="auto"/>
              <w:jc w:val="both"/>
              <w:rPr>
                <w:rFonts w:ascii="inherit" w:eastAsia="Times New Roman" w:hAnsi="inherit" w:cs="Times New Roman"/>
                <w:sz w:val="24"/>
                <w:szCs w:val="24"/>
                <w:lang w:eastAsia="en-GB"/>
              </w:rPr>
            </w:pP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In view of the different voltage level at which generators are connected and their maximum generating capacity, this Regulation should make a distinction between </w:t>
            </w:r>
            <w:r w:rsidRPr="00BD0415">
              <w:rPr>
                <w:rFonts w:ascii="inherit" w:eastAsia="Times New Roman" w:hAnsi="inherit" w:cs="Times New Roman"/>
                <w:sz w:val="24"/>
                <w:szCs w:val="24"/>
                <w:lang w:eastAsia="en-GB"/>
              </w:rPr>
              <w:lastRenderedPageBreak/>
              <w:t>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52199C0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3B82C860"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ranges should be coordinated between interconnected systems because they are crucial to secure planning and operation of a power system within a synchronous 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644CF291"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ins w:id="5" w:author="Author">
              <w:r w:rsidR="00620AB3">
                <w:rPr>
                  <w:rFonts w:ascii="inherit" w:eastAsia="Times New Roman" w:hAnsi="inherit" w:cs="Times New Roman"/>
                  <w:sz w:val="24"/>
                  <w:szCs w:val="24"/>
                  <w:lang w:eastAsia="en-GB"/>
                </w:rPr>
                <w:t xml:space="preserve"> If no grid-forming capability is provided, voltage control capabilities as well as fast and stable LFSM capability support the system robustness.</w:t>
              </w:r>
            </w:ins>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76137F25"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w:t>
            </w:r>
            <w:del w:id="6" w:author="Author">
              <w:r w:rsidR="00AE1806" w:rsidRPr="002D42F8" w:rsidDel="00473DFA">
                <w:rPr>
                  <w:rFonts w:ascii="inherit" w:eastAsia="Times New Roman" w:hAnsi="inherit" w:cs="Times New Roman"/>
                  <w:sz w:val="24"/>
                  <w:szCs w:val="24"/>
                  <w:lang w:eastAsia="en-GB"/>
                </w:rPr>
                <w:delText xml:space="preserve"> </w:delText>
              </w:r>
            </w:del>
            <w:ins w:id="7" w:author="Author">
              <w:r w:rsidR="00473DFA">
                <w:rPr>
                  <w:rFonts w:ascii="inherit" w:eastAsia="Times New Roman" w:hAnsi="inherit" w:cs="Times New Roman"/>
                  <w:sz w:val="24"/>
                  <w:szCs w:val="24"/>
                  <w:lang w:eastAsia="en-GB"/>
                </w:rPr>
                <w:t xml:space="preserve"> shall</w:t>
              </w:r>
            </w:ins>
            <w:del w:id="8" w:author="Author">
              <w:r w:rsidR="00AE1806" w:rsidRPr="002D42F8" w:rsidDel="00473DFA">
                <w:rPr>
                  <w:rFonts w:ascii="inherit" w:eastAsia="Times New Roman" w:hAnsi="inherit" w:cs="Times New Roman"/>
                  <w:sz w:val="24"/>
                  <w:szCs w:val="24"/>
                  <w:lang w:eastAsia="en-GB"/>
                </w:rPr>
                <w:delText>should</w:delText>
              </w:r>
            </w:del>
            <w:r w:rsidR="00AE1806" w:rsidRPr="002D42F8">
              <w:rPr>
                <w:rFonts w:ascii="inherit" w:eastAsia="Times New Roman" w:hAnsi="inherit" w:cs="Times New Roman"/>
                <w:sz w:val="24"/>
                <w:szCs w:val="24"/>
                <w:lang w:eastAsia="en-GB"/>
              </w:rPr>
              <w:t>,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2393CE26" w14:textId="3BD254C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9"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9"/>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35114BBF"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7393B12E"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040126E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3447897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0"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1"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2"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27EAA44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34B656AF"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522845A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6E04D57B"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park module’ or ‘PPM’ means a unit or ensemble of units</w:t>
            </w:r>
            <w:ins w:id="10" w:author="Author">
              <w:r w:rsidR="00473DFA">
                <w:rPr>
                  <w:rFonts w:ascii="inherit" w:eastAsia="Times New Roman" w:hAnsi="inherit" w:cs="Times New Roman"/>
                  <w:sz w:val="24"/>
                  <w:szCs w:val="24"/>
                  <w:lang w:eastAsia="en-GB"/>
                </w:rPr>
                <w:t xml:space="preserve"> of the same underlying technology, or of different underlying technologies if they are controlled to form a single power park module</w:t>
              </w:r>
            </w:ins>
            <w:r w:rsidRPr="00BD0415">
              <w:rPr>
                <w:rFonts w:ascii="inherit" w:eastAsia="Times New Roman" w:hAnsi="inherit" w:cs="Times New Roman"/>
                <w:sz w:val="24"/>
                <w:szCs w:val="24"/>
                <w:lang w:eastAsia="en-GB"/>
              </w:rPr>
              <w:t xml:space="preserve">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ins w:id="11" w:author="Author">
              <w:r w:rsidR="00473DFA">
                <w:t>. In case the power park module consists of different underlying technologies forming a single operational unit, the requirements apply in the proportion of the installed capacity of each technology. The power park modules control may utilize the power generation unit capabilities to fulfil those requirements;</w:t>
              </w:r>
            </w:ins>
            <w:del w:id="12" w:author="Author">
              <w:r w:rsidR="00E06A5F" w:rsidDel="00473DFA">
                <w:delText xml:space="preserve"> </w:delText>
              </w:r>
            </w:del>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4A7ECA4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3"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7D2272D5"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0F8D15ED" w:rsidR="00D67900" w:rsidRDefault="00386669" w:rsidP="00386669">
            <w:pPr>
              <w:spacing w:before="120" w:after="0"/>
              <w:jc w:val="both"/>
              <w:rPr>
                <w:ins w:id="13"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328EEAEF" w14:textId="0CBD4FC5" w:rsidR="00473DFA" w:rsidRDefault="00473DFA" w:rsidP="00386669">
            <w:pPr>
              <w:spacing w:before="120" w:after="0"/>
              <w:jc w:val="both"/>
              <w:rPr>
                <w:rFonts w:ascii="inherit" w:eastAsia="Times New Roman" w:hAnsi="inherit" w:cs="Times New Roman"/>
                <w:sz w:val="24"/>
                <w:szCs w:val="24"/>
                <w:lang w:eastAsia="en-GB"/>
              </w:rPr>
            </w:pPr>
            <w:ins w:id="14" w:author="Author">
              <w:r>
                <w:rPr>
                  <w:rFonts w:ascii="inherit" w:eastAsia="Times New Roman" w:hAnsi="inherit" w:cs="Times New Roman"/>
                  <w:sz w:val="24"/>
                  <w:szCs w:val="24"/>
                  <w:lang w:eastAsia="en-GB"/>
                </w:rPr>
                <w:t>(76)’mixed customer sites’ is a combination of demand facility and a power-generating facility at a connection point</w:t>
              </w:r>
            </w:ins>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2D9C574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61CE23F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57911A3C"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77B33D29"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17DD0E26"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1674749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0CAA76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191DCAF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3A5EC765"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63B99A9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2392E1A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w:t>
            </w:r>
            <w:ins w:id="15" w:author="Author">
              <w:r w:rsidR="00473DFA">
                <w:rPr>
                  <w:rFonts w:ascii="inherit" w:eastAsia="Times New Roman" w:hAnsi="inherit" w:cs="Times New Roman"/>
                  <w:sz w:val="24"/>
                  <w:szCs w:val="24"/>
                  <w:lang w:eastAsia="en-GB"/>
                </w:rPr>
                <w:t>three</w:t>
              </w:r>
            </w:ins>
            <w:del w:id="16" w:author="Author">
              <w:r w:rsidRPr="00BD0415" w:rsidDel="00473DFA">
                <w:rPr>
                  <w:rFonts w:ascii="inherit" w:eastAsia="Times New Roman" w:hAnsi="inherit" w:cs="Times New Roman"/>
                  <w:sz w:val="24"/>
                  <w:szCs w:val="24"/>
                  <w:lang w:eastAsia="en-GB"/>
                </w:rPr>
                <w:delText>two</w:delText>
              </w:r>
            </w:del>
            <w:r w:rsidRPr="00BD0415">
              <w:rPr>
                <w:rFonts w:ascii="inherit" w:eastAsia="Times New Roman" w:hAnsi="inherit" w:cs="Times New Roman"/>
                <w:sz w:val="24"/>
                <w:szCs w:val="24"/>
                <w:lang w:eastAsia="en-GB"/>
              </w:rPr>
              <w:t xml:space="preserve"> years after the entry into force of the Regulation</w:t>
            </w:r>
            <w:ins w:id="17" w:author="Author">
              <w:r w:rsidR="00473DFA">
                <w:rPr>
                  <w:rFonts w:ascii="inherit" w:eastAsia="Times New Roman" w:hAnsi="inherit" w:cs="Times New Roman"/>
                  <w:sz w:val="24"/>
                  <w:szCs w:val="24"/>
                  <w:lang w:eastAsia="en-GB"/>
                </w:rPr>
                <w:t xml:space="preserve"> or by two years after the designated entity made and published a decision on requirement</w:t>
              </w:r>
              <w:r w:rsidR="003E6C8F">
                <w:rPr>
                  <w:rFonts w:ascii="inherit" w:eastAsia="Times New Roman" w:hAnsi="inherit" w:cs="Times New Roman"/>
                  <w:sz w:val="24"/>
                  <w:szCs w:val="24"/>
                  <w:lang w:eastAsia="en-GB"/>
                </w:rPr>
                <w:t xml:space="preserve"> proposals according to Article 7 (6), whichever is the latest</w:t>
              </w:r>
            </w:ins>
            <w:r w:rsidRPr="00BD0415">
              <w:rPr>
                <w:rFonts w:ascii="inherit" w:eastAsia="Times New Roman" w:hAnsi="inherit" w:cs="Times New Roman"/>
                <w:sz w:val="24"/>
                <w:szCs w:val="24"/>
                <w:lang w:eastAsia="en-GB"/>
              </w:rPr>
              <w:t xml:space="preserve">.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585CA6C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1834D191"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5B8A76AE" w:rsidR="000671BF" w:rsidDel="003E6C8F" w:rsidRDefault="000671BF" w:rsidP="000671BF">
      <w:pPr>
        <w:pStyle w:val="ListParagraph"/>
        <w:numPr>
          <w:ilvl w:val="0"/>
          <w:numId w:val="17"/>
        </w:numPr>
        <w:shd w:val="clear" w:color="auto" w:fill="FFFFFF"/>
        <w:spacing w:before="120" w:after="0" w:line="240" w:lineRule="auto"/>
        <w:ind w:left="720"/>
        <w:jc w:val="both"/>
        <w:rPr>
          <w:del w:id="18" w:author="Author"/>
          <w:rFonts w:ascii="inherit" w:eastAsia="Times New Roman" w:hAnsi="inherit" w:cs="Times New Roman"/>
          <w:color w:val="000000"/>
          <w:sz w:val="24"/>
          <w:szCs w:val="24"/>
          <w:lang w:eastAsia="en-GB"/>
        </w:rPr>
      </w:pPr>
      <w:del w:id="19" w:author="Author">
        <w:r w:rsidRPr="00842F1A" w:rsidDel="003E6C8F">
          <w:rPr>
            <w:rFonts w:ascii="inherit" w:eastAsia="Times New Roman" w:hAnsi="inherit" w:cs="Times New Roman"/>
            <w:color w:val="000000"/>
            <w:sz w:val="24"/>
            <w:szCs w:val="24"/>
            <w:lang w:eastAsia="en-GB"/>
          </w:rPr>
          <w:delText>a deviation from the reactive power capability of the power</w:delText>
        </w:r>
        <w:r w:rsidDel="003E6C8F">
          <w:rPr>
            <w:rFonts w:ascii="inherit" w:eastAsia="Times New Roman" w:hAnsi="inherit" w:cs="Times New Roman"/>
            <w:color w:val="000000"/>
            <w:sz w:val="24"/>
            <w:szCs w:val="24"/>
            <w:lang w:eastAsia="en-GB"/>
          </w:rPr>
          <w:delText>-</w:delText>
        </w:r>
        <w:r w:rsidRPr="00842F1A" w:rsidDel="003E6C8F">
          <w:rPr>
            <w:rFonts w:ascii="inherit" w:eastAsia="Times New Roman" w:hAnsi="inherit" w:cs="Times New Roman"/>
            <w:color w:val="000000"/>
            <w:sz w:val="24"/>
            <w:szCs w:val="24"/>
            <w:lang w:eastAsia="en-GB"/>
          </w:rPr>
          <w:delText>generating module</w:delText>
        </w:r>
        <w:r w:rsidDel="003E6C8F">
          <w:rPr>
            <w:rFonts w:ascii="inherit" w:eastAsia="Times New Roman" w:hAnsi="inherit" w:cs="Times New Roman"/>
            <w:sz w:val="24"/>
            <w:szCs w:val="24"/>
            <w:lang w:eastAsia="en-GB"/>
          </w:rPr>
          <w:delText xml:space="preserve">, </w:delText>
        </w:r>
        <w:r w:rsidRPr="007F2B1A" w:rsidDel="003E6C8F">
          <w:rPr>
            <w:rFonts w:ascii="inherit" w:eastAsia="Times New Roman" w:hAnsi="inherit" w:cs="Times New Roman"/>
            <w:color w:val="000000"/>
            <w:sz w:val="24"/>
            <w:szCs w:val="24"/>
            <w:lang w:eastAsia="en-GB"/>
          </w:rPr>
          <w:delText xml:space="preserve">whether this </w:delText>
        </w:r>
        <w:r w:rsidDel="003E6C8F">
          <w:rPr>
            <w:rFonts w:ascii="inherit" w:eastAsia="Times New Roman" w:hAnsi="inherit" w:cs="Times New Roman"/>
            <w:color w:val="000000"/>
            <w:sz w:val="24"/>
            <w:szCs w:val="24"/>
            <w:lang w:eastAsia="en-GB"/>
          </w:rPr>
          <w:delText>deviation</w:delText>
        </w:r>
        <w:r w:rsidRPr="007F2B1A" w:rsidDel="003E6C8F">
          <w:rPr>
            <w:rFonts w:ascii="inherit" w:eastAsia="Times New Roman" w:hAnsi="inherit" w:cs="Times New Roman"/>
            <w:color w:val="000000"/>
            <w:sz w:val="24"/>
            <w:szCs w:val="24"/>
            <w:lang w:eastAsia="en-GB"/>
          </w:rPr>
          <w:delText xml:space="preserve"> results from one mod</w:delText>
        </w:r>
        <w:r w:rsidDel="003E6C8F">
          <w:rPr>
            <w:rFonts w:ascii="inherit" w:eastAsia="Times New Roman" w:hAnsi="inherit" w:cs="Times New Roman"/>
            <w:color w:val="000000"/>
            <w:sz w:val="24"/>
            <w:szCs w:val="24"/>
            <w:lang w:eastAsia="en-GB"/>
          </w:rPr>
          <w:delText>ernisation</w:delText>
        </w:r>
        <w:r w:rsidRPr="007F2B1A" w:rsidDel="003E6C8F">
          <w:rPr>
            <w:rFonts w:ascii="inherit" w:eastAsia="Times New Roman" w:hAnsi="inherit" w:cs="Times New Roman"/>
            <w:color w:val="000000"/>
            <w:sz w:val="24"/>
            <w:szCs w:val="24"/>
            <w:lang w:eastAsia="en-GB"/>
          </w:rPr>
          <w:delText xml:space="preserve"> or several successive mod</w:delText>
        </w:r>
        <w:r w:rsidDel="003E6C8F">
          <w:rPr>
            <w:rFonts w:ascii="inherit" w:eastAsia="Times New Roman" w:hAnsi="inherit" w:cs="Times New Roman"/>
            <w:color w:val="000000"/>
            <w:sz w:val="24"/>
            <w:szCs w:val="24"/>
            <w:lang w:eastAsia="en-GB"/>
          </w:rPr>
          <w:delText>ernisations,</w:delText>
        </w:r>
        <w:r w:rsidRPr="00842F1A" w:rsidDel="003E6C8F">
          <w:rPr>
            <w:rFonts w:ascii="inherit" w:eastAsia="Times New Roman" w:hAnsi="inherit" w:cs="Times New Roman"/>
            <w:color w:val="000000"/>
            <w:sz w:val="24"/>
            <w:szCs w:val="24"/>
            <w:lang w:eastAsia="en-GB"/>
          </w:rPr>
          <w:delText xml:space="preserve"> of a minimum percentage to be defined in the range </w:delText>
        </w:r>
        <w:r w:rsidRPr="00842F1A" w:rsidDel="003E6C8F">
          <w:rPr>
            <w:rFonts w:ascii="inherit" w:eastAsia="Times New Roman" w:hAnsi="inherit" w:cs="Times New Roman"/>
            <w:color w:val="000000"/>
            <w:sz w:val="24"/>
            <w:szCs w:val="24"/>
            <w:highlight w:val="yellow"/>
            <w:lang w:eastAsia="en-GB"/>
          </w:rPr>
          <w:delText>X-</w:delText>
        </w:r>
        <w:r w:rsidR="002F2538" w:rsidDel="003E6C8F">
          <w:rPr>
            <w:rFonts w:ascii="inherit" w:eastAsia="Times New Roman" w:hAnsi="inherit" w:cs="Times New Roman"/>
            <w:color w:val="000000"/>
            <w:sz w:val="24"/>
            <w:szCs w:val="24"/>
            <w:highlight w:val="yellow"/>
            <w:lang w:eastAsia="en-GB"/>
          </w:rPr>
          <w:delText>Y</w:delText>
        </w:r>
        <w:r w:rsidRPr="00842F1A" w:rsidDel="003E6C8F">
          <w:rPr>
            <w:rFonts w:ascii="inherit" w:eastAsia="Times New Roman" w:hAnsi="inherit" w:cs="Times New Roman"/>
            <w:color w:val="000000"/>
            <w:sz w:val="24"/>
            <w:szCs w:val="24"/>
            <w:lang w:eastAsia="en-GB"/>
          </w:rPr>
          <w:delText xml:space="preserve"> %;</w:delText>
        </w:r>
      </w:del>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w:t>
      </w:r>
      <w:del w:id="20" w:author="Author">
        <w:r w:rsidRPr="00842F1A" w:rsidDel="003E6C8F">
          <w:rPr>
            <w:rFonts w:ascii="inherit" w:eastAsia="Times New Roman" w:hAnsi="inherit" w:cs="Times New Roman"/>
            <w:color w:val="000000"/>
            <w:sz w:val="24"/>
            <w:szCs w:val="24"/>
            <w:lang w:eastAsia="en-GB"/>
          </w:rPr>
          <w:delText xml:space="preserve"> and active power management capabilities</w:delText>
        </w:r>
      </w:del>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69F7E2BA" w:rsidR="000671BF" w:rsidRDefault="000671BF" w:rsidP="000671BF">
      <w:pPr>
        <w:pStyle w:val="ListParagraph"/>
        <w:numPr>
          <w:ilvl w:val="0"/>
          <w:numId w:val="17"/>
        </w:numPr>
        <w:shd w:val="clear" w:color="auto" w:fill="FFFFFF"/>
        <w:spacing w:before="120" w:after="0" w:line="240" w:lineRule="auto"/>
        <w:ind w:left="720"/>
        <w:jc w:val="both"/>
        <w:rPr>
          <w:ins w:id="21" w:author="Autho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5C1DA87" w14:textId="2A2A47F1" w:rsidR="003E6C8F" w:rsidRDefault="003E6C8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ins w:id="22" w:author="Author">
        <w:r>
          <w:rPr>
            <w:rFonts w:ascii="inherit" w:eastAsia="Times New Roman" w:hAnsi="inherit" w:cs="Times New Roman"/>
            <w:color w:val="000000"/>
            <w:sz w:val="24"/>
            <w:szCs w:val="24"/>
            <w:lang w:eastAsia="en-GB"/>
          </w:rPr>
          <w:t>Balance between modernisation costs and additional costs for applying new requirements;</w:t>
        </w:r>
      </w:ins>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3D58620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ins w:id="23" w:author="Author">
        <w:r w:rsidR="003E6C8F">
          <w:rPr>
            <w:rFonts w:ascii="inherit" w:eastAsia="Times New Roman" w:hAnsi="inherit" w:cs="Times New Roman"/>
            <w:color w:val="000000"/>
            <w:sz w:val="24"/>
            <w:szCs w:val="24"/>
            <w:lang w:eastAsia="en-GB"/>
          </w:rPr>
          <w:t xml:space="preserve"> The determination of significance is carried out specific to each class of power-generating module, which are photovoltaic, electricity storage, wind energy converter, thermal power installations, V2G electric vehicles or other.</w:t>
        </w:r>
      </w:ins>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02B62CF2"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4450E77D"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5CACA9B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66F703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2D58DB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44EEB6B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Limit</w:t>
                  </w:r>
                  <w:ins w:id="24" w:author="Author">
                    <w:r w:rsidR="003E6C8F">
                      <w:rPr>
                        <w:rFonts w:ascii="inherit" w:eastAsia="Times New Roman" w:hAnsi="inherit" w:cs="Times New Roman"/>
                        <w:b/>
                        <w:bCs/>
                        <w:lang w:eastAsia="en-GB"/>
                      </w:rPr>
                      <w:t>/ Range</w:t>
                    </w:r>
                  </w:ins>
                  <w:r w:rsidRPr="00BD0415">
                    <w:rPr>
                      <w:rFonts w:ascii="inherit" w:eastAsia="Times New Roman" w:hAnsi="inherit" w:cs="Times New Roman"/>
                      <w:b/>
                      <w:bCs/>
                      <w:lang w:eastAsia="en-GB"/>
                    </w:rPr>
                    <w:t xml:space="preserve">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14E51ED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34DC0D9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4CC425F4" w:rsidR="003B7AE9" w:rsidRPr="00BD0415" w:rsidRDefault="003E6C8F" w:rsidP="003B7AE9">
                  <w:pPr>
                    <w:spacing w:before="60" w:after="60" w:line="240" w:lineRule="auto"/>
                    <w:rPr>
                      <w:rFonts w:ascii="inherit" w:eastAsia="Times New Roman" w:hAnsi="inherit" w:cs="Times New Roman"/>
                      <w:lang w:eastAsia="en-GB"/>
                    </w:rPr>
                  </w:pPr>
                  <w:ins w:id="25" w:author="Author">
                    <w:r>
                      <w:rPr>
                        <w:rFonts w:ascii="inherit" w:eastAsia="Times New Roman" w:hAnsi="inherit" w:cs="Times New Roman"/>
                        <w:lang w:eastAsia="en-GB"/>
                      </w:rPr>
                      <w:t xml:space="preserve">0,1 - </w:t>
                    </w:r>
                  </w:ins>
                  <w:r w:rsidR="008F1B85">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3B0B7DF6"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4FC8323B" w:rsidR="003B7AE9" w:rsidRPr="00BD0415" w:rsidRDefault="003E6C8F" w:rsidP="003B7AE9">
                  <w:pPr>
                    <w:spacing w:before="60" w:after="60" w:line="240" w:lineRule="auto"/>
                    <w:rPr>
                      <w:rFonts w:ascii="inherit" w:eastAsia="Times New Roman" w:hAnsi="inherit" w:cs="Times New Roman"/>
                      <w:lang w:eastAsia="en-GB"/>
                    </w:rPr>
                  </w:pPr>
                  <w:ins w:id="26" w:author="Author">
                    <w:r>
                      <w:rPr>
                        <w:rFonts w:ascii="inherit" w:eastAsia="Times New Roman" w:hAnsi="inherit" w:cs="Times New Roman"/>
                        <w:lang w:eastAsia="en-GB"/>
                      </w:rPr>
                      <w:t xml:space="preserve">0,1 - </w:t>
                    </w:r>
                  </w:ins>
                  <w:r w:rsidR="003B7AE9"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4A8B2272" w:rsidR="003B7AE9" w:rsidRPr="00BD0415" w:rsidRDefault="003E6C8F" w:rsidP="003B7AE9">
                  <w:pPr>
                    <w:spacing w:before="60" w:after="60" w:line="240" w:lineRule="auto"/>
                    <w:rPr>
                      <w:rFonts w:ascii="inherit" w:eastAsia="Times New Roman" w:hAnsi="inherit" w:cs="Times New Roman"/>
                      <w:lang w:eastAsia="en-GB"/>
                    </w:rPr>
                  </w:pPr>
                  <w:ins w:id="27" w:author="Author">
                    <w:r>
                      <w:rPr>
                        <w:rFonts w:ascii="inherit" w:eastAsia="Times New Roman" w:hAnsi="inherit" w:cs="Times New Roman"/>
                        <w:lang w:eastAsia="en-GB"/>
                      </w:rPr>
                      <w:t xml:space="preserve">0,1 - </w:t>
                    </w:r>
                  </w:ins>
                  <w:r w:rsidR="003B7AE9"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623602CF"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078C2626"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2BD06139"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742EA19E"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3BFB2967"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42FEF368"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49CCC741"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08CA236D"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722E2E6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70B60D89"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6A66FF4B"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Except for requirements under </w:t>
      </w:r>
      <w:commentRangeStart w:id="28"/>
      <w:r w:rsidRPr="00BD0415">
        <w:rPr>
          <w:rFonts w:ascii="inherit" w:eastAsia="Times New Roman" w:hAnsi="inherit" w:cs="Times New Roman"/>
          <w:color w:val="000000"/>
          <w:sz w:val="24"/>
          <w:szCs w:val="24"/>
          <w:lang w:eastAsia="en-GB"/>
        </w:rPr>
        <w:t xml:space="preserve">paragraphs 2 and 4 of Article 13 </w:t>
      </w:r>
      <w:commentRangeEnd w:id="28"/>
      <w:r w:rsidR="003E6C8F">
        <w:rPr>
          <w:rStyle w:val="CommentReference"/>
        </w:rPr>
        <w:commentReference w:id="28"/>
      </w:r>
      <w:r w:rsidRPr="00BD0415">
        <w:rPr>
          <w:rFonts w:ascii="inherit" w:eastAsia="Times New Roman" w:hAnsi="inherit" w:cs="Times New Roman"/>
          <w:color w:val="000000"/>
          <w:sz w:val="24"/>
          <w:szCs w:val="24"/>
          <w:lang w:eastAsia="en-GB"/>
        </w:rPr>
        <w:t>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0C5CC48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24AA64F4"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20131223" w14:textId="41C569F0" w:rsidR="00395ACB" w:rsidRDefault="00ED38EB" w:rsidP="003B7AE9">
      <w:pPr>
        <w:shd w:val="clear" w:color="auto" w:fill="FFFFFF"/>
        <w:spacing w:before="120" w:after="0" w:line="240" w:lineRule="auto"/>
        <w:jc w:val="both"/>
        <w:rPr>
          <w:ins w:id="29" w:author="Autho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w:t>
      </w:r>
    </w:p>
    <w:p w14:paraId="243B3782" w14:textId="77777777" w:rsidR="00395ACB" w:rsidRDefault="00395ACB" w:rsidP="003B7AE9">
      <w:pPr>
        <w:shd w:val="clear" w:color="auto" w:fill="FFFFFF"/>
        <w:spacing w:before="120" w:after="0" w:line="240" w:lineRule="auto"/>
        <w:jc w:val="both"/>
        <w:rPr>
          <w:ins w:id="30" w:author="Author"/>
          <w:rFonts w:ascii="inherit" w:eastAsia="Times New Roman" w:hAnsi="inherit" w:cs="Times New Roman"/>
          <w:color w:val="000000"/>
          <w:sz w:val="24"/>
          <w:szCs w:val="24"/>
          <w:lang w:eastAsia="en-GB"/>
        </w:rPr>
      </w:pPr>
      <w:ins w:id="31" w:author="Author">
        <w:r>
          <w:rPr>
            <w:rFonts w:ascii="inherit" w:eastAsia="Times New Roman" w:hAnsi="inherit" w:cs="Times New Roman"/>
            <w:color w:val="000000"/>
            <w:sz w:val="24"/>
            <w:szCs w:val="24"/>
            <w:lang w:eastAsia="en-GB"/>
          </w:rPr>
          <w:t>8. For mixed costumer sites the following applies:</w:t>
        </w:r>
      </w:ins>
    </w:p>
    <w:p w14:paraId="196A742A" w14:textId="77777777" w:rsidR="00395ACB" w:rsidRDefault="00395ACB" w:rsidP="003B7AE9">
      <w:pPr>
        <w:shd w:val="clear" w:color="auto" w:fill="FFFFFF"/>
        <w:spacing w:before="120" w:after="0" w:line="240" w:lineRule="auto"/>
        <w:jc w:val="both"/>
        <w:rPr>
          <w:ins w:id="32" w:author="Author"/>
          <w:rFonts w:ascii="inherit" w:eastAsia="Times New Roman" w:hAnsi="inherit" w:cs="Times New Roman"/>
          <w:color w:val="000000"/>
          <w:sz w:val="24"/>
          <w:szCs w:val="24"/>
          <w:lang w:eastAsia="en-GB"/>
        </w:rPr>
      </w:pPr>
      <w:ins w:id="33" w:author="Author">
        <w:r>
          <w:rPr>
            <w:rFonts w:ascii="inherit" w:eastAsia="Times New Roman" w:hAnsi="inherit" w:cs="Times New Roman"/>
            <w:color w:val="000000"/>
            <w:sz w:val="24"/>
            <w:szCs w:val="24"/>
            <w:lang w:eastAsia="en-GB"/>
          </w:rPr>
          <w:t>(a) the type classification according to table 1 does not refer to the installed capacity, but the maximum feed-in capacity as agreed with the relevant system operator;</w:t>
        </w:r>
      </w:ins>
    </w:p>
    <w:p w14:paraId="057E6800" w14:textId="77777777" w:rsidR="00395ACB" w:rsidRDefault="00395ACB" w:rsidP="003B7AE9">
      <w:pPr>
        <w:shd w:val="clear" w:color="auto" w:fill="FFFFFF"/>
        <w:spacing w:before="120" w:after="0" w:line="240" w:lineRule="auto"/>
        <w:jc w:val="both"/>
        <w:rPr>
          <w:ins w:id="34" w:author="Author"/>
          <w:rFonts w:ascii="inherit" w:eastAsia="Times New Roman" w:hAnsi="inherit" w:cs="Times New Roman"/>
          <w:color w:val="000000"/>
          <w:sz w:val="24"/>
          <w:szCs w:val="24"/>
          <w:lang w:eastAsia="en-GB"/>
        </w:rPr>
      </w:pPr>
      <w:ins w:id="35" w:author="Author">
        <w:r>
          <w:rPr>
            <w:rFonts w:ascii="inherit" w:eastAsia="Times New Roman" w:hAnsi="inherit" w:cs="Times New Roman"/>
            <w:color w:val="000000"/>
            <w:sz w:val="24"/>
            <w:szCs w:val="24"/>
            <w:lang w:eastAsia="en-GB"/>
          </w:rPr>
          <w:t>(b) if the mixed costumer site was taken into operation before the application date of this regulation, the requirements to the power-generating unit may apply at its connection point within the mixed costumer site;</w:t>
        </w:r>
      </w:ins>
    </w:p>
    <w:p w14:paraId="03A32EC9" w14:textId="33775D1A" w:rsidR="002B5C50" w:rsidRDefault="00395AC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ins w:id="36" w:author="Author">
        <w:r>
          <w:rPr>
            <w:rFonts w:ascii="inherit" w:eastAsia="Times New Roman" w:hAnsi="inherit" w:cs="Times New Roman"/>
            <w:color w:val="000000"/>
            <w:sz w:val="24"/>
            <w:szCs w:val="24"/>
            <w:lang w:eastAsia="en-GB"/>
          </w:rPr>
          <w:t>(c) there shall be the same requirements for the power-generating module regardless if the relevant DSO or connected to demand-dominated mixed costumer site.</w:t>
        </w:r>
      </w:ins>
      <w:r w:rsidR="00ED38EB">
        <w:rPr>
          <w:rFonts w:ascii="inherit" w:eastAsia="Times New Roman" w:hAnsi="inherit" w:cs="Times New Roman"/>
          <w:color w:val="000000"/>
          <w:sz w:val="24"/>
          <w:szCs w:val="24"/>
          <w:lang w:eastAsia="en-GB"/>
        </w:rPr>
        <w:t xml:space="preserv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36F897B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3B15E447" w:rsidR="003B7AE9" w:rsidRPr="00BD0415" w:rsidRDefault="00395ACB" w:rsidP="003214C6">
            <w:pPr>
              <w:spacing w:before="120" w:after="0" w:line="240" w:lineRule="auto"/>
              <w:ind w:left="166"/>
              <w:jc w:val="both"/>
              <w:rPr>
                <w:rFonts w:ascii="inherit" w:eastAsia="Times New Roman" w:hAnsi="inherit" w:cs="Times New Roman"/>
                <w:sz w:val="24"/>
                <w:szCs w:val="24"/>
                <w:lang w:eastAsia="en-GB"/>
              </w:rPr>
            </w:pPr>
            <w:ins w:id="37" w:author="Author">
              <w:r>
                <w:rPr>
                  <w:rFonts w:ascii="inherit" w:eastAsia="Times New Roman" w:hAnsi="inherit" w:cs="Times New Roman"/>
                  <w:sz w:val="24"/>
                  <w:szCs w:val="24"/>
                  <w:lang w:eastAsia="en-GB"/>
                </w:rPr>
                <w:t xml:space="preserve">apply </w:t>
              </w:r>
            </w:ins>
            <w:del w:id="38" w:author="Author">
              <w:r w:rsidR="003B7AE9" w:rsidRPr="00BD0415" w:rsidDel="00395ACB">
                <w:rPr>
                  <w:rFonts w:ascii="inherit" w:eastAsia="Times New Roman" w:hAnsi="inherit" w:cs="Times New Roman"/>
                  <w:sz w:val="24"/>
                  <w:szCs w:val="24"/>
                  <w:lang w:eastAsia="en-GB"/>
                </w:rPr>
                <w:delText xml:space="preserve">take into consideration </w:delText>
              </w:r>
            </w:del>
            <w:r w:rsidR="003B7AE9" w:rsidRPr="00BD0415">
              <w:rPr>
                <w:rFonts w:ascii="inherit" w:eastAsia="Times New Roman" w:hAnsi="inherit" w:cs="Times New Roman"/>
                <w:sz w:val="24"/>
                <w:szCs w:val="24"/>
                <w:lang w:eastAsia="en-GB"/>
              </w:rPr>
              <w:t>agreed European standards</w:t>
            </w:r>
            <w:r w:rsidR="00663DE5">
              <w:rPr>
                <w:rFonts w:ascii="inherit" w:eastAsia="Times New Roman" w:hAnsi="inherit" w:cs="Times New Roman"/>
                <w:sz w:val="24"/>
                <w:szCs w:val="24"/>
                <w:lang w:eastAsia="en-GB"/>
              </w:rPr>
              <w:t>,</w:t>
            </w:r>
            <w:r w:rsidR="003B7AE9"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51E35CB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ins w:id="39" w:author="Author">
        <w:r w:rsidR="00395ACB" w:rsidDel="00395ACB">
          <w:rPr>
            <w:rFonts w:ascii="inherit" w:eastAsia="Times New Roman" w:hAnsi="inherit" w:cs="Times New Roman"/>
            <w:color w:val="000000"/>
            <w:sz w:val="24"/>
            <w:szCs w:val="24"/>
            <w:lang w:eastAsia="en-GB"/>
          </w:rPr>
          <w:t xml:space="preserve"> </w:t>
        </w:r>
      </w:ins>
      <w:del w:id="40" w:author="Author">
        <w:r w:rsidR="00243AA1" w:rsidDel="00395ACB">
          <w:rPr>
            <w:rFonts w:ascii="inherit" w:eastAsia="Times New Roman" w:hAnsi="inherit" w:cs="Times New Roman"/>
            <w:color w:val="000000"/>
            <w:sz w:val="24"/>
            <w:szCs w:val="24"/>
            <w:lang w:eastAsia="en-GB"/>
          </w:rPr>
          <w:delText xml:space="preserve"> </w:delText>
        </w:r>
        <w:r w:rsidR="00243AA1" w:rsidRPr="00C457A9" w:rsidDel="00395ACB">
          <w:rPr>
            <w:rFonts w:ascii="inherit" w:eastAsia="Times New Roman" w:hAnsi="inherit" w:cs="Times New Roman"/>
            <w:color w:val="000000"/>
            <w:sz w:val="24"/>
            <w:szCs w:val="24"/>
            <w:lang w:eastAsia="en-GB"/>
          </w:rPr>
          <w:delText>The Member State may provide for a shorter time period</w:delText>
        </w:r>
        <w:r w:rsidR="00243AA1" w:rsidDel="00395ACB">
          <w:rPr>
            <w:rFonts w:ascii="inherit" w:eastAsia="Times New Roman" w:hAnsi="inherit" w:cs="Times New Roman"/>
            <w:color w:val="000000"/>
            <w:sz w:val="24"/>
            <w:szCs w:val="24"/>
            <w:lang w:eastAsia="en-GB"/>
          </w:rPr>
          <w:delText xml:space="preserve"> for all or parts of the requirements or the methodologies.</w:delText>
        </w:r>
        <w:r w:rsidR="00AF0EF9" w:rsidDel="00395ACB">
          <w:rPr>
            <w:rFonts w:ascii="inherit" w:eastAsia="Times New Roman" w:hAnsi="inherit" w:cs="Times New Roman"/>
            <w:color w:val="000000"/>
            <w:sz w:val="24"/>
            <w:szCs w:val="24"/>
            <w:lang w:eastAsia="en-GB"/>
          </w:rPr>
          <w:delText xml:space="preserve"> In this case, the Member State shall communicate the shorter time period to t</w:delText>
        </w:r>
        <w:r w:rsidR="00AF0EF9" w:rsidRPr="00AF0EF9" w:rsidDel="00395ACB">
          <w:rPr>
            <w:rFonts w:ascii="inherit" w:eastAsia="Times New Roman" w:hAnsi="inherit" w:cs="Times New Roman"/>
            <w:color w:val="000000"/>
            <w:sz w:val="24"/>
            <w:szCs w:val="24"/>
            <w:lang w:eastAsia="en-GB"/>
          </w:rPr>
          <w:delText>he European Union Agency for the Cooperation of Energy Regulators (ACER)</w:delText>
        </w:r>
        <w:r w:rsidR="00AF0EF9" w:rsidDel="00395ACB">
          <w:rPr>
            <w:rFonts w:ascii="inherit" w:eastAsia="Times New Roman" w:hAnsi="inherit" w:cs="Times New Roman"/>
            <w:color w:val="000000"/>
            <w:sz w:val="24"/>
            <w:szCs w:val="24"/>
            <w:lang w:eastAsia="en-GB"/>
          </w:rPr>
          <w:delText>.</w:delText>
        </w:r>
      </w:del>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5008C1C6"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7AFEA49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0682B814"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5FDC960E"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69A7E163"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687E7F3C"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0D89AE5D"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75pt;height:242.85pt" o:ole="">
                  <v:imagedata r:id="rId17" o:title=""/>
                </v:shape>
                <o:OLEObject Type="Embed" ProgID="PBrush" ShapeID="_x0000_i1025" DrawAspect="Content" ObjectID="_1757233374" r:id="rId18"/>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35pt;height:251.45pt" o:ole="">
                  <v:imagedata r:id="rId19" o:title=""/>
                </v:shape>
                <o:OLEObject Type="Embed" ProgID="PBrush" ShapeID="_x0000_i1026" DrawAspect="Content" ObjectID="_1757233375" r:id="rId20"/>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003DD440"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5F044249"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4187F367"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1791998D"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47BC759D"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23F8D523"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1C157609"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7E5DF455"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75736280"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6696D1FE"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4302E31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60CF3083"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07850A27"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9717F7">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15E3379D"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48D9336A"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4F9637E2"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7C62F0E2"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w:t>
            </w:r>
            <w:ins w:id="41" w:author="Author">
              <w:r w:rsidR="008605A2">
                <w:rPr>
                  <w:rFonts w:ascii="inherit" w:eastAsia="Times New Roman" w:hAnsi="inherit" w:cs="Times New Roman"/>
                  <w:sz w:val="24"/>
                  <w:szCs w:val="24"/>
                  <w:lang w:eastAsia="en-GB"/>
                </w:rPr>
                <w:t>secure a limited operability, not including power exchange in case of reasonable technological limitations.</w:t>
              </w:r>
            </w:ins>
            <w:del w:id="42" w:author="Author">
              <w:r w:rsidRPr="00BD0415" w:rsidDel="008605A2">
                <w:rPr>
                  <w:rFonts w:ascii="inherit" w:eastAsia="Times New Roman" w:hAnsi="inherit" w:cs="Times New Roman"/>
                  <w:sz w:val="24"/>
                  <w:szCs w:val="24"/>
                  <w:lang w:eastAsia="en-GB"/>
                </w:rPr>
                <w:delText>operate</w:delText>
              </w:r>
              <w:r w:rsidDel="008605A2">
                <w:rPr>
                  <w:rFonts w:ascii="inherit" w:eastAsia="Times New Roman" w:hAnsi="inherit" w:cs="Times New Roman"/>
                  <w:sz w:val="24"/>
                  <w:szCs w:val="24"/>
                  <w:lang w:eastAsia="en-GB"/>
                </w:rPr>
                <w:delText xml:space="preserve"> </w:delText>
              </w:r>
              <w:r w:rsidR="004B517C" w:rsidDel="008605A2">
                <w:rPr>
                  <w:rFonts w:ascii="inherit" w:eastAsia="Times New Roman" w:hAnsi="inherit" w:cs="Times New Roman"/>
                  <w:sz w:val="24"/>
                  <w:szCs w:val="24"/>
                  <w:lang w:eastAsia="en-GB"/>
                </w:rPr>
                <w:delText>at the frequency between 5</w:delText>
              </w:r>
              <w:r w:rsidR="00CF67D8" w:rsidDel="008605A2">
                <w:rPr>
                  <w:rFonts w:ascii="inherit" w:eastAsia="Times New Roman" w:hAnsi="inherit" w:cs="Times New Roman"/>
                  <w:sz w:val="24"/>
                  <w:szCs w:val="24"/>
                  <w:lang w:eastAsia="en-GB"/>
                </w:rPr>
                <w:delText>1.5</w:delText>
              </w:r>
              <w:r w:rsidR="00822B61" w:rsidDel="008605A2">
                <w:rPr>
                  <w:rFonts w:ascii="inherit" w:eastAsia="Times New Roman" w:hAnsi="inherit" w:cs="Times New Roman"/>
                  <w:sz w:val="24"/>
                  <w:szCs w:val="24"/>
                  <w:lang w:eastAsia="en-GB"/>
                </w:rPr>
                <w:delText xml:space="preserve"> Hz – </w:delText>
              </w:r>
              <w:r w:rsidR="00CF67D8" w:rsidDel="008605A2">
                <w:rPr>
                  <w:rFonts w:ascii="inherit" w:eastAsia="Times New Roman" w:hAnsi="inherit" w:cs="Times New Roman"/>
                  <w:sz w:val="24"/>
                  <w:szCs w:val="24"/>
                  <w:lang w:eastAsia="en-GB"/>
                </w:rPr>
                <w:delText>52.5</w:delText>
              </w:r>
              <w:r w:rsidR="00822B61" w:rsidDel="008605A2">
                <w:rPr>
                  <w:rFonts w:ascii="inherit" w:eastAsia="Times New Roman" w:hAnsi="inherit" w:cs="Times New Roman"/>
                  <w:sz w:val="24"/>
                  <w:szCs w:val="24"/>
                  <w:lang w:eastAsia="en-GB"/>
                </w:rPr>
                <w:delText xml:space="preserve"> Hz</w:delText>
              </w:r>
              <w:r w:rsidR="00EC4751" w:rsidDel="008605A2">
                <w:rPr>
                  <w:rFonts w:ascii="inherit" w:eastAsia="Times New Roman" w:hAnsi="inherit" w:cs="Times New Roman"/>
                  <w:sz w:val="24"/>
                  <w:szCs w:val="24"/>
                  <w:lang w:eastAsia="en-GB"/>
                </w:rPr>
                <w:delText xml:space="preserve"> for 10 seconds.</w:delText>
              </w:r>
            </w:del>
          </w:p>
        </w:tc>
      </w:tr>
    </w:tbl>
    <w:p w14:paraId="74E77E84" w14:textId="50EAB2CA"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56D9D97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089961E8"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6822F6A6"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w:t>
            </w:r>
            <w:del w:id="43" w:author="Author">
              <w:r w:rsidR="001F4F43" w:rsidRPr="008438FE" w:rsidDel="007B6893">
                <w:rPr>
                  <w:rFonts w:ascii="inherit" w:eastAsia="Times New Roman" w:hAnsi="inherit" w:cs="Times New Roman"/>
                  <w:sz w:val="24"/>
                  <w:szCs w:val="24"/>
                  <w:lang w:eastAsia="en-GB"/>
                </w:rPr>
                <w:delText xml:space="preserve">The power generating module shall be able to receive and react on an external signal allowing the relevant system operator to block active power LFSM-O </w:delText>
              </w:r>
              <w:r w:rsidR="00282E33" w:rsidDel="007B6893">
                <w:rPr>
                  <w:rFonts w:ascii="inherit" w:eastAsia="Times New Roman" w:hAnsi="inherit" w:cs="Times New Roman"/>
                  <w:sz w:val="24"/>
                  <w:szCs w:val="24"/>
                  <w:lang w:eastAsia="en-GB"/>
                </w:rPr>
                <w:delText>mode</w:delText>
              </w:r>
              <w:r w:rsidR="001F4F43" w:rsidRPr="008438FE" w:rsidDel="007B6893">
                <w:rPr>
                  <w:rFonts w:ascii="inherit" w:eastAsia="Times New Roman" w:hAnsi="inherit" w:cs="Times New Roman"/>
                  <w:sz w:val="24"/>
                  <w:szCs w:val="24"/>
                  <w:lang w:eastAsia="en-GB"/>
                </w:rPr>
                <w:delText xml:space="preserve"> in real-time. </w:delText>
              </w:r>
            </w:del>
            <w:r w:rsidR="001F4F43" w:rsidRPr="008438FE">
              <w:rPr>
                <w:rFonts w:ascii="inherit" w:eastAsia="Times New Roman" w:hAnsi="inherit" w:cs="Times New Roman"/>
                <w:sz w:val="24"/>
                <w:szCs w:val="24"/>
                <w:lang w:eastAsia="en-GB"/>
              </w:rPr>
              <w:t>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7F4DADDC"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6213D40B"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2DBAA568"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xml:space="preserve">: </w:t>
            </w:r>
            <w:del w:id="44" w:author="Author">
              <w:r w:rsidR="00F144D1" w:rsidRPr="00867DB5" w:rsidDel="00474E40">
                <w:rPr>
                  <w:rFonts w:ascii="inherit" w:eastAsia="Times New Roman" w:hAnsi="inherit" w:cs="Times New Roman"/>
                  <w:sz w:val="24"/>
                  <w:szCs w:val="24"/>
                  <w:lang w:eastAsia="en-GB"/>
                </w:rPr>
                <w:delText>less or equal</w:delText>
              </w:r>
            </w:del>
            <w:ins w:id="45" w:author="Author">
              <w:r w:rsidR="00474E40">
                <w:rPr>
                  <w:rFonts w:ascii="inherit" w:eastAsia="Times New Roman" w:hAnsi="inherit" w:cs="Times New Roman"/>
                  <w:sz w:val="24"/>
                  <w:szCs w:val="24"/>
                  <w:lang w:eastAsia="en-GB"/>
                </w:rPr>
                <w:t>between 0.7 and</w:t>
              </w:r>
            </w:ins>
            <w:r w:rsidR="00F144D1" w:rsidRPr="00867DB5">
              <w:rPr>
                <w:rFonts w:ascii="inherit" w:eastAsia="Times New Roman" w:hAnsi="inherit" w:cs="Times New Roman"/>
                <w:sz w:val="24"/>
                <w:szCs w:val="24"/>
                <w:lang w:eastAsia="en-GB"/>
              </w:rPr>
              <w:t xml:space="preserve"> </w:t>
            </w:r>
            <w:del w:id="46" w:author="Author">
              <w:r w:rsidR="00F144D1" w:rsidRPr="00867DB5" w:rsidDel="00474E40">
                <w:rPr>
                  <w:rFonts w:ascii="inherit" w:eastAsia="Times New Roman" w:hAnsi="inherit" w:cs="Times New Roman"/>
                  <w:sz w:val="24"/>
                  <w:szCs w:val="24"/>
                  <w:lang w:eastAsia="en-GB"/>
                </w:rPr>
                <w:delText>to</w:delText>
              </w:r>
            </w:del>
            <w:r w:rsidR="00F144D1" w:rsidRPr="00867DB5">
              <w:rPr>
                <w:rFonts w:ascii="inherit" w:eastAsia="Times New Roman" w:hAnsi="inherit" w:cs="Times New Roman"/>
                <w:sz w:val="24"/>
                <w:szCs w:val="24"/>
                <w:lang w:eastAsia="en-GB"/>
              </w:rPr>
              <w:t xml:space="preserve">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commentRangeStart w:id="47"/>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commentRangeEnd w:id="47"/>
            <w:r w:rsidR="007B6893">
              <w:rPr>
                <w:rStyle w:val="CommentReference"/>
              </w:rPr>
              <w:commentReference w:id="47"/>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w:t>
            </w:r>
            <w:del w:id="48" w:author="Author">
              <w:r w:rsidRPr="00AB1A3C" w:rsidDel="007B6893">
                <w:rPr>
                  <w:rFonts w:ascii="inherit" w:eastAsia="Times New Roman" w:hAnsi="inherit" w:cs="Times New Roman"/>
                  <w:sz w:val="24"/>
                  <w:szCs w:val="24"/>
                  <w:lang w:eastAsia="en-GB"/>
                </w:rPr>
                <w:delText xml:space="preserve">define a different characteristic or </w:delText>
              </w:r>
            </w:del>
            <w:r w:rsidRPr="00AB1A3C">
              <w:rPr>
                <w:rFonts w:ascii="inherit" w:eastAsia="Times New Roman" w:hAnsi="inherit" w:cs="Times New Roman"/>
                <w:sz w:val="24"/>
                <w:szCs w:val="24"/>
                <w:lang w:eastAsia="en-GB"/>
              </w:rPr>
              <w:t>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commentRangeStart w:id="49"/>
            <w:r w:rsidRPr="000F1B76">
              <w:rPr>
                <w:rFonts w:ascii="inherit" w:eastAsia="Times New Roman" w:hAnsi="inherit" w:cs="Times New Roman"/>
                <w:sz w:val="24"/>
                <w:szCs w:val="24"/>
                <w:lang w:eastAsia="en-GB"/>
              </w:rPr>
              <w:t xml:space="preserve">In the case of electricity storage modules, </w:t>
            </w:r>
            <w:commentRangeEnd w:id="49"/>
            <w:r w:rsidR="007B6893">
              <w:rPr>
                <w:rStyle w:val="CommentReference"/>
              </w:rPr>
              <w:commentReference w:id="49"/>
            </w:r>
            <w:r w:rsidRPr="000F1B76">
              <w:rPr>
                <w:rFonts w:ascii="inherit" w:eastAsia="Times New Roman" w:hAnsi="inherit" w:cs="Times New Roman"/>
                <w:sz w:val="24"/>
                <w:szCs w:val="24"/>
                <w:lang w:eastAsia="en-GB"/>
              </w:rPr>
              <w:t>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tc>
      </w:tr>
    </w:tbl>
    <w:p w14:paraId="5C5B015D" w14:textId="3F47CD15"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 xml:space="preserve">power-generating module shall be capable of maintaining constant output at its target active power value regardless of changes in frequency, except where output follows the changes specified in the context of paragraphs </w:t>
      </w:r>
      <w:ins w:id="50" w:author="Author">
        <w:r w:rsidR="008E0C70">
          <w:rPr>
            <w:rFonts w:ascii="inherit" w:eastAsia="Times New Roman" w:hAnsi="inherit" w:cs="Times New Roman"/>
            <w:color w:val="000000"/>
            <w:sz w:val="24"/>
            <w:szCs w:val="24"/>
            <w:lang w:eastAsia="en-GB"/>
          </w:rPr>
          <w:t>3</w:t>
        </w:r>
      </w:ins>
      <w:del w:id="51" w:author="Author">
        <w:r w:rsidR="003B7AE9" w:rsidRPr="00E75537" w:rsidDel="008E0C70">
          <w:rPr>
            <w:rFonts w:ascii="inherit" w:eastAsia="Times New Roman" w:hAnsi="inherit" w:cs="Times New Roman"/>
            <w:color w:val="000000"/>
            <w:sz w:val="24"/>
            <w:szCs w:val="24"/>
            <w:lang w:eastAsia="en-GB"/>
          </w:rPr>
          <w:delText>2</w:delText>
        </w:r>
      </w:del>
      <w:r w:rsidR="003B7AE9" w:rsidRPr="00E75537">
        <w:rPr>
          <w:rFonts w:ascii="inherit" w:eastAsia="Times New Roman" w:hAnsi="inherit" w:cs="Times New Roman"/>
          <w:color w:val="000000"/>
          <w:sz w:val="24"/>
          <w:szCs w:val="24"/>
          <w:lang w:eastAsia="en-GB"/>
        </w:rPr>
        <w:t xml:space="preserve"> and </w:t>
      </w:r>
      <w:ins w:id="52" w:author="Author">
        <w:r w:rsidR="008E0C70">
          <w:rPr>
            <w:rFonts w:ascii="inherit" w:eastAsia="Times New Roman" w:hAnsi="inherit" w:cs="Times New Roman"/>
            <w:color w:val="000000"/>
            <w:sz w:val="24"/>
            <w:szCs w:val="24"/>
            <w:lang w:eastAsia="en-GB"/>
          </w:rPr>
          <w:t>5</w:t>
        </w:r>
      </w:ins>
      <w:del w:id="53" w:author="Author">
        <w:r w:rsidR="003B7AE9" w:rsidRPr="00E75537" w:rsidDel="008E0C70">
          <w:rPr>
            <w:rFonts w:ascii="inherit" w:eastAsia="Times New Roman" w:hAnsi="inherit" w:cs="Times New Roman"/>
            <w:color w:val="000000"/>
            <w:sz w:val="24"/>
            <w:szCs w:val="24"/>
            <w:lang w:eastAsia="en-GB"/>
          </w:rPr>
          <w:delText>4</w:delText>
        </w:r>
      </w:del>
      <w:r w:rsidR="003B7AE9" w:rsidRPr="00E75537">
        <w:rPr>
          <w:rFonts w:ascii="inherit" w:eastAsia="Times New Roman" w:hAnsi="inherit" w:cs="Times New Roman"/>
          <w:color w:val="000000"/>
          <w:sz w:val="24"/>
          <w:szCs w:val="24"/>
          <w:lang w:eastAsia="en-GB"/>
        </w:rPr>
        <w:t xml:space="preserve"> of this Article or points (c) and (d) of Article 15(2) as applicable.</w:t>
      </w:r>
    </w:p>
    <w:p w14:paraId="2A5021C1" w14:textId="40937DB7"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754A9C36"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2920373D"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commentRangeStart w:id="54"/>
      <w:r w:rsidR="003B7AE9" w:rsidRPr="00BD0415">
        <w:rPr>
          <w:rFonts w:ascii="inherit" w:eastAsia="Times New Roman" w:hAnsi="inherit" w:cs="Times New Roman"/>
          <w:color w:val="000000"/>
          <w:sz w:val="24"/>
          <w:szCs w:val="24"/>
          <w:lang w:eastAsia="en-GB"/>
        </w:rPr>
        <w:t xml:space="preserve">interface </w:t>
      </w:r>
      <w:commentRangeEnd w:id="54"/>
      <w:r w:rsidR="008E0C70">
        <w:rPr>
          <w:rStyle w:val="CommentReference"/>
        </w:rPr>
        <w:commentReference w:id="54"/>
      </w:r>
      <w:r w:rsidR="003B7AE9" w:rsidRPr="00BD0415">
        <w:rPr>
          <w:rFonts w:ascii="inherit" w:eastAsia="Times New Roman" w:hAnsi="inherit" w:cs="Times New Roman"/>
          <w:color w:val="000000"/>
          <w:sz w:val="24"/>
          <w:szCs w:val="24"/>
          <w:lang w:eastAsia="en-GB"/>
        </w:rPr>
        <w:t xml:space="preserve">(input port) in order to </w:t>
      </w:r>
      <w:ins w:id="55" w:author="Author">
        <w:r w:rsidR="008E0C70">
          <w:rPr>
            <w:rFonts w:ascii="inherit" w:eastAsia="Times New Roman" w:hAnsi="inherit" w:cs="Times New Roman"/>
            <w:color w:val="000000"/>
            <w:sz w:val="24"/>
            <w:szCs w:val="24"/>
            <w:lang w:eastAsia="en-GB"/>
          </w:rPr>
          <w:t>limit</w:t>
        </w:r>
      </w:ins>
      <w:del w:id="56" w:author="Author">
        <w:r w:rsidR="00F144D1" w:rsidDel="008E0C70">
          <w:rPr>
            <w:rFonts w:ascii="inherit" w:eastAsia="Times New Roman" w:hAnsi="inherit" w:cs="Times New Roman"/>
            <w:color w:val="000000"/>
            <w:sz w:val="24"/>
            <w:szCs w:val="24"/>
            <w:lang w:eastAsia="en-GB"/>
          </w:rPr>
          <w:delText>reduce</w:delText>
        </w:r>
      </w:del>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1579777C" w:rsidR="00AB5D61" w:rsidDel="008E0C70" w:rsidRDefault="00F144D1" w:rsidP="003B7AE9">
      <w:pPr>
        <w:shd w:val="clear" w:color="auto" w:fill="FFFFFF"/>
        <w:spacing w:before="120" w:after="0" w:line="240" w:lineRule="auto"/>
        <w:jc w:val="both"/>
        <w:rPr>
          <w:del w:id="57" w:author="Author"/>
          <w:rFonts w:ascii="inherit" w:eastAsia="Times New Roman" w:hAnsi="inherit" w:cs="Times New Roman"/>
          <w:color w:val="000000"/>
          <w:sz w:val="24"/>
          <w:szCs w:val="24"/>
          <w:lang w:eastAsia="en-GB"/>
        </w:rPr>
      </w:pPr>
      <w:del w:id="58" w:author="Author">
        <w:r w:rsidRPr="00F144D1" w:rsidDel="008E0C70">
          <w:rPr>
            <w:rFonts w:ascii="inherit" w:eastAsia="Times New Roman" w:hAnsi="inherit" w:cs="Times New Roman"/>
            <w:color w:val="000000"/>
            <w:sz w:val="24"/>
            <w:szCs w:val="24"/>
            <w:lang w:eastAsia="en-GB"/>
          </w:rPr>
          <w:delText>The electricity storage module</w:delText>
        </w:r>
        <w:r w:rsidR="00282F9D" w:rsidDel="008E0C70">
          <w:rPr>
            <w:rFonts w:ascii="inherit" w:eastAsia="Times New Roman" w:hAnsi="inherit" w:cs="Times New Roman"/>
            <w:color w:val="000000"/>
            <w:sz w:val="24"/>
            <w:szCs w:val="24"/>
            <w:lang w:eastAsia="en-GB"/>
          </w:rPr>
          <w:delText>s</w:delText>
        </w:r>
        <w:r w:rsidRPr="00F144D1" w:rsidDel="008E0C70">
          <w:rPr>
            <w:rFonts w:ascii="inherit" w:eastAsia="Times New Roman" w:hAnsi="inherit" w:cs="Times New Roman"/>
            <w:color w:val="000000"/>
            <w:sz w:val="24"/>
            <w:szCs w:val="24"/>
            <w:lang w:eastAsia="en-GB"/>
          </w:rPr>
          <w:delText xml:space="preserve"> shall be capable of </w:delText>
        </w:r>
        <w:bookmarkStart w:id="59" w:name="_Hlk128487532"/>
        <w:r w:rsidRPr="00F144D1" w:rsidDel="008E0C70">
          <w:rPr>
            <w:rFonts w:ascii="inherit" w:eastAsia="Times New Roman" w:hAnsi="inherit" w:cs="Times New Roman"/>
            <w:color w:val="000000"/>
            <w:sz w:val="24"/>
            <w:szCs w:val="24"/>
            <w:lang w:eastAsia="en-GB"/>
          </w:rPr>
          <w:delText>modulating</w:delText>
        </w:r>
        <w:r w:rsidR="00B806DE" w:rsidDel="008E0C70">
          <w:rPr>
            <w:rFonts w:ascii="inherit" w:eastAsia="Times New Roman" w:hAnsi="inherit" w:cs="Times New Roman"/>
            <w:color w:val="000000"/>
            <w:sz w:val="24"/>
            <w:szCs w:val="24"/>
            <w:lang w:eastAsia="en-GB"/>
          </w:rPr>
          <w:delText>, without undue delay,</w:delText>
        </w:r>
        <w:r w:rsidRPr="00F144D1" w:rsidDel="008E0C70">
          <w:rPr>
            <w:rFonts w:ascii="inherit" w:eastAsia="Times New Roman" w:hAnsi="inherit" w:cs="Times New Roman"/>
            <w:color w:val="000000"/>
            <w:sz w:val="24"/>
            <w:szCs w:val="24"/>
            <w:lang w:eastAsia="en-GB"/>
          </w:rPr>
          <w:delText xml:space="preserve"> active power </w:delText>
        </w:r>
        <w:r w:rsidR="00763CC1" w:rsidDel="008E0C70">
          <w:rPr>
            <w:rFonts w:ascii="inherit" w:eastAsia="Times New Roman" w:hAnsi="inherit" w:cs="Times New Roman"/>
            <w:color w:val="000000"/>
            <w:sz w:val="24"/>
            <w:szCs w:val="24"/>
            <w:lang w:eastAsia="en-GB"/>
          </w:rPr>
          <w:delText>output and input</w:delText>
        </w:r>
        <w:r w:rsidRPr="00F144D1" w:rsidDel="008E0C70">
          <w:rPr>
            <w:rFonts w:ascii="inherit" w:eastAsia="Times New Roman" w:hAnsi="inherit" w:cs="Times New Roman"/>
            <w:color w:val="000000"/>
            <w:sz w:val="24"/>
            <w:szCs w:val="24"/>
            <w:lang w:eastAsia="en-GB"/>
          </w:rPr>
          <w:delText xml:space="preserve"> </w:delText>
        </w:r>
        <w:bookmarkEnd w:id="59"/>
        <w:r w:rsidRPr="00F144D1" w:rsidDel="008E0C70">
          <w:rPr>
            <w:rFonts w:ascii="inherit" w:eastAsia="Times New Roman" w:hAnsi="inherit" w:cs="Times New Roman"/>
            <w:color w:val="000000"/>
            <w:sz w:val="24"/>
            <w:szCs w:val="24"/>
            <w:lang w:eastAsia="en-GB"/>
          </w:rPr>
          <w:delText>following an instruction being received at the input port.</w:delText>
        </w:r>
        <w:r w:rsidDel="008E0C70">
          <w:rPr>
            <w:rFonts w:ascii="inherit" w:eastAsia="Times New Roman" w:hAnsi="inherit" w:cs="Times New Roman"/>
            <w:color w:val="000000"/>
            <w:sz w:val="24"/>
            <w:szCs w:val="24"/>
            <w:lang w:eastAsia="en-GB"/>
          </w:rPr>
          <w:delText xml:space="preserve"> </w:delText>
        </w:r>
      </w:del>
    </w:p>
    <w:p w14:paraId="752E5998" w14:textId="4DFE10B4" w:rsidR="003B7AE9" w:rsidRPr="00BD0415" w:rsidRDefault="008E0C7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ins w:id="60" w:author="Author">
        <w:r>
          <w:rPr>
            <w:rFonts w:ascii="inherit" w:eastAsia="Times New Roman" w:hAnsi="inherit" w:cs="Times New Roman"/>
            <w:color w:val="000000"/>
            <w:sz w:val="24"/>
            <w:szCs w:val="24"/>
            <w:lang w:eastAsia="en-GB"/>
          </w:rPr>
          <w:t>ACER, after consultation with the relevant stakeholders</w:t>
        </w:r>
      </w:ins>
      <w:del w:id="61" w:author="Author">
        <w:r w:rsidR="003B7AE9" w:rsidRPr="00BD0415" w:rsidDel="008E0C70">
          <w:rPr>
            <w:rFonts w:ascii="inherit" w:eastAsia="Times New Roman" w:hAnsi="inherit" w:cs="Times New Roman"/>
            <w:color w:val="000000"/>
            <w:sz w:val="24"/>
            <w:szCs w:val="24"/>
            <w:lang w:eastAsia="en-GB"/>
          </w:rPr>
          <w:delText>The relevant system operator</w:delText>
        </w:r>
      </w:del>
      <w:r w:rsidR="003B7AE9" w:rsidRPr="00BD0415">
        <w:rPr>
          <w:rFonts w:ascii="inherit" w:eastAsia="Times New Roman" w:hAnsi="inherit" w:cs="Times New Roman"/>
          <w:color w:val="000000"/>
          <w:sz w:val="24"/>
          <w:szCs w:val="24"/>
          <w:lang w:eastAsia="en-GB"/>
        </w:rPr>
        <w:t xml:space="preserve">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3A5F543D"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17E00892"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08B58C67"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37D80A35"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ins w:id="62" w:author="Author">
        <w:r w:rsidR="008E0C70">
          <w:rPr>
            <w:rFonts w:ascii="inherit" w:eastAsia="Times New Roman" w:hAnsi="inherit" w:cs="Times New Roman"/>
            <w:color w:val="000000"/>
            <w:sz w:val="24"/>
            <w:szCs w:val="24"/>
            <w:lang w:eastAsia="en-GB"/>
          </w:rPr>
          <w:t>8</w:t>
        </w:r>
      </w:ins>
      <w:del w:id="63" w:author="Author">
        <w:r w:rsidR="007D3D3E" w:rsidRPr="007D3D3E" w:rsidDel="008E0C70">
          <w:rPr>
            <w:rFonts w:ascii="inherit" w:eastAsia="Times New Roman" w:hAnsi="inherit" w:cs="Times New Roman"/>
            <w:color w:val="000000"/>
            <w:sz w:val="24"/>
            <w:szCs w:val="24"/>
            <w:lang w:eastAsia="en-GB"/>
          </w:rPr>
          <w:delText>7</w:delText>
        </w:r>
      </w:del>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56FE352A"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714A6CB0"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del w:id="64" w:author="Author">
        <w:r w:rsidR="00263737" w:rsidDel="008E0C70">
          <w:rPr>
            <w:rFonts w:ascii="inherit" w:eastAsia="Times New Roman" w:hAnsi="inherit" w:cs="Times New Roman"/>
            <w:color w:val="000000"/>
            <w:sz w:val="24"/>
            <w:szCs w:val="24"/>
            <w:lang w:eastAsia="en-GB"/>
          </w:rPr>
          <w:delText>T</w:delText>
        </w:r>
        <w:r w:rsidR="00263737" w:rsidRPr="002C7031" w:rsidDel="008E0C70">
          <w:rPr>
            <w:rFonts w:ascii="inherit" w:eastAsia="Times New Roman" w:hAnsi="inherit" w:cs="Times New Roman"/>
            <w:color w:val="000000"/>
            <w:sz w:val="24"/>
            <w:szCs w:val="24"/>
            <w:lang w:eastAsia="en-GB"/>
          </w:rPr>
          <w:delText xml:space="preserve">he power generating module shall be equipped with voltage control that can provide constant terminal voltage at </w:delText>
        </w:r>
        <w:r w:rsidR="00263737" w:rsidDel="008E0C70">
          <w:rPr>
            <w:rFonts w:ascii="inherit" w:eastAsia="Times New Roman" w:hAnsi="inherit" w:cs="Times New Roman"/>
            <w:color w:val="000000"/>
            <w:sz w:val="24"/>
            <w:szCs w:val="24"/>
            <w:lang w:eastAsia="en-GB"/>
          </w:rPr>
          <w:delText>a</w:delText>
        </w:r>
        <w:r w:rsidR="00263737" w:rsidRPr="002C7031" w:rsidDel="008E0C70">
          <w:rPr>
            <w:rFonts w:ascii="inherit" w:eastAsia="Times New Roman" w:hAnsi="inherit" w:cs="Times New Roman"/>
            <w:color w:val="000000"/>
            <w:sz w:val="24"/>
            <w:szCs w:val="24"/>
            <w:lang w:eastAsia="en-GB"/>
          </w:rPr>
          <w:delText xml:space="preserve"> selectable setpoint </w:delText>
        </w:r>
        <w:r w:rsidR="00263737" w:rsidRPr="002C7031" w:rsidDel="008E0C70">
          <w:rPr>
            <w:rFonts w:ascii="inherit" w:eastAsia="Times New Roman" w:hAnsi="inherit" w:cs="Times New Roman"/>
            <w:sz w:val="24"/>
            <w:szCs w:val="24"/>
            <w:lang w:eastAsia="en-GB"/>
          </w:rPr>
          <w:delText>without instability over the entire operating range of the power-generating module</w:delText>
        </w:r>
        <w:r w:rsidR="00263737" w:rsidDel="008E0C70">
          <w:rPr>
            <w:rFonts w:ascii="inherit" w:eastAsia="Times New Roman" w:hAnsi="inherit" w:cs="Times New Roman"/>
            <w:sz w:val="24"/>
            <w:szCs w:val="24"/>
            <w:lang w:eastAsia="en-GB"/>
          </w:rPr>
          <w:delText xml:space="preserve">. </w:delText>
        </w:r>
      </w:del>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 xml:space="preserve">he relevant system operator shall have the right to specify the capability of a power-generating module to supply or absorb reactive power </w:t>
      </w:r>
      <w:del w:id="65" w:author="Author">
        <w:r w:rsidR="00F144D1" w:rsidRPr="002C7031" w:rsidDel="008E0C70">
          <w:rPr>
            <w:rFonts w:ascii="inherit" w:eastAsia="Times New Roman" w:hAnsi="inherit" w:cs="Times New Roman"/>
            <w:color w:val="000000"/>
            <w:sz w:val="24"/>
            <w:szCs w:val="24"/>
            <w:lang w:eastAsia="en-GB"/>
          </w:rPr>
          <w:delText xml:space="preserve">both </w:delText>
        </w:r>
      </w:del>
      <w:r w:rsidR="00F144D1" w:rsidRPr="002C7031">
        <w:rPr>
          <w:rFonts w:ascii="inherit" w:eastAsia="Times New Roman" w:hAnsi="inherit" w:cs="Times New Roman"/>
          <w:color w:val="000000"/>
          <w:sz w:val="24"/>
          <w:szCs w:val="24"/>
          <w:lang w:eastAsia="en-GB"/>
        </w:rPr>
        <w:t xml:space="preserve">when </w:t>
      </w:r>
      <w:del w:id="66" w:author="Author">
        <w:r w:rsidR="00F144D1" w:rsidRPr="002C7031" w:rsidDel="00D32C14">
          <w:rPr>
            <w:rFonts w:ascii="inherit" w:eastAsia="Times New Roman" w:hAnsi="inherit" w:cs="Times New Roman"/>
            <w:color w:val="000000"/>
            <w:sz w:val="24"/>
            <w:szCs w:val="24"/>
            <w:lang w:eastAsia="en-GB"/>
          </w:rPr>
          <w:delText xml:space="preserve">importing or </w:delText>
        </w:r>
      </w:del>
      <w:r w:rsidR="00F144D1" w:rsidRPr="002C7031">
        <w:rPr>
          <w:rFonts w:ascii="inherit" w:eastAsia="Times New Roman" w:hAnsi="inherit" w:cs="Times New Roman"/>
          <w:color w:val="000000"/>
          <w:sz w:val="24"/>
          <w:szCs w:val="24"/>
          <w:lang w:eastAsia="en-GB"/>
        </w:rPr>
        <w:t>exporting</w:t>
      </w:r>
      <w:ins w:id="67" w:author="Author">
        <w:r w:rsidR="00D32C14">
          <w:rPr>
            <w:rFonts w:ascii="inherit" w:eastAsia="Times New Roman" w:hAnsi="inherit" w:cs="Times New Roman"/>
            <w:color w:val="000000"/>
            <w:sz w:val="24"/>
            <w:szCs w:val="24"/>
            <w:lang w:eastAsia="en-GB"/>
          </w:rPr>
          <w:t xml:space="preserve"> (in case of ESM also importing)</w:t>
        </w:r>
      </w:ins>
      <w:r w:rsidR="00F144D1" w:rsidRPr="002C7031">
        <w:rPr>
          <w:rFonts w:ascii="inherit" w:eastAsia="Times New Roman" w:hAnsi="inherit" w:cs="Times New Roman"/>
          <w:color w:val="000000"/>
          <w:sz w:val="24"/>
          <w:szCs w:val="24"/>
          <w:lang w:eastAsia="en-GB"/>
        </w:rPr>
        <w:t xml:space="preserve"> active power</w:t>
      </w:r>
      <w:ins w:id="68" w:author="Author">
        <w:r w:rsidR="00D32C14">
          <w:rPr>
            <w:rFonts w:ascii="inherit" w:eastAsia="Times New Roman" w:hAnsi="inherit" w:cs="Times New Roman"/>
            <w:color w:val="000000"/>
            <w:sz w:val="24"/>
            <w:szCs w:val="24"/>
            <w:lang w:eastAsia="en-GB"/>
          </w:rPr>
          <w:t>, used by the capability as specified in Article 21 (2) (d)</w:t>
        </w:r>
      </w:ins>
      <w:r w:rsidR="00F144D1" w:rsidRPr="002C7031">
        <w:rPr>
          <w:rFonts w:ascii="inherit" w:eastAsia="Times New Roman" w:hAnsi="inherit" w:cs="Times New Roman"/>
          <w:color w:val="000000"/>
          <w:sz w:val="24"/>
          <w:szCs w:val="24"/>
          <w:lang w:eastAsia="en-GB"/>
        </w:rPr>
        <w:t>;</w:t>
      </w:r>
    </w:p>
    <w:p w14:paraId="0F08D461" w14:textId="4F38935F"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588E0594"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 xml:space="preserve">The droop shall be adjustable between </w:t>
      </w:r>
      <w:ins w:id="69" w:author="Author">
        <w:r w:rsidR="00D32C14">
          <w:rPr>
            <w:rFonts w:ascii="inherit" w:eastAsia="Times New Roman" w:hAnsi="inherit" w:cs="Times New Roman"/>
            <w:color w:val="000000"/>
            <w:sz w:val="24"/>
            <w:szCs w:val="24"/>
            <w:lang w:eastAsia="en-GB"/>
          </w:rPr>
          <w:t>1</w:t>
        </w:r>
      </w:ins>
      <w:del w:id="70" w:author="Author">
        <w:r w:rsidRPr="00535ACB" w:rsidDel="00D32C14">
          <w:rPr>
            <w:rFonts w:ascii="inherit" w:eastAsia="Times New Roman" w:hAnsi="inherit" w:cs="Times New Roman"/>
            <w:color w:val="000000"/>
            <w:sz w:val="24"/>
            <w:szCs w:val="24"/>
            <w:lang w:eastAsia="en-GB"/>
          </w:rPr>
          <w:delText>0,2</w:delText>
        </w:r>
      </w:del>
      <w:r w:rsidRPr="00535ACB">
        <w:rPr>
          <w:rFonts w:ascii="inherit" w:eastAsia="Times New Roman" w:hAnsi="inherit" w:cs="Times New Roman"/>
          <w:color w:val="000000"/>
          <w:sz w:val="24"/>
          <w:szCs w:val="24"/>
          <w:lang w:eastAsia="en-GB"/>
        </w:rPr>
        <w:t>%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5C2476C1" w:rsidR="009F6FF7" w:rsidRPr="00535ACB" w:rsidRDefault="00D32C14"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ins w:id="71" w:author="Author">
        <w:r>
          <w:rPr>
            <w:rFonts w:ascii="inherit" w:eastAsia="Times New Roman" w:hAnsi="inherit" w:cs="Times New Roman"/>
            <w:color w:val="000000"/>
            <w:sz w:val="24"/>
            <w:szCs w:val="24"/>
            <w:lang w:eastAsia="en-GB"/>
          </w:rPr>
          <w:t>An increase of the active power setpoint of the ESM shall not influence the active power output of the ESM, as long as the frequency is lower than the frequency threshold</w:t>
        </w:r>
      </w:ins>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4FC390AB"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w:t>
      </w:r>
      <w:ins w:id="72" w:author="Author">
        <w:r w:rsidR="00D32C14">
          <w:rPr>
            <w:rFonts w:ascii="inherit" w:hAnsi="inherit"/>
            <w:sz w:val="24"/>
            <w:szCs w:val="24"/>
          </w:rPr>
          <w:t xml:space="preserve">The actual active power does not necessarily have to be maintained. </w:t>
        </w:r>
      </w:ins>
      <w:r w:rsidR="00737E86" w:rsidRPr="003E2C0C">
        <w:rPr>
          <w:rFonts w:ascii="inherit" w:hAnsi="inherit"/>
          <w:sz w:val="24"/>
          <w:szCs w:val="24"/>
        </w:rPr>
        <w:t>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1C91C190"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1EBB668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2392371A"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51D34386"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75pt;height:246.1pt" o:ole="">
            <v:imagedata r:id="rId17" o:title=""/>
          </v:shape>
          <o:OLEObject Type="Embed" ProgID="PBrush" ShapeID="_x0000_i1027" DrawAspect="Content" ObjectID="_1757233376" r:id="rId25"/>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commentRangeStart w:id="73"/>
    <w:p w14:paraId="09D25CBC" w14:textId="77777777" w:rsidR="00872862" w:rsidRDefault="00872862" w:rsidP="00872862">
      <w:r>
        <w:object w:dxaOrig="15732" w:dyaOrig="9144" w14:anchorId="388BD701">
          <v:shape id="_x0000_i1028" type="#_x0000_t75" style="width:437.35pt;height:251.45pt" o:ole="">
            <v:imagedata r:id="rId19" o:title=""/>
          </v:shape>
          <o:OLEObject Type="Embed" ProgID="PBrush" ShapeID="_x0000_i1028" DrawAspect="Content" ObjectID="_1757233377" r:id="rId26"/>
        </w:object>
      </w:r>
      <w:commentRangeEnd w:id="73"/>
      <w:r w:rsidR="00D32C14">
        <w:rPr>
          <w:rStyle w:val="CommentReference"/>
        </w:rPr>
        <w:commentReference w:id="73"/>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30D25135"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0F823CD1"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commentRangeStart w:id="74"/>
      <w:r>
        <w:rPr>
          <w:noProof/>
          <w:lang w:eastAsia="en-GB"/>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commentRangeEnd w:id="74"/>
      <w:r w:rsidR="00526221">
        <w:rPr>
          <w:rStyle w:val="CommentReference"/>
        </w:rPr>
        <w:commentReference w:id="74"/>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1263DA3F"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1BB85ED5"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0B1AD0D9"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3CE1810A"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ins w:id="75" w:author="Author">
        <w:r w:rsidR="00526221">
          <w:rPr>
            <w:rFonts w:ascii="inherit" w:eastAsia="Times New Roman" w:hAnsi="inherit" w:cs="Times New Roman"/>
            <w:color w:val="000000"/>
            <w:sz w:val="24"/>
            <w:szCs w:val="24"/>
            <w:lang w:eastAsia="en-GB"/>
          </w:rPr>
          <w:t xml:space="preserve"> Active power may be reduced when voltage decreases.</w:t>
        </w:r>
      </w:ins>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3D56CD85"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06D7B9F0"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9717F7"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9717F7"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9717F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9717F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9717F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9717F7"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9717F7"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9717F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9717F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9717F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9717F7"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9717F7"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9717F7"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5EEB6F98"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9717F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0924F25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6971981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45E4BC2A"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7313833A"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4E9E3E7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31604A6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5613448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1534383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18598C9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56D52AC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495225C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4FC5B759"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1301DE5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573B2482"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24F50B6D"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67C41EB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72FFD934"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5C3C9CA5"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6AC71CA1"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339E9D0C"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06D5200B"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23C6E80F"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20C13E73"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385643C3"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60724F87"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1C61D70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7082A0A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39BBFC0C"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75DD1CC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3EA67AA7"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13BC2985"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6DB02FC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1B26E48E"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3E1AD2A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26106447"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6C49F25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6BE24838"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w:t>
                  </w:r>
                  <w:ins w:id="76" w:author="Author">
                    <w:r w:rsidR="00526221">
                      <w:rPr>
                        <w:rFonts w:ascii="inherit" w:eastAsia="Times New Roman" w:hAnsi="inherit" w:cs="Times New Roman"/>
                        <w:sz w:val="24"/>
                        <w:szCs w:val="24"/>
                        <w:lang w:eastAsia="en-GB"/>
                      </w:rPr>
                      <w:t xml:space="preserve"> via interface</w:t>
                    </w:r>
                  </w:ins>
                  <w:del w:id="77" w:author="Author">
                    <w:r w:rsidRPr="00BD0415" w:rsidDel="00526221">
                      <w:rPr>
                        <w:rFonts w:ascii="inherit" w:eastAsia="Times New Roman" w:hAnsi="inherit" w:cs="Times New Roman"/>
                        <w:sz w:val="24"/>
                        <w:szCs w:val="24"/>
                        <w:lang w:eastAsia="en-GB"/>
                      </w:rPr>
                      <w:delText>, as specified by the relevant system operator or the relevant TSO</w:delText>
                    </w:r>
                  </w:del>
                  <w:r>
                    <w:rPr>
                      <w:rFonts w:ascii="inherit" w:eastAsia="Times New Roman" w:hAnsi="inherit" w:cs="Times New Roman"/>
                      <w:sz w:val="24"/>
                      <w:szCs w:val="24"/>
                      <w:lang w:eastAsia="en-GB"/>
                    </w:rPr>
                    <w:t>.</w:t>
                  </w:r>
                  <w:r>
                    <w:t xml:space="preserve"> </w:t>
                  </w:r>
                  <w:ins w:id="78" w:author="Author">
                    <w:r w:rsidR="00526221">
                      <w:t xml:space="preserve">ACER, after consultation with the relevant stakeholders, shall have the right to specify the interface. </w:t>
                    </w:r>
                  </w:ins>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199A73BB"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55569012"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0908402F"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1C92F74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4D25657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ins w:id="79" w:author="Author">
              <w:r w:rsidR="00526221">
                <w:rPr>
                  <w:rFonts w:ascii="inherit" w:eastAsia="Times New Roman" w:hAnsi="inherit" w:cs="Times New Roman"/>
                  <w:sz w:val="24"/>
                  <w:szCs w:val="24"/>
                  <w:lang w:eastAsia="en-GB"/>
                </w:rPr>
                <w:t xml:space="preserve"> an increase of available primary power or the active power setpoint of the ESM shall not influence the active power output of the PGM or ESM as long as the frequency is lower than the frequency threshold</w:t>
              </w:r>
            </w:ins>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6636F8AF"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65EF4004"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2677CF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791C0C6E"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w:t>
                  </w:r>
                  <w:del w:id="80" w:author="Author">
                    <w:r w:rsidR="007D03FD" w:rsidRPr="007D03FD" w:rsidDel="00D669C5">
                      <w:rPr>
                        <w:rFonts w:ascii="inherit" w:eastAsia="Times New Roman" w:hAnsi="inherit" w:cs="Times New Roman"/>
                        <w:sz w:val="24"/>
                        <w:szCs w:val="24"/>
                        <w:lang w:eastAsia="en-GB"/>
                      </w:rPr>
                      <w:delText xml:space="preserve">maximum </w:delText>
                    </w:r>
                  </w:del>
                  <w:r w:rsidR="007D03FD" w:rsidRPr="007D03FD">
                    <w:rPr>
                      <w:rFonts w:ascii="inherit" w:eastAsia="Times New Roman" w:hAnsi="inherit" w:cs="Times New Roman"/>
                      <w:sz w:val="24"/>
                      <w:szCs w:val="24"/>
                      <w:lang w:eastAsia="en-GB"/>
                    </w:rPr>
                    <w:t>consumption capacity at the moment the LFSM-U threshold is reached</w:t>
                  </w:r>
                  <w:del w:id="81" w:author="Author">
                    <w:r w:rsidR="007D03FD" w:rsidRPr="007D03FD" w:rsidDel="00D669C5">
                      <w:rPr>
                        <w:rFonts w:ascii="inherit" w:eastAsia="Times New Roman" w:hAnsi="inherit" w:cs="Times New Roman"/>
                        <w:sz w:val="24"/>
                        <w:szCs w:val="24"/>
                        <w:lang w:eastAsia="en-GB"/>
                      </w:rPr>
                      <w:delText xml:space="preserve"> or the maximum capacity or maximum consumption capacity as agreed with the relevant system operator</w:delText>
                    </w:r>
                  </w:del>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 xml:space="preserve">technology </w:t>
                        </w:r>
                        <w:del w:id="82" w:author="Author">
                          <w:r w:rsidR="00C14F4F" w:rsidDel="008278AA">
                            <w:rPr>
                              <w:rFonts w:ascii="inherit" w:eastAsia="Times New Roman" w:hAnsi="inherit" w:cs="Times New Roman"/>
                              <w:sz w:val="24"/>
                              <w:szCs w:val="24"/>
                              <w:lang w:eastAsia="en-GB"/>
                            </w:rPr>
                            <w:delText>for the,</w:delText>
                          </w:r>
                        </w:del>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4415C0B6"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118EDD90"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30D68FD1"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83" w:name="_MON_1715762686"/>
                <w:bookmarkEnd w:id="83"/>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65pt;height:236.4pt" o:ole="">
                        <v:imagedata r:id="rId35" o:title=""/>
                      </v:shape>
                      <o:OLEObject Type="Embed" ProgID="Visio.Drawing.11" ShapeID="_x0000_i1029" DrawAspect="Content" ObjectID="_1757233378" r:id="rId36"/>
                    </w:object>
                  </w:r>
                </w:p>
                <w:p w14:paraId="386B01FA" w14:textId="325808BD"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2C71D21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04BEABED"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32ED14A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17CB3F5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6B4A211B"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15E4F89B"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71E1244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6538A15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4892444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2E51F7B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1A42619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5D3AD973"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 xml:space="preserve">the voltage control system of a SPGM, as specified in Article 17 (2) (b) and 19 (2), or voltage control mode of a PPM, as specified in </w:t>
                  </w:r>
                  <w:commentRangeStart w:id="84"/>
                  <w:r w:rsidRPr="004B61F5">
                    <w:rPr>
                      <w:rFonts w:ascii="inherit" w:eastAsia="Times New Roman" w:hAnsi="inherit" w:cs="Times New Roman"/>
                      <w:sz w:val="24"/>
                      <w:szCs w:val="24"/>
                      <w:lang w:eastAsia="en-GB"/>
                    </w:rPr>
                    <w:t>Article 21 (5) (d)</w:t>
                  </w:r>
                  <w:commentRangeEnd w:id="84"/>
                  <w:r w:rsidR="008278AA">
                    <w:rPr>
                      <w:rStyle w:val="CommentReference"/>
                    </w:rPr>
                    <w:commentReference w:id="84"/>
                  </w:r>
                  <w:r w:rsidRPr="004B61F5">
                    <w:rPr>
                      <w:rFonts w:ascii="inherit" w:eastAsia="Times New Roman" w:hAnsi="inherit" w:cs="Times New Roman"/>
                      <w:sz w:val="24"/>
                      <w:szCs w:val="24"/>
                      <w:lang w:eastAsia="en-GB"/>
                    </w:rPr>
                    <w:t>,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35B5096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7D36EBE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3F0569FE"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4DC00406"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3558CDC3"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2ADA90B3"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4DCB652A"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0EF4E39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63CBB77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5C7C569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2912968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4925914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41445C7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769D0A9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01AD15C3"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68287C8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743E4B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569FCE9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0BD7855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2DAC7F4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4D9BD9CD"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6EFF75D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70A5877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194C0C9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0DECCBF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574550B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65D3712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2AB5DD4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1DF78015"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697F129C"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5617CC59"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BA4DD7"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BA4DD7"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BA4DD7"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6A074760"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344A0DE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33395B0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52192EA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04D987B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2FA6C52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5CFDE72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69A41B6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57BBDAE4"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090EAED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1355A760"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7E008DC4" w:rsidR="00EE1A54" w:rsidRPr="00792E87" w:rsidRDefault="00EE1A54" w:rsidP="00EE1A54">
      <w:pPr>
        <w:spacing w:after="0"/>
        <w:jc w:val="both"/>
        <w:rPr>
          <w:rFonts w:ascii="inherit" w:hAnsi="inherit"/>
          <w:sz w:val="24"/>
          <w:szCs w:val="24"/>
        </w:rPr>
      </w:pPr>
    </w:p>
    <w:p w14:paraId="10DC216B" w14:textId="764B843F"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4A1D626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610E1E64"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1D42D4D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478A7EEE"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44711E67"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3DDC59F4"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4973C792"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7F094DD6"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3A08F9F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2AA7F24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1D86229A"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34DAC8EB"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485AB504"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5ADF2588"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17757E4D"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117B2120"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 xml:space="preserve">The relevant TSO </w:t>
      </w:r>
      <w:ins w:id="85" w:author="Author">
        <w:r w:rsidR="006344D0">
          <w:rPr>
            <w:rFonts w:ascii="inherit" w:eastAsia="Times New Roman" w:hAnsi="inherit" w:cs="Times New Roman"/>
            <w:color w:val="000000"/>
            <w:sz w:val="24"/>
            <w:szCs w:val="24"/>
            <w:lang w:eastAsia="en-GB"/>
          </w:rPr>
          <w:t>with the agreement of the relevant DSO shall have the right to allow that type A power park modules be capable of providing grid-forming capability at its connection point as defined by the following paragraphs.</w:t>
        </w:r>
      </w:ins>
      <w:del w:id="86" w:author="Author">
        <w:r w:rsidR="00F37BC8" w:rsidRPr="00F37BC8" w:rsidDel="006344D0">
          <w:rPr>
            <w:rFonts w:ascii="inherit" w:eastAsia="Times New Roman" w:hAnsi="inherit" w:cs="Times New Roman"/>
            <w:color w:val="000000"/>
            <w:sz w:val="24"/>
            <w:szCs w:val="24"/>
            <w:lang w:eastAsia="en-GB"/>
          </w:rPr>
          <w:delText>in coordination wi</w:delText>
        </w:r>
        <w:r w:rsidR="00044F48" w:rsidDel="006344D0">
          <w:rPr>
            <w:rFonts w:ascii="inherit" w:eastAsia="Times New Roman" w:hAnsi="inherit" w:cs="Times New Roman"/>
            <w:color w:val="000000"/>
            <w:sz w:val="24"/>
            <w:szCs w:val="24"/>
            <w:lang w:eastAsia="en-GB"/>
          </w:rPr>
          <w:delText>th the relevant system operator</w:delText>
        </w:r>
        <w:r w:rsidR="00F37BC8" w:rsidRPr="00F37BC8" w:rsidDel="006344D0">
          <w:rPr>
            <w:rFonts w:ascii="inherit" w:eastAsia="Times New Roman" w:hAnsi="inherit" w:cs="Times New Roman"/>
            <w:color w:val="000000"/>
            <w:sz w:val="24"/>
            <w:szCs w:val="24"/>
            <w:lang w:eastAsia="en-GB"/>
          </w:rPr>
          <w:delText xml:space="preserve"> may specify that type A power park modules </w:delText>
        </w:r>
        <w:r w:rsidR="002F740B" w:rsidDel="006344D0">
          <w:rPr>
            <w:rFonts w:ascii="inherit" w:eastAsia="Times New Roman" w:hAnsi="inherit" w:cs="Times New Roman"/>
            <w:color w:val="000000"/>
            <w:sz w:val="24"/>
            <w:szCs w:val="24"/>
            <w:lang w:eastAsia="en-GB"/>
          </w:rPr>
          <w:delText xml:space="preserve">shall </w:delText>
        </w:r>
        <w:r w:rsidR="00F37BC8" w:rsidRPr="00F37BC8" w:rsidDel="006344D0">
          <w:rPr>
            <w:rFonts w:ascii="inherit" w:eastAsia="Times New Roman" w:hAnsi="inherit" w:cs="Times New Roman"/>
            <w:color w:val="000000"/>
            <w:sz w:val="24"/>
            <w:szCs w:val="24"/>
            <w:lang w:eastAsia="en-GB"/>
          </w:rPr>
          <w:delText>be capable of providing gri</w:delText>
        </w:r>
        <w:r w:rsidR="008210EB" w:rsidDel="006344D0">
          <w:rPr>
            <w:rFonts w:ascii="inherit" w:eastAsia="Times New Roman" w:hAnsi="inherit" w:cs="Times New Roman"/>
            <w:color w:val="000000"/>
            <w:sz w:val="24"/>
            <w:szCs w:val="24"/>
            <w:lang w:eastAsia="en-GB"/>
          </w:rPr>
          <w:delText>d forming capability at the con</w:delText>
        </w:r>
        <w:r w:rsidR="00F37BC8" w:rsidRPr="00F37BC8" w:rsidDel="006344D0">
          <w:rPr>
            <w:rFonts w:ascii="inherit" w:eastAsia="Times New Roman" w:hAnsi="inherit" w:cs="Times New Roman"/>
            <w:color w:val="000000"/>
            <w:sz w:val="24"/>
            <w:szCs w:val="24"/>
            <w:lang w:eastAsia="en-GB"/>
          </w:rPr>
          <w:delText>nection point</w:delText>
        </w:r>
        <w:r w:rsidR="001102C8" w:rsidDel="006344D0">
          <w:rPr>
            <w:rFonts w:ascii="inherit" w:eastAsia="Times New Roman" w:hAnsi="inherit" w:cs="Times New Roman"/>
            <w:color w:val="000000"/>
            <w:sz w:val="24"/>
            <w:szCs w:val="24"/>
            <w:lang w:eastAsia="en-GB"/>
          </w:rPr>
          <w:delText>.</w:delText>
        </w:r>
      </w:del>
      <w:r w:rsidR="001102C8" w:rsidRPr="00F37BC8" w:rsidDel="001102C8">
        <w:rPr>
          <w:rFonts w:ascii="inherit" w:eastAsia="Times New Roman" w:hAnsi="inherit" w:cs="Times New Roman"/>
          <w:color w:val="000000"/>
          <w:sz w:val="24"/>
          <w:szCs w:val="24"/>
          <w:lang w:eastAsia="en-GB"/>
        </w:rPr>
        <w:t xml:space="preserve"> </w:t>
      </w:r>
    </w:p>
    <w:p w14:paraId="049BBA9E" w14:textId="3BB2713D"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0C29FAC8" w:rsidR="00F37BC8" w:rsidRDefault="00ED786C" w:rsidP="00F37BC8">
      <w:pPr>
        <w:numPr>
          <w:ilvl w:val="0"/>
          <w:numId w:val="16"/>
        </w:numPr>
        <w:spacing w:before="120" w:after="0" w:line="240" w:lineRule="auto"/>
        <w:ind w:left="360"/>
        <w:contextualSpacing/>
        <w:jc w:val="both"/>
        <w:rPr>
          <w:ins w:id="87" w:author="Author"/>
          <w:rFonts w:ascii="inherit" w:eastAsia="AvenirNext LT Com Regular" w:hAnsi="inherit" w:cs="Times New Roman"/>
          <w:sz w:val="24"/>
          <w:szCs w:val="24"/>
        </w:rPr>
      </w:pPr>
      <w:commentRangeStart w:id="88"/>
      <w:ins w:id="89" w:author="Author">
        <w:r>
          <w:rPr>
            <w:rFonts w:ascii="inherit" w:eastAsia="AvenirNext LT Com Regular" w:hAnsi="inherit" w:cs="Times New Roman"/>
            <w:sz w:val="24"/>
            <w:szCs w:val="24"/>
          </w:rPr>
          <w:t>The power-generating facility owner has concluded a final and binding contract for the purchase of the main generating plant for two years before the relevant TSO with the agreement of the relevant DSO has allowed to provide grid-forming capabilities at the connection point and have defined all parameters and performance (as defined in Article Y(8)(c)</w:t>
        </w:r>
      </w:ins>
      <w:del w:id="90" w:author="Author">
        <w:r w:rsidR="00F37BC8" w:rsidRPr="00F37BC8" w:rsidDel="00ED786C">
          <w:rPr>
            <w:rFonts w:ascii="inherit" w:eastAsia="AvenirNext LT Com Regular" w:hAnsi="inherit" w:cs="Times New Roman"/>
            <w:sz w:val="24"/>
            <w:szCs w:val="24"/>
          </w:rPr>
          <w:delText>the power-generating facility owner has concluded a final and binding contract for the purchase of the main generating plant by three years after the entry into force of the Regulation</w:delText>
        </w:r>
      </w:del>
      <w:r w:rsidR="00F37BC8" w:rsidRPr="00F37BC8">
        <w:rPr>
          <w:rFonts w:ascii="inherit" w:eastAsia="AvenirNext LT Com Regular" w:hAnsi="inherit" w:cs="Times New Roman"/>
          <w:sz w:val="24"/>
          <w:szCs w:val="24"/>
        </w:rPr>
        <w:t>.</w:t>
      </w:r>
      <w:commentRangeEnd w:id="88"/>
      <w:r>
        <w:rPr>
          <w:rStyle w:val="CommentReference"/>
        </w:rPr>
        <w:commentReference w:id="88"/>
      </w:r>
    </w:p>
    <w:p w14:paraId="5986B539" w14:textId="7E01E0A4" w:rsidR="00ED786C" w:rsidRPr="00ED786C" w:rsidRDefault="00ED786C" w:rsidP="00ED786C">
      <w:pPr>
        <w:numPr>
          <w:ilvl w:val="0"/>
          <w:numId w:val="16"/>
        </w:numPr>
        <w:spacing w:before="120" w:after="0" w:line="240" w:lineRule="auto"/>
        <w:ind w:left="360"/>
        <w:contextualSpacing/>
        <w:jc w:val="both"/>
        <w:rPr>
          <w:rFonts w:ascii="inherit" w:eastAsia="AvenirNext LT Com Regular" w:hAnsi="inherit" w:cs="Times New Roman"/>
          <w:sz w:val="24"/>
          <w:szCs w:val="24"/>
        </w:rPr>
      </w:pPr>
      <w:commentRangeStart w:id="92"/>
      <w:ins w:id="93" w:author="Author">
        <w:r>
          <w:rPr>
            <w:rFonts w:ascii="inherit" w:eastAsia="AvenirNext LT Com Regular" w:hAnsi="inherit" w:cs="Times New Roman"/>
            <w:sz w:val="24"/>
            <w:szCs w:val="24"/>
          </w:rPr>
          <w:t xml:space="preserve">The power-generating facility owner has concluded a final and binding contract for the purchase of the main generating plant by two years before the relevant TSO with the agreement of the relevant DSO has specified that the park module shall be capable of providing grid-forming capability at it´s connection point and has defined all parameters and performance as defined in Article Y(8)(c). </w:t>
        </w:r>
        <w:commentRangeEnd w:id="92"/>
        <w:r w:rsidR="0047798D">
          <w:rPr>
            <w:rStyle w:val="CommentReference"/>
          </w:rPr>
          <w:commentReference w:id="92"/>
        </w:r>
      </w:ins>
    </w:p>
    <w:p w14:paraId="72839B3A" w14:textId="1E1B3525"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6C20196B"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ins w:id="94" w:author="Author">
        <w:r w:rsidR="0047798D">
          <w:rPr>
            <w:rFonts w:ascii="inherit" w:hAnsi="inherit"/>
            <w:sz w:val="24"/>
            <w:szCs w:val="24"/>
          </w:rPr>
          <w:t>If grid-forming</w:t>
        </w:r>
        <w:r w:rsidR="005D2F36">
          <w:rPr>
            <w:rFonts w:ascii="inherit" w:hAnsi="inherit"/>
            <w:sz w:val="24"/>
            <w:szCs w:val="24"/>
          </w:rPr>
          <w:t xml:space="preserve"> capability is provided by the power park module it shall be provided as specified below and as agreed with the relevant system operator and the TSO</w:t>
        </w:r>
        <w:commentRangeStart w:id="95"/>
        <w:commentRangeEnd w:id="95"/>
        <w:r w:rsidR="005D2F36">
          <w:rPr>
            <w:rStyle w:val="CommentReference"/>
          </w:rPr>
          <w:commentReference w:id="95"/>
        </w:r>
      </w:ins>
      <w:del w:id="96" w:author="Author">
        <w:r w:rsidR="00734C51" w:rsidDel="0047798D">
          <w:rPr>
            <w:rFonts w:ascii="inherit" w:hAnsi="inherit"/>
            <w:sz w:val="24"/>
            <w:szCs w:val="24"/>
          </w:rPr>
          <w:delText>A p</w:delText>
        </w:r>
        <w:r w:rsidR="00AA4987" w:rsidDel="0047798D">
          <w:rPr>
            <w:rFonts w:ascii="inherit" w:hAnsi="inherit"/>
            <w:sz w:val="24"/>
            <w:szCs w:val="24"/>
          </w:rPr>
          <w:delText>ower park module</w:delText>
        </w:r>
        <w:r w:rsidR="00AA4987" w:rsidRPr="00BD2724" w:rsidDel="0047798D">
          <w:rPr>
            <w:rFonts w:ascii="inherit" w:hAnsi="inherit"/>
            <w:sz w:val="24"/>
            <w:szCs w:val="24"/>
          </w:rPr>
          <w:delText xml:space="preserve"> shall be capable of providing grid forming capability at </w:delText>
        </w:r>
        <w:r w:rsidR="00AA4987" w:rsidDel="0047798D">
          <w:rPr>
            <w:rFonts w:ascii="inherit" w:hAnsi="inherit"/>
            <w:sz w:val="24"/>
            <w:szCs w:val="24"/>
          </w:rPr>
          <w:delText>the</w:delText>
        </w:r>
        <w:r w:rsidR="00AA4987" w:rsidRPr="00BD2724" w:rsidDel="0047798D">
          <w:rPr>
            <w:rFonts w:ascii="inherit" w:hAnsi="inherit"/>
            <w:sz w:val="24"/>
            <w:szCs w:val="24"/>
          </w:rPr>
          <w:delText xml:space="preserve"> connection point</w:delText>
        </w:r>
        <w:r w:rsidR="00AA4987" w:rsidDel="0047798D">
          <w:rPr>
            <w:rFonts w:ascii="inherit" w:hAnsi="inherit"/>
            <w:sz w:val="24"/>
            <w:szCs w:val="24"/>
          </w:rPr>
          <w:delText xml:space="preserve"> </w:delText>
        </w:r>
        <w:r w:rsidR="00AA4987" w:rsidRPr="00BD2724" w:rsidDel="0047798D">
          <w:rPr>
            <w:rFonts w:ascii="inherit" w:hAnsi="inherit"/>
            <w:sz w:val="24"/>
            <w:szCs w:val="24"/>
          </w:rPr>
          <w:delText xml:space="preserve">as listed </w:delText>
        </w:r>
        <w:r w:rsidR="00AA4987" w:rsidDel="0047798D">
          <w:rPr>
            <w:rFonts w:ascii="inherit" w:hAnsi="inherit"/>
            <w:sz w:val="24"/>
            <w:szCs w:val="24"/>
          </w:rPr>
          <w:delText>below</w:delText>
        </w:r>
      </w:del>
      <w:r w:rsidR="00AA4987" w:rsidRPr="00BD2724">
        <w:rPr>
          <w:rFonts w:ascii="inherit" w:hAnsi="inherit"/>
          <w:sz w:val="24"/>
          <w:szCs w:val="24"/>
        </w:rPr>
        <w:t>.</w:t>
      </w:r>
    </w:p>
    <w:p w14:paraId="66A54B2B" w14:textId="3B5F18E7"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w:t>
      </w:r>
      <w:commentRangeStart w:id="97"/>
      <w:r w:rsidRPr="00AA488F">
        <w:rPr>
          <w:rFonts w:ascii="inherit" w:hAnsi="inherit"/>
          <w:sz w:val="24"/>
          <w:szCs w:val="24"/>
        </w:rPr>
        <w:t xml:space="preserve"> </w:t>
      </w:r>
      <w:commentRangeEnd w:id="97"/>
      <w:r w:rsidR="005D2F36">
        <w:rPr>
          <w:rStyle w:val="CommentReference"/>
        </w:rPr>
        <w:commentReference w:id="97"/>
      </w:r>
      <w:commentRangeStart w:id="98"/>
      <w:commentRangeStart w:id="99"/>
      <w:del w:id="100" w:author="Author">
        <w:r w:rsidRPr="00AA488F" w:rsidDel="005D2F36">
          <w:rPr>
            <w:rFonts w:ascii="inherit" w:hAnsi="inherit"/>
            <w:sz w:val="24"/>
            <w:szCs w:val="24"/>
          </w:rPr>
          <w:delText xml:space="preserve">at the terminals of the individual unit(s) </w:delText>
        </w:r>
      </w:del>
      <w:commentRangeEnd w:id="98"/>
      <w:commentRangeEnd w:id="99"/>
      <w:r w:rsidR="005D2F36">
        <w:rPr>
          <w:rStyle w:val="CommentReference"/>
        </w:rPr>
        <w:commentReference w:id="98"/>
      </w:r>
      <w:r w:rsidR="005D2F36">
        <w:rPr>
          <w:rStyle w:val="CommentReference"/>
        </w:rPr>
        <w:commentReference w:id="99"/>
      </w:r>
      <w:r w:rsidRPr="00AA488F">
        <w:rPr>
          <w:rFonts w:ascii="inherit" w:hAnsi="inherit"/>
          <w:sz w:val="24"/>
          <w:szCs w:val="24"/>
        </w:rPr>
        <w:t>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ins w:id="101" w:author="Author">
        <w:r w:rsidR="005D2F36">
          <w:rPr>
            <w:rFonts w:ascii="inherit" w:hAnsi="inherit"/>
            <w:sz w:val="24"/>
            <w:szCs w:val="24"/>
          </w:rPr>
          <w:t xml:space="preserve"> During normal operation, the amplitude and phase angles is not necessarily constant but can change to keep synchronism with the network voltage.</w:t>
        </w:r>
      </w:ins>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w:t>
      </w:r>
      <w:commentRangeStart w:id="102"/>
      <w:r w:rsidRPr="00D36C79">
        <w:rPr>
          <w:rFonts w:ascii="inherit" w:eastAsia="Times New Roman" w:hAnsi="inherit" w:cs="Times New Roman"/>
          <w:color w:val="000000"/>
          <w:sz w:val="24"/>
          <w:szCs w:val="24"/>
          <w:lang w:eastAsia="en-GB"/>
        </w:rPr>
        <w:t xml:space="preserve">limits </w:t>
      </w:r>
      <w:del w:id="103" w:author="Author">
        <w:r w:rsidRPr="00D36C79" w:rsidDel="005D2F36">
          <w:rPr>
            <w:rFonts w:ascii="inherit" w:eastAsia="Times New Roman" w:hAnsi="inherit" w:cs="Times New Roman"/>
            <w:color w:val="000000"/>
            <w:sz w:val="24"/>
            <w:szCs w:val="24"/>
            <w:lang w:eastAsia="en-GB"/>
          </w:rPr>
          <w:delText>and inherent energy storage capabilities of each individual unit</w:delText>
        </w:r>
      </w:del>
      <w:r w:rsidRPr="00D36C79">
        <w:rPr>
          <w:rFonts w:ascii="inherit" w:eastAsia="Times New Roman" w:hAnsi="inherit" w:cs="Times New Roman"/>
          <w:color w:val="000000"/>
          <w:sz w:val="24"/>
          <w:szCs w:val="24"/>
          <w:lang w:eastAsia="en-GB"/>
        </w:rPr>
        <w:t>.</w:t>
      </w:r>
      <w:commentRangeEnd w:id="102"/>
      <w:r w:rsidR="005D2F36">
        <w:rPr>
          <w:rStyle w:val="CommentReference"/>
        </w:rPr>
        <w:commentReference w:id="102"/>
      </w:r>
      <w:r w:rsidRPr="00D36C79">
        <w:rPr>
          <w:rFonts w:ascii="inherit" w:eastAsia="Times New Roman" w:hAnsi="inherit" w:cs="Times New Roman"/>
          <w:color w:val="000000"/>
          <w:sz w:val="24"/>
          <w:szCs w:val="24"/>
          <w:lang w:eastAsia="en-GB"/>
        </w:rPr>
        <w:t xml:space="preserve">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Del="005D2F36" w:rsidRDefault="00447A69" w:rsidP="00D213CF">
      <w:pPr>
        <w:spacing w:before="120"/>
        <w:ind w:left="708"/>
        <w:jc w:val="both"/>
        <w:rPr>
          <w:del w:id="104" w:author="Autho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commentRangeStart w:id="105"/>
      <w:r w:rsidRPr="00D36C79">
        <w:rPr>
          <w:rFonts w:ascii="inherit" w:hAnsi="inherit"/>
          <w:color w:val="000000"/>
          <w:sz w:val="24"/>
          <w:szCs w:val="24"/>
          <w:lang w:eastAsia="en-GB"/>
        </w:rPr>
        <w:t>.</w:t>
      </w:r>
      <w:r>
        <w:rPr>
          <w:rFonts w:ascii="inherit" w:hAnsi="inherit"/>
          <w:color w:val="000000"/>
          <w:sz w:val="24"/>
          <w:szCs w:val="24"/>
          <w:lang w:eastAsia="en-GB"/>
        </w:rPr>
        <w:t xml:space="preserve"> </w:t>
      </w:r>
    </w:p>
    <w:p w14:paraId="518B1EE6" w14:textId="59085066" w:rsidR="00AE4996" w:rsidRPr="00D213CF" w:rsidRDefault="00AE4996" w:rsidP="0042099F">
      <w:pPr>
        <w:spacing w:before="120"/>
        <w:ind w:left="708"/>
        <w:jc w:val="both"/>
        <w:rPr>
          <w:rFonts w:ascii="inherit" w:hAnsi="inherit"/>
          <w:color w:val="000000"/>
          <w:sz w:val="24"/>
          <w:szCs w:val="24"/>
          <w:lang w:eastAsia="en-GB"/>
        </w:rPr>
        <w:pPrChange w:id="106" w:author="Author">
          <w:pPr>
            <w:spacing w:before="120"/>
            <w:ind w:left="401"/>
            <w:jc w:val="both"/>
          </w:pPr>
        </w:pPrChange>
      </w:pPr>
      <w:del w:id="107" w:author="Author">
        <w:r w:rsidDel="005D2F36">
          <w:rPr>
            <w:rFonts w:ascii="inherit" w:eastAsia="Times New Roman" w:hAnsi="inherit" w:cs="Times New Roman"/>
            <w:color w:val="000000"/>
            <w:sz w:val="24"/>
            <w:szCs w:val="24"/>
            <w:lang w:eastAsia="en-GB"/>
          </w:rPr>
          <w:delText>I</w:delText>
        </w:r>
        <w:r w:rsidRPr="00D36C79" w:rsidDel="005D2F36">
          <w:rPr>
            <w:rFonts w:ascii="inherit" w:eastAsia="Times New Roman" w:hAnsi="inherit" w:cs="Times New Roman"/>
            <w:color w:val="000000"/>
            <w:sz w:val="24"/>
            <w:szCs w:val="24"/>
            <w:lang w:eastAsia="en-GB"/>
          </w:rPr>
          <w:delText>nherent energy storage mean</w:delText>
        </w:r>
        <w:r w:rsidDel="005D2F36">
          <w:rPr>
            <w:rFonts w:ascii="inherit" w:eastAsia="Times New Roman" w:hAnsi="inherit" w:cs="Times New Roman"/>
            <w:color w:val="000000"/>
            <w:sz w:val="24"/>
            <w:szCs w:val="24"/>
            <w:lang w:eastAsia="en-GB"/>
          </w:rPr>
          <w:delText>s</w:delText>
        </w:r>
        <w:r w:rsidRPr="00D36C79" w:rsidDel="005D2F36">
          <w:rPr>
            <w:rFonts w:ascii="inherit" w:eastAsia="Times New Roman" w:hAnsi="inherit" w:cs="Times New Roman"/>
            <w:color w:val="000000"/>
            <w:sz w:val="24"/>
            <w:szCs w:val="24"/>
            <w:lang w:eastAsia="en-GB"/>
          </w:rPr>
          <w:delText xml:space="preserve"> an energy reserve</w:delText>
        </w:r>
        <w:r w:rsidDel="005D2F36">
          <w:rPr>
            <w:rFonts w:ascii="inherit" w:eastAsia="Times New Roman" w:hAnsi="inherit" w:cs="Times New Roman"/>
            <w:color w:val="000000"/>
            <w:sz w:val="24"/>
            <w:szCs w:val="24"/>
            <w:lang w:eastAsia="en-GB"/>
          </w:rPr>
          <w:delText xml:space="preserve"> </w:delText>
        </w:r>
        <w:r w:rsidRPr="00D36C79" w:rsidDel="005D2F36">
          <w:rPr>
            <w:rFonts w:ascii="inherit" w:eastAsia="Times New Roman" w:hAnsi="inherit" w:cs="Times New Roman"/>
            <w:color w:val="000000"/>
            <w:sz w:val="24"/>
            <w:szCs w:val="24"/>
            <w:lang w:eastAsia="en-GB"/>
          </w:rPr>
          <w:delText xml:space="preserve">available in physical components </w:delText>
        </w:r>
        <w:r w:rsidDel="005D2F36">
          <w:rPr>
            <w:rFonts w:ascii="inherit" w:eastAsia="Times New Roman" w:hAnsi="inherit" w:cs="Times New Roman"/>
            <w:color w:val="000000"/>
            <w:sz w:val="24"/>
            <w:szCs w:val="24"/>
            <w:lang w:eastAsia="en-GB"/>
          </w:rPr>
          <w:delText>of a power park module, which has</w:delText>
        </w:r>
        <w:r w:rsidRPr="00D36C79" w:rsidDel="005D2F36">
          <w:rPr>
            <w:rFonts w:ascii="inherit" w:eastAsia="Times New Roman" w:hAnsi="inherit" w:cs="Times New Roman"/>
            <w:color w:val="000000"/>
            <w:sz w:val="24"/>
            <w:szCs w:val="24"/>
            <w:lang w:eastAsia="en-GB"/>
          </w:rPr>
          <w:delText xml:space="preserve"> not </w:delText>
        </w:r>
        <w:r w:rsidDel="005D2F36">
          <w:rPr>
            <w:rFonts w:ascii="inherit" w:eastAsia="Times New Roman" w:hAnsi="inherit" w:cs="Times New Roman"/>
            <w:color w:val="000000"/>
            <w:sz w:val="24"/>
            <w:szCs w:val="24"/>
            <w:lang w:eastAsia="en-GB"/>
          </w:rPr>
          <w:delText>necessarily been designed to suit</w:delText>
        </w:r>
        <w:r w:rsidRPr="00D36C79" w:rsidDel="005D2F36">
          <w:rPr>
            <w:rFonts w:ascii="inherit" w:eastAsia="Times New Roman" w:hAnsi="inherit" w:cs="Times New Roman"/>
            <w:color w:val="000000"/>
            <w:sz w:val="24"/>
            <w:szCs w:val="24"/>
            <w:lang w:eastAsia="en-GB"/>
          </w:rPr>
          <w:delText xml:space="preserve"> </w:delText>
        </w:r>
        <w:r w:rsidDel="005D2F36">
          <w:rPr>
            <w:rFonts w:ascii="inherit" w:eastAsia="Times New Roman" w:hAnsi="inherit" w:cs="Times New Roman"/>
            <w:color w:val="000000"/>
            <w:sz w:val="24"/>
            <w:szCs w:val="24"/>
            <w:lang w:eastAsia="en-GB"/>
          </w:rPr>
          <w:delText xml:space="preserve">the grid forming </w:delText>
        </w:r>
        <w:r w:rsidRPr="00D36C79" w:rsidDel="005D2F36">
          <w:rPr>
            <w:rFonts w:ascii="inherit" w:eastAsia="Times New Roman" w:hAnsi="inherit" w:cs="Times New Roman"/>
            <w:color w:val="000000"/>
            <w:sz w:val="24"/>
            <w:szCs w:val="24"/>
            <w:lang w:eastAsia="en-GB"/>
          </w:rPr>
          <w:delText xml:space="preserve">requirements </w:delText>
        </w:r>
        <w:r w:rsidDel="005D2F36">
          <w:rPr>
            <w:rFonts w:ascii="inherit" w:eastAsia="Times New Roman" w:hAnsi="inherit" w:cs="Times New Roman"/>
            <w:color w:val="000000"/>
            <w:sz w:val="24"/>
            <w:szCs w:val="24"/>
            <w:lang w:eastAsia="en-GB"/>
          </w:rPr>
          <w:delText xml:space="preserve">of this article, </w:delText>
        </w:r>
        <w:r w:rsidRPr="00D36C79" w:rsidDel="005D2F36">
          <w:rPr>
            <w:rFonts w:ascii="inherit" w:eastAsia="Times New Roman" w:hAnsi="inherit" w:cs="Times New Roman"/>
            <w:color w:val="000000"/>
            <w:sz w:val="24"/>
            <w:szCs w:val="24"/>
            <w:lang w:eastAsia="en-GB"/>
          </w:rPr>
          <w:delText xml:space="preserve">but may be used for </w:delText>
        </w:r>
        <w:r w:rsidDel="005D2F36">
          <w:rPr>
            <w:rFonts w:ascii="inherit" w:eastAsia="Times New Roman" w:hAnsi="inherit" w:cs="Times New Roman"/>
            <w:color w:val="000000"/>
            <w:sz w:val="24"/>
            <w:szCs w:val="24"/>
            <w:lang w:eastAsia="en-GB"/>
          </w:rPr>
          <w:delText xml:space="preserve">such </w:delText>
        </w:r>
        <w:r w:rsidRPr="00D36C79" w:rsidDel="005D2F36">
          <w:rPr>
            <w:rFonts w:ascii="inherit" w:eastAsia="Times New Roman" w:hAnsi="inherit" w:cs="Times New Roman"/>
            <w:color w:val="000000"/>
            <w:sz w:val="24"/>
            <w:szCs w:val="24"/>
            <w:lang w:eastAsia="en-GB"/>
          </w:rPr>
          <w:delText>purpose</w:delText>
        </w:r>
        <w:r w:rsidDel="005D2F36">
          <w:rPr>
            <w:rFonts w:ascii="inherit" w:eastAsia="Times New Roman" w:hAnsi="inherit" w:cs="Times New Roman"/>
            <w:color w:val="000000"/>
            <w:sz w:val="24"/>
            <w:szCs w:val="24"/>
            <w:lang w:eastAsia="en-GB"/>
          </w:rPr>
          <w:delText>s</w:delText>
        </w:r>
        <w:r w:rsidRPr="00D36C79" w:rsidDel="005D2F36">
          <w:rPr>
            <w:rFonts w:ascii="inherit" w:eastAsia="Times New Roman" w:hAnsi="inherit" w:cs="Times New Roman"/>
            <w:color w:val="000000"/>
            <w:sz w:val="24"/>
            <w:szCs w:val="24"/>
            <w:lang w:eastAsia="en-GB"/>
          </w:rPr>
          <w:delText xml:space="preserve">, without effecting </w:delText>
        </w:r>
        <w:r w:rsidDel="005D2F36">
          <w:rPr>
            <w:rFonts w:ascii="inherit" w:eastAsia="Times New Roman" w:hAnsi="inherit" w:cs="Times New Roman"/>
            <w:color w:val="000000"/>
            <w:sz w:val="24"/>
            <w:szCs w:val="24"/>
            <w:lang w:eastAsia="en-GB"/>
          </w:rPr>
          <w:delText xml:space="preserve">the </w:delText>
        </w:r>
        <w:r w:rsidRPr="00D36C79" w:rsidDel="005D2F36">
          <w:rPr>
            <w:rFonts w:ascii="inherit" w:eastAsia="Times New Roman" w:hAnsi="inherit" w:cs="Times New Roman"/>
            <w:color w:val="000000"/>
            <w:sz w:val="24"/>
            <w:szCs w:val="24"/>
            <w:lang w:eastAsia="en-GB"/>
          </w:rPr>
          <w:delText>design of the physical components of individual units.</w:delText>
        </w:r>
      </w:del>
      <w:commentRangeEnd w:id="105"/>
      <w:r w:rsidR="005D2F36">
        <w:rPr>
          <w:rStyle w:val="CommentReference"/>
        </w:rPr>
        <w:commentReference w:id="105"/>
      </w:r>
    </w:p>
    <w:p w14:paraId="45DB1066" w14:textId="597F0C6A"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ins w:id="108" w:author="Author">
        <w:r w:rsidR="0055571F">
          <w:rPr>
            <w:rFonts w:ascii="inherit" w:eastAsia="Times New Roman" w:hAnsi="inherit" w:cs="Times New Roman"/>
            <w:color w:val="000000"/>
            <w:sz w:val="24"/>
            <w:szCs w:val="24"/>
            <w:lang w:eastAsia="en-GB"/>
          </w:rPr>
          <w:t>If a power park module is providing grid-forming capabilities the relevant system operator may specify that there shall be no fast fault current contribution if the grid voltage is reduced to a defined value</w:t>
        </w:r>
      </w:ins>
      <w:del w:id="109" w:author="Author">
        <w:r w:rsidDel="0055571F">
          <w:rPr>
            <w:rFonts w:ascii="inherit" w:hAnsi="inherit"/>
            <w:color w:val="000000"/>
            <w:sz w:val="24"/>
            <w:szCs w:val="24"/>
            <w:lang w:eastAsia="en-GB"/>
          </w:rPr>
          <w:delText>The power park module</w:delText>
        </w:r>
        <w:r w:rsidDel="0055571F">
          <w:rPr>
            <w:rFonts w:ascii="inherit" w:eastAsia="Times New Roman" w:hAnsi="inherit" w:cs="Times New Roman"/>
            <w:color w:val="000000"/>
            <w:sz w:val="24"/>
            <w:szCs w:val="24"/>
            <w:lang w:eastAsia="en-GB"/>
          </w:rPr>
          <w:delText xml:space="preserve"> shall have the capability to activate or deactivate grid-forming mode</w:delText>
        </w:r>
      </w:del>
      <w:r>
        <w:rPr>
          <w:rFonts w:ascii="inherit" w:eastAsia="Times New Roman" w:hAnsi="inherit" w:cs="Times New Roman"/>
          <w:color w:val="000000"/>
          <w:sz w:val="24"/>
          <w:szCs w:val="24"/>
          <w:lang w:eastAsia="en-GB"/>
        </w:rPr>
        <w:t>.</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312A809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8EBC3C" w14:textId="4694C586" w:rsidR="00FD1013" w:rsidRDefault="003B7AE9" w:rsidP="00FD1013">
            <w:pPr>
              <w:spacing w:before="120" w:after="0" w:line="240" w:lineRule="auto"/>
              <w:jc w:val="both"/>
              <w:rPr>
                <w:ins w:id="110" w:author="Autho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bl>
            <w:tblPr>
              <w:tblW w:w="5000" w:type="pct"/>
              <w:tblCellMar>
                <w:left w:w="0" w:type="dxa"/>
                <w:right w:w="0" w:type="dxa"/>
              </w:tblCellMar>
              <w:tblLook w:val="04A0" w:firstRow="1" w:lastRow="0" w:firstColumn="1" w:lastColumn="0" w:noHBand="0" w:noVBand="1"/>
            </w:tblPr>
            <w:tblGrid>
              <w:gridCol w:w="8725"/>
            </w:tblGrid>
            <w:tr w:rsidR="00FD1013" w:rsidRPr="00BD0415" w14:paraId="14234216" w14:textId="77777777" w:rsidTr="00863D97">
              <w:trPr>
                <w:ins w:id="111" w:author="Author"/>
              </w:trPr>
              <w:tc>
                <w:tcPr>
                  <w:tcW w:w="0" w:type="auto"/>
                  <w:shd w:val="clear" w:color="auto" w:fill="auto"/>
                  <w:hideMark/>
                </w:tcPr>
                <w:p w14:paraId="003E0B54" w14:textId="6784AFAB" w:rsidR="00FD1013" w:rsidRPr="00BD0415" w:rsidRDefault="00FD1013" w:rsidP="00FD1013">
                  <w:pPr>
                    <w:spacing w:before="120" w:after="0" w:line="240" w:lineRule="auto"/>
                    <w:jc w:val="both"/>
                    <w:rPr>
                      <w:ins w:id="112" w:author="Author"/>
                      <w:rFonts w:ascii="inherit" w:eastAsia="Times New Roman" w:hAnsi="inherit" w:cs="Times New Roman"/>
                      <w:sz w:val="24"/>
                      <w:szCs w:val="24"/>
                      <w:lang w:eastAsia="en-GB"/>
                    </w:rPr>
                  </w:pPr>
                  <w:ins w:id="113" w:author="Author">
                    <w:r>
                      <w:rPr>
                        <w:rFonts w:ascii="inherit" w:eastAsia="Times New Roman" w:hAnsi="inherit" w:cs="Times New Roman"/>
                        <w:sz w:val="24"/>
                        <w:szCs w:val="24"/>
                        <w:lang w:eastAsia="en-GB"/>
                      </w:rPr>
                      <w:t>(b)</w:t>
                    </w:r>
                    <w:r w:rsidRPr="00BD0415">
                      <w:rPr>
                        <w:rFonts w:ascii="inherit" w:eastAsia="Times New Roman" w:hAnsi="inherit" w:cs="Times New Roman"/>
                        <w:sz w:val="24"/>
                        <w:szCs w:val="24"/>
                        <w:lang w:eastAsia="en-GB"/>
                      </w:rPr>
                      <w:t>the relevant system operator in coordination with the relevant TSO shall have the right to specify that a power park module be capable of providing fast fault current at the connection point in case of symmetrical (3-phase) faults, under the following conditions</w:t>
                    </w:r>
                    <w:r>
                      <w:rPr>
                        <w:rFonts w:ascii="inherit" w:eastAsia="Times New Roman" w:hAnsi="inherit" w:cs="Times New Roman"/>
                        <w:sz w:val="24"/>
                        <w:szCs w:val="24"/>
                        <w:lang w:eastAsia="en-GB"/>
                      </w:rPr>
                      <w:t xml:space="preserve"> regarding the following</w:t>
                    </w:r>
                    <w:r w:rsidRPr="00BD0415">
                      <w:rPr>
                        <w:rFonts w:ascii="inherit" w:eastAsia="Times New Roman" w:hAnsi="inherit" w:cs="Times New Roman"/>
                        <w:sz w:val="24"/>
                        <w:szCs w:val="24"/>
                        <w:lang w:eastAsia="en-GB"/>
                      </w:rPr>
                      <w:t>:</w:t>
                    </w:r>
                  </w:ins>
                </w:p>
                <w:tbl>
                  <w:tblPr>
                    <w:tblW w:w="5000" w:type="pct"/>
                    <w:tblCellMar>
                      <w:left w:w="0" w:type="dxa"/>
                      <w:right w:w="0" w:type="dxa"/>
                    </w:tblCellMar>
                    <w:tblLook w:val="04A0" w:firstRow="1" w:lastRow="0" w:firstColumn="1" w:lastColumn="0" w:noHBand="0" w:noVBand="1"/>
                  </w:tblPr>
                  <w:tblGrid>
                    <w:gridCol w:w="250"/>
                    <w:gridCol w:w="8475"/>
                  </w:tblGrid>
                  <w:tr w:rsidR="00FD1013" w:rsidRPr="00BD0415" w14:paraId="77ACCE76" w14:textId="77777777" w:rsidTr="00863D97">
                    <w:trPr>
                      <w:ins w:id="114" w:author="Author"/>
                    </w:trPr>
                    <w:tc>
                      <w:tcPr>
                        <w:tcW w:w="0" w:type="auto"/>
                        <w:shd w:val="clear" w:color="auto" w:fill="auto"/>
                        <w:hideMark/>
                      </w:tcPr>
                      <w:p w14:paraId="67454DC9" w14:textId="77777777" w:rsidR="00FD1013" w:rsidRPr="00BD0415" w:rsidRDefault="00FD1013" w:rsidP="00FD1013">
                        <w:pPr>
                          <w:spacing w:before="120" w:after="0" w:line="240" w:lineRule="auto"/>
                          <w:jc w:val="both"/>
                          <w:rPr>
                            <w:ins w:id="115" w:author="Author"/>
                            <w:rFonts w:ascii="inherit" w:eastAsia="Times New Roman" w:hAnsi="inherit" w:cs="Times New Roman"/>
                            <w:sz w:val="24"/>
                            <w:szCs w:val="24"/>
                            <w:lang w:eastAsia="en-GB"/>
                          </w:rPr>
                        </w:pPr>
                        <w:ins w:id="116" w:author="Author">
                          <w:r w:rsidRPr="00BD0415">
                            <w:rPr>
                              <w:rFonts w:ascii="inherit" w:eastAsia="Times New Roman" w:hAnsi="inherit" w:cs="Times New Roman"/>
                              <w:sz w:val="24"/>
                              <w:szCs w:val="24"/>
                              <w:lang w:eastAsia="en-GB"/>
                            </w:rPr>
                            <w:t>(i)</w:t>
                          </w:r>
                        </w:ins>
                      </w:p>
                    </w:tc>
                    <w:tc>
                      <w:tcPr>
                        <w:tcW w:w="0" w:type="auto"/>
                        <w:shd w:val="clear" w:color="auto" w:fill="auto"/>
                        <w:hideMark/>
                      </w:tcPr>
                      <w:p w14:paraId="68C601AB" w14:textId="77777777" w:rsidR="00FD1013" w:rsidRPr="00BD0415" w:rsidRDefault="00FD1013" w:rsidP="00FD1013">
                        <w:pPr>
                          <w:spacing w:before="120" w:after="0" w:line="240" w:lineRule="auto"/>
                          <w:jc w:val="both"/>
                          <w:rPr>
                            <w:ins w:id="117" w:author="Author"/>
                            <w:rFonts w:ascii="inherit" w:eastAsia="Times New Roman" w:hAnsi="inherit" w:cs="Times New Roman"/>
                            <w:sz w:val="24"/>
                            <w:szCs w:val="24"/>
                            <w:lang w:eastAsia="en-GB"/>
                          </w:rPr>
                        </w:pPr>
                        <w:ins w:id="118" w:author="Author">
                          <w:r w:rsidRPr="00BD0415">
                            <w:rPr>
                              <w:rFonts w:ascii="inherit" w:eastAsia="Times New Roman" w:hAnsi="inherit" w:cs="Times New Roman"/>
                              <w:sz w:val="24"/>
                              <w:szCs w:val="24"/>
                              <w:lang w:eastAsia="en-GB"/>
                            </w:rPr>
                            <w:t>the power park module shall be capable of activating the supply of fast fault current either by:</w:t>
                          </w:r>
                        </w:ins>
                      </w:p>
                      <w:tbl>
                        <w:tblPr>
                          <w:tblW w:w="5000" w:type="pct"/>
                          <w:tblCellMar>
                            <w:left w:w="0" w:type="dxa"/>
                            <w:right w:w="0" w:type="dxa"/>
                          </w:tblCellMar>
                          <w:tblLook w:val="04A0" w:firstRow="1" w:lastRow="0" w:firstColumn="1" w:lastColumn="0" w:noHBand="0" w:noVBand="1"/>
                        </w:tblPr>
                        <w:tblGrid>
                          <w:gridCol w:w="274"/>
                          <w:gridCol w:w="8201"/>
                        </w:tblGrid>
                        <w:tr w:rsidR="00FD1013" w:rsidRPr="00BD0415" w14:paraId="1C085AB1" w14:textId="77777777" w:rsidTr="00863D97">
                          <w:trPr>
                            <w:ins w:id="119" w:author="Author"/>
                          </w:trPr>
                          <w:tc>
                            <w:tcPr>
                              <w:tcW w:w="0" w:type="auto"/>
                              <w:shd w:val="clear" w:color="auto" w:fill="auto"/>
                              <w:hideMark/>
                            </w:tcPr>
                            <w:p w14:paraId="0F3AE9B2" w14:textId="77777777" w:rsidR="00FD1013" w:rsidRPr="00BD0415" w:rsidRDefault="00FD1013" w:rsidP="00FD1013">
                              <w:pPr>
                                <w:spacing w:before="120" w:after="0" w:line="240" w:lineRule="auto"/>
                                <w:jc w:val="both"/>
                                <w:rPr>
                                  <w:ins w:id="120" w:author="Author"/>
                                  <w:rFonts w:ascii="inherit" w:eastAsia="Times New Roman" w:hAnsi="inherit" w:cs="Times New Roman"/>
                                  <w:sz w:val="24"/>
                                  <w:szCs w:val="24"/>
                                  <w:lang w:eastAsia="en-GB"/>
                                </w:rPr>
                              </w:pPr>
                              <w:ins w:id="121" w:author="Author">
                                <w:r w:rsidRPr="00BD0415">
                                  <w:rPr>
                                    <w:rFonts w:ascii="inherit" w:eastAsia="Times New Roman" w:hAnsi="inherit" w:cs="Times New Roman"/>
                                    <w:sz w:val="24"/>
                                    <w:szCs w:val="24"/>
                                    <w:lang w:eastAsia="en-GB"/>
                                  </w:rPr>
                                  <w:t>—</w:t>
                                </w:r>
                              </w:ins>
                            </w:p>
                          </w:tc>
                          <w:tc>
                            <w:tcPr>
                              <w:tcW w:w="0" w:type="auto"/>
                              <w:shd w:val="clear" w:color="auto" w:fill="auto"/>
                              <w:hideMark/>
                            </w:tcPr>
                            <w:p w14:paraId="62240CB5" w14:textId="77777777" w:rsidR="00FD1013" w:rsidRPr="00BD0415" w:rsidRDefault="00FD1013" w:rsidP="00FD1013">
                              <w:pPr>
                                <w:spacing w:before="120" w:after="0" w:line="240" w:lineRule="auto"/>
                                <w:jc w:val="both"/>
                                <w:rPr>
                                  <w:ins w:id="122" w:author="Author"/>
                                  <w:rFonts w:ascii="inherit" w:eastAsia="Times New Roman" w:hAnsi="inherit" w:cs="Times New Roman"/>
                                  <w:sz w:val="24"/>
                                  <w:szCs w:val="24"/>
                                  <w:lang w:eastAsia="en-GB"/>
                                </w:rPr>
                              </w:pPr>
                              <w:ins w:id="123" w:author="Author">
                                <w:r w:rsidRPr="00BD0415">
                                  <w:rPr>
                                    <w:rFonts w:ascii="inherit" w:eastAsia="Times New Roman" w:hAnsi="inherit" w:cs="Times New Roman"/>
                                    <w:sz w:val="24"/>
                                    <w:szCs w:val="24"/>
                                    <w:lang w:eastAsia="en-GB"/>
                                  </w:rPr>
                                  <w:t>ensuring the supply of the fast fault current at the connection point, or</w:t>
                                </w:r>
                              </w:ins>
                            </w:p>
                          </w:tc>
                        </w:tr>
                      </w:tbl>
                      <w:p w14:paraId="078BF11A" w14:textId="77777777" w:rsidR="00FD1013" w:rsidRPr="00BD0415" w:rsidRDefault="00FD1013" w:rsidP="00FD1013">
                        <w:pPr>
                          <w:spacing w:after="0" w:line="240" w:lineRule="auto"/>
                          <w:rPr>
                            <w:ins w:id="124" w:author="Autho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35"/>
                        </w:tblGrid>
                        <w:tr w:rsidR="00FD1013" w:rsidRPr="00BD0415" w14:paraId="5F4B8CE2" w14:textId="77777777" w:rsidTr="00863D97">
                          <w:trPr>
                            <w:ins w:id="125" w:author="Author"/>
                          </w:trPr>
                          <w:tc>
                            <w:tcPr>
                              <w:tcW w:w="0" w:type="auto"/>
                              <w:shd w:val="clear" w:color="auto" w:fill="auto"/>
                              <w:hideMark/>
                            </w:tcPr>
                            <w:p w14:paraId="1EAD19C9" w14:textId="77777777" w:rsidR="00FD1013" w:rsidRPr="00BD0415" w:rsidRDefault="00FD1013" w:rsidP="00FD1013">
                              <w:pPr>
                                <w:spacing w:before="120" w:after="0" w:line="240" w:lineRule="auto"/>
                                <w:jc w:val="both"/>
                                <w:rPr>
                                  <w:ins w:id="126" w:author="Author"/>
                                  <w:rFonts w:ascii="inherit" w:eastAsia="Times New Roman" w:hAnsi="inherit" w:cs="Times New Roman"/>
                                  <w:sz w:val="24"/>
                                  <w:szCs w:val="24"/>
                                  <w:lang w:eastAsia="en-GB"/>
                                </w:rPr>
                              </w:pPr>
                              <w:ins w:id="127" w:author="Author">
                                <w:r w:rsidRPr="00BD0415">
                                  <w:rPr>
                                    <w:rFonts w:ascii="inherit" w:eastAsia="Times New Roman" w:hAnsi="inherit" w:cs="Times New Roman"/>
                                    <w:sz w:val="24"/>
                                    <w:szCs w:val="24"/>
                                    <w:lang w:eastAsia="en-GB"/>
                                  </w:rPr>
                                  <w:t>—</w:t>
                                </w:r>
                              </w:ins>
                            </w:p>
                          </w:tc>
                          <w:tc>
                            <w:tcPr>
                              <w:tcW w:w="0" w:type="auto"/>
                              <w:shd w:val="clear" w:color="auto" w:fill="auto"/>
                              <w:hideMark/>
                            </w:tcPr>
                            <w:p w14:paraId="71C2F55B" w14:textId="77777777" w:rsidR="00FD1013" w:rsidRPr="00BD0415" w:rsidRDefault="00FD1013" w:rsidP="00FD1013">
                              <w:pPr>
                                <w:spacing w:before="120" w:after="0" w:line="240" w:lineRule="auto"/>
                                <w:jc w:val="both"/>
                                <w:rPr>
                                  <w:ins w:id="128" w:author="Author"/>
                                  <w:rFonts w:ascii="inherit" w:eastAsia="Times New Roman" w:hAnsi="inherit" w:cs="Times New Roman"/>
                                  <w:sz w:val="24"/>
                                  <w:szCs w:val="24"/>
                                  <w:lang w:eastAsia="en-GB"/>
                                </w:rPr>
                              </w:pPr>
                              <w:ins w:id="129" w:author="Author">
                                <w:r w:rsidRPr="00BD0415">
                                  <w:rPr>
                                    <w:rFonts w:ascii="inherit" w:eastAsia="Times New Roman" w:hAnsi="inherit" w:cs="Times New Roman"/>
                                    <w:sz w:val="24"/>
                                    <w:szCs w:val="24"/>
                                    <w:lang w:eastAsia="en-GB"/>
                                  </w:rPr>
                                  <w:t>measuring voltage deviations at the terminals of the individual units of the power park module and providing a fast fault current at the terminals of these units;</w:t>
                                </w:r>
                              </w:ins>
                            </w:p>
                          </w:tc>
                        </w:tr>
                      </w:tbl>
                      <w:p w14:paraId="7068986F" w14:textId="77777777" w:rsidR="00FD1013" w:rsidRPr="00BD0415" w:rsidRDefault="00FD1013" w:rsidP="00FD1013">
                        <w:pPr>
                          <w:spacing w:after="0" w:line="240" w:lineRule="auto"/>
                          <w:rPr>
                            <w:ins w:id="130" w:author="Author"/>
                            <w:rFonts w:ascii="inherit" w:eastAsia="Times New Roman" w:hAnsi="inherit" w:cs="Times New Roman"/>
                            <w:sz w:val="24"/>
                            <w:szCs w:val="24"/>
                            <w:lang w:eastAsia="en-GB"/>
                          </w:rPr>
                        </w:pPr>
                      </w:p>
                    </w:tc>
                  </w:tr>
                </w:tbl>
                <w:p w14:paraId="3B7973B0" w14:textId="77777777" w:rsidR="00FD1013" w:rsidRPr="00BD0415" w:rsidRDefault="00FD1013" w:rsidP="00FD1013">
                  <w:pPr>
                    <w:spacing w:after="0" w:line="240" w:lineRule="auto"/>
                    <w:rPr>
                      <w:ins w:id="131" w:author="Autho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D1013" w:rsidRPr="00BD0415" w14:paraId="13DA1EA7" w14:textId="77777777" w:rsidTr="00863D97">
                    <w:trPr>
                      <w:ins w:id="132" w:author="Author"/>
                    </w:trPr>
                    <w:tc>
                      <w:tcPr>
                        <w:tcW w:w="0" w:type="auto"/>
                        <w:shd w:val="clear" w:color="auto" w:fill="auto"/>
                        <w:hideMark/>
                      </w:tcPr>
                      <w:p w14:paraId="3D57F34A" w14:textId="77777777" w:rsidR="00FD1013" w:rsidRPr="00BD0415" w:rsidRDefault="00FD1013" w:rsidP="00FD1013">
                        <w:pPr>
                          <w:spacing w:before="120" w:after="0" w:line="240" w:lineRule="auto"/>
                          <w:jc w:val="both"/>
                          <w:rPr>
                            <w:ins w:id="133" w:author="Author"/>
                            <w:rFonts w:ascii="inherit" w:eastAsia="Times New Roman" w:hAnsi="inherit" w:cs="Times New Roman"/>
                            <w:sz w:val="24"/>
                            <w:szCs w:val="24"/>
                            <w:lang w:eastAsia="en-GB"/>
                          </w:rPr>
                        </w:pPr>
                        <w:ins w:id="134" w:author="Author">
                          <w:r w:rsidRPr="00BD0415">
                            <w:rPr>
                              <w:rFonts w:ascii="inherit" w:eastAsia="Times New Roman" w:hAnsi="inherit" w:cs="Times New Roman"/>
                              <w:sz w:val="24"/>
                              <w:szCs w:val="24"/>
                              <w:lang w:eastAsia="en-GB"/>
                            </w:rPr>
                            <w:t>(ii)</w:t>
                          </w:r>
                        </w:ins>
                      </w:p>
                    </w:tc>
                    <w:tc>
                      <w:tcPr>
                        <w:tcW w:w="0" w:type="auto"/>
                        <w:shd w:val="clear" w:color="auto" w:fill="auto"/>
                        <w:hideMark/>
                      </w:tcPr>
                      <w:p w14:paraId="721D3B3E" w14:textId="77777777" w:rsidR="00FD1013" w:rsidRPr="00BD0415" w:rsidRDefault="00FD1013" w:rsidP="00FD1013">
                        <w:pPr>
                          <w:spacing w:before="120" w:after="0" w:line="240" w:lineRule="auto"/>
                          <w:jc w:val="both"/>
                          <w:rPr>
                            <w:ins w:id="135" w:author="Author"/>
                            <w:rFonts w:ascii="inherit" w:eastAsia="Times New Roman" w:hAnsi="inherit" w:cs="Times New Roman"/>
                            <w:sz w:val="24"/>
                            <w:szCs w:val="24"/>
                            <w:lang w:eastAsia="en-GB"/>
                          </w:rPr>
                        </w:pPr>
                        <w:ins w:id="136" w:author="Author">
                          <w:r w:rsidRPr="00BD0415">
                            <w:rPr>
                              <w:rFonts w:ascii="inherit" w:eastAsia="Times New Roman" w:hAnsi="inherit" w:cs="Times New Roman"/>
                              <w:sz w:val="24"/>
                              <w:szCs w:val="24"/>
                              <w:lang w:eastAsia="en-GB"/>
                            </w:rPr>
                            <w:t>the relevant system operator in coordination with the relevant TSO shall specify:</w:t>
                          </w:r>
                        </w:ins>
                      </w:p>
                      <w:tbl>
                        <w:tblPr>
                          <w:tblW w:w="5000" w:type="pct"/>
                          <w:tblCellMar>
                            <w:left w:w="0" w:type="dxa"/>
                            <w:right w:w="0" w:type="dxa"/>
                          </w:tblCellMar>
                          <w:tblLook w:val="04A0" w:firstRow="1" w:lastRow="0" w:firstColumn="1" w:lastColumn="0" w:noHBand="0" w:noVBand="1"/>
                        </w:tblPr>
                        <w:tblGrid>
                          <w:gridCol w:w="240"/>
                          <w:gridCol w:w="8168"/>
                        </w:tblGrid>
                        <w:tr w:rsidR="00FD1013" w:rsidRPr="00BD0415" w14:paraId="18C8739E" w14:textId="77777777" w:rsidTr="00863D97">
                          <w:trPr>
                            <w:ins w:id="137" w:author="Author"/>
                          </w:trPr>
                          <w:tc>
                            <w:tcPr>
                              <w:tcW w:w="0" w:type="auto"/>
                              <w:shd w:val="clear" w:color="auto" w:fill="auto"/>
                              <w:hideMark/>
                            </w:tcPr>
                            <w:p w14:paraId="66769FCC" w14:textId="77777777" w:rsidR="00FD1013" w:rsidRPr="00BD0415" w:rsidRDefault="00FD1013" w:rsidP="00FD1013">
                              <w:pPr>
                                <w:spacing w:before="120" w:after="0" w:line="240" w:lineRule="auto"/>
                                <w:jc w:val="both"/>
                                <w:rPr>
                                  <w:ins w:id="138" w:author="Author"/>
                                  <w:rFonts w:ascii="inherit" w:eastAsia="Times New Roman" w:hAnsi="inherit" w:cs="Times New Roman"/>
                                  <w:sz w:val="24"/>
                                  <w:szCs w:val="24"/>
                                  <w:lang w:eastAsia="en-GB"/>
                                </w:rPr>
                              </w:pPr>
                              <w:ins w:id="139" w:author="Author">
                                <w:r w:rsidRPr="00BD0415">
                                  <w:rPr>
                                    <w:rFonts w:ascii="inherit" w:eastAsia="Times New Roman" w:hAnsi="inherit" w:cs="Times New Roman"/>
                                    <w:sz w:val="24"/>
                                    <w:szCs w:val="24"/>
                                    <w:lang w:eastAsia="en-GB"/>
                                  </w:rPr>
                                  <w:t>—</w:t>
                                </w:r>
                              </w:ins>
                            </w:p>
                          </w:tc>
                          <w:tc>
                            <w:tcPr>
                              <w:tcW w:w="0" w:type="auto"/>
                              <w:shd w:val="clear" w:color="auto" w:fill="auto"/>
                              <w:hideMark/>
                            </w:tcPr>
                            <w:p w14:paraId="6FDD5310" w14:textId="77777777" w:rsidR="00FD1013" w:rsidRPr="00BD0415" w:rsidRDefault="00FD1013" w:rsidP="00FD1013">
                              <w:pPr>
                                <w:spacing w:before="120" w:after="0" w:line="240" w:lineRule="auto"/>
                                <w:jc w:val="both"/>
                                <w:rPr>
                                  <w:ins w:id="140" w:author="Author"/>
                                  <w:rFonts w:ascii="inherit" w:eastAsia="Times New Roman" w:hAnsi="inherit" w:cs="Times New Roman"/>
                                  <w:sz w:val="24"/>
                                  <w:szCs w:val="24"/>
                                  <w:lang w:eastAsia="en-GB"/>
                                </w:rPr>
                              </w:pPr>
                              <w:ins w:id="141" w:author="Author">
                                <w:r w:rsidRPr="00BD0415">
                                  <w:rPr>
                                    <w:rFonts w:ascii="inherit" w:eastAsia="Times New Roman" w:hAnsi="inherit" w:cs="Times New Roman"/>
                                    <w:sz w:val="24"/>
                                    <w:szCs w:val="24"/>
                                    <w:lang w:eastAsia="en-GB"/>
                                  </w:rPr>
                                  <w:t>how and when a voltage deviation is to be determined as well as the end of the voltage deviation,</w:t>
                                </w:r>
                              </w:ins>
                            </w:p>
                          </w:tc>
                        </w:tr>
                      </w:tbl>
                      <w:p w14:paraId="5D082FF7" w14:textId="77777777" w:rsidR="00FD1013" w:rsidRPr="00BD0415" w:rsidRDefault="00FD1013" w:rsidP="00FD1013">
                        <w:pPr>
                          <w:spacing w:after="0" w:line="240" w:lineRule="auto"/>
                          <w:rPr>
                            <w:ins w:id="142" w:author="Autho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68"/>
                        </w:tblGrid>
                        <w:tr w:rsidR="00FD1013" w:rsidRPr="00BD0415" w14:paraId="484ED8E0" w14:textId="77777777" w:rsidTr="00863D97">
                          <w:trPr>
                            <w:ins w:id="143" w:author="Author"/>
                          </w:trPr>
                          <w:tc>
                            <w:tcPr>
                              <w:tcW w:w="0" w:type="auto"/>
                              <w:shd w:val="clear" w:color="auto" w:fill="auto"/>
                              <w:hideMark/>
                            </w:tcPr>
                            <w:p w14:paraId="1E250015" w14:textId="77777777" w:rsidR="00FD1013" w:rsidRPr="00BD0415" w:rsidRDefault="00FD1013" w:rsidP="00FD1013">
                              <w:pPr>
                                <w:spacing w:before="120" w:after="0" w:line="240" w:lineRule="auto"/>
                                <w:jc w:val="both"/>
                                <w:rPr>
                                  <w:ins w:id="144" w:author="Author"/>
                                  <w:rFonts w:ascii="inherit" w:eastAsia="Times New Roman" w:hAnsi="inherit" w:cs="Times New Roman"/>
                                  <w:sz w:val="24"/>
                                  <w:szCs w:val="24"/>
                                  <w:lang w:eastAsia="en-GB"/>
                                </w:rPr>
                              </w:pPr>
                              <w:ins w:id="145" w:author="Author">
                                <w:r w:rsidRPr="00BD0415">
                                  <w:rPr>
                                    <w:rFonts w:ascii="inherit" w:eastAsia="Times New Roman" w:hAnsi="inherit" w:cs="Times New Roman"/>
                                    <w:sz w:val="24"/>
                                    <w:szCs w:val="24"/>
                                    <w:lang w:eastAsia="en-GB"/>
                                  </w:rPr>
                                  <w:t>—</w:t>
                                </w:r>
                              </w:ins>
                            </w:p>
                          </w:tc>
                          <w:tc>
                            <w:tcPr>
                              <w:tcW w:w="0" w:type="auto"/>
                              <w:shd w:val="clear" w:color="auto" w:fill="auto"/>
                              <w:hideMark/>
                            </w:tcPr>
                            <w:p w14:paraId="0C80E7F2" w14:textId="77777777" w:rsidR="00FD1013" w:rsidRPr="00BD0415" w:rsidRDefault="00FD1013" w:rsidP="00FD1013">
                              <w:pPr>
                                <w:spacing w:before="120" w:after="0" w:line="240" w:lineRule="auto"/>
                                <w:jc w:val="both"/>
                                <w:rPr>
                                  <w:ins w:id="146" w:author="Author"/>
                                  <w:rFonts w:ascii="inherit" w:eastAsia="Times New Roman" w:hAnsi="inherit" w:cs="Times New Roman"/>
                                  <w:sz w:val="24"/>
                                  <w:szCs w:val="24"/>
                                  <w:lang w:eastAsia="en-GB"/>
                                </w:rPr>
                              </w:pPr>
                              <w:ins w:id="147" w:author="Autho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ins>
                            </w:p>
                          </w:tc>
                        </w:tr>
                      </w:tbl>
                      <w:p w14:paraId="13E2D86D" w14:textId="77777777" w:rsidR="00FD1013" w:rsidRPr="00BD0415" w:rsidRDefault="00FD1013" w:rsidP="00FD1013">
                        <w:pPr>
                          <w:spacing w:after="0" w:line="240" w:lineRule="auto"/>
                          <w:rPr>
                            <w:ins w:id="148" w:author="Autho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68"/>
                        </w:tblGrid>
                        <w:tr w:rsidR="00FD1013" w:rsidRPr="00BD0415" w14:paraId="7A868679" w14:textId="77777777" w:rsidTr="00863D97">
                          <w:trPr>
                            <w:ins w:id="149" w:author="Author"/>
                          </w:trPr>
                          <w:tc>
                            <w:tcPr>
                              <w:tcW w:w="0" w:type="auto"/>
                              <w:shd w:val="clear" w:color="auto" w:fill="auto"/>
                              <w:hideMark/>
                            </w:tcPr>
                            <w:p w14:paraId="00959948" w14:textId="77777777" w:rsidR="00FD1013" w:rsidRPr="00BD0415" w:rsidRDefault="00FD1013" w:rsidP="00FD1013">
                              <w:pPr>
                                <w:spacing w:before="120" w:after="0" w:line="240" w:lineRule="auto"/>
                                <w:jc w:val="both"/>
                                <w:rPr>
                                  <w:ins w:id="150" w:author="Author"/>
                                  <w:rFonts w:ascii="inherit" w:eastAsia="Times New Roman" w:hAnsi="inherit" w:cs="Times New Roman"/>
                                  <w:sz w:val="24"/>
                                  <w:szCs w:val="24"/>
                                  <w:lang w:eastAsia="en-GB"/>
                                </w:rPr>
                              </w:pPr>
                              <w:ins w:id="151" w:author="Author">
                                <w:r w:rsidRPr="00BD0415">
                                  <w:rPr>
                                    <w:rFonts w:ascii="inherit" w:eastAsia="Times New Roman" w:hAnsi="inherit" w:cs="Times New Roman"/>
                                    <w:sz w:val="24"/>
                                    <w:szCs w:val="24"/>
                                    <w:lang w:eastAsia="en-GB"/>
                                  </w:rPr>
                                  <w:t>—</w:t>
                                </w:r>
                              </w:ins>
                            </w:p>
                          </w:tc>
                          <w:tc>
                            <w:tcPr>
                              <w:tcW w:w="0" w:type="auto"/>
                              <w:shd w:val="clear" w:color="auto" w:fill="auto"/>
                              <w:hideMark/>
                            </w:tcPr>
                            <w:p w14:paraId="0625FDCE" w14:textId="77777777" w:rsidR="00FD1013" w:rsidRPr="00BD0415" w:rsidRDefault="00FD1013" w:rsidP="00FD1013">
                              <w:pPr>
                                <w:spacing w:before="120" w:after="0" w:line="240" w:lineRule="auto"/>
                                <w:jc w:val="both"/>
                                <w:rPr>
                                  <w:ins w:id="152" w:author="Author"/>
                                  <w:rFonts w:ascii="inherit" w:eastAsia="Times New Roman" w:hAnsi="inherit" w:cs="Times New Roman"/>
                                  <w:sz w:val="24"/>
                                  <w:szCs w:val="24"/>
                                  <w:lang w:eastAsia="en-GB"/>
                                </w:rPr>
                              </w:pPr>
                              <w:ins w:id="153" w:author="Autho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ins>
                            </w:p>
                          </w:tc>
                        </w:tr>
                      </w:tbl>
                      <w:p w14:paraId="15E1D5F7" w14:textId="77777777" w:rsidR="00FD1013" w:rsidRPr="00BD0415" w:rsidRDefault="00FD1013" w:rsidP="00FD1013">
                        <w:pPr>
                          <w:spacing w:after="0" w:line="240" w:lineRule="auto"/>
                          <w:rPr>
                            <w:ins w:id="154" w:author="Author"/>
                            <w:rFonts w:ascii="inherit" w:eastAsia="Times New Roman" w:hAnsi="inherit" w:cs="Times New Roman"/>
                            <w:sz w:val="24"/>
                            <w:szCs w:val="24"/>
                            <w:lang w:eastAsia="en-GB"/>
                          </w:rPr>
                        </w:pPr>
                      </w:p>
                    </w:tc>
                  </w:tr>
                </w:tbl>
                <w:p w14:paraId="31D6AFCE" w14:textId="77777777" w:rsidR="00FD1013" w:rsidRPr="00BD0415" w:rsidRDefault="00FD1013" w:rsidP="00FD1013">
                  <w:pPr>
                    <w:spacing w:after="0" w:line="240" w:lineRule="auto"/>
                    <w:rPr>
                      <w:ins w:id="155" w:author="Author"/>
                      <w:rFonts w:ascii="inherit" w:eastAsia="Times New Roman" w:hAnsi="inherit" w:cs="Times New Roman"/>
                      <w:sz w:val="24"/>
                      <w:szCs w:val="24"/>
                      <w:lang w:eastAsia="en-GB"/>
                    </w:rPr>
                  </w:pPr>
                </w:p>
              </w:tc>
            </w:tr>
          </w:tbl>
          <w:p w14:paraId="636AA307" w14:textId="26643695" w:rsidR="00FD1013" w:rsidRPr="0042099F" w:rsidRDefault="00FD1013" w:rsidP="00FD1013">
            <w:pPr>
              <w:spacing w:before="120" w:after="0" w:line="240" w:lineRule="auto"/>
              <w:jc w:val="both"/>
              <w:rPr>
                <w:rFonts w:ascii="inherit" w:eastAsia="Times New Roman" w:hAnsi="inherit" w:cs="Times New Roman"/>
                <w:sz w:val="24"/>
                <w:szCs w:val="24"/>
                <w:lang w:eastAsia="en-GB"/>
                <w:rPrChange w:id="156" w:author="Author">
                  <w:rPr>
                    <w:lang w:eastAsia="en-GB"/>
                  </w:rPr>
                </w:rPrChange>
              </w:rPr>
            </w:pP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546A9240"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77AAAC1F"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573F585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6"/>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96292D1" w14:textId="77777777" w:rsidR="0055571F" w:rsidRDefault="003B7AE9" w:rsidP="00D23AC8">
                  <w:pPr>
                    <w:spacing w:before="120" w:after="0" w:line="240" w:lineRule="auto"/>
                    <w:jc w:val="both"/>
                    <w:rPr>
                      <w:ins w:id="157" w:author="Autho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30967C1A" w14:textId="6018C019" w:rsidR="0055571F" w:rsidRPr="00BD0415" w:rsidRDefault="0055571F" w:rsidP="0055571F">
                  <w:pPr>
                    <w:spacing w:before="120" w:after="0" w:line="240" w:lineRule="auto"/>
                    <w:jc w:val="both"/>
                    <w:rPr>
                      <w:rFonts w:ascii="inherit" w:eastAsia="Times New Roman" w:hAnsi="inherit" w:cs="Times New Roman"/>
                      <w:sz w:val="24"/>
                      <w:szCs w:val="24"/>
                      <w:lang w:eastAsia="en-GB"/>
                    </w:rPr>
                  </w:pPr>
                  <w:ins w:id="158" w:author="Author">
                    <w:r>
                      <w:rPr>
                        <w:rFonts w:ascii="inherit" w:eastAsia="Times New Roman" w:hAnsi="inherit" w:cs="Times New Roman"/>
                        <w:sz w:val="24"/>
                        <w:szCs w:val="24"/>
                        <w:lang w:eastAsia="en-GB"/>
                      </w:rPr>
                      <w:t>(c)the relevant TSO shall have the right to specify the capability of a power park module to ride through a maximum sudden voltage phase angle change capability without tripping.</w:t>
                    </w:r>
                  </w:ins>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23F3D401"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w:t>
      </w:r>
      <w:ins w:id="159" w:author="Author">
        <w:r w:rsidR="00456F6C">
          <w:rPr>
            <w:rFonts w:ascii="inherit" w:hAnsi="inherit"/>
            <w:sz w:val="24"/>
            <w:szCs w:val="24"/>
          </w:rPr>
          <w:t>may</w:t>
        </w:r>
      </w:ins>
      <w:del w:id="160" w:author="Author">
        <w:r w:rsidR="00EC3078" w:rsidRPr="00BD2724" w:rsidDel="00456F6C">
          <w:rPr>
            <w:rFonts w:ascii="inherit" w:hAnsi="inherit"/>
            <w:sz w:val="24"/>
            <w:szCs w:val="24"/>
          </w:rPr>
          <w:delText>shall</w:delText>
        </w:r>
      </w:del>
      <w:r w:rsidR="00EC3078" w:rsidRPr="00BD2724">
        <w:rPr>
          <w:rFonts w:ascii="inherit" w:hAnsi="inherit"/>
          <w:sz w:val="24"/>
          <w:szCs w:val="24"/>
        </w:rPr>
        <w:t xml:space="preserve"> fulfil the following additional requirements in relation to grid forming capability</w:t>
      </w:r>
      <w:ins w:id="161" w:author="Author">
        <w:r w:rsidR="00456F6C">
          <w:rPr>
            <w:rFonts w:ascii="inherit" w:hAnsi="inherit"/>
            <w:sz w:val="24"/>
            <w:szCs w:val="24"/>
          </w:rPr>
          <w:t xml:space="preserve"> as agreed with the TSO in coordination with the relevant system operator</w:t>
        </w:r>
      </w:ins>
      <w:r>
        <w:rPr>
          <w:rFonts w:ascii="inherit" w:hAnsi="inherit"/>
          <w:sz w:val="24"/>
          <w:szCs w:val="24"/>
        </w:rPr>
        <w:t>:</w:t>
      </w:r>
      <w:r w:rsidR="00E4033E">
        <w:rPr>
          <w:rFonts w:ascii="inherit" w:hAnsi="inherit"/>
          <w:sz w:val="24"/>
          <w:szCs w:val="24"/>
        </w:rPr>
        <w:t xml:space="preserve"> </w:t>
      </w:r>
    </w:p>
    <w:p w14:paraId="7353689C" w14:textId="50E16C1B"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ins w:id="162" w:author="Author">
        <w:r w:rsidR="00456F6C">
          <w:rPr>
            <w:rFonts w:ascii="inherit" w:hAnsi="inherit"/>
            <w:sz w:val="24"/>
            <w:szCs w:val="24"/>
          </w:rPr>
          <w:t xml:space="preserve"> and the owner may agree on </w:t>
        </w:r>
      </w:ins>
      <w:del w:id="163" w:author="Author">
        <w:r w:rsidR="00187E3C" w:rsidDel="00456F6C">
          <w:rPr>
            <w:rFonts w:ascii="inherit" w:hAnsi="inherit"/>
            <w:sz w:val="24"/>
            <w:szCs w:val="24"/>
          </w:rPr>
          <w:delText>,</w:delText>
        </w:r>
        <w:r w:rsidR="00E4033E" w:rsidDel="00456F6C">
          <w:rPr>
            <w:rFonts w:ascii="inherit" w:hAnsi="inherit"/>
            <w:sz w:val="24"/>
            <w:szCs w:val="24"/>
          </w:rPr>
          <w:delText xml:space="preserve"> shall specify </w:delText>
        </w:r>
      </w:del>
      <w:r w:rsidR="00E4033E">
        <w:rPr>
          <w:rFonts w:ascii="inherit" w:hAnsi="inherit"/>
          <w:sz w:val="24"/>
          <w:szCs w:val="24"/>
        </w:rPr>
        <w:t xml:space="preserve">the contribution to synthetic inertia. </w:t>
      </w:r>
      <w:ins w:id="164" w:author="Author">
        <w:r w:rsidR="00456F6C">
          <w:rPr>
            <w:rFonts w:ascii="inherit" w:hAnsi="inherit"/>
            <w:sz w:val="24"/>
            <w:szCs w:val="24"/>
          </w:rPr>
          <w:t xml:space="preserve">In that case </w:t>
        </w:r>
      </w:ins>
      <w:del w:id="165" w:author="Author">
        <w:r w:rsidR="00186D99" w:rsidDel="00456F6C">
          <w:rPr>
            <w:rFonts w:ascii="inherit" w:hAnsi="inherit"/>
            <w:sz w:val="24"/>
            <w:szCs w:val="24"/>
          </w:rPr>
          <w:delText>T</w:delText>
        </w:r>
      </w:del>
      <w:ins w:id="166" w:author="Author">
        <w:r w:rsidR="00456F6C">
          <w:rPr>
            <w:rFonts w:ascii="inherit" w:hAnsi="inherit"/>
            <w:sz w:val="24"/>
            <w:szCs w:val="24"/>
          </w:rPr>
          <w:t>t</w:t>
        </w:r>
      </w:ins>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342D7D37" w:rsidR="00E4033E" w:rsidRDefault="00E4033E" w:rsidP="0042099F">
      <w:pPr>
        <w:spacing w:before="120"/>
        <w:jc w:val="both"/>
        <w:rPr>
          <w:rFonts w:ascii="inherit" w:hAnsi="inherit"/>
          <w:color w:val="000000"/>
          <w:sz w:val="24"/>
          <w:szCs w:val="24"/>
          <w:lang w:eastAsia="en-GB"/>
        </w:rPr>
        <w:pPrChange w:id="167" w:author="Author">
          <w:pPr>
            <w:spacing w:before="120"/>
            <w:ind w:left="284" w:hanging="284"/>
            <w:jc w:val="both"/>
          </w:pPr>
        </w:pPrChange>
      </w:pPr>
      <w:del w:id="168" w:author="Author">
        <w:r w:rsidRPr="00D36C79" w:rsidDel="0055571F">
          <w:rPr>
            <w:rFonts w:ascii="inherit" w:hAnsi="inherit"/>
            <w:color w:val="000000"/>
            <w:sz w:val="24"/>
            <w:szCs w:val="24"/>
            <w:lang w:eastAsia="en-GB"/>
          </w:rPr>
          <w:delText>(</w:delText>
        </w:r>
        <w:r w:rsidR="008210EB" w:rsidDel="0055571F">
          <w:rPr>
            <w:rFonts w:ascii="inherit" w:hAnsi="inherit"/>
            <w:color w:val="000000"/>
            <w:sz w:val="24"/>
            <w:szCs w:val="24"/>
            <w:lang w:eastAsia="en-GB"/>
          </w:rPr>
          <w:delText>b</w:delText>
        </w:r>
        <w:r w:rsidRPr="00D36C79" w:rsidDel="0055571F">
          <w:rPr>
            <w:rFonts w:ascii="inherit" w:hAnsi="inherit"/>
            <w:color w:val="000000"/>
            <w:sz w:val="24"/>
            <w:szCs w:val="24"/>
            <w:lang w:eastAsia="en-GB"/>
          </w:rPr>
          <w:delText xml:space="preserve">) </w:delText>
        </w:r>
        <w:r w:rsidDel="0055571F">
          <w:rPr>
            <w:rFonts w:ascii="inherit" w:hAnsi="inherit"/>
            <w:sz w:val="24"/>
            <w:szCs w:val="24"/>
          </w:rPr>
          <w:delText>T</w:delText>
        </w:r>
        <w:r w:rsidRPr="00D36C79" w:rsidDel="0055571F">
          <w:rPr>
            <w:rFonts w:ascii="inherit" w:hAnsi="inherit"/>
            <w:sz w:val="24"/>
            <w:szCs w:val="24"/>
          </w:rPr>
          <w:delText>he dynamic performance according</w:delText>
        </w:r>
        <w:r w:rsidDel="0055571F">
          <w:rPr>
            <w:rFonts w:ascii="inherit" w:hAnsi="inherit"/>
            <w:sz w:val="24"/>
            <w:szCs w:val="24"/>
          </w:rPr>
          <w:delText xml:space="preserve"> to Article Y</w:delText>
        </w:r>
        <w:r w:rsidR="004F29C9" w:rsidDel="0055571F">
          <w:rPr>
            <w:rFonts w:ascii="inherit" w:hAnsi="inherit"/>
            <w:sz w:val="24"/>
            <w:szCs w:val="24"/>
          </w:rPr>
          <w:delText>(</w:delText>
        </w:r>
        <w:r w:rsidR="00646B01" w:rsidDel="0055571F">
          <w:rPr>
            <w:rFonts w:ascii="inherit" w:hAnsi="inherit"/>
            <w:sz w:val="24"/>
            <w:szCs w:val="24"/>
          </w:rPr>
          <w:delText>8</w:delText>
        </w:r>
        <w:r w:rsidR="008210EB" w:rsidDel="0055571F">
          <w:rPr>
            <w:rFonts w:ascii="inherit" w:hAnsi="inherit"/>
            <w:sz w:val="24"/>
            <w:szCs w:val="24"/>
          </w:rPr>
          <w:delText>)</w:delText>
        </w:r>
        <w:r w:rsidRPr="00D36C79" w:rsidDel="0055571F">
          <w:rPr>
            <w:rFonts w:ascii="inherit" w:hAnsi="inherit"/>
            <w:sz w:val="24"/>
            <w:szCs w:val="24"/>
          </w:rPr>
          <w:delText>(c)(i) shall reflect th</w:delText>
        </w:r>
        <w:r w:rsidR="00B7049C" w:rsidDel="0055571F">
          <w:rPr>
            <w:rFonts w:ascii="inherit" w:hAnsi="inherit"/>
            <w:sz w:val="24"/>
            <w:szCs w:val="24"/>
          </w:rPr>
          <w:delText>e</w:delText>
        </w:r>
        <w:r w:rsidRPr="00D36C79" w:rsidDel="0055571F">
          <w:rPr>
            <w:rFonts w:ascii="inherit" w:hAnsi="inherit"/>
            <w:sz w:val="24"/>
            <w:szCs w:val="24"/>
          </w:rPr>
          <w:delText xml:space="preserve"> specified </w:delText>
        </w:r>
        <w:r w:rsidR="00B7049C" w:rsidDel="0055571F">
          <w:rPr>
            <w:rFonts w:ascii="inherit" w:hAnsi="inherit"/>
            <w:sz w:val="24"/>
            <w:szCs w:val="24"/>
          </w:rPr>
          <w:delText xml:space="preserve">contribution to </w:delText>
        </w:r>
        <w:r w:rsidRPr="00D36C79" w:rsidDel="0055571F">
          <w:rPr>
            <w:rFonts w:ascii="inherit" w:hAnsi="inherit"/>
            <w:color w:val="000000"/>
            <w:sz w:val="24"/>
            <w:szCs w:val="24"/>
            <w:lang w:eastAsia="en-GB"/>
          </w:rPr>
          <w:delText>synthetic</w:delText>
        </w:r>
        <w:r w:rsidRPr="00D36C79" w:rsidDel="0055571F">
          <w:rPr>
            <w:rFonts w:ascii="inherit" w:hAnsi="inherit"/>
            <w:sz w:val="24"/>
            <w:szCs w:val="24"/>
          </w:rPr>
          <w:delText xml:space="preserve"> inertia.</w:delText>
        </w:r>
      </w:del>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644964E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0D999087"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5559E35B"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0BEE5EB1"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428FB95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1EC63F69"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4B997274"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22E5334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4DEC225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398D9C44"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7F887675"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3135576C"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666799E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751B25A9"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2D80AC65"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3C627D07"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ins w:id="169" w:author="Author">
        <w:r w:rsidR="00456F6C">
          <w:rPr>
            <w:rFonts w:ascii="inherit" w:hAnsi="inherit"/>
            <w:sz w:val="24"/>
            <w:szCs w:val="24"/>
          </w:rPr>
          <w:t>may</w:t>
        </w:r>
      </w:ins>
      <w:del w:id="170" w:author="Author">
        <w:r w:rsidR="00B8739D" w:rsidRPr="00BD2724" w:rsidDel="00456F6C">
          <w:rPr>
            <w:rFonts w:ascii="inherit" w:hAnsi="inherit"/>
            <w:sz w:val="24"/>
            <w:szCs w:val="24"/>
          </w:rPr>
          <w:delText>shall</w:delText>
        </w:r>
      </w:del>
      <w:r w:rsidR="00B8739D" w:rsidRPr="00BD2724">
        <w:rPr>
          <w:rFonts w:ascii="inherit" w:hAnsi="inherit"/>
          <w:sz w:val="24"/>
          <w:szCs w:val="24"/>
        </w:rPr>
        <w:t xml:space="preserve"> fulfil the following additional requirements in relation to grid forming capability</w:t>
      </w:r>
      <w:ins w:id="171" w:author="Author">
        <w:r w:rsidR="00456F6C">
          <w:rPr>
            <w:rFonts w:ascii="inherit" w:hAnsi="inherit"/>
            <w:sz w:val="24"/>
            <w:szCs w:val="24"/>
          </w:rPr>
          <w:t xml:space="preserve"> as agreed with the TSO in coordination with the relevant system operator</w:t>
        </w:r>
      </w:ins>
      <w:r w:rsidR="00B8739D" w:rsidRPr="00BD2724">
        <w:rPr>
          <w:rFonts w:ascii="inherit" w:hAnsi="inherit"/>
          <w:sz w:val="24"/>
          <w:szCs w:val="24"/>
        </w:rPr>
        <w:t>:</w:t>
      </w:r>
    </w:p>
    <w:p w14:paraId="54A32AEA" w14:textId="7CFD489C"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ins w:id="172" w:author="Author">
        <w:r w:rsidR="00456F6C">
          <w:rPr>
            <w:rFonts w:ascii="inherit" w:hAnsi="inherit"/>
            <w:sz w:val="24"/>
            <w:szCs w:val="24"/>
          </w:rPr>
          <w:t xml:space="preserve"> and the owner may agree on </w:t>
        </w:r>
      </w:ins>
      <w:del w:id="173" w:author="Author">
        <w:r w:rsidR="00243237" w:rsidDel="00456F6C">
          <w:rPr>
            <w:rFonts w:ascii="inherit" w:hAnsi="inherit"/>
            <w:sz w:val="24"/>
            <w:szCs w:val="24"/>
          </w:rPr>
          <w:delText>,</w:delText>
        </w:r>
        <w:r w:rsidRPr="00BD2724" w:rsidDel="00456F6C">
          <w:rPr>
            <w:rFonts w:ascii="inherit" w:hAnsi="inherit"/>
            <w:sz w:val="24"/>
            <w:szCs w:val="24"/>
          </w:rPr>
          <w:delText xml:space="preserve"> </w:delText>
        </w:r>
        <w:r w:rsidDel="00456F6C">
          <w:rPr>
            <w:rFonts w:ascii="inherit" w:hAnsi="inherit"/>
            <w:sz w:val="24"/>
            <w:szCs w:val="24"/>
          </w:rPr>
          <w:delText xml:space="preserve">shall specify </w:delText>
        </w:r>
      </w:del>
      <w:r>
        <w:rPr>
          <w:rFonts w:ascii="inherit" w:hAnsi="inherit"/>
          <w:sz w:val="24"/>
          <w:szCs w:val="24"/>
        </w:rPr>
        <w:t xml:space="preserve">the contribution to synthetic inertia. </w:t>
      </w:r>
      <w:ins w:id="174" w:author="Author">
        <w:r w:rsidR="00456F6C">
          <w:rPr>
            <w:rFonts w:ascii="inherit" w:hAnsi="inherit"/>
            <w:sz w:val="24"/>
            <w:szCs w:val="24"/>
          </w:rPr>
          <w:t xml:space="preserve">In that case, </w:t>
        </w:r>
      </w:ins>
      <w:del w:id="175" w:author="Author">
        <w:r w:rsidR="00B126D5" w:rsidDel="00456F6C">
          <w:rPr>
            <w:rFonts w:ascii="inherit" w:hAnsi="inherit"/>
            <w:sz w:val="24"/>
            <w:szCs w:val="24"/>
          </w:rPr>
          <w:delText>T</w:delText>
        </w:r>
      </w:del>
      <w:ins w:id="176" w:author="Author">
        <w:r w:rsidR="00456F6C">
          <w:rPr>
            <w:rFonts w:ascii="inherit" w:hAnsi="inherit"/>
            <w:sz w:val="24"/>
            <w:szCs w:val="24"/>
          </w:rPr>
          <w:t>t</w:t>
        </w:r>
      </w:ins>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5614B04B" w:rsidR="00B8739D" w:rsidRDefault="00B8739D" w:rsidP="0042099F">
      <w:pPr>
        <w:jc w:val="both"/>
        <w:rPr>
          <w:rFonts w:ascii="inherit" w:hAnsi="inherit"/>
          <w:sz w:val="24"/>
          <w:szCs w:val="24"/>
        </w:rPr>
        <w:pPrChange w:id="177" w:author="Author">
          <w:pPr>
            <w:ind w:left="284" w:hanging="284"/>
            <w:jc w:val="both"/>
          </w:pPr>
        </w:pPrChange>
      </w:pPr>
      <w:del w:id="178" w:author="Author">
        <w:r w:rsidDel="004C61CF">
          <w:rPr>
            <w:rFonts w:ascii="inherit" w:hAnsi="inherit"/>
            <w:sz w:val="24"/>
            <w:szCs w:val="24"/>
          </w:rPr>
          <w:delText xml:space="preserve">(b) </w:delText>
        </w:r>
        <w:r w:rsidRPr="000A3616" w:rsidDel="004C61CF">
          <w:rPr>
            <w:rFonts w:ascii="inherit" w:hAnsi="inherit"/>
            <w:sz w:val="24"/>
            <w:szCs w:val="24"/>
          </w:rPr>
          <w:delText xml:space="preserve">For the provision of additional energy </w:delText>
        </w:r>
        <w:r w:rsidDel="004C61CF">
          <w:rPr>
            <w:rFonts w:ascii="inherit" w:hAnsi="inherit"/>
            <w:sz w:val="24"/>
            <w:szCs w:val="24"/>
          </w:rPr>
          <w:delText>above</w:delText>
        </w:r>
        <w:r w:rsidRPr="000A3616" w:rsidDel="004C61CF">
          <w:rPr>
            <w:rFonts w:ascii="inherit" w:hAnsi="inherit"/>
            <w:sz w:val="24"/>
            <w:szCs w:val="24"/>
          </w:rPr>
          <w:delText xml:space="preserve"> the inherent energy storage</w:delText>
        </w:r>
        <w:r w:rsidR="00243237" w:rsidDel="004C61CF">
          <w:rPr>
            <w:rFonts w:ascii="inherit" w:hAnsi="inherit"/>
            <w:sz w:val="24"/>
            <w:szCs w:val="24"/>
          </w:rPr>
          <w:delText>,</w:delText>
        </w:r>
        <w:r w:rsidRPr="000A3616" w:rsidDel="004C61CF">
          <w:rPr>
            <w:rFonts w:ascii="inherit" w:hAnsi="inherit"/>
            <w:sz w:val="24"/>
            <w:szCs w:val="24"/>
          </w:rPr>
          <w:delText xml:space="preserve"> the </w:delText>
        </w:r>
        <w:r w:rsidDel="004C61CF">
          <w:rPr>
            <w:rFonts w:ascii="inherit" w:hAnsi="inherit"/>
            <w:sz w:val="24"/>
            <w:szCs w:val="24"/>
          </w:rPr>
          <w:delText xml:space="preserve">relevant </w:delText>
        </w:r>
        <w:r w:rsidRPr="000A3616" w:rsidDel="004C61CF">
          <w:rPr>
            <w:rFonts w:ascii="inherit" w:hAnsi="inherit"/>
            <w:sz w:val="24"/>
            <w:szCs w:val="24"/>
          </w:rPr>
          <w:delText xml:space="preserve">TSO </w:delText>
        </w:r>
        <w:r w:rsidDel="004C61CF">
          <w:rPr>
            <w:rFonts w:ascii="inherit" w:hAnsi="inherit"/>
            <w:sz w:val="24"/>
            <w:szCs w:val="24"/>
          </w:rPr>
          <w:delText>may</w:delText>
        </w:r>
        <w:r w:rsidRPr="000A3616" w:rsidDel="004C61CF">
          <w:rPr>
            <w:rFonts w:ascii="inherit" w:hAnsi="inherit"/>
            <w:sz w:val="24"/>
            <w:szCs w:val="24"/>
          </w:rPr>
          <w:delText xml:space="preserve"> apply to the </w:delText>
        </w:r>
        <w:r w:rsidR="00243237" w:rsidDel="004C61CF">
          <w:rPr>
            <w:rFonts w:ascii="inherit" w:hAnsi="inherit"/>
            <w:sz w:val="24"/>
            <w:szCs w:val="24"/>
          </w:rPr>
          <w:delText>regulatory authority</w:delText>
        </w:r>
        <w:r w:rsidRPr="000A3616" w:rsidDel="004C61CF">
          <w:rPr>
            <w:rFonts w:ascii="inherit" w:hAnsi="inherit"/>
            <w:sz w:val="24"/>
            <w:szCs w:val="24"/>
          </w:rPr>
          <w:delText xml:space="preserve">NRA for the right to require the provision of additional energy beyond the inherent energy storage in coordination with the </w:delText>
        </w:r>
        <w:r w:rsidRPr="00BD2724" w:rsidDel="004C61CF">
          <w:rPr>
            <w:rFonts w:ascii="inherit" w:hAnsi="inherit"/>
            <w:sz w:val="24"/>
            <w:szCs w:val="24"/>
          </w:rPr>
          <w:delText>relevant system operator</w:delText>
        </w:r>
        <w:r w:rsidRPr="000A3616" w:rsidDel="004C61CF">
          <w:rPr>
            <w:rFonts w:ascii="inherit" w:hAnsi="inherit"/>
            <w:sz w:val="24"/>
            <w:szCs w:val="24"/>
          </w:rPr>
          <w:delText>.</w:delText>
        </w:r>
      </w:del>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20D46A1D"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26A57F8C"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4366C228"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5833537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4416F63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3FF190D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314DC280"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0F2B65C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0EECE68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38FC620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454A312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5E4A77E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455E242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1F70DE2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4808690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355B6A0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6D759AF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53C645ED"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7875736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4CDA371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64DC723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7815BE8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223C95B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0947645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0D8DB021"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1DE72B6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4878974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6C247EE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4F24A9B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26E9CC1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7248599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5CA2B726"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695901D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16A8C1E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63231C6C"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6A9946C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153D8DC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72DF68D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7FC6B72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2B9A431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580BADA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6D311D6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1042D31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01E02DC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1048480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4815C18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05AE9DC8"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9717F7"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9717F7"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9717F7" w:rsidRDefault="006E2C0B" w:rsidP="00E747CD">
            <w:pPr>
              <w:rPr>
                <w:rFonts w:ascii="inherit" w:hAnsi="inherit"/>
                <w:strike/>
                <w:lang w:val="fr-FR"/>
              </w:rPr>
            </w:pPr>
          </w:p>
        </w:tc>
        <w:tc>
          <w:tcPr>
            <w:tcW w:w="1364" w:type="dxa"/>
            <w:vMerge/>
          </w:tcPr>
          <w:p w14:paraId="15194C88" w14:textId="77777777" w:rsidR="006E2C0B" w:rsidRPr="009717F7"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16E7C28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74C6079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6C1DD39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4F4A460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372ED95B"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1B55498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1024C364"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5D4D86EA"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0FF55051"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5116F9C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37C36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179"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179"/>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44EC7543"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17D5A24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79BE6828"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73E46566"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1C12F82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4103A218"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7B16E920"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38FA628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78A23F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0366A63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1403392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5AB4C80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646B01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39DC853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5BEFAC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14B01D9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436B295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011E4E3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02AA883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63396F3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2D6C7B4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35C1A89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616E38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5C765EB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441CA57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1A0594C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6329BDD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536473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4FBFA230"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05BDDE8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600EF21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386AC27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72B2FBBC"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57705774"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0BD7D63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7988840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053E648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49F2FC1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39CCAB5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7BD5E09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57155B8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7C827BE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34D8BCC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79CE6F4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3FF98510"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62727A3F"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5CC8AF0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19EEBDB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2F2A9C1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10B33FE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47A74C12"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3910F6A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5AD229B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4B9770A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0BC8A2D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2B1BB7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5F96DAF6"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395B0861"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745D322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09D686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12C4D59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13F9F86B"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26F5C37A"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3D58D6E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1439C6A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4C07FBCB"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42099F"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43C3181C" w:rsidR="003B7AE9" w:rsidRPr="00FF01CF" w:rsidRDefault="0042099F"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0"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1"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4AB4E79F" w:rsidR="003B7AE9" w:rsidRPr="00BD0415" w:rsidRDefault="0042099F"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2"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3"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42099F"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4"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5"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42099F"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6"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7"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42099F"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9"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42099F"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1"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42099F"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42099F"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42099F"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42099F"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42099F"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6"/>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8" w:author="Author" w:initials="A">
    <w:p w14:paraId="56B55CBC" w14:textId="12440F17" w:rsidR="003E6C8F" w:rsidRDefault="003E6C8F">
      <w:pPr>
        <w:pStyle w:val="CommentText"/>
      </w:pPr>
      <w:r>
        <w:rPr>
          <w:rStyle w:val="CommentReference"/>
        </w:rPr>
        <w:annotationRef/>
      </w:r>
      <w:r>
        <w:t>C</w:t>
      </w:r>
      <w:r w:rsidR="00395ACB">
        <w:t>heck the references!</w:t>
      </w:r>
    </w:p>
  </w:comment>
  <w:comment w:id="47" w:author="Author" w:initials="A">
    <w:p w14:paraId="70495650" w14:textId="4FD33C3A" w:rsidR="007B6893" w:rsidRDefault="007B6893">
      <w:pPr>
        <w:pStyle w:val="CommentText"/>
      </w:pPr>
      <w:r>
        <w:rPr>
          <w:rStyle w:val="CommentReference"/>
        </w:rPr>
        <w:annotationRef/>
      </w:r>
      <w:r>
        <w:t>Specify parameters for characteristic curves</w:t>
      </w:r>
      <w:r w:rsidR="008E0C70">
        <w:t>: uniform characteristic curves should be defined across EU which avoids incorrect settings in the type A bulk business</w:t>
      </w:r>
    </w:p>
  </w:comment>
  <w:comment w:id="49" w:author="Author" w:initials="A">
    <w:p w14:paraId="70FD8DC2" w14:textId="3ADA837E" w:rsidR="007B6893" w:rsidRDefault="007B6893">
      <w:pPr>
        <w:pStyle w:val="CommentText"/>
      </w:pPr>
      <w:r>
        <w:rPr>
          <w:rStyle w:val="CommentReference"/>
        </w:rPr>
        <w:annotationRef/>
      </w:r>
      <w:r>
        <w:t>Clarify how to deal with integrated storage units (dc-coupled), if storage is integrated in the power park module, one of the references is to be defined for the whole ppm inclusive storage by the TSO.</w:t>
      </w:r>
    </w:p>
  </w:comment>
  <w:comment w:id="54" w:author="Author" w:initials="A">
    <w:p w14:paraId="092D9496" w14:textId="4A6BBEE1" w:rsidR="008E0C70" w:rsidRDefault="008E0C70">
      <w:pPr>
        <w:pStyle w:val="CommentText"/>
      </w:pPr>
      <w:r>
        <w:rPr>
          <w:rStyle w:val="CommentReference"/>
        </w:rPr>
        <w:annotationRef/>
      </w:r>
      <w:r>
        <w:t>Specify the interface.</w:t>
      </w:r>
    </w:p>
  </w:comment>
  <w:comment w:id="73" w:author="Author" w:initials="A">
    <w:p w14:paraId="32EC467A" w14:textId="49F2C5D4" w:rsidR="00D32C14" w:rsidRDefault="00D32C14">
      <w:pPr>
        <w:pStyle w:val="CommentText"/>
      </w:pPr>
      <w:r>
        <w:rPr>
          <w:rStyle w:val="CommentReference"/>
        </w:rPr>
        <w:annotationRef/>
      </w:r>
      <w:r>
        <w:t>Recalculate and correct blue time labels because they are inconsistent with the rocof/ delta f values</w:t>
      </w:r>
    </w:p>
  </w:comment>
  <w:comment w:id="74" w:author="Author" w:initials="A">
    <w:p w14:paraId="2E03FB0B" w14:textId="02A6CACC" w:rsidR="00526221" w:rsidRDefault="00526221">
      <w:pPr>
        <w:pStyle w:val="CommentText"/>
      </w:pPr>
      <w:r>
        <w:rPr>
          <w:rStyle w:val="CommentReference"/>
        </w:rPr>
        <w:annotationRef/>
      </w:r>
      <w:r>
        <w:t>Value of droop is inconsistent to the text // Pref is not mentioned in the text</w:t>
      </w:r>
    </w:p>
  </w:comment>
  <w:comment w:id="84" w:author="Author" w:initials="A">
    <w:p w14:paraId="73F61994" w14:textId="53E15292" w:rsidR="008278AA" w:rsidRDefault="008278AA">
      <w:pPr>
        <w:pStyle w:val="CommentText"/>
      </w:pPr>
      <w:r>
        <w:rPr>
          <w:rStyle w:val="CommentReference"/>
        </w:rPr>
        <w:annotationRef/>
      </w:r>
      <w:r>
        <w:t>There is no Article 21 (5) (d)</w:t>
      </w:r>
    </w:p>
  </w:comment>
  <w:comment w:id="88" w:author="Author" w:initials="A">
    <w:p w14:paraId="2913EBFD" w14:textId="18CA44F8" w:rsidR="00ED786C" w:rsidRDefault="00ED786C">
      <w:pPr>
        <w:pStyle w:val="CommentText"/>
      </w:pPr>
      <w:r>
        <w:rPr>
          <w:rStyle w:val="CommentReference"/>
        </w:rPr>
        <w:annotationRef/>
      </w:r>
      <w:bookmarkStart w:id="91" w:name="_Hlk146542740"/>
      <w:r w:rsidR="0047798D">
        <w:t>This amendment needs to be considered if the BSW proposal for Article Y(5) has been accepted.</w:t>
      </w:r>
      <w:bookmarkEnd w:id="91"/>
    </w:p>
  </w:comment>
  <w:comment w:id="92" w:author="Author" w:initials="A">
    <w:p w14:paraId="02363543" w14:textId="047E61B8" w:rsidR="0047798D" w:rsidRDefault="0047798D">
      <w:pPr>
        <w:pStyle w:val="CommentText"/>
      </w:pPr>
      <w:r>
        <w:rPr>
          <w:rStyle w:val="CommentReference"/>
        </w:rPr>
        <w:annotationRef/>
      </w:r>
      <w:r>
        <w:t>This amendment needs to be considered if the BSW proposal for Article Y(5) has not been accepted.</w:t>
      </w:r>
    </w:p>
  </w:comment>
  <w:comment w:id="95" w:author="Author" w:initials="A">
    <w:p w14:paraId="5B8F616B" w14:textId="00D8FB32" w:rsidR="005D2F36" w:rsidRDefault="005D2F36">
      <w:pPr>
        <w:pStyle w:val="CommentText"/>
      </w:pPr>
      <w:r>
        <w:rPr>
          <w:rStyle w:val="CommentReference"/>
        </w:rPr>
        <w:annotationRef/>
      </w:r>
      <w:r>
        <w:t>This part of the amendment needs to be considered if the BSW proposal for Article Y(5) has been accepted.</w:t>
      </w:r>
    </w:p>
  </w:comment>
  <w:comment w:id="97" w:author="Author" w:initials="A">
    <w:p w14:paraId="61931D44" w14:textId="48D60FAD" w:rsidR="005D2F36" w:rsidRDefault="005D2F36">
      <w:pPr>
        <w:pStyle w:val="CommentText"/>
      </w:pPr>
      <w:r>
        <w:rPr>
          <w:rStyle w:val="CommentReference"/>
        </w:rPr>
        <w:annotationRef/>
      </w:r>
      <w:r>
        <w:t>This amendment only needs to be considered if the BSW proposal for Article Y(5) has been accepted.</w:t>
      </w:r>
    </w:p>
  </w:comment>
  <w:comment w:id="98" w:author="Author" w:initials="A">
    <w:p w14:paraId="2F668B47" w14:textId="0BFA022E" w:rsidR="005D2F36" w:rsidRDefault="005D2F36">
      <w:pPr>
        <w:pStyle w:val="CommentText"/>
      </w:pPr>
      <w:r>
        <w:rPr>
          <w:rStyle w:val="CommentReference"/>
        </w:rPr>
        <w:annotationRef/>
      </w:r>
    </w:p>
  </w:comment>
  <w:comment w:id="99" w:author="Author" w:initials="A">
    <w:p w14:paraId="6183EFCA" w14:textId="1D930050" w:rsidR="005D2F36" w:rsidRDefault="005D2F36">
      <w:pPr>
        <w:pStyle w:val="CommentText"/>
      </w:pPr>
      <w:r>
        <w:rPr>
          <w:rStyle w:val="CommentReference"/>
        </w:rPr>
        <w:annotationRef/>
      </w:r>
    </w:p>
  </w:comment>
  <w:comment w:id="102" w:author="Author" w:initials="A">
    <w:p w14:paraId="36ADE6ED" w14:textId="1AD4527C" w:rsidR="005D2F36" w:rsidRDefault="005D2F36">
      <w:pPr>
        <w:pStyle w:val="CommentText"/>
      </w:pPr>
      <w:r>
        <w:rPr>
          <w:rStyle w:val="CommentReference"/>
        </w:rPr>
        <w:annotationRef/>
      </w:r>
      <w:r>
        <w:t>This part of the amendment needs to be considered if the BSW proposal for Article Y(5) has been accepted.</w:t>
      </w:r>
    </w:p>
  </w:comment>
  <w:comment w:id="105" w:author="Author" w:initials="A">
    <w:p w14:paraId="26EA70E5" w14:textId="2B8FF530" w:rsidR="005D2F36" w:rsidRDefault="005D2F36">
      <w:pPr>
        <w:pStyle w:val="CommentText"/>
      </w:pPr>
      <w:r>
        <w:rPr>
          <w:rStyle w:val="CommentReference"/>
        </w:rPr>
        <w:annotationRef/>
      </w:r>
      <w:r>
        <w:t>This part of the amendment needs to be considered if the BSW proposal for Article Y(5) has been accepted.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6B55CBC" w15:done="0"/>
  <w15:commentEx w15:paraId="70495650" w15:done="0"/>
  <w15:commentEx w15:paraId="70FD8DC2" w15:done="0"/>
  <w15:commentEx w15:paraId="092D9496" w15:done="0"/>
  <w15:commentEx w15:paraId="32EC467A" w15:done="0"/>
  <w15:commentEx w15:paraId="2E03FB0B" w15:done="0"/>
  <w15:commentEx w15:paraId="73F61994" w15:done="0"/>
  <w15:commentEx w15:paraId="2913EBFD" w15:done="0"/>
  <w15:commentEx w15:paraId="02363543" w15:done="0"/>
  <w15:commentEx w15:paraId="5B8F616B" w15:done="0"/>
  <w15:commentEx w15:paraId="61931D44" w15:done="0"/>
  <w15:commentEx w15:paraId="2F668B47" w15:done="0"/>
  <w15:commentEx w15:paraId="6183EFCA" w15:done="0"/>
  <w15:commentEx w15:paraId="36ADE6ED" w15:done="0"/>
  <w15:commentEx w15:paraId="26EA70E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6B55CBC" w16cid:durableId="28B87439"/>
  <w16cid:commentId w16cid:paraId="70495650" w16cid:durableId="28B878DC"/>
  <w16cid:commentId w16cid:paraId="70FD8DC2" w16cid:durableId="28B87808"/>
  <w16cid:commentId w16cid:paraId="092D9496" w16cid:durableId="28B879CE"/>
  <w16cid:commentId w16cid:paraId="32EC467A" w16cid:durableId="28B87D95"/>
  <w16cid:commentId w16cid:paraId="2E03FB0B" w16cid:durableId="28B87E5F"/>
  <w16cid:commentId w16cid:paraId="73F61994" w16cid:durableId="28B88215"/>
  <w16cid:commentId w16cid:paraId="2913EBFD" w16cid:durableId="28BC0F07"/>
  <w16cid:commentId w16cid:paraId="02363543" w16cid:durableId="28BC1095"/>
  <w16cid:commentId w16cid:paraId="5B8F616B" w16cid:durableId="130B55F3"/>
  <w16cid:commentId w16cid:paraId="61931D44" w16cid:durableId="28BC1321"/>
  <w16cid:commentId w16cid:paraId="2F668B47" w16cid:durableId="28BC1312"/>
  <w16cid:commentId w16cid:paraId="6183EFCA" w16cid:durableId="28BC130B"/>
  <w16cid:commentId w16cid:paraId="36ADE6ED" w16cid:durableId="28BC13CC"/>
  <w16cid:commentId w16cid:paraId="26EA70E5" w16cid:durableId="28BC13F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BD7BB6" w14:textId="77777777" w:rsidR="00C544B0" w:rsidRDefault="00C544B0" w:rsidP="00D46000">
      <w:pPr>
        <w:spacing w:after="0" w:line="240" w:lineRule="auto"/>
      </w:pPr>
      <w:r>
        <w:separator/>
      </w:r>
    </w:p>
  </w:endnote>
  <w:endnote w:type="continuationSeparator" w:id="0">
    <w:p w14:paraId="5541E621" w14:textId="77777777" w:rsidR="00C544B0" w:rsidRDefault="00C544B0" w:rsidP="00D46000">
      <w:pPr>
        <w:spacing w:after="0" w:line="240" w:lineRule="auto"/>
      </w:pPr>
      <w:r>
        <w:continuationSeparator/>
      </w:r>
    </w:p>
  </w:endnote>
  <w:endnote w:type="continuationNotice" w:id="1">
    <w:p w14:paraId="490E4C22" w14:textId="77777777" w:rsidR="00C544B0" w:rsidRDefault="00C544B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5839BA" w14:textId="77777777" w:rsidR="00C544B0" w:rsidRDefault="00C544B0" w:rsidP="00D46000">
      <w:pPr>
        <w:spacing w:after="0" w:line="240" w:lineRule="auto"/>
      </w:pPr>
      <w:r>
        <w:separator/>
      </w:r>
    </w:p>
  </w:footnote>
  <w:footnote w:type="continuationSeparator" w:id="0">
    <w:p w14:paraId="206099A9" w14:textId="77777777" w:rsidR="00C544B0" w:rsidRDefault="00C544B0" w:rsidP="00D46000">
      <w:pPr>
        <w:spacing w:after="0" w:line="240" w:lineRule="auto"/>
      </w:pPr>
      <w:r>
        <w:continuationSeparator/>
      </w:r>
    </w:p>
  </w:footnote>
  <w:footnote w:type="continuationNotice" w:id="1">
    <w:p w14:paraId="00818DC2" w14:textId="77777777" w:rsidR="00C544B0" w:rsidRDefault="00C544B0">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5"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6"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1050766262">
    <w:abstractNumId w:val="4"/>
  </w:num>
  <w:num w:numId="2" w16cid:durableId="1055616396">
    <w:abstractNumId w:val="5"/>
  </w:num>
  <w:num w:numId="3" w16cid:durableId="611478535">
    <w:abstractNumId w:val="16"/>
  </w:num>
  <w:num w:numId="4" w16cid:durableId="1396004518">
    <w:abstractNumId w:val="7"/>
  </w:num>
  <w:num w:numId="5" w16cid:durableId="88737801">
    <w:abstractNumId w:val="1"/>
  </w:num>
  <w:num w:numId="6" w16cid:durableId="415635027">
    <w:abstractNumId w:val="11"/>
  </w:num>
  <w:num w:numId="7" w16cid:durableId="88819023">
    <w:abstractNumId w:val="9"/>
  </w:num>
  <w:num w:numId="8" w16cid:durableId="1241987078">
    <w:abstractNumId w:val="15"/>
  </w:num>
  <w:num w:numId="9" w16cid:durableId="991132935">
    <w:abstractNumId w:val="17"/>
  </w:num>
  <w:num w:numId="10" w16cid:durableId="1744375016">
    <w:abstractNumId w:val="2"/>
  </w:num>
  <w:num w:numId="11" w16cid:durableId="1262223819">
    <w:abstractNumId w:val="0"/>
  </w:num>
  <w:num w:numId="12" w16cid:durableId="76093789">
    <w:abstractNumId w:val="8"/>
  </w:num>
  <w:num w:numId="13" w16cid:durableId="908345570">
    <w:abstractNumId w:val="6"/>
  </w:num>
  <w:num w:numId="14" w16cid:durableId="1565025548">
    <w:abstractNumId w:val="14"/>
  </w:num>
  <w:num w:numId="15" w16cid:durableId="1294479381">
    <w:abstractNumId w:val="10"/>
  </w:num>
  <w:num w:numId="16" w16cid:durableId="730347905">
    <w:abstractNumId w:val="12"/>
  </w:num>
  <w:num w:numId="17" w16cid:durableId="1286351370">
    <w:abstractNumId w:val="13"/>
  </w:num>
  <w:num w:numId="18" w16cid:durableId="181799294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activeWritingStyle w:appName="MSWord" w:lang="en-GB" w:vendorID="64" w:dllVersion="4096" w:nlCheck="1" w:checkStyle="0"/>
  <w:activeWritingStyle w:appName="MSWord" w:lang="fr-FR" w:vendorID="64" w:dllVersion="4096" w:nlCheck="1" w:checkStyle="0"/>
  <w:trackRevision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0DAE"/>
    <w:rsid w:val="0000165D"/>
    <w:rsid w:val="00002BEE"/>
    <w:rsid w:val="00003E94"/>
    <w:rsid w:val="000041A0"/>
    <w:rsid w:val="00006B4F"/>
    <w:rsid w:val="0000710A"/>
    <w:rsid w:val="000073E3"/>
    <w:rsid w:val="000075FA"/>
    <w:rsid w:val="0001027C"/>
    <w:rsid w:val="00011209"/>
    <w:rsid w:val="0001153B"/>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6C1"/>
    <w:rsid w:val="00164AD5"/>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F8F"/>
    <w:rsid w:val="001949ED"/>
    <w:rsid w:val="001950E8"/>
    <w:rsid w:val="00196CB1"/>
    <w:rsid w:val="001975AB"/>
    <w:rsid w:val="001A03CF"/>
    <w:rsid w:val="001A0B52"/>
    <w:rsid w:val="001A4229"/>
    <w:rsid w:val="001A5A91"/>
    <w:rsid w:val="001B072C"/>
    <w:rsid w:val="001B0BEF"/>
    <w:rsid w:val="001B1084"/>
    <w:rsid w:val="001B2429"/>
    <w:rsid w:val="001B39CC"/>
    <w:rsid w:val="001B4791"/>
    <w:rsid w:val="001B528C"/>
    <w:rsid w:val="001C0A62"/>
    <w:rsid w:val="001C0DF1"/>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6FCB"/>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6F88"/>
    <w:rsid w:val="002F10F9"/>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EF0"/>
    <w:rsid w:val="00364840"/>
    <w:rsid w:val="00364914"/>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5409"/>
    <w:rsid w:val="00395ACB"/>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6C8F"/>
    <w:rsid w:val="003E711D"/>
    <w:rsid w:val="003F1ADF"/>
    <w:rsid w:val="003F3009"/>
    <w:rsid w:val="003F4F48"/>
    <w:rsid w:val="003F546B"/>
    <w:rsid w:val="003F5648"/>
    <w:rsid w:val="003F71B1"/>
    <w:rsid w:val="00402F53"/>
    <w:rsid w:val="004041C0"/>
    <w:rsid w:val="0040506C"/>
    <w:rsid w:val="00405256"/>
    <w:rsid w:val="00410281"/>
    <w:rsid w:val="00411121"/>
    <w:rsid w:val="00411363"/>
    <w:rsid w:val="0041137D"/>
    <w:rsid w:val="00413714"/>
    <w:rsid w:val="004140DE"/>
    <w:rsid w:val="00416AD6"/>
    <w:rsid w:val="00417B56"/>
    <w:rsid w:val="0042099F"/>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5B6D"/>
    <w:rsid w:val="00456105"/>
    <w:rsid w:val="00456F6C"/>
    <w:rsid w:val="004578F1"/>
    <w:rsid w:val="00461C8F"/>
    <w:rsid w:val="004632EA"/>
    <w:rsid w:val="00463381"/>
    <w:rsid w:val="00464677"/>
    <w:rsid w:val="00465812"/>
    <w:rsid w:val="00466C6A"/>
    <w:rsid w:val="004707BB"/>
    <w:rsid w:val="00470D50"/>
    <w:rsid w:val="004727D1"/>
    <w:rsid w:val="00473AB0"/>
    <w:rsid w:val="00473DFA"/>
    <w:rsid w:val="0047405B"/>
    <w:rsid w:val="00474239"/>
    <w:rsid w:val="00474DD0"/>
    <w:rsid w:val="00474E14"/>
    <w:rsid w:val="00474E40"/>
    <w:rsid w:val="0047702F"/>
    <w:rsid w:val="0047798D"/>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61CF"/>
    <w:rsid w:val="004C739D"/>
    <w:rsid w:val="004D22D6"/>
    <w:rsid w:val="004D3A6A"/>
    <w:rsid w:val="004D5576"/>
    <w:rsid w:val="004D6748"/>
    <w:rsid w:val="004D67FF"/>
    <w:rsid w:val="004E1669"/>
    <w:rsid w:val="004E2280"/>
    <w:rsid w:val="004E4D1C"/>
    <w:rsid w:val="004E60C3"/>
    <w:rsid w:val="004F0BEE"/>
    <w:rsid w:val="004F1626"/>
    <w:rsid w:val="004F19D3"/>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10BF6"/>
    <w:rsid w:val="0051171E"/>
    <w:rsid w:val="00513EE3"/>
    <w:rsid w:val="00513F13"/>
    <w:rsid w:val="005146E9"/>
    <w:rsid w:val="005212E8"/>
    <w:rsid w:val="00522C73"/>
    <w:rsid w:val="00522D35"/>
    <w:rsid w:val="00523012"/>
    <w:rsid w:val="00523454"/>
    <w:rsid w:val="00523546"/>
    <w:rsid w:val="00523A77"/>
    <w:rsid w:val="0052414E"/>
    <w:rsid w:val="0052570C"/>
    <w:rsid w:val="00525C6F"/>
    <w:rsid w:val="00526009"/>
    <w:rsid w:val="00526221"/>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571F"/>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2F36"/>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FA9"/>
    <w:rsid w:val="00605374"/>
    <w:rsid w:val="00605BB6"/>
    <w:rsid w:val="0060661D"/>
    <w:rsid w:val="00610692"/>
    <w:rsid w:val="00611A4D"/>
    <w:rsid w:val="0061290F"/>
    <w:rsid w:val="006129A6"/>
    <w:rsid w:val="00617F47"/>
    <w:rsid w:val="00620654"/>
    <w:rsid w:val="00620AB3"/>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4D0"/>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BFF"/>
    <w:rsid w:val="006B53B6"/>
    <w:rsid w:val="006B5549"/>
    <w:rsid w:val="006B7A3E"/>
    <w:rsid w:val="006C129C"/>
    <w:rsid w:val="006C13F4"/>
    <w:rsid w:val="006C2412"/>
    <w:rsid w:val="006C26DA"/>
    <w:rsid w:val="006C3762"/>
    <w:rsid w:val="006C4E25"/>
    <w:rsid w:val="006C5CA2"/>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F0520"/>
    <w:rsid w:val="006F12F5"/>
    <w:rsid w:val="006F3138"/>
    <w:rsid w:val="006F3B96"/>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CC1"/>
    <w:rsid w:val="0076710F"/>
    <w:rsid w:val="00773C9E"/>
    <w:rsid w:val="0077430B"/>
    <w:rsid w:val="00774563"/>
    <w:rsid w:val="007756C4"/>
    <w:rsid w:val="007760BF"/>
    <w:rsid w:val="007777AA"/>
    <w:rsid w:val="00777E38"/>
    <w:rsid w:val="00783715"/>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B6893"/>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8AA"/>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E5"/>
    <w:rsid w:val="008605A2"/>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D129C"/>
    <w:rsid w:val="008D4CAD"/>
    <w:rsid w:val="008D4D31"/>
    <w:rsid w:val="008D633E"/>
    <w:rsid w:val="008D772F"/>
    <w:rsid w:val="008E0C70"/>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7F7"/>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20C2"/>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B67"/>
    <w:rsid w:val="00A35A94"/>
    <w:rsid w:val="00A35DBA"/>
    <w:rsid w:val="00A36584"/>
    <w:rsid w:val="00A40D79"/>
    <w:rsid w:val="00A429B3"/>
    <w:rsid w:val="00A42EDC"/>
    <w:rsid w:val="00A434BC"/>
    <w:rsid w:val="00A44471"/>
    <w:rsid w:val="00A4727A"/>
    <w:rsid w:val="00A520B9"/>
    <w:rsid w:val="00A54D6F"/>
    <w:rsid w:val="00A551CF"/>
    <w:rsid w:val="00A565BD"/>
    <w:rsid w:val="00A570BB"/>
    <w:rsid w:val="00A57EF8"/>
    <w:rsid w:val="00A60F31"/>
    <w:rsid w:val="00A65367"/>
    <w:rsid w:val="00A65435"/>
    <w:rsid w:val="00A66846"/>
    <w:rsid w:val="00A67040"/>
    <w:rsid w:val="00A674A9"/>
    <w:rsid w:val="00A67CBF"/>
    <w:rsid w:val="00A72070"/>
    <w:rsid w:val="00A72D00"/>
    <w:rsid w:val="00A7715F"/>
    <w:rsid w:val="00A7758C"/>
    <w:rsid w:val="00A82E28"/>
    <w:rsid w:val="00A83189"/>
    <w:rsid w:val="00A85039"/>
    <w:rsid w:val="00A85091"/>
    <w:rsid w:val="00A857B4"/>
    <w:rsid w:val="00A85E01"/>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757B"/>
    <w:rsid w:val="00AF0EF9"/>
    <w:rsid w:val="00AF1387"/>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11C6C"/>
    <w:rsid w:val="00B126D5"/>
    <w:rsid w:val="00B12F57"/>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51C9E"/>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4ABA"/>
    <w:rsid w:val="00BB5311"/>
    <w:rsid w:val="00BB5685"/>
    <w:rsid w:val="00BB7290"/>
    <w:rsid w:val="00BC119E"/>
    <w:rsid w:val="00BC154B"/>
    <w:rsid w:val="00BC3B67"/>
    <w:rsid w:val="00BC55E0"/>
    <w:rsid w:val="00BD03CA"/>
    <w:rsid w:val="00BD0415"/>
    <w:rsid w:val="00BD139A"/>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7C7C"/>
    <w:rsid w:val="00C1010E"/>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7A51"/>
    <w:rsid w:val="00C44C03"/>
    <w:rsid w:val="00C44F02"/>
    <w:rsid w:val="00C45CF9"/>
    <w:rsid w:val="00C45F86"/>
    <w:rsid w:val="00C47C0E"/>
    <w:rsid w:val="00C517C8"/>
    <w:rsid w:val="00C52C6E"/>
    <w:rsid w:val="00C53935"/>
    <w:rsid w:val="00C5421E"/>
    <w:rsid w:val="00C544B0"/>
    <w:rsid w:val="00C54CC6"/>
    <w:rsid w:val="00C56246"/>
    <w:rsid w:val="00C5667C"/>
    <w:rsid w:val="00C56AF1"/>
    <w:rsid w:val="00C57B8D"/>
    <w:rsid w:val="00C627D5"/>
    <w:rsid w:val="00C664A8"/>
    <w:rsid w:val="00C67E36"/>
    <w:rsid w:val="00C70342"/>
    <w:rsid w:val="00C7128A"/>
    <w:rsid w:val="00C71EF5"/>
    <w:rsid w:val="00C73625"/>
    <w:rsid w:val="00C7382A"/>
    <w:rsid w:val="00C75879"/>
    <w:rsid w:val="00C824EB"/>
    <w:rsid w:val="00C8277D"/>
    <w:rsid w:val="00C829F0"/>
    <w:rsid w:val="00C86D03"/>
    <w:rsid w:val="00C87DB7"/>
    <w:rsid w:val="00C90225"/>
    <w:rsid w:val="00C90B72"/>
    <w:rsid w:val="00C913A2"/>
    <w:rsid w:val="00C937EE"/>
    <w:rsid w:val="00C954F1"/>
    <w:rsid w:val="00C961C2"/>
    <w:rsid w:val="00C9625A"/>
    <w:rsid w:val="00C970AD"/>
    <w:rsid w:val="00C9723C"/>
    <w:rsid w:val="00C97489"/>
    <w:rsid w:val="00C97555"/>
    <w:rsid w:val="00C97E3C"/>
    <w:rsid w:val="00CA0669"/>
    <w:rsid w:val="00CA751A"/>
    <w:rsid w:val="00CB0963"/>
    <w:rsid w:val="00CB643D"/>
    <w:rsid w:val="00CB7375"/>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2C14"/>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69C5"/>
    <w:rsid w:val="00D67900"/>
    <w:rsid w:val="00D71BA8"/>
    <w:rsid w:val="00D72639"/>
    <w:rsid w:val="00D72749"/>
    <w:rsid w:val="00D740B4"/>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E4B"/>
    <w:rsid w:val="00DF2879"/>
    <w:rsid w:val="00DF2A7E"/>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61083"/>
    <w:rsid w:val="00E633A7"/>
    <w:rsid w:val="00E649C9"/>
    <w:rsid w:val="00E66888"/>
    <w:rsid w:val="00E6724F"/>
    <w:rsid w:val="00E7031B"/>
    <w:rsid w:val="00E70BFF"/>
    <w:rsid w:val="00E7113C"/>
    <w:rsid w:val="00E712E4"/>
    <w:rsid w:val="00E71BB5"/>
    <w:rsid w:val="00E73104"/>
    <w:rsid w:val="00E73679"/>
    <w:rsid w:val="00E74116"/>
    <w:rsid w:val="00E747CD"/>
    <w:rsid w:val="00E75537"/>
    <w:rsid w:val="00E75A73"/>
    <w:rsid w:val="00E771D0"/>
    <w:rsid w:val="00E80B67"/>
    <w:rsid w:val="00E828A7"/>
    <w:rsid w:val="00E8353F"/>
    <w:rsid w:val="00E841EA"/>
    <w:rsid w:val="00E868A8"/>
    <w:rsid w:val="00E86E31"/>
    <w:rsid w:val="00E87319"/>
    <w:rsid w:val="00E906E5"/>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D786C"/>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162E"/>
    <w:rsid w:val="00F1227D"/>
    <w:rsid w:val="00F144D1"/>
    <w:rsid w:val="00F14827"/>
    <w:rsid w:val="00F16600"/>
    <w:rsid w:val="00F17B69"/>
    <w:rsid w:val="00F20906"/>
    <w:rsid w:val="00F22C83"/>
    <w:rsid w:val="00F232A4"/>
    <w:rsid w:val="00F2333F"/>
    <w:rsid w:val="00F23DF3"/>
    <w:rsid w:val="00F24FE8"/>
    <w:rsid w:val="00F2548D"/>
    <w:rsid w:val="00F26969"/>
    <w:rsid w:val="00F26DD6"/>
    <w:rsid w:val="00F27AD5"/>
    <w:rsid w:val="00F3034C"/>
    <w:rsid w:val="00F33126"/>
    <w:rsid w:val="00F334F3"/>
    <w:rsid w:val="00F33B8C"/>
    <w:rsid w:val="00F34EB2"/>
    <w:rsid w:val="00F35E07"/>
    <w:rsid w:val="00F36035"/>
    <w:rsid w:val="00F3689E"/>
    <w:rsid w:val="00F37B25"/>
    <w:rsid w:val="00F37BC8"/>
    <w:rsid w:val="00F37D98"/>
    <w:rsid w:val="00F41A3E"/>
    <w:rsid w:val="00F43D2A"/>
    <w:rsid w:val="00F444D7"/>
    <w:rsid w:val="00F45ABF"/>
    <w:rsid w:val="00F47554"/>
    <w:rsid w:val="00F477BE"/>
    <w:rsid w:val="00F528AE"/>
    <w:rsid w:val="00F538CB"/>
    <w:rsid w:val="00F55CAA"/>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86C2C"/>
    <w:rsid w:val="00F92172"/>
    <w:rsid w:val="00F92314"/>
    <w:rsid w:val="00F9266C"/>
    <w:rsid w:val="00F92E38"/>
    <w:rsid w:val="00F937E0"/>
    <w:rsid w:val="00F9557B"/>
    <w:rsid w:val="00F956C6"/>
    <w:rsid w:val="00FA0381"/>
    <w:rsid w:val="00FA3D7B"/>
    <w:rsid w:val="00FB2CBA"/>
    <w:rsid w:val="00FB2D7D"/>
    <w:rsid w:val="00FB3235"/>
    <w:rsid w:val="00FB329E"/>
    <w:rsid w:val="00FB33DF"/>
    <w:rsid w:val="00FB39A1"/>
    <w:rsid w:val="00FB43FC"/>
    <w:rsid w:val="00FB4FE0"/>
    <w:rsid w:val="00FB5006"/>
    <w:rsid w:val="00FB75C5"/>
    <w:rsid w:val="00FC3C6F"/>
    <w:rsid w:val="00FC50FA"/>
    <w:rsid w:val="00FC62DB"/>
    <w:rsid w:val="00FC6A35"/>
    <w:rsid w:val="00FC72F5"/>
    <w:rsid w:val="00FC770B"/>
    <w:rsid w:val="00FC7C57"/>
    <w:rsid w:val="00FD0B01"/>
    <w:rsid w:val="00FD1013"/>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jpeg"/><Relationship Id="rId21" Type="http://schemas.openxmlformats.org/officeDocument/2006/relationships/image" Target="media/image3.jpeg"/><Relationship Id="rId34" Type="http://schemas.openxmlformats.org/officeDocument/2006/relationships/image" Target="media/image14.jpeg"/><Relationship Id="rId42" Type="http://schemas.openxmlformats.org/officeDocument/2006/relationships/hyperlink" Target="https://eur-lex.europa.eu/legal-content/EN/TXT/HTML/?uri=CELEX:32016R0631&amp;from=EN" TargetMode="External"/><Relationship Id="rId47" Type="http://schemas.openxmlformats.org/officeDocument/2006/relationships/hyperlink" Target="https://eur-lex.europa.eu/legal-content/EN/AUTO/?uri=OJ:L:2015:197:TOC"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TXT/HTML/?uri=CELEX:32016R0631&amp;from=EN" TargetMode="External"/><Relationship Id="rId7" Type="http://schemas.openxmlformats.org/officeDocument/2006/relationships/endnotes" Target="endnotes.xml"/><Relationship Id="rId2" Type="http://schemas.openxmlformats.org/officeDocument/2006/relationships/numbering" Target="numbering.xml"/><Relationship Id="rId16" Type="http://schemas.microsoft.com/office/2016/09/relationships/commentsIds" Target="commentsIds.xml"/><Relationship Id="rId29" Type="http://schemas.openxmlformats.org/officeDocument/2006/relationships/image" Target="media/image9.jpeg"/><Relationship Id="rId11" Type="http://schemas.openxmlformats.org/officeDocument/2006/relationships/hyperlink" Target="https://eur-lex.europa.eu/legal-content/EN/TXT/HTML/?uri=CELEX:32016R0631&amp;from=EN" TargetMode="External"/><Relationship Id="rId24" Type="http://schemas.openxmlformats.org/officeDocument/2006/relationships/image" Target="media/image6.pn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hyperlink" Target="https://eur-lex.europa.eu/legal-content/EN/TXT/HTML/?uri=CELEX:32016R0631&amp;from=EN" TargetMode="External"/><Relationship Id="rId45" Type="http://schemas.openxmlformats.org/officeDocument/2006/relationships/hyperlink" Target="https://eur-lex.europa.eu/legal-content/EN/AUTO/?uri=OJ:L:2012:315:TOC"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ustomXml" Target="../customXml/item4.xml"/><Relationship Id="rId19" Type="http://schemas.openxmlformats.org/officeDocument/2006/relationships/image" Target="media/image2.png"/><Relationship Id="rId14" Type="http://schemas.openxmlformats.org/officeDocument/2006/relationships/comments" Target="comments.xm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hyperlink" Target="https://eur-lex.europa.eu/legal-content/EN/TXT/?uri=OJ:L:2019:158:TOC" TargetMode="External"/><Relationship Id="rId48" Type="http://schemas.openxmlformats.org/officeDocument/2006/relationships/hyperlink" Target="https://eur-lex.europa.eu/legal-content/EN/TXT/HTML/?uri=CELEX:32016R0631&amp;from=EN" TargetMode="External"/><Relationship Id="rId56" Type="http://schemas.openxmlformats.org/officeDocument/2006/relationships/footer" Target="footer1.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AUTO/?uri=OJ:L:2008:218:TOC" TargetMode="External"/><Relationship Id="rId3" Type="http://schemas.openxmlformats.org/officeDocument/2006/relationships/styles" Target="styles.xml"/><Relationship Id="rId12" Type="http://schemas.openxmlformats.org/officeDocument/2006/relationships/hyperlink" Target="https://eur-lex.europa.eu/legal-content/EN/TXT/HTML/?uri=CELEX:32016R0631&amp;from=EN" TargetMode="External"/><Relationship Id="rId17" Type="http://schemas.openxmlformats.org/officeDocument/2006/relationships/image" Target="media/image1.png"/><Relationship Id="rId25" Type="http://schemas.openxmlformats.org/officeDocument/2006/relationships/oleObject" Target="embeddings/oleObject3.bin"/><Relationship Id="rId33" Type="http://schemas.openxmlformats.org/officeDocument/2006/relationships/image" Target="media/image13.jpeg"/><Relationship Id="rId38" Type="http://schemas.openxmlformats.org/officeDocument/2006/relationships/image" Target="media/image17.emf"/><Relationship Id="rId46" Type="http://schemas.openxmlformats.org/officeDocument/2006/relationships/hyperlink" Target="https://eur-lex.europa.eu/legal-content/EN/TXT/HTML/?uri=CELEX:32016R0631&amp;from=EN" TargetMode="External"/><Relationship Id="rId59" Type="http://schemas.openxmlformats.org/officeDocument/2006/relationships/customXml" Target="../customXml/item2.xml"/><Relationship Id="rId20" Type="http://schemas.openxmlformats.org/officeDocument/2006/relationships/oleObject" Target="embeddings/oleObject2.bin"/><Relationship Id="rId41" Type="http://schemas.openxmlformats.org/officeDocument/2006/relationships/hyperlink" Target="https://eur-lex.europa.eu/legal-content/EN/TXT/?uri=OJ:L:2019:158:TOC" TargetMode="External"/><Relationship Id="rId54" Type="http://schemas.openxmlformats.org/officeDocument/2006/relationships/hyperlink" Target="https://eur-lex.europa.eu/legal-content/EN/TXT/HTML/?uri=CELEX:32016R0631&amp;from=E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11/relationships/commentsExtended" Target="commentsExtended.xml"/><Relationship Id="rId23" Type="http://schemas.openxmlformats.org/officeDocument/2006/relationships/image" Target="media/image5.jpeg"/><Relationship Id="rId28" Type="http://schemas.openxmlformats.org/officeDocument/2006/relationships/image" Target="media/image8.png"/><Relationship Id="rId36" Type="http://schemas.openxmlformats.org/officeDocument/2006/relationships/oleObject" Target="embeddings/Microsoft_Visio_2003-2010_Drawing.vsd"/><Relationship Id="rId49" Type="http://schemas.openxmlformats.org/officeDocument/2006/relationships/hyperlink" Target="https://eur-lex.europa.eu/legal-content/EN/AUTO/?uri=OJ:L:2013:163:TOC" TargetMode="External"/><Relationship Id="rId57" Type="http://schemas.openxmlformats.org/officeDocument/2006/relationships/fontTable" Target="fontTable.xml"/><Relationship Id="rId10" Type="http://schemas.openxmlformats.org/officeDocument/2006/relationships/hyperlink" Target="https://eur-lex.europa.eu/legal-content/EN/TXT/HTML/?uri=CELEX:32016R0631&amp;from=EN" TargetMode="External"/><Relationship Id="rId31" Type="http://schemas.openxmlformats.org/officeDocument/2006/relationships/image" Target="media/image11.jpeg"/><Relationship Id="rId44" Type="http://schemas.openxmlformats.org/officeDocument/2006/relationships/hyperlink" Target="https://eur-lex.europa.eu/legal-content/EN/TXT/HTML/?uri=CELEX:32016R0631&amp;from=EN"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Document_x0020_Type xmlns="a5ff7179-4526-4e31-84f3-1e5086ece008" xsi:nil="true"/>
    <Chapter xmlns="a5ff7179-4526-4e31-84f3-1e5086ece008">Executive Summary</Chapter>
    <MMR_x0020_version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D43FE1EE-C4AE-49CA-9FF2-610DEBE2C631}"/>
</file>

<file path=customXml/itemProps3.xml><?xml version="1.0" encoding="utf-8"?>
<ds:datastoreItem xmlns:ds="http://schemas.openxmlformats.org/officeDocument/2006/customXml" ds:itemID="{C5F4E18C-69A7-445D-AB7E-560E7A333960}"/>
</file>

<file path=customXml/itemProps4.xml><?xml version="1.0" encoding="utf-8"?>
<ds:datastoreItem xmlns:ds="http://schemas.openxmlformats.org/officeDocument/2006/customXml" ds:itemID="{90347534-ABC9-4182-B393-A11E8289BE83}"/>
</file>

<file path=docProps/app.xml><?xml version="1.0" encoding="utf-8"?>
<Properties xmlns="http://schemas.openxmlformats.org/officeDocument/2006/extended-properties" xmlns:vt="http://schemas.openxmlformats.org/officeDocument/2006/docPropsVTypes">
  <Template>Normal</Template>
  <TotalTime>0</TotalTime>
  <Pages>13</Pages>
  <Words>44712</Words>
  <Characters>254862</Characters>
  <Application>Microsoft Office Word</Application>
  <DocSecurity>0</DocSecurity>
  <Lines>2123</Lines>
  <Paragraphs>597</Paragraphs>
  <ScaleCrop>false</ScaleCrop>
  <Company/>
  <LinksUpToDate>false</LinksUpToDate>
  <CharactersWithSpaces>298977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2023-09-26T09:34:00Z</dcterms:created>
  <dcterms:modified xsi:type="dcterms:W3CDTF">2023-09-26T09:34:00Z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0x01010043E53488C602EA48B779D6F9D1672068</vt:lpwstr>
  </property>
</Properties>
</file>