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core.xml" ContentType="application/vnd.openxmlformats-package.core-properties+xml"/>
  <Override PartName="/docMetadata/LabelInfo.xml" ContentType="application/vnd.ms-office.classificationlabels+xml"/>
  <Override PartName="/word/webSettings.xml" ContentType="application/vnd.openxmlformats-officedocument.wordprocessingml.webSettings+xml"/>
  <Override PartName="/word/styles.xml" ContentType="application/vnd.openxmlformats-officedocument.wordprocessingml.styl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69ED1BD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42C06B2D"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6ADC65BA"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65F563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351CAC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4A8205D0"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ins w:id="1" w:author="Author">
              <w:r w:rsidR="00CD0B43">
                <w:rPr>
                  <w:rFonts w:ascii="inherit" w:eastAsia="Times New Roman" w:hAnsi="inherit" w:cs="Times New Roman"/>
                  <w:sz w:val="24"/>
                  <w:szCs w:val="24"/>
                  <w:lang w:eastAsia="en-GB"/>
                </w:rPr>
                <w:t xml:space="preserve"> </w:t>
              </w:r>
              <w:commentRangeStart w:id="2"/>
              <w:r w:rsidR="00CD0B43">
                <w:rPr>
                  <w:rFonts w:ascii="inherit" w:eastAsia="Times New Roman" w:hAnsi="inherit" w:cs="Times New Roman"/>
                  <w:sz w:val="24"/>
                  <w:szCs w:val="24"/>
                  <w:lang w:eastAsia="en-GB"/>
                </w:rPr>
                <w:t>but are operating at one grid connection point</w:t>
              </w:r>
            </w:ins>
            <w:r w:rsidR="00CC5A46" w:rsidRPr="003B7AE9">
              <w:rPr>
                <w:rFonts w:ascii="inherit" w:eastAsia="Times New Roman" w:hAnsi="inherit" w:cs="Times New Roman"/>
                <w:sz w:val="24"/>
                <w:szCs w:val="24"/>
                <w:lang w:eastAsia="en-GB"/>
              </w:rPr>
              <w:t xml:space="preserve">. </w:t>
            </w:r>
            <w:commentRangeEnd w:id="2"/>
            <w:r w:rsidR="00CD0B43">
              <w:rPr>
                <w:rStyle w:val="CommentReference"/>
              </w:rPr>
              <w:commentReference w:id="2"/>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xml:space="preserve">, </w:t>
            </w:r>
            <w:commentRangeStart w:id="3"/>
            <w:ins w:id="4" w:author="Author">
              <w:r w:rsidR="00CD0B43">
                <w:rPr>
                  <w:rFonts w:ascii="inherit" w:eastAsia="Times New Roman" w:hAnsi="inherit" w:cs="Times New Roman"/>
                  <w:sz w:val="24"/>
                  <w:szCs w:val="24"/>
                  <w:lang w:eastAsia="en-GB"/>
                </w:rPr>
                <w:t xml:space="preserve">for instance, Wind and PV, </w:t>
              </w:r>
              <w:commentRangeEnd w:id="3"/>
              <w:r w:rsidR="00CD0B43">
                <w:rPr>
                  <w:rStyle w:val="CommentReference"/>
                </w:rPr>
                <w:commentReference w:id="3"/>
              </w:r>
            </w:ins>
            <w:r w:rsidRPr="00BD0415">
              <w:rPr>
                <w:rFonts w:ascii="inherit" w:eastAsia="Times New Roman" w:hAnsi="inherit" w:cs="Times New Roman"/>
                <w:sz w:val="24"/>
                <w:szCs w:val="24"/>
                <w:lang w:eastAsia="en-GB"/>
              </w:rPr>
              <w:t>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7925E4B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3DC40664"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w:t>
            </w:r>
            <w:r w:rsidR="00B909E8">
              <w:rPr>
                <w:rFonts w:ascii="inherit" w:eastAsia="Times New Roman" w:hAnsi="inherit" w:cs="Times New Roman"/>
                <w:sz w:val="24"/>
                <w:szCs w:val="24"/>
                <w:lang w:eastAsia="en-GB"/>
              </w:rPr>
              <w:lastRenderedPageBreak/>
              <w:t xml:space="preserve">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area. Disconnections because of voltage disturbances have an impact on </w:t>
            </w:r>
            <w:r w:rsidRPr="00BD0415">
              <w:rPr>
                <w:rFonts w:ascii="inherit" w:eastAsia="Times New Roman" w:hAnsi="inherit" w:cs="Times New Roman"/>
                <w:sz w:val="24"/>
                <w:szCs w:val="24"/>
                <w:lang w:eastAsia="en-GB"/>
              </w:rPr>
              <w:lastRenderedPageBreak/>
              <w:t>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36F0B6B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5"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5"/>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6C85A733"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5E6C4204"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7A2D824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19BC192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3D6E923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2097F53A"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00A763D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30AD6082"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regulating level’ means the minimum active power, as specified in the connection agreement or as agreed between the relevant system operator and the </w:t>
            </w:r>
            <w:r w:rsidRPr="00BD0415">
              <w:rPr>
                <w:rFonts w:ascii="inherit" w:eastAsia="Times New Roman" w:hAnsi="inherit" w:cs="Times New Roman"/>
                <w:sz w:val="24"/>
                <w:szCs w:val="24"/>
                <w:lang w:eastAsia="en-GB"/>
              </w:rPr>
              <w:lastRenderedPageBreak/>
              <w:t>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065C205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17506E2D"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039F6CA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161842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0FA43A4D"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593C3AC2"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00F869C6"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54FE74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40D4765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71CA8C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7A331BD4"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15BF96D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3F29ADC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For the purposes of this Regulation, a power-generating module shall be considered existing </w:t>
      </w:r>
      <w:commentRangeStart w:id="6"/>
      <w:r w:rsidRPr="00BD0415">
        <w:rPr>
          <w:rFonts w:ascii="inherit" w:eastAsia="Times New Roman" w:hAnsi="inherit" w:cs="Times New Roman"/>
          <w:color w:val="000000"/>
          <w:sz w:val="24"/>
          <w:szCs w:val="24"/>
          <w:lang w:eastAsia="en-GB"/>
        </w:rPr>
        <w:t>if</w:t>
      </w:r>
      <w:ins w:id="7" w:author="Author">
        <w:r w:rsidR="00CD0B43">
          <w:rPr>
            <w:rFonts w:ascii="inherit" w:eastAsia="Times New Roman" w:hAnsi="inherit" w:cs="Times New Roman"/>
            <w:color w:val="000000"/>
            <w:sz w:val="24"/>
            <w:szCs w:val="24"/>
            <w:lang w:eastAsia="en-GB"/>
          </w:rPr>
          <w:t xml:space="preserve"> on the date of entry into force of this Regulation</w:t>
        </w:r>
      </w:ins>
      <w:r w:rsidRPr="00BD0415">
        <w:rPr>
          <w:rFonts w:ascii="inherit" w:eastAsia="Times New Roman" w:hAnsi="inherit" w:cs="Times New Roman"/>
          <w:color w:val="000000"/>
          <w:sz w:val="24"/>
          <w:szCs w:val="24"/>
          <w:lang w:eastAsia="en-GB"/>
        </w:rPr>
        <w:t>:</w:t>
      </w:r>
      <w:commentRangeEnd w:id="6"/>
      <w:r w:rsidR="00CD0B43">
        <w:rPr>
          <w:rStyle w:val="CommentReference"/>
        </w:rPr>
        <w:commentReference w:id="6"/>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1B1B7EC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0BAD863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The relevant regulatory authority or, where applicable, the Member State shall decide on the extension of the applicability of this Regulation to existing power-generating modules within six months of receipt of the report and the recommendation of the </w:t>
      </w:r>
      <w:r w:rsidRPr="00BD0415">
        <w:rPr>
          <w:rFonts w:ascii="inherit" w:eastAsia="Times New Roman" w:hAnsi="inherit" w:cs="Times New Roman"/>
          <w:color w:val="000000"/>
          <w:sz w:val="24"/>
          <w:szCs w:val="24"/>
          <w:lang w:eastAsia="en-GB"/>
        </w:rPr>
        <w:lastRenderedPageBreak/>
        <w:t>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672C42FC"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Determination of significance</w:t>
      </w:r>
    </w:p>
    <w:p w14:paraId="4654D109" w14:textId="2812AE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6FB05B52"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174D5B92"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0DBEAD1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6703C0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15EC558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2699A72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6FAD98B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71C7BA3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025BA80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27F37C5D"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28DD22C5"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19740CE7"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141FC081"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2128CC63"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lastRenderedPageBreak/>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69856A47"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3E4B0840"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17E9EF65"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625BB0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7291A5A1"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w:t>
      </w:r>
      <w:r w:rsidRPr="00286E29">
        <w:rPr>
          <w:rFonts w:ascii="inherit" w:eastAsia="Times New Roman" w:hAnsi="inherit" w:cs="Times New Roman"/>
          <w:color w:val="000000"/>
          <w:sz w:val="24"/>
          <w:szCs w:val="24"/>
          <w:lang w:eastAsia="en-GB"/>
        </w:rPr>
        <w:lastRenderedPageBreak/>
        <w:t xml:space="preserve">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59A6738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w:t>
      </w:r>
      <w:r w:rsidRPr="00BD0415">
        <w:rPr>
          <w:rFonts w:ascii="inherit" w:eastAsia="Times New Roman" w:hAnsi="inherit" w:cs="Times New Roman"/>
          <w:color w:val="000000"/>
          <w:sz w:val="24"/>
          <w:szCs w:val="24"/>
          <w:lang w:eastAsia="en-GB"/>
        </w:rPr>
        <w:lastRenderedPageBreak/>
        <w:t>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61AC17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26D5583F"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55656CA9"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2EFB22D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4AB303EF"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50AAD41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1342E5CE"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0876C54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Confidential information received by the persons, regulatory authorities or entities referred to in paragraph 2 in the course of their duties may not be divulged to any other </w:t>
      </w:r>
      <w:r w:rsidRPr="00BD0415">
        <w:rPr>
          <w:rFonts w:ascii="inherit" w:eastAsia="Times New Roman" w:hAnsi="inherit" w:cs="Times New Roman"/>
          <w:color w:val="000000"/>
          <w:sz w:val="24"/>
          <w:szCs w:val="24"/>
          <w:lang w:eastAsia="en-GB"/>
        </w:rPr>
        <w:lastRenderedPageBreak/>
        <w:t>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251CB7D8"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59C5B16F"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337560CF"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390FC02A"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66447C6D"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lastRenderedPageBreak/>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7" o:title=""/>
                </v:shape>
                <o:OLEObject Type="Embed" ProgID="PBrush" ShapeID="_x0000_i1025" DrawAspect="Content" ObjectID="_1756900750"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2pt" o:ole="">
                  <v:imagedata r:id="rId19" o:title=""/>
                </v:shape>
                <o:OLEObject Type="Embed" ProgID="PBrush" ShapeID="_x0000_i1026" DrawAspect="Content" ObjectID="_1756900751"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2EAEA80D"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7D71CAAB"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w:t>
            </w:r>
            <w:ins w:id="8" w:author="Author">
              <w:r w:rsidR="00CD0B43">
                <w:rPr>
                  <w:rFonts w:ascii="inherit" w:eastAsia="Times New Roman" w:hAnsi="inherit" w:cs="Times New Roman"/>
                  <w:sz w:val="24"/>
                  <w:szCs w:val="24"/>
                  <w:lang w:eastAsia="en-GB"/>
                </w:rPr>
                <w:t xml:space="preserve"> </w:t>
              </w:r>
              <w:commentRangeStart w:id="9"/>
              <w:r w:rsidR="00CD0B43">
                <w:rPr>
                  <w:rFonts w:ascii="inherit" w:eastAsia="Times New Roman" w:hAnsi="inherit" w:cs="Times New Roman"/>
                  <w:sz w:val="24"/>
                  <w:szCs w:val="24"/>
                  <w:lang w:eastAsia="en-GB"/>
                </w:rPr>
                <w:t>anti-islanding schemes and</w:t>
              </w:r>
            </w:ins>
            <w:r w:rsidR="00C954F1">
              <w:rPr>
                <w:rFonts w:ascii="inherit" w:eastAsia="Times New Roman" w:hAnsi="inherit" w:cs="Times New Roman"/>
                <w:sz w:val="24"/>
                <w:szCs w:val="24"/>
                <w:lang w:eastAsia="en-GB"/>
              </w:rPr>
              <w:t xml:space="preserve"> </w:t>
            </w:r>
            <w:commentRangeEnd w:id="9"/>
            <w:r w:rsidR="00CD0B43">
              <w:rPr>
                <w:rStyle w:val="CommentReference"/>
              </w:rPr>
              <w:commentReference w:id="9"/>
            </w:r>
            <w:r w:rsidR="00C954F1">
              <w:rPr>
                <w:rFonts w:ascii="inherit" w:eastAsia="Times New Roman" w:hAnsi="inherit" w:cs="Times New Roman"/>
                <w:sz w:val="24"/>
                <w:szCs w:val="24"/>
                <w:lang w:eastAsia="en-GB"/>
              </w:rPr>
              <w:t>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53959F26"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2E074488"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67DCD312"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1D9A4630"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42836173"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453E539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0319A765"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0A37718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0C0A5B5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045E5A7C"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32C1FB6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16471F">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56D56AE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54722299"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39A63C79"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1E42D474"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w:t>
            </w:r>
            <w:commentRangeStart w:id="10"/>
            <w:r w:rsidR="00EC4751">
              <w:rPr>
                <w:rFonts w:ascii="inherit" w:eastAsia="Times New Roman" w:hAnsi="inherit" w:cs="Times New Roman"/>
                <w:sz w:val="24"/>
                <w:szCs w:val="24"/>
                <w:lang w:eastAsia="en-GB"/>
              </w:rPr>
              <w:t xml:space="preserve">for </w:t>
            </w:r>
            <w:del w:id="11" w:author="Author">
              <w:r w:rsidR="00EC4751" w:rsidDel="00CD0B43">
                <w:rPr>
                  <w:rFonts w:ascii="inherit" w:eastAsia="Times New Roman" w:hAnsi="inherit" w:cs="Times New Roman"/>
                  <w:sz w:val="24"/>
                  <w:szCs w:val="24"/>
                  <w:lang w:eastAsia="en-GB"/>
                </w:rPr>
                <w:delText>10</w:delText>
              </w:r>
            </w:del>
            <w:r w:rsidR="00EC4751">
              <w:rPr>
                <w:rFonts w:ascii="inherit" w:eastAsia="Times New Roman" w:hAnsi="inherit" w:cs="Times New Roman"/>
                <w:sz w:val="24"/>
                <w:szCs w:val="24"/>
                <w:lang w:eastAsia="en-GB"/>
              </w:rPr>
              <w:t xml:space="preserve"> </w:t>
            </w:r>
            <w:ins w:id="12" w:author="Author">
              <w:r w:rsidR="00CD0B43">
                <w:rPr>
                  <w:rFonts w:ascii="inherit" w:eastAsia="Times New Roman" w:hAnsi="inherit" w:cs="Times New Roman"/>
                  <w:sz w:val="24"/>
                  <w:szCs w:val="24"/>
                  <w:lang w:eastAsia="en-GB"/>
                </w:rPr>
                <w:t xml:space="preserve">5 </w:t>
              </w:r>
            </w:ins>
            <w:r w:rsidR="00EC4751">
              <w:rPr>
                <w:rFonts w:ascii="inherit" w:eastAsia="Times New Roman" w:hAnsi="inherit" w:cs="Times New Roman"/>
                <w:sz w:val="24"/>
                <w:szCs w:val="24"/>
                <w:lang w:eastAsia="en-GB"/>
              </w:rPr>
              <w:t>seconds.</w:t>
            </w:r>
            <w:commentRangeEnd w:id="10"/>
            <w:r w:rsidR="00CD0B43">
              <w:rPr>
                <w:rStyle w:val="CommentReference"/>
              </w:rPr>
              <w:commentReference w:id="10"/>
            </w:r>
          </w:p>
        </w:tc>
      </w:tr>
    </w:tbl>
    <w:p w14:paraId="74E77E84" w14:textId="396AAF38"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w:t>
            </w:r>
            <w:r w:rsidRPr="00BD0415">
              <w:rPr>
                <w:rFonts w:ascii="inherit" w:eastAsia="Times New Roman" w:hAnsi="inherit" w:cs="Times New Roman"/>
                <w:sz w:val="24"/>
                <w:szCs w:val="24"/>
                <w:lang w:eastAsia="en-GB"/>
              </w:rPr>
              <w:lastRenderedPageBreak/>
              <w:t>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4CD0D9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3295BEA"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669140FA"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w:t>
            </w:r>
            <w:commentRangeStart w:id="13"/>
            <w:r w:rsidR="001F4F43" w:rsidRPr="008438FE">
              <w:rPr>
                <w:rFonts w:ascii="inherit" w:eastAsia="Times New Roman" w:hAnsi="inherit" w:cs="Times New Roman"/>
                <w:sz w:val="24"/>
                <w:szCs w:val="24"/>
                <w:lang w:eastAsia="en-GB"/>
              </w:rPr>
              <w:t xml:space="preserve">The </w:t>
            </w:r>
            <w:ins w:id="14" w:author="Author">
              <w:r w:rsidR="00CD0B43">
                <w:rPr>
                  <w:rFonts w:ascii="inherit" w:eastAsia="Times New Roman" w:hAnsi="inherit" w:cs="Times New Roman"/>
                  <w:sz w:val="24"/>
                  <w:szCs w:val="24"/>
                  <w:lang w:eastAsia="en-GB"/>
                </w:rPr>
                <w:t>R</w:t>
              </w:r>
            </w:ins>
            <w:del w:id="15" w:author="Author">
              <w:r w:rsidR="001F4F43" w:rsidRPr="008438FE" w:rsidDel="00CD0B43">
                <w:rPr>
                  <w:rFonts w:ascii="inherit" w:eastAsia="Times New Roman" w:hAnsi="inherit" w:cs="Times New Roman"/>
                  <w:sz w:val="24"/>
                  <w:szCs w:val="24"/>
                  <w:lang w:eastAsia="en-GB"/>
                </w:rPr>
                <w:delText>T</w:delText>
              </w:r>
            </w:del>
            <w:r w:rsidR="001F4F43" w:rsidRPr="008438FE">
              <w:rPr>
                <w:rFonts w:ascii="inherit" w:eastAsia="Times New Roman" w:hAnsi="inherit" w:cs="Times New Roman"/>
                <w:sz w:val="24"/>
                <w:szCs w:val="24"/>
                <w:lang w:eastAsia="en-GB"/>
              </w:rPr>
              <w:t xml:space="preserve">SO in coordination with the </w:t>
            </w:r>
            <w:ins w:id="16" w:author="Author">
              <w:r w:rsidR="00CD0B43">
                <w:rPr>
                  <w:rFonts w:ascii="inherit" w:eastAsia="Times New Roman" w:hAnsi="inherit" w:cs="Times New Roman"/>
                  <w:sz w:val="24"/>
                  <w:szCs w:val="24"/>
                  <w:lang w:eastAsia="en-GB"/>
                </w:rPr>
                <w:t>T</w:t>
              </w:r>
            </w:ins>
            <w:del w:id="17" w:author="Author">
              <w:r w:rsidR="001F4F43" w:rsidRPr="008438FE" w:rsidDel="00CD0B43">
                <w:rPr>
                  <w:rFonts w:ascii="inherit" w:eastAsia="Times New Roman" w:hAnsi="inherit" w:cs="Times New Roman"/>
                  <w:sz w:val="24"/>
                  <w:szCs w:val="24"/>
                  <w:lang w:eastAsia="en-GB"/>
                </w:rPr>
                <w:delText>R</w:delText>
              </w:r>
            </w:del>
            <w:r w:rsidR="001F4F43" w:rsidRPr="008438FE">
              <w:rPr>
                <w:rFonts w:ascii="inherit" w:eastAsia="Times New Roman" w:hAnsi="inherit" w:cs="Times New Roman"/>
                <w:sz w:val="24"/>
                <w:szCs w:val="24"/>
                <w:lang w:eastAsia="en-GB"/>
              </w:rPr>
              <w:t>SO shall define the framework conditions for the use of this function</w:t>
            </w:r>
            <w:r w:rsidRPr="00BD0415">
              <w:rPr>
                <w:rFonts w:ascii="inherit" w:eastAsia="Times New Roman" w:hAnsi="inherit" w:cs="Times New Roman"/>
                <w:sz w:val="24"/>
                <w:szCs w:val="24"/>
                <w:lang w:eastAsia="en-GB"/>
              </w:rPr>
              <w:t>.</w:t>
            </w:r>
            <w:commentRangeEnd w:id="13"/>
            <w:r w:rsidR="00892332">
              <w:rPr>
                <w:rStyle w:val="CommentReference"/>
              </w:rPr>
              <w:commentReference w:id="13"/>
            </w:r>
          </w:p>
          <w:p w14:paraId="7C5D7F10" w14:textId="64B7C013"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78508F37"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45931A8E"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lastRenderedPageBreak/>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64D72C4A"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 xml:space="preserve">power-generating module shall be capable of maintaining constant output at its target active power value regardless of changes in frequency, except where output </w:t>
      </w:r>
      <w:r w:rsidR="003B7AE9" w:rsidRPr="00E75537">
        <w:rPr>
          <w:rFonts w:ascii="inherit" w:eastAsia="Times New Roman" w:hAnsi="inherit" w:cs="Times New Roman"/>
          <w:color w:val="000000"/>
          <w:sz w:val="24"/>
          <w:szCs w:val="24"/>
          <w:lang w:eastAsia="en-GB"/>
        </w:rPr>
        <w:lastRenderedPageBreak/>
        <w:t>follows the changes specified in the context of paragraphs 2 and 4 of this Article or points (c) and (d) of Article 15(2) as applicable.</w:t>
      </w:r>
    </w:p>
    <w:p w14:paraId="2A5021C1" w14:textId="2DCAFB4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5F15EDC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1A03BAAB"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18"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18"/>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1B05B73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3F70EB4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69FE2654"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737D0215"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1DC5DD70"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2C922F7C"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1B8D5EE6" w14:textId="7F346629" w:rsidR="00017436"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del w:id="19" w:author="Author">
        <w:r w:rsidR="00263737" w:rsidDel="00017436">
          <w:rPr>
            <w:rFonts w:ascii="inherit" w:eastAsia="Times New Roman" w:hAnsi="inherit" w:cs="Times New Roman"/>
            <w:color w:val="000000"/>
            <w:sz w:val="24"/>
            <w:szCs w:val="24"/>
            <w:lang w:eastAsia="en-GB"/>
          </w:rPr>
          <w:delText>T</w:delText>
        </w:r>
        <w:r w:rsidR="00263737" w:rsidRPr="002C7031" w:rsidDel="00017436">
          <w:rPr>
            <w:rFonts w:ascii="inherit" w:eastAsia="Times New Roman" w:hAnsi="inherit" w:cs="Times New Roman"/>
            <w:color w:val="000000"/>
            <w:sz w:val="24"/>
            <w:szCs w:val="24"/>
            <w:lang w:eastAsia="en-GB"/>
          </w:rPr>
          <w:delText xml:space="preserve">he power generating module shall be equipped with voltage control that can provide constant terminal voltage at </w:delText>
        </w:r>
        <w:r w:rsidR="00263737" w:rsidDel="00017436">
          <w:rPr>
            <w:rFonts w:ascii="inherit" w:eastAsia="Times New Roman" w:hAnsi="inherit" w:cs="Times New Roman"/>
            <w:color w:val="000000"/>
            <w:sz w:val="24"/>
            <w:szCs w:val="24"/>
            <w:lang w:eastAsia="en-GB"/>
          </w:rPr>
          <w:delText>a</w:delText>
        </w:r>
        <w:r w:rsidR="00263737" w:rsidRPr="002C7031" w:rsidDel="00017436">
          <w:rPr>
            <w:rFonts w:ascii="inherit" w:eastAsia="Times New Roman" w:hAnsi="inherit" w:cs="Times New Roman"/>
            <w:color w:val="000000"/>
            <w:sz w:val="24"/>
            <w:szCs w:val="24"/>
            <w:lang w:eastAsia="en-GB"/>
          </w:rPr>
          <w:delText xml:space="preserve"> selectable setpoint </w:delText>
        </w:r>
        <w:r w:rsidR="00263737" w:rsidRPr="002C7031" w:rsidDel="00017436">
          <w:rPr>
            <w:rFonts w:ascii="inherit" w:eastAsia="Times New Roman" w:hAnsi="inherit" w:cs="Times New Roman"/>
            <w:sz w:val="24"/>
            <w:szCs w:val="24"/>
            <w:lang w:eastAsia="en-GB"/>
          </w:rPr>
          <w:delText>without instability over the entire operating range of the power-generating module</w:delText>
        </w:r>
        <w:r w:rsidR="00263737" w:rsidDel="00017436">
          <w:rPr>
            <w:rFonts w:ascii="inherit" w:eastAsia="Times New Roman" w:hAnsi="inherit" w:cs="Times New Roman"/>
            <w:sz w:val="24"/>
            <w:szCs w:val="24"/>
            <w:lang w:eastAsia="en-GB"/>
          </w:rPr>
          <w:delText xml:space="preserve">. </w:delText>
        </w:r>
        <w:r w:rsidR="00263737" w:rsidDel="00017436">
          <w:rPr>
            <w:rFonts w:ascii="inherit" w:eastAsia="Times New Roman" w:hAnsi="inherit" w:cs="Times New Roman"/>
            <w:color w:val="000000"/>
            <w:sz w:val="24"/>
            <w:szCs w:val="24"/>
            <w:lang w:eastAsia="en-GB"/>
          </w:rPr>
          <w:delText>T</w:delText>
        </w:r>
        <w:r w:rsidR="00F144D1" w:rsidRPr="002C7031" w:rsidDel="00017436">
          <w:rPr>
            <w:rFonts w:ascii="inherit" w:eastAsia="Times New Roman" w:hAnsi="inherit" w:cs="Times New Roman"/>
            <w:color w:val="000000"/>
            <w:sz w:val="24"/>
            <w:szCs w:val="24"/>
            <w:lang w:eastAsia="en-GB"/>
          </w:rPr>
          <w:delText>he relevant system operator shall have the right to specify the capability of a power-generating module to supply or absorb reactive power both when importing or exporting active power;</w:delText>
        </w:r>
      </w:del>
      <w:ins w:id="20" w:author="Author">
        <w:r w:rsidR="00DF2124">
          <w:rPr>
            <w:rFonts w:ascii="inherit" w:eastAsia="Times New Roman" w:hAnsi="inherit" w:cs="Times New Roman"/>
            <w:color w:val="000000"/>
            <w:sz w:val="24"/>
            <w:szCs w:val="24"/>
            <w:lang w:eastAsia="en-GB"/>
          </w:rPr>
          <w:t xml:space="preserve"> </w:t>
        </w:r>
        <w:commentRangeStart w:id="21"/>
        <w:commentRangeStart w:id="22"/>
        <w:r w:rsidR="00DF2124">
          <w:rPr>
            <w:rFonts w:ascii="inherit" w:eastAsia="Times New Roman" w:hAnsi="inherit" w:cs="Times New Roman"/>
            <w:color w:val="000000"/>
            <w:sz w:val="24"/>
            <w:szCs w:val="24"/>
            <w:lang w:eastAsia="en-GB"/>
          </w:rPr>
          <w:t>T</w:t>
        </w:r>
        <w:r w:rsidR="00DF2124" w:rsidRPr="00DF2124">
          <w:rPr>
            <w:rFonts w:ascii="inherit" w:eastAsia="Times New Roman" w:hAnsi="inherit" w:cs="Times New Roman"/>
            <w:color w:val="000000"/>
            <w:sz w:val="24"/>
            <w:szCs w:val="24"/>
            <w:lang w:eastAsia="en-GB"/>
          </w:rPr>
          <w:t>he power park module shall be capable of providing reactive power automatically by voltage control mode, reactive power control mode, power factor control mode or active power-related power factor control mode, as specified by the relevant system operator, in coordination with the relevant TSO and with the power park module owner;</w:t>
        </w:r>
        <w:commentRangeEnd w:id="21"/>
        <w:r w:rsidR="00A42B60">
          <w:rPr>
            <w:rStyle w:val="CommentReference"/>
          </w:rPr>
          <w:commentReference w:id="21"/>
        </w:r>
        <w:commentRangeEnd w:id="22"/>
        <w:r w:rsidR="00215397">
          <w:rPr>
            <w:rStyle w:val="CommentReference"/>
          </w:rPr>
          <w:commentReference w:id="22"/>
        </w:r>
      </w:ins>
    </w:p>
    <w:p w14:paraId="0F08D461" w14:textId="184022FD"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4F2A81FA"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xml:space="preserve">. </w:t>
      </w:r>
      <w:commentRangeStart w:id="23"/>
      <w:ins w:id="24" w:author="Author">
        <w:r w:rsidR="00892332" w:rsidRPr="00892332">
          <w:rPr>
            <w:rFonts w:ascii="inherit" w:eastAsia="Times New Roman" w:hAnsi="inherit" w:cs="Times New Roman"/>
            <w:color w:val="000000"/>
            <w:sz w:val="24"/>
            <w:szCs w:val="24"/>
            <w:lang w:eastAsia="en-GB"/>
          </w:rPr>
          <w:t>The electricity storage module shall be able to receive and react on an external signal allowing the relevant system operator to block active power LFSM-U mode in real-time.</w:t>
        </w:r>
        <w:r w:rsidR="00892332">
          <w:rPr>
            <w:rFonts w:ascii="inherit" w:eastAsia="Times New Roman" w:hAnsi="inherit" w:cs="Times New Roman"/>
            <w:color w:val="000000"/>
            <w:sz w:val="24"/>
            <w:szCs w:val="24"/>
            <w:lang w:eastAsia="en-GB"/>
          </w:rPr>
          <w:t xml:space="preserve"> </w:t>
        </w:r>
        <w:r w:rsidR="00892332" w:rsidRPr="00892332">
          <w:rPr>
            <w:rFonts w:ascii="inherit" w:eastAsia="Times New Roman" w:hAnsi="inherit" w:cs="Times New Roman"/>
            <w:color w:val="000000"/>
            <w:sz w:val="24"/>
            <w:szCs w:val="24"/>
            <w:lang w:eastAsia="en-GB"/>
          </w:rPr>
          <w:t xml:space="preserve">The RSO in </w:t>
        </w:r>
        <w:r w:rsidR="00892332" w:rsidRPr="00892332">
          <w:rPr>
            <w:rFonts w:ascii="inherit" w:eastAsia="Times New Roman" w:hAnsi="inherit" w:cs="Times New Roman"/>
            <w:color w:val="000000"/>
            <w:sz w:val="24"/>
            <w:szCs w:val="24"/>
            <w:lang w:eastAsia="en-GB"/>
          </w:rPr>
          <w:lastRenderedPageBreak/>
          <w:t xml:space="preserve">coordination with the relevant TSO shall define the framework conditions for the use of this function. </w:t>
        </w:r>
        <w:commentRangeEnd w:id="23"/>
        <w:r w:rsidR="00892332">
          <w:rPr>
            <w:rStyle w:val="CommentReference"/>
          </w:rPr>
          <w:commentReference w:id="23"/>
        </w:r>
      </w:ins>
      <w:r>
        <w:rPr>
          <w:rFonts w:ascii="inherit" w:eastAsia="Times New Roman" w:hAnsi="inherit" w:cs="Times New Roman"/>
          <w:color w:val="000000"/>
          <w:sz w:val="24"/>
          <w:szCs w:val="24"/>
          <w:lang w:eastAsia="en-GB"/>
        </w:rPr>
        <w:t>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77DDF483"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18FA4233"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53CA54B3"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lastRenderedPageBreak/>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36BDF1CD"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72A5DFE7"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7" o:title=""/>
          </v:shape>
          <o:OLEObject Type="Embed" ProgID="PBrush" ShapeID="_x0000_i1027" DrawAspect="Content" ObjectID="_1756900752"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2pt" o:ole="">
            <v:imagedata r:id="rId19" o:title=""/>
          </v:shape>
          <o:OLEObject Type="Embed" ProgID="PBrush" ShapeID="_x0000_i1028" DrawAspect="Content" ObjectID="_1756900753" r:id="rId26"/>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608B87B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lastRenderedPageBreak/>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63E27FC6"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lastRenderedPageBreak/>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034CB848"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31466478"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74891FEB"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lastRenderedPageBreak/>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Default="00B14217" w:rsidP="00FC62DB">
      <w:pPr>
        <w:jc w:val="both"/>
        <w:rPr>
          <w:ins w:id="25"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3F9AB706" w14:textId="16811695" w:rsidR="00892332" w:rsidRPr="00892332" w:rsidRDefault="00892332" w:rsidP="00892332">
      <w:pPr>
        <w:jc w:val="both"/>
        <w:rPr>
          <w:ins w:id="26" w:author="Author"/>
          <w:rFonts w:ascii="inherit" w:eastAsia="Times New Roman" w:hAnsi="inherit" w:cs="Times New Roman"/>
          <w:color w:val="000000"/>
          <w:sz w:val="24"/>
          <w:szCs w:val="24"/>
          <w:lang w:eastAsia="en-GB"/>
        </w:rPr>
      </w:pPr>
      <w:commentRangeStart w:id="27"/>
      <w:ins w:id="28" w:author="Author">
        <w:r>
          <w:rPr>
            <w:rFonts w:ascii="inherit" w:eastAsia="Times New Roman" w:hAnsi="inherit" w:cs="Times New Roman"/>
            <w:color w:val="000000"/>
            <w:sz w:val="24"/>
            <w:szCs w:val="24"/>
            <w:lang w:eastAsia="en-GB"/>
          </w:rPr>
          <w:t xml:space="preserve">12. </w:t>
        </w:r>
        <w:r w:rsidRPr="00892332">
          <w:rPr>
            <w:rFonts w:ascii="inherit" w:eastAsia="Times New Roman" w:hAnsi="inherit" w:cs="Times New Roman"/>
            <w:color w:val="000000"/>
            <w:sz w:val="24"/>
            <w:szCs w:val="24"/>
            <w:lang w:eastAsia="en-GB"/>
          </w:rPr>
          <w:t>Type EV2 electric vehicles and associated V2G electric vehicle supply equipment shall fulfil the following additional requirements in relation to voltage stability:</w:t>
        </w:r>
      </w:ins>
    </w:p>
    <w:p w14:paraId="3FD307D0" w14:textId="2D6C31CE" w:rsidR="00892332" w:rsidRPr="00827173" w:rsidRDefault="00892332" w:rsidP="00892332">
      <w:pPr>
        <w:jc w:val="both"/>
        <w:rPr>
          <w:rFonts w:ascii="inherit" w:eastAsia="Times New Roman" w:hAnsi="inherit" w:cs="Times New Roman"/>
          <w:color w:val="000000"/>
          <w:sz w:val="24"/>
          <w:szCs w:val="24"/>
          <w:lang w:eastAsia="en-GB"/>
        </w:rPr>
      </w:pPr>
      <w:ins w:id="29" w:author="Author">
        <w:r w:rsidRPr="00892332">
          <w:rPr>
            <w:rFonts w:ascii="inherit" w:eastAsia="Times New Roman" w:hAnsi="inherit" w:cs="Times New Roman"/>
            <w:color w:val="000000"/>
            <w:sz w:val="24"/>
            <w:szCs w:val="24"/>
            <w:lang w:eastAsia="en-GB"/>
          </w:rPr>
          <w:t>(a)</w:t>
        </w:r>
        <w:r w:rsidRPr="00892332">
          <w:rPr>
            <w:rFonts w:ascii="inherit" w:eastAsia="Times New Roman" w:hAnsi="inherit" w:cs="Times New Roman"/>
            <w:color w:val="000000"/>
            <w:sz w:val="24"/>
            <w:szCs w:val="24"/>
            <w:lang w:eastAsia="en-GB"/>
          </w:rPr>
          <w:tab/>
          <w:t>with regard to reactive power capability, the relevant system operator shall have the right to specify the capability of a type EV2 electric vehicles and associated V2G electric vehicle supply equipment to supply and absorb reactive power;</w:t>
        </w:r>
        <w:commentRangeEnd w:id="27"/>
        <w:r>
          <w:rPr>
            <w:rStyle w:val="CommentReference"/>
          </w:rPr>
          <w:commentReference w:id="27"/>
        </w:r>
      </w:ins>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450C1D0A"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5DD87236"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16471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16471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16471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16471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16471F">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16471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16471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16471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16471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16471F">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16471F"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16471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16471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17DD5AB2"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16471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21ED107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1E9E839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422B458C"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1117D1D8"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59DA17F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2DA2EA0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534DFDC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18961B3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034785E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5AB51F2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39865FD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589D4A30"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059BB1F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2377C933"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7B362EFB"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68B5600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16D726CE"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124306D9"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562E7185"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15D7397C"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596494BD"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72ED4F44"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1506C69D"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7CBDD62C"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19CE4448"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191E400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388ACCB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644CEAB2"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58D39ED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4982AEBF"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3576B825"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47AB3FD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0FBDCFF7"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7FDFDF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4A90974A"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2BF3976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3B05415C"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1EABA0AB"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commentRangeStart w:id="30"/>
                  <w:r>
                    <w:rPr>
                      <w:rFonts w:ascii="inherit" w:eastAsia="Times New Roman" w:hAnsi="inherit" w:cs="Times New Roman"/>
                      <w:sz w:val="24"/>
                      <w:szCs w:val="24"/>
                      <w:lang w:eastAsia="en-GB"/>
                    </w:rPr>
                    <w:t>(v)</w:t>
                  </w:r>
                </w:p>
              </w:tc>
              <w:tc>
                <w:tcPr>
                  <w:tcW w:w="0" w:type="auto"/>
                  <w:shd w:val="clear" w:color="auto" w:fill="auto"/>
                </w:tcPr>
                <w:p w14:paraId="590A6CA6" w14:textId="246BBB51"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power-generating facility owner, and the relevant system operator </w:t>
                  </w:r>
                  <w:del w:id="31" w:author="Author">
                    <w:r w:rsidRPr="00E379A1" w:rsidDel="00892332">
                      <w:rPr>
                        <w:rFonts w:ascii="inherit" w:eastAsia="Times New Roman" w:hAnsi="inherit" w:cs="Times New Roman"/>
                        <w:sz w:val="24"/>
                        <w:szCs w:val="24"/>
                        <w:lang w:eastAsia="en-GB"/>
                      </w:rPr>
                      <w:delText xml:space="preserve">and the relevant TSO </w:delText>
                    </w:r>
                  </w:del>
                  <w:r w:rsidRPr="00E379A1">
                    <w:rPr>
                      <w:rFonts w:ascii="inherit" w:eastAsia="Times New Roman" w:hAnsi="inherit" w:cs="Times New Roman"/>
                      <w:sz w:val="24"/>
                      <w:szCs w:val="24"/>
                      <w:lang w:eastAsia="en-GB"/>
                    </w:rPr>
                    <w:t xml:space="preserve">to access the information. The communications protocols for recorded data shall be </w:t>
                  </w:r>
                  <w:ins w:id="32" w:author="Author">
                    <w:r w:rsidR="00892332">
                      <w:rPr>
                        <w:rFonts w:ascii="inherit" w:eastAsia="Times New Roman" w:hAnsi="inherit" w:cs="Times New Roman"/>
                        <w:sz w:val="24"/>
                        <w:szCs w:val="24"/>
                        <w:lang w:eastAsia="en-GB"/>
                      </w:rPr>
                      <w:t xml:space="preserve">given by </w:t>
                    </w:r>
                  </w:ins>
                  <w:del w:id="33" w:author="Author">
                    <w:r w:rsidRPr="00E379A1" w:rsidDel="00892332">
                      <w:rPr>
                        <w:rFonts w:ascii="inherit" w:eastAsia="Times New Roman" w:hAnsi="inherit" w:cs="Times New Roman"/>
                        <w:sz w:val="24"/>
                        <w:szCs w:val="24"/>
                        <w:lang w:eastAsia="en-GB"/>
                      </w:rPr>
                      <w:delText xml:space="preserve">agreed between the power-generating facility owner, </w:delText>
                    </w:r>
                  </w:del>
                  <w:r w:rsidRPr="00E379A1">
                    <w:rPr>
                      <w:rFonts w:ascii="inherit" w:eastAsia="Times New Roman" w:hAnsi="inherit" w:cs="Times New Roman"/>
                      <w:sz w:val="24"/>
                      <w:szCs w:val="24"/>
                      <w:lang w:eastAsia="en-GB"/>
                    </w:rPr>
                    <w:t>the relevant system operator</w:t>
                  </w:r>
                  <w:ins w:id="34" w:author="Author">
                    <w:r w:rsidR="00892332">
                      <w:rPr>
                        <w:rFonts w:ascii="inherit" w:eastAsia="Times New Roman" w:hAnsi="inherit" w:cs="Times New Roman"/>
                        <w:sz w:val="24"/>
                        <w:szCs w:val="24"/>
                        <w:lang w:eastAsia="en-GB"/>
                      </w:rPr>
                      <w:t>.</w:t>
                    </w:r>
                  </w:ins>
                  <w:r w:rsidRPr="00E379A1">
                    <w:rPr>
                      <w:rFonts w:ascii="inherit" w:eastAsia="Times New Roman" w:hAnsi="inherit" w:cs="Times New Roman"/>
                      <w:sz w:val="24"/>
                      <w:szCs w:val="24"/>
                      <w:lang w:eastAsia="en-GB"/>
                    </w:rPr>
                    <w:t xml:space="preserve"> </w:t>
                  </w:r>
                  <w:del w:id="35" w:author="Author">
                    <w:r w:rsidRPr="00E379A1" w:rsidDel="00892332">
                      <w:rPr>
                        <w:rFonts w:ascii="inherit" w:eastAsia="Times New Roman" w:hAnsi="inherit" w:cs="Times New Roman"/>
                        <w:sz w:val="24"/>
                        <w:szCs w:val="24"/>
                        <w:lang w:eastAsia="en-GB"/>
                      </w:rPr>
                      <w:delText>and the relevant TSO</w:delText>
                    </w:r>
                    <w:r w:rsidDel="00892332">
                      <w:rPr>
                        <w:rFonts w:ascii="inherit" w:eastAsia="Times New Roman" w:hAnsi="inherit" w:cs="Times New Roman"/>
                        <w:sz w:val="24"/>
                        <w:szCs w:val="24"/>
                        <w:lang w:eastAsia="en-GB"/>
                      </w:rPr>
                      <w:delText>.</w:delText>
                    </w:r>
                  </w:del>
                  <w:commentRangeEnd w:id="30"/>
                  <w:r w:rsidR="00892332">
                    <w:rPr>
                      <w:rStyle w:val="CommentReference"/>
                    </w:rPr>
                    <w:commentReference w:id="30"/>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226F7872" w:rsidR="00FC7C57" w:rsidRPr="00BD0415" w:rsidRDefault="00FC7C57" w:rsidP="00914118">
            <w:pPr>
              <w:spacing w:before="120" w:after="0" w:line="240" w:lineRule="auto"/>
              <w:jc w:val="both"/>
              <w:rPr>
                <w:rFonts w:ascii="inherit" w:eastAsia="Times New Roman" w:hAnsi="inherit" w:cs="Times New Roman"/>
                <w:sz w:val="24"/>
                <w:szCs w:val="24"/>
                <w:lang w:eastAsia="en-GB"/>
              </w:rPr>
            </w:pPr>
            <w:commentRangeStart w:id="36"/>
            <w:r w:rsidRPr="00BD0415">
              <w:rPr>
                <w:rFonts w:ascii="inherit" w:eastAsia="Times New Roman" w:hAnsi="inherit" w:cs="Times New Roman"/>
                <w:sz w:val="24"/>
                <w:szCs w:val="24"/>
                <w:lang w:eastAsia="en-GB"/>
              </w:rPr>
              <w:t xml:space="preserve">fault-ride-through capabilities in case of asymmetrical faults shall be specified by </w:t>
            </w:r>
            <w:del w:id="37" w:author="Author">
              <w:r w:rsidRPr="00BD0415" w:rsidDel="006668BE">
                <w:rPr>
                  <w:rFonts w:ascii="inherit" w:eastAsia="Times New Roman" w:hAnsi="inherit" w:cs="Times New Roman"/>
                  <w:sz w:val="24"/>
                  <w:szCs w:val="24"/>
                  <w:lang w:eastAsia="en-GB"/>
                </w:rPr>
                <w:delText>each TSO.</w:delText>
              </w:r>
            </w:del>
            <w:ins w:id="38" w:author="Author">
              <w:r w:rsidR="006668BE">
                <w:rPr>
                  <w:rFonts w:ascii="inherit" w:eastAsia="Times New Roman" w:hAnsi="inherit" w:cs="Times New Roman"/>
                  <w:sz w:val="24"/>
                  <w:szCs w:val="24"/>
                  <w:lang w:eastAsia="en-GB"/>
                </w:rPr>
                <w:t>the relevant system operator.</w:t>
              </w:r>
              <w:commentRangeEnd w:id="36"/>
              <w:r w:rsidR="006668BE">
                <w:rPr>
                  <w:rStyle w:val="CommentReference"/>
                </w:rPr>
                <w:commentReference w:id="36"/>
              </w:r>
            </w:ins>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393F946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commentRangeStart w:id="39"/>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Default="00FC7C57" w:rsidP="00914118">
            <w:pPr>
              <w:spacing w:after="0" w:line="240" w:lineRule="auto"/>
              <w:rPr>
                <w:ins w:id="40" w:author="Autho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5B815968" w14:textId="77777777" w:rsidR="006668BE" w:rsidRPr="006668BE" w:rsidRDefault="006668BE" w:rsidP="006668BE">
            <w:pPr>
              <w:spacing w:after="0" w:line="240" w:lineRule="auto"/>
              <w:rPr>
                <w:ins w:id="41" w:author="Author"/>
                <w:rFonts w:ascii="inherit" w:eastAsia="Times New Roman" w:hAnsi="inherit" w:cs="Times New Roman"/>
                <w:sz w:val="24"/>
                <w:szCs w:val="24"/>
                <w:lang w:eastAsia="en-GB"/>
              </w:rPr>
            </w:pPr>
            <w:ins w:id="42" w:author="Author">
              <w:r w:rsidRPr="006668BE">
                <w:rPr>
                  <w:rFonts w:ascii="inherit" w:eastAsia="Times New Roman" w:hAnsi="inherit" w:cs="Times New Roman"/>
                  <w:sz w:val="24"/>
                  <w:szCs w:val="24"/>
                  <w:lang w:eastAsia="en-GB"/>
                </w:rPr>
                <w:t>(iii)</w:t>
              </w:r>
              <w:r w:rsidRPr="006668BE">
                <w:rPr>
                  <w:rFonts w:ascii="inherit" w:eastAsia="Times New Roman" w:hAnsi="inherit" w:cs="Times New Roman"/>
                  <w:sz w:val="24"/>
                  <w:szCs w:val="24"/>
                  <w:lang w:eastAsia="en-GB"/>
                </w:rPr>
                <w:tab/>
                <w:t>power restriction;</w:t>
              </w:r>
            </w:ins>
          </w:p>
          <w:p w14:paraId="66F74074" w14:textId="0C4FE19F" w:rsidR="006668BE" w:rsidRPr="00AD4656" w:rsidRDefault="006668BE" w:rsidP="006668BE">
            <w:pPr>
              <w:spacing w:after="0" w:line="240" w:lineRule="auto"/>
              <w:rPr>
                <w:rFonts w:ascii="inherit" w:eastAsia="Times New Roman" w:hAnsi="inherit" w:cs="Times New Roman"/>
                <w:sz w:val="24"/>
                <w:szCs w:val="24"/>
                <w:lang w:eastAsia="en-GB"/>
              </w:rPr>
            </w:pPr>
            <w:ins w:id="43" w:author="Author">
              <w:r w:rsidRPr="006668BE">
                <w:rPr>
                  <w:rFonts w:ascii="inherit" w:eastAsia="Times New Roman" w:hAnsi="inherit" w:cs="Times New Roman"/>
                  <w:sz w:val="24"/>
                  <w:szCs w:val="24"/>
                  <w:lang w:eastAsia="en-GB"/>
                </w:rPr>
                <w:t>(iv)</w:t>
              </w:r>
              <w:r w:rsidRPr="006668BE">
                <w:rPr>
                  <w:rFonts w:ascii="inherit" w:eastAsia="Times New Roman" w:hAnsi="inherit" w:cs="Times New Roman"/>
                  <w:sz w:val="24"/>
                  <w:szCs w:val="24"/>
                  <w:lang w:eastAsia="en-GB"/>
                </w:rPr>
                <w:tab/>
                <w:t>frequency control (active power adjustment) and</w:t>
              </w:r>
            </w:ins>
          </w:p>
          <w:p w14:paraId="02D315B9" w14:textId="7B88551F" w:rsidR="00FC7C57" w:rsidRPr="00AD4656" w:rsidDel="006668BE" w:rsidRDefault="00FC7C57" w:rsidP="00914118">
            <w:pPr>
              <w:spacing w:after="0" w:line="240" w:lineRule="auto"/>
              <w:rPr>
                <w:del w:id="44" w:author="Author"/>
                <w:rFonts w:ascii="inherit" w:eastAsia="Times New Roman" w:hAnsi="inherit" w:cs="Times New Roman"/>
                <w:sz w:val="24"/>
                <w:szCs w:val="24"/>
                <w:lang w:eastAsia="en-GB"/>
              </w:rPr>
            </w:pPr>
            <w:del w:id="45" w:author="Author">
              <w:r w:rsidRPr="00AD4656" w:rsidDel="006668BE">
                <w:rPr>
                  <w:rFonts w:ascii="inherit" w:eastAsia="Times New Roman" w:hAnsi="inherit" w:cs="Times New Roman"/>
                  <w:sz w:val="24"/>
                  <w:szCs w:val="24"/>
                  <w:lang w:eastAsia="en-GB"/>
                </w:rPr>
                <w:delText>(iii)</w:delText>
              </w:r>
              <w:r w:rsidRPr="00AD4656" w:rsidDel="006668BE">
                <w:rPr>
                  <w:rFonts w:ascii="inherit" w:eastAsia="Times New Roman" w:hAnsi="inherit" w:cs="Times New Roman"/>
                  <w:sz w:val="24"/>
                  <w:szCs w:val="24"/>
                  <w:lang w:eastAsia="en-GB"/>
                </w:rPr>
                <w:tab/>
                <w:delText>frequency control (active power adjustment);</w:delText>
              </w:r>
            </w:del>
          </w:p>
          <w:p w14:paraId="76F502F7" w14:textId="20AB9F91" w:rsidR="00FC7C57" w:rsidRPr="00AD4656" w:rsidDel="006668BE" w:rsidRDefault="00FC7C57" w:rsidP="00914118">
            <w:pPr>
              <w:spacing w:after="0" w:line="240" w:lineRule="auto"/>
              <w:rPr>
                <w:del w:id="46" w:author="Author"/>
                <w:rFonts w:ascii="inherit" w:eastAsia="Times New Roman" w:hAnsi="inherit" w:cs="Times New Roman"/>
                <w:sz w:val="24"/>
                <w:szCs w:val="24"/>
                <w:lang w:eastAsia="en-GB"/>
              </w:rPr>
            </w:pPr>
            <w:del w:id="47" w:author="Author">
              <w:r w:rsidRPr="00AD4656" w:rsidDel="006668BE">
                <w:rPr>
                  <w:rFonts w:ascii="inherit" w:eastAsia="Times New Roman" w:hAnsi="inherit" w:cs="Times New Roman"/>
                  <w:sz w:val="24"/>
                  <w:szCs w:val="24"/>
                  <w:lang w:eastAsia="en-GB"/>
                </w:rPr>
                <w:delText>(iv)</w:delText>
              </w:r>
              <w:r w:rsidRPr="00AD4656" w:rsidDel="006668BE">
                <w:rPr>
                  <w:rFonts w:ascii="inherit" w:eastAsia="Times New Roman" w:hAnsi="inherit" w:cs="Times New Roman"/>
                  <w:sz w:val="24"/>
                  <w:szCs w:val="24"/>
                  <w:lang w:eastAsia="en-GB"/>
                </w:rPr>
                <w:tab/>
                <w:delText>power restriction; and</w:delText>
              </w:r>
            </w:del>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commentRangeEnd w:id="39"/>
            <w:r w:rsidR="006668BE">
              <w:rPr>
                <w:rStyle w:val="CommentReference"/>
              </w:rPr>
              <w:commentReference w:id="39"/>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1E663E67" w:rsidR="003B7AE9" w:rsidRPr="00BD0415" w:rsidRDefault="00FC7C57" w:rsidP="006277B6">
      <w:pPr>
        <w:pStyle w:val="Heading2"/>
      </w:pPr>
      <w:commentRangeStart w:id="48"/>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commentRangeEnd w:id="48"/>
      <w:r w:rsidR="00141915">
        <w:rPr>
          <w:rStyle w:val="CommentReference"/>
        </w:rPr>
        <w:commentReference w:id="48"/>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5374B93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3FF2CEA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5E9DBB18"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641F769C"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2616384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3D79F46E"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0AA2E460"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261FE422"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307FBB1A"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49" w:name="_MON_1715762686"/>
                <w:bookmarkEnd w:id="49"/>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6.25pt" o:ole="">
                        <v:imagedata r:id="rId35" o:title=""/>
                      </v:shape>
                      <o:OLEObject Type="Embed" ProgID="Visio.Drawing.11" ShapeID="_x0000_i1029" DrawAspect="Content" ObjectID="_1756900754" r:id="rId36"/>
                    </w:object>
                  </w:r>
                </w:p>
                <w:p w14:paraId="386B01FA" w14:textId="2F39AA9D"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6461BE3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14CB1C2D"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7DF3E7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526F87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1BB0B625"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65487591"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6B12166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2FF2B6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0D5F800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23BF6A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107DDD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47AAA713"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78D8523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1DD7D78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7C737F0C"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75DDF3FB"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5BD88053"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1BBFE7BE"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2C2A139B"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653EE1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386CFE0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757A3F0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6DD01F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64504BD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777B3A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4D8892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0B594FE7"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7C5B18B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4DCF655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6F11EF0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4146C58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2C63EC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10848AC0"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47CBB50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65C6598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0566A5D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5D3C041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2BFD4AA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7F6278D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7FE541D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191B9266"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71D42CD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3C5048EB"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6F0A39BB"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7655BD6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5320EB2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7ADAE72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1D10385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3FC0B5D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766D691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0383D26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732BACA8"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7689C09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1DAD916F"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4E2C309A" w:rsidR="00EE1A54" w:rsidRPr="00792E87" w:rsidRDefault="00EE1A54" w:rsidP="00EE1A54">
      <w:pPr>
        <w:spacing w:after="0"/>
        <w:jc w:val="both"/>
        <w:rPr>
          <w:rFonts w:ascii="inherit" w:hAnsi="inherit"/>
          <w:sz w:val="24"/>
          <w:szCs w:val="24"/>
        </w:rPr>
      </w:pPr>
    </w:p>
    <w:p w14:paraId="10DC216B" w14:textId="105152EC"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74D8EB2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0"/>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w:t>
      </w:r>
      <w:del w:id="51" w:author="Author">
        <w:r w:rsidRPr="00BD0415" w:rsidDel="006668BE">
          <w:rPr>
            <w:rFonts w:ascii="inherit" w:eastAsia="Times New Roman" w:hAnsi="inherit" w:cs="Times New Roman"/>
            <w:color w:val="000000"/>
            <w:sz w:val="24"/>
            <w:szCs w:val="24"/>
            <w:lang w:eastAsia="en-GB"/>
          </w:rPr>
          <w:delText xml:space="preserve">except for Article 13(2)(b), </w:delText>
        </w:r>
        <w:r w:rsidR="009F3F39" w:rsidDel="006668BE">
          <w:rPr>
            <w:rFonts w:ascii="inherit" w:eastAsia="Times New Roman" w:hAnsi="inherit" w:cs="Times New Roman"/>
            <w:color w:val="000000"/>
            <w:sz w:val="24"/>
            <w:szCs w:val="24"/>
            <w:lang w:eastAsia="en-GB"/>
          </w:rPr>
          <w:delText xml:space="preserve">Article 13(8), </w:delText>
        </w:r>
      </w:del>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ins w:id="52" w:author="Author">
        <w:r w:rsidR="006668BE">
          <w:rPr>
            <w:rFonts w:ascii="inherit" w:eastAsia="Times New Roman" w:hAnsi="inherit" w:cs="Times New Roman"/>
            <w:color w:val="000000"/>
            <w:sz w:val="24"/>
            <w:szCs w:val="24"/>
            <w:lang w:eastAsia="en-GB"/>
          </w:rPr>
          <w:t>, except for Article 13(2)(b) and Article 13(8)</w:t>
        </w:r>
      </w:ins>
      <w:del w:id="53" w:author="Author">
        <w:r w:rsidRPr="00B7693E" w:rsidDel="006668BE">
          <w:rPr>
            <w:rFonts w:ascii="inherit" w:eastAsia="Times New Roman" w:hAnsi="inherit" w:cs="Times New Roman"/>
            <w:color w:val="000000"/>
            <w:sz w:val="24"/>
            <w:szCs w:val="24"/>
            <w:lang w:eastAsia="en-GB"/>
          </w:rPr>
          <w:delText>.</w:delText>
        </w:r>
      </w:del>
      <w:commentRangeEnd w:id="50"/>
      <w:r w:rsidR="006668BE">
        <w:rPr>
          <w:rStyle w:val="CommentReference"/>
        </w:rPr>
        <w:commentReference w:id="50"/>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1AE6EC7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7F417EA6"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5E2CF40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744B2376"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commentRangeStart w:id="54"/>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commentRangeEnd w:id="54"/>
                  <w:r w:rsidR="006668BE">
                    <w:rPr>
                      <w:rStyle w:val="CommentReference"/>
                    </w:rPr>
                    <w:commentReference w:id="54"/>
                  </w:r>
                </w:p>
                <w:p w14:paraId="50DB6C5A" w14:textId="4323A24D"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19B8DD4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640D9208"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45E329E2"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36CA92D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1B60876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commentRangeStart w:id="55"/>
      <w:r w:rsidRPr="00BD0415">
        <w:rPr>
          <w:rFonts w:ascii="inherit" w:eastAsia="Times New Roman" w:hAnsi="inherit" w:cs="Times New Roman"/>
          <w:color w:val="000000"/>
          <w:sz w:val="24"/>
          <w:szCs w:val="24"/>
          <w:lang w:eastAsia="en-GB"/>
        </w:rPr>
        <w:t xml:space="preserve">.   Type D synchronous power-generating modules shall fulfil the requirements laid down in Article 13, </w:t>
      </w:r>
      <w:ins w:id="56" w:author="Author">
        <w:r w:rsidR="006668BE">
          <w:rPr>
            <w:rFonts w:ascii="inherit" w:eastAsia="Times New Roman" w:hAnsi="inherit" w:cs="Times New Roman"/>
            <w:color w:val="000000"/>
            <w:sz w:val="24"/>
            <w:szCs w:val="24"/>
            <w:lang w:eastAsia="en-GB"/>
          </w:rPr>
          <w:t>14, 15, 16, 17 and 18, except for Articles 13(2b), 13(6)</w:t>
        </w:r>
        <w:r w:rsidR="00FE7932">
          <w:rPr>
            <w:rFonts w:ascii="inherit" w:eastAsia="Times New Roman" w:hAnsi="inherit" w:cs="Times New Roman"/>
            <w:color w:val="000000"/>
            <w:sz w:val="24"/>
            <w:szCs w:val="24"/>
            <w:lang w:eastAsia="en-GB"/>
          </w:rPr>
          <w:t>, 13</w:t>
        </w:r>
        <w:r w:rsidR="00FE7932" w:rsidRPr="00FE7932">
          <w:rPr>
            <w:rFonts w:ascii="inherit" w:eastAsia="Times New Roman" w:hAnsi="inherit" w:cs="Times New Roman"/>
            <w:color w:val="000000"/>
            <w:sz w:val="24"/>
            <w:szCs w:val="24"/>
            <w:lang w:eastAsia="en-GB"/>
          </w:rPr>
          <w:t xml:space="preserve">(7), 13(8), 14(2), 15(3) and 17(2).  </w:t>
        </w:r>
      </w:ins>
      <w:del w:id="57" w:author="Author">
        <w:r w:rsidRPr="00BD0415" w:rsidDel="006668BE">
          <w:rPr>
            <w:rFonts w:ascii="inherit" w:eastAsia="Times New Roman" w:hAnsi="inherit" w:cs="Times New Roman"/>
            <w:color w:val="000000"/>
            <w:sz w:val="24"/>
            <w:szCs w:val="24"/>
            <w:lang w:eastAsia="en-GB"/>
          </w:rPr>
          <w:delText xml:space="preserve">except for Article 13(2)(b), </w:delText>
        </w:r>
        <w:r w:rsidR="009A2F81" w:rsidDel="006668BE">
          <w:rPr>
            <w:rFonts w:ascii="inherit" w:eastAsia="Times New Roman" w:hAnsi="inherit" w:cs="Times New Roman"/>
            <w:color w:val="000000"/>
            <w:sz w:val="24"/>
            <w:szCs w:val="24"/>
            <w:lang w:eastAsia="en-GB"/>
          </w:rPr>
          <w:delText>Article 13</w:delText>
        </w:r>
        <w:r w:rsidRPr="00BD0415" w:rsidDel="006668BE">
          <w:rPr>
            <w:rFonts w:ascii="inherit" w:eastAsia="Times New Roman" w:hAnsi="inherit" w:cs="Times New Roman"/>
            <w:color w:val="000000"/>
            <w:sz w:val="24"/>
            <w:szCs w:val="24"/>
            <w:lang w:eastAsia="en-GB"/>
          </w:rPr>
          <w:delText>(6)</w:delText>
        </w:r>
        <w:r w:rsidR="009A2F81" w:rsidDel="006668BE">
          <w:rPr>
            <w:rFonts w:ascii="inherit" w:eastAsia="Times New Roman" w:hAnsi="inherit" w:cs="Times New Roman"/>
            <w:color w:val="000000"/>
            <w:sz w:val="24"/>
            <w:szCs w:val="24"/>
            <w:lang w:eastAsia="en-GB"/>
          </w:rPr>
          <w:delText>, Article 13</w:delText>
        </w:r>
        <w:r w:rsidRPr="00BD0415" w:rsidDel="006668BE">
          <w:rPr>
            <w:rFonts w:ascii="inherit" w:eastAsia="Times New Roman" w:hAnsi="inherit" w:cs="Times New Roman"/>
            <w:color w:val="000000"/>
            <w:sz w:val="24"/>
            <w:szCs w:val="24"/>
            <w:lang w:eastAsia="en-GB"/>
          </w:rPr>
          <w:delText xml:space="preserve"> and (7)</w:delText>
        </w:r>
        <w:r w:rsidR="00F22C83" w:rsidDel="006668BE">
          <w:rPr>
            <w:rFonts w:ascii="inherit" w:eastAsia="Times New Roman" w:hAnsi="inherit" w:cs="Times New Roman"/>
            <w:color w:val="000000"/>
            <w:sz w:val="24"/>
            <w:szCs w:val="24"/>
            <w:lang w:eastAsia="en-GB"/>
          </w:rPr>
          <w:delText xml:space="preserve"> and</w:delText>
        </w:r>
        <w:r w:rsidRPr="00BD0415" w:rsidDel="006668BE">
          <w:rPr>
            <w:rFonts w:ascii="inherit" w:eastAsia="Times New Roman" w:hAnsi="inherit" w:cs="Times New Roman"/>
            <w:color w:val="000000"/>
            <w:sz w:val="24"/>
            <w:szCs w:val="24"/>
            <w:lang w:eastAsia="en-GB"/>
          </w:rPr>
          <w:delText xml:space="preserve">, </w:delText>
        </w:r>
        <w:r w:rsidR="009A2F81" w:rsidDel="006668BE">
          <w:rPr>
            <w:rFonts w:ascii="inherit" w:eastAsia="Times New Roman" w:hAnsi="inherit" w:cs="Times New Roman"/>
            <w:color w:val="000000"/>
            <w:sz w:val="24"/>
            <w:szCs w:val="24"/>
            <w:lang w:eastAsia="en-GB"/>
          </w:rPr>
          <w:delText xml:space="preserve">Article 13(8), </w:delText>
        </w:r>
        <w:r w:rsidRPr="00BD0415" w:rsidDel="006668BE">
          <w:rPr>
            <w:rFonts w:ascii="inherit" w:eastAsia="Times New Roman" w:hAnsi="inherit" w:cs="Times New Roman"/>
            <w:color w:val="000000"/>
            <w:sz w:val="24"/>
            <w:szCs w:val="24"/>
            <w:lang w:eastAsia="en-GB"/>
          </w:rPr>
          <w:delText>Article 14</w:delText>
        </w:r>
        <w:r w:rsidR="0034274A" w:rsidDel="006668BE">
          <w:rPr>
            <w:rFonts w:ascii="inherit" w:eastAsia="Times New Roman" w:hAnsi="inherit" w:cs="Times New Roman"/>
            <w:color w:val="000000"/>
            <w:sz w:val="24"/>
            <w:szCs w:val="24"/>
            <w:lang w:eastAsia="en-GB"/>
          </w:rPr>
          <w:delText>,</w:delText>
        </w:r>
        <w:r w:rsidRPr="00BD0415" w:rsidDel="006668BE">
          <w:rPr>
            <w:rFonts w:ascii="inherit" w:eastAsia="Times New Roman" w:hAnsi="inherit" w:cs="Times New Roman"/>
            <w:color w:val="000000"/>
            <w:sz w:val="24"/>
            <w:szCs w:val="24"/>
            <w:lang w:eastAsia="en-GB"/>
          </w:rPr>
          <w:delText xml:space="preserve"> except for Article 14(2), Article 15, except for Article 15(3), Article 16, Article 17, except for Article 17(2) and Article 18.</w:delText>
        </w:r>
        <w:r w:rsidR="000C0A00" w:rsidDel="006668BE">
          <w:rPr>
            <w:rFonts w:ascii="inherit" w:eastAsia="Times New Roman" w:hAnsi="inherit" w:cs="Times New Roman"/>
            <w:color w:val="000000"/>
            <w:sz w:val="24"/>
            <w:szCs w:val="24"/>
            <w:lang w:eastAsia="en-GB"/>
          </w:rPr>
          <w:delText xml:space="preserve"> </w:delText>
        </w:r>
        <w:commentRangeEnd w:id="55"/>
        <w:r w:rsidR="006668BE" w:rsidDel="006668BE">
          <w:rPr>
            <w:rStyle w:val="CommentReference"/>
          </w:rPr>
          <w:commentReference w:id="55"/>
        </w:r>
      </w:del>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053D6D6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8"/>
      <w:r w:rsidRPr="00BD0415">
        <w:rPr>
          <w:rFonts w:ascii="inherit" w:eastAsia="Times New Roman" w:hAnsi="inherit" w:cs="Times New Roman"/>
          <w:color w:val="000000"/>
          <w:sz w:val="24"/>
          <w:szCs w:val="24"/>
          <w:lang w:eastAsia="en-GB"/>
        </w:rPr>
        <w:t xml:space="preserve">3.   The relevant </w:t>
      </w:r>
      <w:ins w:id="59" w:author="Author">
        <w:r w:rsidR="00FE7932">
          <w:rPr>
            <w:rFonts w:ascii="inherit" w:eastAsia="Times New Roman" w:hAnsi="inherit" w:cs="Times New Roman"/>
            <w:color w:val="000000"/>
            <w:sz w:val="24"/>
            <w:szCs w:val="24"/>
            <w:lang w:eastAsia="en-GB"/>
          </w:rPr>
          <w:t xml:space="preserve">system operator </w:t>
        </w:r>
      </w:ins>
      <w:del w:id="60" w:author="Author">
        <w:r w:rsidRPr="00BD0415" w:rsidDel="00FE7932">
          <w:rPr>
            <w:rFonts w:ascii="inherit" w:eastAsia="Times New Roman" w:hAnsi="inherit" w:cs="Times New Roman"/>
            <w:color w:val="000000"/>
            <w:sz w:val="24"/>
            <w:szCs w:val="24"/>
            <w:lang w:eastAsia="en-GB"/>
          </w:rPr>
          <w:delText>TSO</w:delText>
        </w:r>
      </w:del>
      <w:r w:rsidRPr="00BD0415">
        <w:rPr>
          <w:rFonts w:ascii="inherit" w:eastAsia="Times New Roman" w:hAnsi="inherit" w:cs="Times New Roman"/>
          <w:color w:val="000000"/>
          <w:sz w:val="24"/>
          <w:szCs w:val="24"/>
          <w:lang w:eastAsia="en-GB"/>
        </w:rPr>
        <w:t xml:space="preserve"> and the power-generating facility owner shall enter into an agreement regarding technical capabilities of the power-generating module to aid angular stability under fault conditions.</w:t>
      </w:r>
      <w:commentRangeEnd w:id="58"/>
      <w:r w:rsidR="00FE7932">
        <w:rPr>
          <w:rStyle w:val="CommentReference"/>
        </w:rPr>
        <w:commentReference w:id="58"/>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00074F4A"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6F0D4095"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xml:space="preserve">. </w:t>
      </w:r>
      <w:commentRangeStart w:id="61"/>
      <w:r w:rsidR="00637921" w:rsidRPr="00637921">
        <w:rPr>
          <w:rFonts w:ascii="inherit" w:eastAsia="Times New Roman" w:hAnsi="inherit" w:cs="Times New Roman"/>
          <w:color w:val="000000"/>
          <w:sz w:val="24"/>
          <w:szCs w:val="24"/>
          <w:lang w:eastAsia="en-GB"/>
        </w:rPr>
        <w:t xml:space="preserve">The power park module shall be capable of staying connected to the network and continuing to operate stably after the power system has been disturbed by faults </w:t>
      </w:r>
      <w:del w:id="62" w:author="Author">
        <w:r w:rsidR="00637921" w:rsidRPr="00637921" w:rsidDel="006668BE">
          <w:rPr>
            <w:rFonts w:ascii="inherit" w:eastAsia="Times New Roman" w:hAnsi="inherit" w:cs="Times New Roman"/>
            <w:color w:val="000000"/>
            <w:sz w:val="24"/>
            <w:szCs w:val="24"/>
            <w:lang w:eastAsia="en-GB"/>
          </w:rPr>
          <w:delText xml:space="preserve">on the transmission system </w:delText>
        </w:r>
      </w:del>
      <w:r w:rsidR="00637921" w:rsidRPr="00637921">
        <w:rPr>
          <w:rFonts w:ascii="inherit" w:eastAsia="Times New Roman" w:hAnsi="inherit" w:cs="Times New Roman"/>
          <w:color w:val="000000"/>
          <w:sz w:val="24"/>
          <w:szCs w:val="24"/>
          <w:lang w:eastAsia="en-GB"/>
        </w:rPr>
        <w:t>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commentRangeEnd w:id="61"/>
      <w:r w:rsidR="006668BE">
        <w:rPr>
          <w:rStyle w:val="CommentReference"/>
        </w:rPr>
        <w:commentReference w:id="61"/>
      </w:r>
    </w:p>
    <w:p w14:paraId="77E997C0" w14:textId="6A7377A2"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6AC16415"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05348B9B"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4BDC64C4"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commentRangeStart w:id="63"/>
      <w:del w:id="64" w:author="Author">
        <w:r w:rsidR="00F37BC8" w:rsidRPr="00F37BC8" w:rsidDel="00F6445B">
          <w:rPr>
            <w:rFonts w:ascii="inherit" w:eastAsia="Times New Roman" w:hAnsi="inherit" w:cs="Times New Roman"/>
            <w:color w:val="000000"/>
            <w:sz w:val="24"/>
            <w:szCs w:val="24"/>
            <w:lang w:eastAsia="en-GB"/>
          </w:rPr>
          <w:delText>The relevant TSO in coordination wi</w:delText>
        </w:r>
        <w:r w:rsidR="00044F48" w:rsidDel="00F6445B">
          <w:rPr>
            <w:rFonts w:ascii="inherit" w:eastAsia="Times New Roman" w:hAnsi="inherit" w:cs="Times New Roman"/>
            <w:color w:val="000000"/>
            <w:sz w:val="24"/>
            <w:szCs w:val="24"/>
            <w:lang w:eastAsia="en-GB"/>
          </w:rPr>
          <w:delText>th the relevant system operator</w:delText>
        </w:r>
        <w:r w:rsidR="00F37BC8" w:rsidRPr="00F37BC8" w:rsidDel="00F6445B">
          <w:rPr>
            <w:rFonts w:ascii="inherit" w:eastAsia="Times New Roman" w:hAnsi="inherit" w:cs="Times New Roman"/>
            <w:color w:val="000000"/>
            <w:sz w:val="24"/>
            <w:szCs w:val="24"/>
            <w:lang w:eastAsia="en-GB"/>
          </w:rPr>
          <w:delText xml:space="preserve"> may specify that type A power park modules </w:delText>
        </w:r>
        <w:r w:rsidR="002F740B" w:rsidDel="00F6445B">
          <w:rPr>
            <w:rFonts w:ascii="inherit" w:eastAsia="Times New Roman" w:hAnsi="inherit" w:cs="Times New Roman"/>
            <w:color w:val="000000"/>
            <w:sz w:val="24"/>
            <w:szCs w:val="24"/>
            <w:lang w:eastAsia="en-GB"/>
          </w:rPr>
          <w:delText xml:space="preserve">shall </w:delText>
        </w:r>
        <w:r w:rsidR="00F37BC8" w:rsidRPr="00F37BC8" w:rsidDel="00F6445B">
          <w:rPr>
            <w:rFonts w:ascii="inherit" w:eastAsia="Times New Roman" w:hAnsi="inherit" w:cs="Times New Roman"/>
            <w:color w:val="000000"/>
            <w:sz w:val="24"/>
            <w:szCs w:val="24"/>
            <w:lang w:eastAsia="en-GB"/>
          </w:rPr>
          <w:delText>be capable of providing gri</w:delText>
        </w:r>
        <w:r w:rsidR="008210EB" w:rsidDel="00F6445B">
          <w:rPr>
            <w:rFonts w:ascii="inherit" w:eastAsia="Times New Roman" w:hAnsi="inherit" w:cs="Times New Roman"/>
            <w:color w:val="000000"/>
            <w:sz w:val="24"/>
            <w:szCs w:val="24"/>
            <w:lang w:eastAsia="en-GB"/>
          </w:rPr>
          <w:delText>d forming capability at the con</w:delText>
        </w:r>
        <w:r w:rsidR="00F37BC8" w:rsidRPr="00F37BC8" w:rsidDel="00F6445B">
          <w:rPr>
            <w:rFonts w:ascii="inherit" w:eastAsia="Times New Roman" w:hAnsi="inherit" w:cs="Times New Roman"/>
            <w:color w:val="000000"/>
            <w:sz w:val="24"/>
            <w:szCs w:val="24"/>
            <w:lang w:eastAsia="en-GB"/>
          </w:rPr>
          <w:delText>nection point</w:delText>
        </w:r>
        <w:r w:rsidR="001102C8" w:rsidDel="00F6445B">
          <w:rPr>
            <w:rFonts w:ascii="inherit" w:eastAsia="Times New Roman" w:hAnsi="inherit" w:cs="Times New Roman"/>
            <w:color w:val="000000"/>
            <w:sz w:val="24"/>
            <w:szCs w:val="24"/>
            <w:lang w:eastAsia="en-GB"/>
          </w:rPr>
          <w:delText>.</w:delText>
        </w:r>
      </w:del>
      <w:ins w:id="65" w:author="Author">
        <w:r w:rsidR="00D36E3B">
          <w:rPr>
            <w:rFonts w:ascii="inherit" w:eastAsia="Times New Roman" w:hAnsi="inherit" w:cs="Times New Roman"/>
            <w:color w:val="000000"/>
            <w:sz w:val="24"/>
            <w:szCs w:val="24"/>
            <w:lang w:eastAsia="en-GB"/>
          </w:rPr>
          <w:t xml:space="preserve"> </w:t>
        </w:r>
        <w:r w:rsidR="00D36E3B" w:rsidRPr="00D36E3B">
          <w:rPr>
            <w:rFonts w:ascii="inherit" w:eastAsia="Times New Roman" w:hAnsi="inherit" w:cs="Times New Roman"/>
            <w:color w:val="000000"/>
            <w:sz w:val="24"/>
            <w:szCs w:val="24"/>
            <w:lang w:eastAsia="en-GB"/>
          </w:rPr>
          <w:t>Subject to paragraph 7 type A power park modules shall be capable of providing grid forming capability at the connection point.</w:t>
        </w:r>
      </w:ins>
      <w:del w:id="66" w:author="Author">
        <w:r w:rsidR="001102C8" w:rsidRPr="00F37BC8" w:rsidDel="00F6445B">
          <w:rPr>
            <w:rFonts w:ascii="inherit" w:eastAsia="Times New Roman" w:hAnsi="inherit" w:cs="Times New Roman"/>
            <w:color w:val="000000"/>
            <w:sz w:val="24"/>
            <w:szCs w:val="24"/>
            <w:lang w:eastAsia="en-GB"/>
          </w:rPr>
          <w:delText xml:space="preserve"> </w:delText>
        </w:r>
        <w:commentRangeEnd w:id="63"/>
        <w:r w:rsidR="00141915" w:rsidDel="00F6445B">
          <w:rPr>
            <w:rStyle w:val="CommentReference"/>
          </w:rPr>
          <w:commentReference w:id="63"/>
        </w:r>
      </w:del>
    </w:p>
    <w:p w14:paraId="049BBA9E" w14:textId="61129A87" w:rsidR="00F37BC8" w:rsidRPr="00F37BC8" w:rsidRDefault="008F768A" w:rsidP="00F37BC8">
      <w:pPr>
        <w:spacing w:before="120" w:after="0" w:line="240" w:lineRule="auto"/>
        <w:jc w:val="both"/>
        <w:rPr>
          <w:rFonts w:ascii="inherit" w:eastAsia="AvenirNext LT Com Regular" w:hAnsi="inherit" w:cs="Times New Roman"/>
          <w:sz w:val="24"/>
          <w:szCs w:val="24"/>
        </w:rPr>
      </w:pPr>
      <w:commentRangeStart w:id="67"/>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w:t>
      </w:r>
      <w:del w:id="68" w:author="Author">
        <w:r w:rsidR="00F37BC8" w:rsidRPr="00F37BC8" w:rsidDel="00D26E93">
          <w:rPr>
            <w:rFonts w:ascii="inherit" w:eastAsia="AvenirNext LT Com Regular" w:hAnsi="inherit" w:cs="Times New Roman"/>
            <w:sz w:val="24"/>
            <w:szCs w:val="24"/>
          </w:rPr>
          <w:delText xml:space="preserve">derogation </w:delText>
        </w:r>
      </w:del>
      <w:ins w:id="69" w:author="Author">
        <w:r w:rsidR="00141915">
          <w:rPr>
            <w:rFonts w:ascii="inherit" w:eastAsia="AvenirNext LT Com Regular" w:hAnsi="inherit" w:cs="Times New Roman"/>
            <w:sz w:val="24"/>
            <w:szCs w:val="24"/>
          </w:rPr>
          <w:t xml:space="preserve">exemption </w:t>
        </w:r>
      </w:ins>
      <w:r w:rsidR="00F37BC8" w:rsidRPr="00F37BC8">
        <w:rPr>
          <w:rFonts w:ascii="inherit" w:eastAsia="AvenirNext LT Com Regular" w:hAnsi="inherit" w:cs="Times New Roman"/>
          <w:sz w:val="24"/>
          <w:szCs w:val="24"/>
        </w:rPr>
        <w:t xml:space="preserve">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commentRangeEnd w:id="67"/>
      <w:r w:rsidR="00141915">
        <w:rPr>
          <w:rStyle w:val="CommentReference"/>
        </w:rPr>
        <w:commentReference w:id="67"/>
      </w:r>
    </w:p>
    <w:p w14:paraId="72839B3A" w14:textId="21BF1964" w:rsidR="00F37BC8" w:rsidRDefault="008F768A" w:rsidP="00F37BC8">
      <w:pPr>
        <w:spacing w:before="120" w:after="0" w:line="240" w:lineRule="auto"/>
        <w:jc w:val="both"/>
        <w:rPr>
          <w:rFonts w:ascii="inherit" w:hAnsi="inherit"/>
          <w:sz w:val="24"/>
          <w:szCs w:val="24"/>
        </w:rPr>
      </w:pPr>
      <w:commentRangeStart w:id="70"/>
      <w:r>
        <w:rPr>
          <w:rFonts w:ascii="inherit" w:hAnsi="inherit"/>
          <w:sz w:val="24"/>
          <w:szCs w:val="24"/>
        </w:rPr>
        <w:t>7</w:t>
      </w:r>
      <w:r w:rsidR="00605BB6">
        <w:rPr>
          <w:rFonts w:ascii="inherit" w:hAnsi="inherit"/>
          <w:sz w:val="24"/>
          <w:szCs w:val="24"/>
        </w:rPr>
        <w:t xml:space="preserve">. </w:t>
      </w:r>
      <w:ins w:id="71" w:author="Author">
        <w:r w:rsidR="00D26E93" w:rsidRPr="008A4BBE">
          <w:rPr>
            <w:rFonts w:ascii="inherit" w:eastAsia="Calibri" w:hAnsi="inherit" w:cs="Times New Roman"/>
            <w:sz w:val="24"/>
            <w:szCs w:val="24"/>
          </w:rPr>
          <w:t xml:space="preserve">The </w:t>
        </w:r>
        <w:r w:rsidR="00D26E93">
          <w:rPr>
            <w:rFonts w:ascii="inherit" w:eastAsia="Calibri" w:hAnsi="inherit" w:cs="Times New Roman"/>
            <w:sz w:val="24"/>
            <w:szCs w:val="24"/>
          </w:rPr>
          <w:t>m</w:t>
        </w:r>
        <w:r w:rsidR="00D26E93" w:rsidRPr="008A4BBE">
          <w:rPr>
            <w:rFonts w:ascii="inherit" w:eastAsia="Calibri" w:hAnsi="inherit" w:cs="Times New Roman"/>
            <w:sz w:val="24"/>
            <w:szCs w:val="24"/>
          </w:rPr>
          <w:t xml:space="preserve">ember </w:t>
        </w:r>
        <w:r w:rsidR="00D26E93">
          <w:rPr>
            <w:rFonts w:ascii="inherit" w:eastAsia="Calibri" w:hAnsi="inherit" w:cs="Times New Roman"/>
            <w:sz w:val="24"/>
            <w:szCs w:val="24"/>
          </w:rPr>
          <w:t>s</w:t>
        </w:r>
        <w:r w:rsidR="00D26E93" w:rsidRPr="008A4BBE">
          <w:rPr>
            <w:rFonts w:ascii="inherit" w:eastAsia="Calibri" w:hAnsi="inherit" w:cs="Times New Roman"/>
            <w:sz w:val="24"/>
            <w:szCs w:val="24"/>
          </w:rPr>
          <w:t xml:space="preserve">tate or the entity designated by the </w:t>
        </w:r>
        <w:r w:rsidR="00D26E93">
          <w:rPr>
            <w:rFonts w:ascii="inherit" w:eastAsia="Calibri" w:hAnsi="inherit" w:cs="Times New Roman"/>
            <w:sz w:val="24"/>
            <w:szCs w:val="24"/>
          </w:rPr>
          <w:t>m</w:t>
        </w:r>
        <w:r w:rsidR="00D26E93" w:rsidRPr="008A4BBE">
          <w:rPr>
            <w:rFonts w:ascii="inherit" w:eastAsia="Calibri" w:hAnsi="inherit" w:cs="Times New Roman"/>
            <w:sz w:val="24"/>
            <w:szCs w:val="24"/>
          </w:rPr>
          <w:t xml:space="preserve">ember </w:t>
        </w:r>
        <w:r w:rsidR="00D26E93">
          <w:rPr>
            <w:rFonts w:ascii="inherit" w:eastAsia="Calibri" w:hAnsi="inherit" w:cs="Times New Roman"/>
            <w:sz w:val="24"/>
            <w:szCs w:val="24"/>
          </w:rPr>
          <w:t>s</w:t>
        </w:r>
        <w:r w:rsidR="00D26E93" w:rsidRPr="008A4BBE">
          <w:rPr>
            <w:rFonts w:ascii="inherit" w:eastAsia="Calibri" w:hAnsi="inherit" w:cs="Times New Roman"/>
            <w:sz w:val="24"/>
            <w:szCs w:val="24"/>
          </w:rPr>
          <w:t xml:space="preserve">tate shall set </w:t>
        </w:r>
        <w:r w:rsidR="00D26E93">
          <w:rPr>
            <w:rFonts w:ascii="inherit" w:eastAsia="Calibri" w:hAnsi="inherit" w:cs="Times New Roman"/>
            <w:sz w:val="24"/>
            <w:szCs w:val="24"/>
          </w:rPr>
          <w:t xml:space="preserve">out a </w:t>
        </w:r>
        <w:r w:rsidR="00D26E93" w:rsidRPr="008A4BBE">
          <w:rPr>
            <w:rFonts w:ascii="inherit" w:eastAsia="Calibri" w:hAnsi="inherit" w:cs="Times New Roman"/>
            <w:sz w:val="24"/>
            <w:szCs w:val="24"/>
          </w:rPr>
          <w:t>formal process of whether</w:t>
        </w:r>
        <w:r w:rsidR="00D26E93">
          <w:rPr>
            <w:rFonts w:ascii="inherit" w:eastAsia="Calibri" w:hAnsi="inherit" w:cs="Times New Roman"/>
            <w:sz w:val="24"/>
            <w:szCs w:val="24"/>
          </w:rPr>
          <w:t>, and</w:t>
        </w:r>
        <w:r w:rsidR="00D26E93" w:rsidRPr="008A4BBE">
          <w:rPr>
            <w:rFonts w:ascii="inherit" w:eastAsia="Calibri" w:hAnsi="inherit" w:cs="Times New Roman"/>
            <w:sz w:val="24"/>
            <w:szCs w:val="24"/>
          </w:rPr>
          <w:t xml:space="preserve"> under </w:t>
        </w:r>
        <w:r w:rsidR="00D26E93">
          <w:rPr>
            <w:rFonts w:ascii="inherit" w:eastAsia="Calibri" w:hAnsi="inherit" w:cs="Times New Roman"/>
            <w:sz w:val="24"/>
            <w:szCs w:val="24"/>
          </w:rPr>
          <w:t>what</w:t>
        </w:r>
        <w:r w:rsidR="00D26E93" w:rsidRPr="008A4BBE">
          <w:rPr>
            <w:rFonts w:ascii="inherit" w:eastAsia="Calibri" w:hAnsi="inherit" w:cs="Times New Roman"/>
            <w:sz w:val="24"/>
            <w:szCs w:val="24"/>
          </w:rPr>
          <w:t xml:space="preserve"> conditions</w:t>
        </w:r>
        <w:r w:rsidR="00D26E93">
          <w:rPr>
            <w:rFonts w:ascii="inherit" w:eastAsia="Calibri" w:hAnsi="inherit" w:cs="Times New Roman"/>
            <w:sz w:val="24"/>
            <w:szCs w:val="24"/>
          </w:rPr>
          <w:t>,</w:t>
        </w:r>
        <w:r w:rsidR="00D26E93" w:rsidRPr="008A4BBE">
          <w:rPr>
            <w:rFonts w:ascii="inherit" w:eastAsia="Calibri" w:hAnsi="inherit" w:cs="Times New Roman"/>
            <w:sz w:val="24"/>
            <w:szCs w:val="24"/>
          </w:rPr>
          <w:t xml:space="preserve"> grid forming is</w:t>
        </w:r>
        <w:r w:rsidR="00D26E93">
          <w:rPr>
            <w:rFonts w:ascii="inherit" w:eastAsia="Calibri" w:hAnsi="inherit" w:cs="Times New Roman"/>
            <w:sz w:val="24"/>
            <w:szCs w:val="24"/>
          </w:rPr>
          <w:t xml:space="preserve"> to be</w:t>
        </w:r>
        <w:r w:rsidR="00D26E93" w:rsidRPr="008A4BBE">
          <w:rPr>
            <w:rFonts w:ascii="inherit" w:eastAsia="Calibri" w:hAnsi="inherit" w:cs="Times New Roman"/>
            <w:sz w:val="24"/>
            <w:szCs w:val="24"/>
          </w:rPr>
          <w:t xml:space="preserve"> implemented. The </w:t>
        </w:r>
        <w:r w:rsidR="00D26E93">
          <w:rPr>
            <w:rFonts w:ascii="inherit" w:eastAsia="Calibri" w:hAnsi="inherit" w:cs="Times New Roman"/>
            <w:sz w:val="24"/>
            <w:szCs w:val="24"/>
          </w:rPr>
          <w:t xml:space="preserve">process shall consider any </w:t>
        </w:r>
        <w:r w:rsidR="00D26E93" w:rsidRPr="008A4BBE">
          <w:rPr>
            <w:rFonts w:ascii="inherit" w:eastAsia="Calibri" w:hAnsi="inherit" w:cs="Times New Roman"/>
            <w:sz w:val="24"/>
            <w:szCs w:val="24"/>
          </w:rPr>
          <w:t xml:space="preserve">necessary adaptions </w:t>
        </w:r>
        <w:r w:rsidR="00D26E93">
          <w:rPr>
            <w:rFonts w:ascii="inherit" w:eastAsia="Calibri" w:hAnsi="inherit" w:cs="Times New Roman"/>
            <w:sz w:val="24"/>
            <w:szCs w:val="24"/>
          </w:rPr>
          <w:t>of</w:t>
        </w:r>
        <w:r w:rsidR="00D26E93" w:rsidRPr="008A4BBE">
          <w:rPr>
            <w:rFonts w:ascii="inherit" w:eastAsia="Calibri" w:hAnsi="inherit" w:cs="Times New Roman"/>
            <w:sz w:val="24"/>
            <w:szCs w:val="24"/>
          </w:rPr>
          <w:t xml:space="preserve"> the system operators</w:t>
        </w:r>
        <w:r w:rsidR="00D26E93">
          <w:rPr>
            <w:rFonts w:ascii="inherit" w:eastAsia="Calibri" w:hAnsi="inherit" w:cs="Times New Roman"/>
            <w:sz w:val="24"/>
            <w:szCs w:val="24"/>
          </w:rPr>
          <w:t>’</w:t>
        </w:r>
        <w:r w:rsidR="00D26E93" w:rsidRPr="008A4BBE">
          <w:rPr>
            <w:rFonts w:ascii="inherit" w:eastAsia="Calibri" w:hAnsi="inherit" w:cs="Times New Roman"/>
            <w:sz w:val="24"/>
            <w:szCs w:val="24"/>
          </w:rPr>
          <w:t xml:space="preserve"> network</w:t>
        </w:r>
        <w:r w:rsidR="00D26E93">
          <w:rPr>
            <w:rFonts w:ascii="inherit" w:eastAsia="Calibri" w:hAnsi="inherit" w:cs="Times New Roman"/>
            <w:sz w:val="24"/>
            <w:szCs w:val="24"/>
          </w:rPr>
          <w:t>s</w:t>
        </w:r>
        <w:r w:rsidR="00D26E93" w:rsidRPr="008A4BBE">
          <w:rPr>
            <w:rFonts w:ascii="inherit" w:eastAsia="Calibri" w:hAnsi="inherit" w:cs="Times New Roman"/>
            <w:sz w:val="24"/>
            <w:szCs w:val="24"/>
          </w:rPr>
          <w:t xml:space="preserve"> and </w:t>
        </w:r>
        <w:r w:rsidR="00D26E93">
          <w:rPr>
            <w:rFonts w:ascii="inherit" w:eastAsia="Calibri" w:hAnsi="inherit" w:cs="Times New Roman"/>
            <w:sz w:val="24"/>
            <w:szCs w:val="24"/>
          </w:rPr>
          <w:t xml:space="preserve">take into account their </w:t>
        </w:r>
        <w:r w:rsidR="00D26E93" w:rsidRPr="008A4BBE">
          <w:rPr>
            <w:rFonts w:ascii="inherit" w:eastAsia="Calibri" w:hAnsi="inherit" w:cs="Times New Roman"/>
            <w:sz w:val="24"/>
            <w:szCs w:val="24"/>
          </w:rPr>
          <w:t>operating and maintenance procedures</w:t>
        </w:r>
        <w:r w:rsidR="00D26E93">
          <w:rPr>
            <w:rFonts w:ascii="inherit" w:eastAsia="Calibri" w:hAnsi="inherit" w:cs="Times New Roman"/>
            <w:sz w:val="24"/>
            <w:szCs w:val="24"/>
          </w:rPr>
          <w:t>.  The process shall include a cost-benefit analysis and set out a timeline of necessary actions in a “roadmap.”  The m</w:t>
        </w:r>
        <w:r w:rsidR="00D26E93" w:rsidRPr="008A4BBE">
          <w:rPr>
            <w:rFonts w:ascii="inherit" w:eastAsia="Calibri" w:hAnsi="inherit" w:cs="Times New Roman"/>
            <w:sz w:val="24"/>
            <w:szCs w:val="24"/>
          </w:rPr>
          <w:t xml:space="preserve">ember </w:t>
        </w:r>
        <w:r w:rsidR="00D26E93">
          <w:rPr>
            <w:rFonts w:ascii="inherit" w:eastAsia="Calibri" w:hAnsi="inherit" w:cs="Times New Roman"/>
            <w:sz w:val="24"/>
            <w:szCs w:val="24"/>
          </w:rPr>
          <w:t>s</w:t>
        </w:r>
        <w:r w:rsidR="00D26E93" w:rsidRPr="008A4BBE">
          <w:rPr>
            <w:rFonts w:ascii="inherit" w:eastAsia="Calibri" w:hAnsi="inherit" w:cs="Times New Roman"/>
            <w:sz w:val="24"/>
            <w:szCs w:val="24"/>
          </w:rPr>
          <w:t>tate</w:t>
        </w:r>
        <w:r w:rsidR="00D26E93">
          <w:rPr>
            <w:rFonts w:ascii="inherit" w:eastAsia="Calibri" w:hAnsi="inherit" w:cs="Times New Roman"/>
            <w:sz w:val="24"/>
            <w:szCs w:val="24"/>
          </w:rPr>
          <w:t>,</w:t>
        </w:r>
        <w:r w:rsidR="00D26E93" w:rsidRPr="008A4BBE">
          <w:rPr>
            <w:rFonts w:ascii="inherit" w:eastAsia="Calibri" w:hAnsi="inherit" w:cs="Times New Roman"/>
            <w:sz w:val="24"/>
            <w:szCs w:val="24"/>
          </w:rPr>
          <w:t xml:space="preserve"> or designated entity, shall publish any such roadmap within two years of entry into force of this Regulation</w:t>
        </w:r>
        <w:r w:rsidR="00D26E93">
          <w:rPr>
            <w:rFonts w:ascii="inherit" w:eastAsia="Calibri" w:hAnsi="inherit" w:cs="Times New Roman"/>
            <w:sz w:val="24"/>
            <w:szCs w:val="24"/>
          </w:rPr>
          <w:t>.</w:t>
        </w:r>
      </w:ins>
      <w:del w:id="72" w:author="Author">
        <w:r w:rsidR="00F37BC8" w:rsidDel="00D26E93">
          <w:rPr>
            <w:rFonts w:ascii="inherit" w:hAnsi="inherit"/>
            <w:sz w:val="24"/>
            <w:szCs w:val="24"/>
          </w:rPr>
          <w:delText>The relevant system operator</w:delText>
        </w:r>
        <w:r w:rsidR="00F37BC8" w:rsidRPr="006633EA" w:rsidDel="00D26E93">
          <w:rPr>
            <w:rFonts w:ascii="inherit" w:hAnsi="inherit"/>
            <w:sz w:val="24"/>
            <w:szCs w:val="24"/>
          </w:rPr>
          <w:delText xml:space="preserve"> may specify that the activation of </w:delText>
        </w:r>
        <w:r w:rsidR="00F37BC8" w:rsidDel="00D26E93">
          <w:rPr>
            <w:rFonts w:ascii="inherit" w:hAnsi="inherit"/>
            <w:sz w:val="24"/>
            <w:szCs w:val="24"/>
          </w:rPr>
          <w:delText>grid forming mode</w:delText>
        </w:r>
        <w:r w:rsidR="00F37BC8" w:rsidRPr="006633EA" w:rsidDel="00D26E93">
          <w:rPr>
            <w:rFonts w:ascii="inherit" w:hAnsi="inherit"/>
            <w:sz w:val="24"/>
            <w:szCs w:val="24"/>
          </w:rPr>
          <w:delText xml:space="preserve"> </w:delText>
        </w:r>
        <w:r w:rsidR="00F37BC8" w:rsidDel="00D26E93">
          <w:rPr>
            <w:rFonts w:ascii="inherit" w:hAnsi="inherit"/>
            <w:sz w:val="24"/>
            <w:szCs w:val="24"/>
          </w:rPr>
          <w:delText>is</w:delText>
        </w:r>
        <w:r w:rsidR="00F37BC8" w:rsidRPr="006633EA" w:rsidDel="00D26E93">
          <w:rPr>
            <w:rFonts w:ascii="inherit" w:hAnsi="inherit"/>
            <w:sz w:val="24"/>
            <w:szCs w:val="24"/>
          </w:rPr>
          <w:delText xml:space="preserve"> subject to necessary </w:delText>
        </w:r>
        <w:r w:rsidR="00F37BC8" w:rsidDel="00D26E93">
          <w:rPr>
            <w:rFonts w:ascii="inherit" w:hAnsi="inherit"/>
            <w:sz w:val="24"/>
            <w:szCs w:val="24"/>
          </w:rPr>
          <w:delText xml:space="preserve">adaptations to </w:delText>
        </w:r>
        <w:r w:rsidR="00F37BC8" w:rsidRPr="006633EA" w:rsidDel="00D26E93">
          <w:rPr>
            <w:rFonts w:ascii="inherit" w:hAnsi="inherit"/>
            <w:sz w:val="24"/>
            <w:szCs w:val="24"/>
          </w:rPr>
          <w:delText xml:space="preserve">the </w:delText>
        </w:r>
        <w:r w:rsidR="00F37BC8" w:rsidDel="00D26E93">
          <w:rPr>
            <w:rFonts w:ascii="inherit" w:hAnsi="inherit"/>
            <w:sz w:val="24"/>
            <w:szCs w:val="24"/>
          </w:rPr>
          <w:delText>system operator’s</w:delText>
        </w:r>
        <w:r w:rsidR="00F37BC8" w:rsidRPr="006633EA" w:rsidDel="00D26E93">
          <w:rPr>
            <w:rFonts w:ascii="inherit" w:hAnsi="inherit"/>
            <w:sz w:val="24"/>
            <w:szCs w:val="24"/>
          </w:rPr>
          <w:delText xml:space="preserve"> network and operating </w:delText>
        </w:r>
        <w:r w:rsidR="00F37BC8" w:rsidDel="00D26E93">
          <w:rPr>
            <w:rFonts w:ascii="inherit" w:hAnsi="inherit"/>
            <w:sz w:val="24"/>
            <w:szCs w:val="24"/>
          </w:rPr>
          <w:delText xml:space="preserve">and </w:delText>
        </w:r>
        <w:r w:rsidR="00F37BC8" w:rsidRPr="006633EA" w:rsidDel="00D26E93">
          <w:rPr>
            <w:rFonts w:ascii="inherit" w:hAnsi="inherit"/>
            <w:sz w:val="24"/>
            <w:szCs w:val="24"/>
          </w:rPr>
          <w:delText>maintenance procedures</w:delText>
        </w:r>
        <w:r w:rsidR="00F37BC8" w:rsidDel="00D26E93">
          <w:rPr>
            <w:rFonts w:ascii="inherit" w:hAnsi="inherit"/>
            <w:sz w:val="24"/>
            <w:szCs w:val="24"/>
          </w:rPr>
          <w:delText xml:space="preserve">. </w:delText>
        </w:r>
        <w:r w:rsidR="00F37BC8" w:rsidRPr="006633EA" w:rsidDel="00D26E93">
          <w:rPr>
            <w:rFonts w:ascii="inherit" w:hAnsi="inherit"/>
            <w:sz w:val="24"/>
            <w:szCs w:val="24"/>
          </w:rPr>
          <w:delText xml:space="preserve">The </w:delText>
        </w:r>
        <w:r w:rsidR="00F37BC8" w:rsidDel="00D26E93">
          <w:rPr>
            <w:rFonts w:ascii="inherit" w:hAnsi="inherit"/>
            <w:sz w:val="24"/>
            <w:szCs w:val="24"/>
          </w:rPr>
          <w:delText xml:space="preserve">Member State or the </w:delText>
        </w:r>
        <w:r w:rsidR="00F37BC8" w:rsidRPr="00A3583A" w:rsidDel="00D26E93">
          <w:rPr>
            <w:rFonts w:ascii="inherit" w:hAnsi="inherit"/>
            <w:sz w:val="24"/>
            <w:szCs w:val="24"/>
          </w:rPr>
          <w:delText>entity designated by the Member State</w:delText>
        </w:r>
        <w:r w:rsidR="00F37BC8" w:rsidDel="00D26E93">
          <w:rPr>
            <w:rFonts w:ascii="inherit" w:hAnsi="inherit"/>
            <w:sz w:val="24"/>
            <w:szCs w:val="24"/>
          </w:rPr>
          <w:delText xml:space="preserve"> may </w:delText>
        </w:r>
        <w:r w:rsidR="00D300ED" w:rsidDel="00D26E93">
          <w:rPr>
            <w:rFonts w:ascii="inherit" w:hAnsi="inherit"/>
            <w:sz w:val="24"/>
            <w:szCs w:val="24"/>
          </w:rPr>
          <w:delText>set</w:delText>
        </w:r>
        <w:r w:rsidR="00F37BC8" w:rsidDel="00D26E93">
          <w:rPr>
            <w:rFonts w:ascii="inherit" w:hAnsi="inherit"/>
            <w:sz w:val="24"/>
            <w:szCs w:val="24"/>
          </w:rPr>
          <w:delText>provide the formal and substantive conditions under which the relevant system operator may conduct such specification.</w:delText>
        </w:r>
        <w:commentRangeEnd w:id="70"/>
        <w:r w:rsidR="00141915" w:rsidDel="00D26E93">
          <w:rPr>
            <w:rStyle w:val="CommentReference"/>
          </w:rPr>
          <w:commentReference w:id="70"/>
        </w:r>
      </w:del>
    </w:p>
    <w:p w14:paraId="38606F94" w14:textId="3B3DDDD5" w:rsidR="00AA4987" w:rsidRDefault="008F768A" w:rsidP="00AA4987">
      <w:pPr>
        <w:spacing w:before="120"/>
        <w:jc w:val="both"/>
        <w:rPr>
          <w:rFonts w:ascii="inherit" w:hAnsi="inherit"/>
          <w:sz w:val="24"/>
          <w:szCs w:val="24"/>
        </w:rPr>
      </w:pPr>
      <w:commentRangeStart w:id="73"/>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del w:id="74" w:author="Author">
        <w:r w:rsidR="00734C51" w:rsidDel="00B4588A">
          <w:rPr>
            <w:rFonts w:ascii="inherit" w:hAnsi="inherit"/>
            <w:sz w:val="24"/>
            <w:szCs w:val="24"/>
          </w:rPr>
          <w:delText>A p</w:delText>
        </w:r>
        <w:r w:rsidR="001102C8" w:rsidDel="00B4588A">
          <w:rPr>
            <w:rFonts w:ascii="inherit" w:hAnsi="inherit"/>
            <w:sz w:val="24"/>
            <w:szCs w:val="24"/>
          </w:rPr>
          <w:delText>P</w:delText>
        </w:r>
        <w:r w:rsidR="00AA4987" w:rsidDel="00B4588A">
          <w:rPr>
            <w:rFonts w:ascii="inherit" w:hAnsi="inherit"/>
            <w:sz w:val="24"/>
            <w:szCs w:val="24"/>
          </w:rPr>
          <w:delText>ower park module</w:delText>
        </w:r>
        <w:r w:rsidR="00AA4987" w:rsidRPr="00BD2724" w:rsidDel="00B4588A">
          <w:rPr>
            <w:rFonts w:ascii="inherit" w:hAnsi="inherit"/>
            <w:sz w:val="24"/>
            <w:szCs w:val="24"/>
          </w:rPr>
          <w:delText xml:space="preserve"> shall be capable of providing grid forming capability at </w:delText>
        </w:r>
        <w:r w:rsidR="00AA4987" w:rsidDel="00B4588A">
          <w:rPr>
            <w:rFonts w:ascii="inherit" w:hAnsi="inherit"/>
            <w:sz w:val="24"/>
            <w:szCs w:val="24"/>
          </w:rPr>
          <w:delText>the</w:delText>
        </w:r>
        <w:r w:rsidR="00AA4987" w:rsidRPr="00BD2724" w:rsidDel="00B4588A">
          <w:rPr>
            <w:rFonts w:ascii="inherit" w:hAnsi="inherit"/>
            <w:sz w:val="24"/>
            <w:szCs w:val="24"/>
          </w:rPr>
          <w:delText xml:space="preserve"> connection point</w:delText>
        </w:r>
        <w:r w:rsidR="00AA4987" w:rsidDel="00B4588A">
          <w:rPr>
            <w:rFonts w:ascii="inherit" w:hAnsi="inherit"/>
            <w:sz w:val="24"/>
            <w:szCs w:val="24"/>
          </w:rPr>
          <w:delText xml:space="preserve"> </w:delText>
        </w:r>
        <w:r w:rsidR="00AA4987" w:rsidRPr="00BD2724" w:rsidDel="00B4588A">
          <w:rPr>
            <w:rFonts w:ascii="inherit" w:hAnsi="inherit"/>
            <w:sz w:val="24"/>
            <w:szCs w:val="24"/>
          </w:rPr>
          <w:delText xml:space="preserve">as listed </w:delText>
        </w:r>
        <w:r w:rsidR="00AA4987" w:rsidDel="00B4588A">
          <w:rPr>
            <w:rFonts w:ascii="inherit" w:hAnsi="inherit"/>
            <w:sz w:val="24"/>
            <w:szCs w:val="24"/>
          </w:rPr>
          <w:delText>below</w:delText>
        </w:r>
        <w:r w:rsidR="00AA4987" w:rsidRPr="00BD2724" w:rsidDel="00B4588A">
          <w:rPr>
            <w:rFonts w:ascii="inherit" w:hAnsi="inherit"/>
            <w:sz w:val="24"/>
            <w:szCs w:val="24"/>
          </w:rPr>
          <w:delText>.</w:delText>
        </w:r>
        <w:commentRangeEnd w:id="73"/>
        <w:r w:rsidR="00141915" w:rsidDel="00B4588A">
          <w:rPr>
            <w:rStyle w:val="CommentReference"/>
          </w:rPr>
          <w:commentReference w:id="73"/>
        </w:r>
      </w:del>
      <w:ins w:id="75" w:author="Author">
        <w:r w:rsidR="00B4588A" w:rsidRPr="00B4588A">
          <w:t xml:space="preserve"> </w:t>
        </w:r>
        <w:r w:rsidR="00B4588A" w:rsidRPr="00B4588A">
          <w:rPr>
            <w:rFonts w:ascii="inherit" w:hAnsi="inherit"/>
            <w:sz w:val="24"/>
            <w:szCs w:val="24"/>
          </w:rPr>
          <w:t>Where grid forming capability is required by this Regulation a power park module shall be capable of providing grid forming capability at the connection point as listed below.</w:t>
        </w:r>
      </w:ins>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1DC3CF0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del w:id="76" w:author="Author">
        <w:r w:rsidRPr="00D36C79" w:rsidDel="00EC1F35">
          <w:rPr>
            <w:rFonts w:ascii="inherit" w:eastAsia="Times New Roman" w:hAnsi="inherit" w:cs="Times New Roman"/>
            <w:color w:val="000000"/>
            <w:sz w:val="24"/>
            <w:szCs w:val="24"/>
            <w:lang w:eastAsia="en-GB"/>
          </w:rPr>
          <w:delText>(c)</w:delText>
        </w:r>
      </w:del>
      <w:ins w:id="77" w:author="Author">
        <w:r w:rsidR="00EC1F35">
          <w:rPr>
            <w:rFonts w:ascii="inherit" w:eastAsia="Times New Roman" w:hAnsi="inherit" w:cs="Times New Roman"/>
            <w:color w:val="000000"/>
            <w:sz w:val="24"/>
            <w:szCs w:val="24"/>
            <w:lang w:eastAsia="en-GB"/>
          </w:rPr>
          <w:t>I</w:t>
        </w:r>
      </w:ins>
      <w:r w:rsidRPr="00D36C79">
        <w:rPr>
          <w:rFonts w:ascii="inherit" w:eastAsia="Times New Roman" w:hAnsi="inherit" w:cs="Times New Roman"/>
          <w:color w:val="000000"/>
          <w:sz w:val="24"/>
          <w:szCs w:val="24"/>
          <w:lang w:eastAsia="en-GB"/>
        </w:rPr>
        <w:t xml:space="preserve">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459BD921" w:rsidR="00447A69" w:rsidDel="00EC1F35" w:rsidRDefault="00447A69" w:rsidP="00447A69">
      <w:pPr>
        <w:spacing w:before="120"/>
        <w:ind w:left="708"/>
        <w:jc w:val="both"/>
        <w:rPr>
          <w:del w:id="78" w:author="Autho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w:t>
      </w:r>
      <w:del w:id="79" w:author="Author">
        <w:r w:rsidDel="00EC1F35">
          <w:rPr>
            <w:rFonts w:ascii="inherit" w:hAnsi="inherit"/>
            <w:color w:val="000000"/>
            <w:sz w:val="24"/>
            <w:szCs w:val="24"/>
            <w:lang w:eastAsia="en-GB"/>
          </w:rPr>
          <w:delText>n.</w:delText>
        </w:r>
      </w:del>
    </w:p>
    <w:p w14:paraId="1FEF995C" w14:textId="06E590CC" w:rsidR="00447A69" w:rsidRPr="00F7146E" w:rsidRDefault="00447A69" w:rsidP="00F7146E">
      <w:pPr>
        <w:pStyle w:val="ListParagraph"/>
        <w:numPr>
          <w:ilvl w:val="1"/>
          <w:numId w:val="14"/>
        </w:numPr>
        <w:spacing w:before="120"/>
        <w:jc w:val="both"/>
        <w:rPr>
          <w:rFonts w:ascii="inherit" w:hAnsi="inherit"/>
          <w:color w:val="000000"/>
          <w:sz w:val="24"/>
          <w:szCs w:val="24"/>
          <w:lang w:eastAsia="en-GB"/>
          <w:rPrChange w:id="80" w:author="Author">
            <w:rPr>
              <w:lang w:eastAsia="en-GB"/>
            </w:rPr>
          </w:rPrChange>
        </w:rPr>
        <w:pPrChange w:id="81" w:author="Author">
          <w:pPr>
            <w:spacing w:before="120"/>
            <w:ind w:left="708"/>
            <w:jc w:val="both"/>
          </w:pPr>
        </w:pPrChange>
      </w:pPr>
      <w:del w:id="82" w:author="Author">
        <w:r w:rsidRPr="00F7146E" w:rsidDel="00EC1F35">
          <w:rPr>
            <w:rFonts w:ascii="inherit" w:hAnsi="inherit"/>
            <w:color w:val="000000"/>
            <w:sz w:val="24"/>
            <w:szCs w:val="24"/>
            <w:lang w:eastAsia="en-GB"/>
            <w:rPrChange w:id="83" w:author="Author">
              <w:rPr>
                <w:lang w:eastAsia="en-GB"/>
              </w:rPr>
            </w:rPrChange>
          </w:rPr>
          <w:delText>(ii</w:delText>
        </w:r>
      </w:del>
      <w:r w:rsidRPr="00F7146E">
        <w:rPr>
          <w:rFonts w:ascii="inherit" w:hAnsi="inherit"/>
          <w:color w:val="000000"/>
          <w:sz w:val="24"/>
          <w:szCs w:val="24"/>
          <w:lang w:eastAsia="en-GB"/>
          <w:rPrChange w:id="84" w:author="Author">
            <w:rPr>
              <w:lang w:eastAsia="en-GB"/>
            </w:rPr>
          </w:rPrChange>
        </w:rPr>
        <w:t xml:space="preserve">i) The power park module shall be capable of stable </w:t>
      </w:r>
      <w:r w:rsidRPr="00F7146E">
        <w:rPr>
          <w:rFonts w:ascii="inherit" w:hAnsi="inherit"/>
          <w:sz w:val="24"/>
          <w:szCs w:val="24"/>
          <w:lang w:eastAsia="en-GB"/>
          <w:rPrChange w:id="85" w:author="Author">
            <w:rPr>
              <w:lang w:eastAsia="en-GB"/>
            </w:rPr>
          </w:rPrChange>
        </w:rPr>
        <w:t>operation</w:t>
      </w:r>
      <w:r w:rsidRPr="00F7146E">
        <w:rPr>
          <w:rFonts w:ascii="inherit" w:hAnsi="inherit"/>
          <w:color w:val="000000"/>
          <w:sz w:val="24"/>
          <w:szCs w:val="24"/>
          <w:lang w:eastAsia="en-GB"/>
          <w:rPrChange w:id="86" w:author="Author">
            <w:rPr>
              <w:lang w:eastAsia="en-GB"/>
            </w:rPr>
          </w:rPrChange>
        </w:rPr>
        <w:t xml:space="preserve"> when reaching the power park module current limits, without interruption, in a continuous manner and returning to the behaviour described in paragraph (b) as soon as the limitations are no longer active.</w:t>
      </w:r>
      <w:r w:rsidRPr="00F7146E">
        <w:rPr>
          <w:rFonts w:ascii="inherit" w:hAnsi="inherit"/>
          <w:sz w:val="24"/>
          <w:szCs w:val="24"/>
          <w:lang w:eastAsia="en-GB"/>
          <w:rPrChange w:id="87" w:author="Author">
            <w:rPr>
              <w:lang w:eastAsia="en-GB"/>
            </w:rPr>
          </w:rPrChange>
        </w:rPr>
        <w:t xml:space="preserve"> </w:t>
      </w:r>
      <w:r w:rsidRPr="00F7146E">
        <w:rPr>
          <w:rFonts w:ascii="inherit" w:hAnsi="inherit"/>
          <w:color w:val="000000"/>
          <w:sz w:val="24"/>
          <w:szCs w:val="24"/>
          <w:lang w:eastAsia="en-GB"/>
          <w:rPrChange w:id="88" w:author="Author">
            <w:rPr>
              <w:lang w:eastAsia="en-GB"/>
            </w:rPr>
          </w:rPrChange>
        </w:rPr>
        <w:t xml:space="preserve">If reaching the current limit, the grid forming behaviour must be maintained for responses as specified in </w:t>
      </w:r>
      <w:r w:rsidR="00187E3C" w:rsidRPr="00F7146E">
        <w:rPr>
          <w:rFonts w:ascii="inherit" w:hAnsi="inherit"/>
          <w:color w:val="000000"/>
          <w:sz w:val="24"/>
          <w:szCs w:val="24"/>
          <w:lang w:eastAsia="en-GB"/>
          <w:rPrChange w:id="89" w:author="Author">
            <w:rPr>
              <w:lang w:eastAsia="en-GB"/>
            </w:rPr>
          </w:rPrChange>
        </w:rPr>
        <w:t xml:space="preserve">paragraph </w:t>
      </w:r>
      <w:r w:rsidRPr="00F7146E">
        <w:rPr>
          <w:rFonts w:ascii="inherit" w:hAnsi="inherit"/>
          <w:color w:val="000000"/>
          <w:sz w:val="24"/>
          <w:szCs w:val="24"/>
          <w:lang w:eastAsia="en-GB"/>
          <w:rPrChange w:id="90" w:author="Author">
            <w:rPr>
              <w:lang w:eastAsia="en-GB"/>
            </w:rPr>
          </w:rPrChange>
        </w:rPr>
        <w:t xml:space="preserve">(b) for disturbances that require the current to vary in the opposite direction of the current limitation.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2A9078A1" w:rsidR="00447A69" w:rsidRPr="00BE2547" w:rsidDel="00141915" w:rsidRDefault="00447A69" w:rsidP="00447A69">
      <w:pPr>
        <w:spacing w:before="120" w:after="0" w:line="240" w:lineRule="auto"/>
        <w:jc w:val="both"/>
        <w:rPr>
          <w:del w:id="91" w:author="Author"/>
          <w:rFonts w:ascii="inherit" w:eastAsia="Times New Roman" w:hAnsi="inherit" w:cs="Times New Roman"/>
          <w:color w:val="000000"/>
          <w:sz w:val="24"/>
          <w:szCs w:val="24"/>
          <w:lang w:eastAsia="en-GB"/>
        </w:rPr>
      </w:pPr>
      <w:del w:id="92" w:author="Author">
        <w:r w:rsidDel="00141915">
          <w:rPr>
            <w:rFonts w:ascii="inherit" w:eastAsia="Times New Roman" w:hAnsi="inherit" w:cs="Times New Roman"/>
            <w:color w:val="000000"/>
            <w:sz w:val="24"/>
            <w:szCs w:val="24"/>
            <w:lang w:eastAsia="en-GB"/>
          </w:rPr>
          <w:delText xml:space="preserve">(d) </w:delText>
        </w:r>
        <w:r w:rsidDel="00141915">
          <w:rPr>
            <w:rFonts w:ascii="inherit" w:hAnsi="inherit"/>
            <w:color w:val="000000"/>
            <w:sz w:val="24"/>
            <w:szCs w:val="24"/>
            <w:lang w:eastAsia="en-GB"/>
          </w:rPr>
          <w:delText>The power park module</w:delText>
        </w:r>
        <w:r w:rsidDel="00141915">
          <w:rPr>
            <w:rFonts w:ascii="inherit" w:eastAsia="Times New Roman" w:hAnsi="inherit" w:cs="Times New Roman"/>
            <w:color w:val="000000"/>
            <w:sz w:val="24"/>
            <w:szCs w:val="24"/>
            <w:lang w:eastAsia="en-GB"/>
          </w:rPr>
          <w:delText xml:space="preserve"> shall have the capability to activate or deactivate grid-forming mode.</w:delText>
        </w:r>
      </w:del>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3041EEAB" w14:textId="63EB8078" w:rsidR="00D26E93" w:rsidRDefault="00D26E93">
      <w:pPr>
        <w:rPr>
          <w:ins w:id="93" w:author="Author"/>
          <w:rFonts w:ascii="inherit" w:eastAsia="Times New Roman" w:hAnsi="inherit" w:cs="Times New Roman"/>
          <w:color w:val="000000"/>
          <w:sz w:val="24"/>
          <w:szCs w:val="24"/>
          <w:lang w:eastAsia="en-GB"/>
        </w:rPr>
      </w:pPr>
      <w:commentRangeStart w:id="94"/>
      <w:ins w:id="95" w:author="Author">
        <w:r w:rsidRPr="00D26E93">
          <w:rPr>
            <w:rFonts w:ascii="inherit" w:eastAsia="Times New Roman" w:hAnsi="inherit" w:cs="Times New Roman"/>
            <w:color w:val="000000"/>
            <w:sz w:val="24"/>
            <w:szCs w:val="24"/>
            <w:lang w:eastAsia="en-GB"/>
          </w:rPr>
          <w:t>1.</w:t>
        </w:r>
        <w:r>
          <w:rPr>
            <w:rFonts w:ascii="inherit" w:eastAsia="Times New Roman" w:hAnsi="inherit" w:cs="Times New Roman"/>
            <w:color w:val="000000"/>
            <w:sz w:val="24"/>
            <w:szCs w:val="24"/>
            <w:lang w:eastAsia="en-GB"/>
          </w:rPr>
          <w:t xml:space="preserve">   </w:t>
        </w:r>
      </w:ins>
      <w:del w:id="96" w:author="Author">
        <w:r w:rsidR="003B7AE9" w:rsidRPr="00F7146E" w:rsidDel="00D26E93">
          <w:rPr>
            <w:rFonts w:ascii="inherit" w:eastAsia="Times New Roman" w:hAnsi="inherit" w:cs="Times New Roman"/>
            <w:color w:val="000000"/>
            <w:sz w:val="24"/>
            <w:szCs w:val="24"/>
            <w:lang w:eastAsia="en-GB"/>
            <w:rPrChange w:id="97" w:author="Author">
              <w:rPr>
                <w:lang w:eastAsia="en-GB"/>
              </w:rPr>
            </w:rPrChange>
          </w:rPr>
          <w:delText>1.   </w:delText>
        </w:r>
      </w:del>
      <w:r w:rsidR="003B7AE9" w:rsidRPr="00F7146E">
        <w:rPr>
          <w:rFonts w:ascii="inherit" w:eastAsia="Times New Roman" w:hAnsi="inherit" w:cs="Times New Roman"/>
          <w:color w:val="000000"/>
          <w:sz w:val="24"/>
          <w:szCs w:val="24"/>
          <w:lang w:eastAsia="en-GB"/>
          <w:rPrChange w:id="98" w:author="Author">
            <w:rPr>
              <w:lang w:eastAsia="en-GB"/>
            </w:rPr>
          </w:rPrChange>
        </w:rPr>
        <w:t xml:space="preserve">Type B power park modules shall </w:t>
      </w:r>
      <w:del w:id="99" w:author="Author">
        <w:r w:rsidR="003B7AE9" w:rsidRPr="00F7146E" w:rsidDel="00D26E93">
          <w:rPr>
            <w:rFonts w:ascii="inherit" w:eastAsia="Times New Roman" w:hAnsi="inherit" w:cs="Times New Roman"/>
            <w:color w:val="000000"/>
            <w:sz w:val="24"/>
            <w:szCs w:val="24"/>
            <w:lang w:eastAsia="en-GB"/>
            <w:rPrChange w:id="100" w:author="Author">
              <w:rPr>
                <w:lang w:eastAsia="en-GB"/>
              </w:rPr>
            </w:rPrChange>
          </w:rPr>
          <w:delText>fulfil the requirements laid down in Articles 13</w:delText>
        </w:r>
        <w:r w:rsidR="00D271A8" w:rsidRPr="00F7146E" w:rsidDel="00D26E93">
          <w:rPr>
            <w:rFonts w:ascii="inherit" w:eastAsia="Times New Roman" w:hAnsi="inherit" w:cs="Times New Roman"/>
            <w:color w:val="000000"/>
            <w:sz w:val="24"/>
            <w:szCs w:val="24"/>
            <w:lang w:eastAsia="en-GB"/>
            <w:rPrChange w:id="101" w:author="Author">
              <w:rPr>
                <w:lang w:eastAsia="en-GB"/>
              </w:rPr>
            </w:rPrChange>
          </w:rPr>
          <w:delText>, Article 14, and Article Y(</w:delText>
        </w:r>
        <w:r w:rsidR="00646B01" w:rsidRPr="00F7146E" w:rsidDel="00D26E93">
          <w:rPr>
            <w:rFonts w:ascii="inherit" w:eastAsia="Times New Roman" w:hAnsi="inherit" w:cs="Times New Roman"/>
            <w:color w:val="000000"/>
            <w:sz w:val="24"/>
            <w:szCs w:val="24"/>
            <w:lang w:eastAsia="en-GB"/>
            <w:rPrChange w:id="102" w:author="Author">
              <w:rPr>
                <w:lang w:eastAsia="en-GB"/>
              </w:rPr>
            </w:rPrChange>
          </w:rPr>
          <w:delText>6</w:delText>
        </w:r>
        <w:r w:rsidR="00DF679F" w:rsidRPr="00F7146E" w:rsidDel="00D26E93">
          <w:rPr>
            <w:rFonts w:ascii="inherit" w:eastAsia="Times New Roman" w:hAnsi="inherit" w:cs="Times New Roman"/>
            <w:color w:val="000000"/>
            <w:sz w:val="24"/>
            <w:szCs w:val="24"/>
            <w:lang w:eastAsia="en-GB"/>
            <w:rPrChange w:id="103" w:author="Author">
              <w:rPr>
                <w:lang w:eastAsia="en-GB"/>
              </w:rPr>
            </w:rPrChange>
          </w:rPr>
          <w:delText>7</w:delText>
        </w:r>
        <w:r w:rsidR="00D271A8" w:rsidRPr="00F7146E" w:rsidDel="00D26E93">
          <w:rPr>
            <w:rFonts w:ascii="inherit" w:eastAsia="Times New Roman" w:hAnsi="inherit" w:cs="Times New Roman"/>
            <w:color w:val="000000"/>
            <w:sz w:val="24"/>
            <w:szCs w:val="24"/>
            <w:lang w:eastAsia="en-GB"/>
            <w:rPrChange w:id="104" w:author="Author">
              <w:rPr>
                <w:lang w:eastAsia="en-GB"/>
              </w:rPr>
            </w:rPrChange>
          </w:rPr>
          <w:delText>)</w:delText>
        </w:r>
        <w:r w:rsidR="00556B37" w:rsidRPr="00F7146E" w:rsidDel="00D26E93">
          <w:rPr>
            <w:rFonts w:ascii="inherit" w:eastAsia="Times New Roman" w:hAnsi="inherit" w:cs="Times New Roman"/>
            <w:color w:val="000000"/>
            <w:sz w:val="24"/>
            <w:szCs w:val="24"/>
            <w:lang w:eastAsia="en-GB"/>
            <w:rPrChange w:id="105" w:author="Author">
              <w:rPr>
                <w:lang w:eastAsia="en-GB"/>
              </w:rPr>
            </w:rPrChange>
          </w:rPr>
          <w:delText>,</w:delText>
        </w:r>
        <w:r w:rsidR="00DF679F" w:rsidRPr="00F7146E" w:rsidDel="00D26E93">
          <w:rPr>
            <w:rFonts w:ascii="inherit" w:eastAsia="Times New Roman" w:hAnsi="inherit" w:cs="Times New Roman"/>
            <w:color w:val="000000"/>
            <w:sz w:val="24"/>
            <w:szCs w:val="24"/>
            <w:lang w:eastAsia="en-GB"/>
            <w:rPrChange w:id="106" w:author="Author">
              <w:rPr>
                <w:lang w:eastAsia="en-GB"/>
              </w:rPr>
            </w:rPrChange>
          </w:rPr>
          <w:delText xml:space="preserve"> </w:delText>
        </w:r>
        <w:r w:rsidR="00D271A8" w:rsidRPr="00F7146E" w:rsidDel="00D26E93">
          <w:rPr>
            <w:rFonts w:ascii="inherit" w:eastAsia="Times New Roman" w:hAnsi="inherit" w:cs="Times New Roman"/>
            <w:color w:val="000000"/>
            <w:sz w:val="24"/>
            <w:szCs w:val="24"/>
            <w:lang w:eastAsia="en-GB"/>
            <w:rPrChange w:id="107" w:author="Author">
              <w:rPr>
                <w:lang w:eastAsia="en-GB"/>
              </w:rPr>
            </w:rPrChange>
          </w:rPr>
          <w:delText>(</w:delText>
        </w:r>
        <w:r w:rsidR="00646B01" w:rsidRPr="00F7146E" w:rsidDel="00D26E93">
          <w:rPr>
            <w:rFonts w:ascii="inherit" w:eastAsia="Times New Roman" w:hAnsi="inherit" w:cs="Times New Roman"/>
            <w:color w:val="000000"/>
            <w:sz w:val="24"/>
            <w:szCs w:val="24"/>
            <w:lang w:eastAsia="en-GB"/>
            <w:rPrChange w:id="108" w:author="Author">
              <w:rPr>
                <w:lang w:eastAsia="en-GB"/>
              </w:rPr>
            </w:rPrChange>
          </w:rPr>
          <w:delText>7</w:delText>
        </w:r>
        <w:r w:rsidR="00D271A8" w:rsidRPr="00F7146E" w:rsidDel="00D26E93">
          <w:rPr>
            <w:rFonts w:ascii="inherit" w:eastAsia="Times New Roman" w:hAnsi="inherit" w:cs="Times New Roman"/>
            <w:color w:val="000000"/>
            <w:sz w:val="24"/>
            <w:szCs w:val="24"/>
            <w:lang w:eastAsia="en-GB"/>
            <w:rPrChange w:id="109" w:author="Author">
              <w:rPr>
                <w:lang w:eastAsia="en-GB"/>
              </w:rPr>
            </w:rPrChange>
          </w:rPr>
          <w:delText>8)</w:delText>
        </w:r>
        <w:r w:rsidR="00556B37" w:rsidRPr="00F7146E" w:rsidDel="00D26E93">
          <w:rPr>
            <w:rFonts w:ascii="inherit" w:eastAsia="Times New Roman" w:hAnsi="inherit" w:cs="Times New Roman"/>
            <w:color w:val="000000"/>
            <w:sz w:val="24"/>
            <w:szCs w:val="24"/>
            <w:lang w:eastAsia="en-GB"/>
            <w:rPrChange w:id="110" w:author="Author">
              <w:rPr>
                <w:lang w:eastAsia="en-GB"/>
              </w:rPr>
            </w:rPrChange>
          </w:rPr>
          <w:delText xml:space="preserve"> and (</w:delText>
        </w:r>
        <w:r w:rsidR="00646B01" w:rsidRPr="00F7146E" w:rsidDel="00D26E93">
          <w:rPr>
            <w:rFonts w:ascii="inherit" w:eastAsia="Times New Roman" w:hAnsi="inherit" w:cs="Times New Roman"/>
            <w:color w:val="000000"/>
            <w:sz w:val="24"/>
            <w:szCs w:val="24"/>
            <w:lang w:eastAsia="en-GB"/>
            <w:rPrChange w:id="111" w:author="Author">
              <w:rPr>
                <w:lang w:eastAsia="en-GB"/>
              </w:rPr>
            </w:rPrChange>
          </w:rPr>
          <w:delText>8</w:delText>
        </w:r>
        <w:r w:rsidR="00556B37" w:rsidRPr="00F7146E" w:rsidDel="00D26E93">
          <w:rPr>
            <w:rFonts w:ascii="inherit" w:eastAsia="Times New Roman" w:hAnsi="inherit" w:cs="Times New Roman"/>
            <w:color w:val="000000"/>
            <w:sz w:val="24"/>
            <w:szCs w:val="24"/>
            <w:lang w:eastAsia="en-GB"/>
            <w:rPrChange w:id="112" w:author="Author">
              <w:rPr>
                <w:lang w:eastAsia="en-GB"/>
              </w:rPr>
            </w:rPrChange>
          </w:rPr>
          <w:delText>9)</w:delText>
        </w:r>
        <w:r w:rsidR="003B7AE9" w:rsidRPr="00F7146E" w:rsidDel="00D26E93">
          <w:rPr>
            <w:rFonts w:ascii="inherit" w:eastAsia="Times New Roman" w:hAnsi="inherit" w:cs="Times New Roman"/>
            <w:color w:val="000000"/>
            <w:sz w:val="24"/>
            <w:szCs w:val="24"/>
            <w:lang w:eastAsia="en-GB"/>
            <w:rPrChange w:id="113" w:author="Author">
              <w:rPr>
                <w:lang w:eastAsia="en-GB"/>
              </w:rPr>
            </w:rPrChange>
          </w:rPr>
          <w:delText>, except for Article 13(2)(b)</w:delText>
        </w:r>
        <w:r w:rsidR="00DF679F" w:rsidRPr="00F7146E" w:rsidDel="00D26E93">
          <w:rPr>
            <w:rFonts w:ascii="inherit" w:eastAsia="Times New Roman" w:hAnsi="inherit" w:cs="Times New Roman"/>
            <w:color w:val="000000"/>
            <w:sz w:val="24"/>
            <w:szCs w:val="24"/>
            <w:lang w:eastAsia="en-GB"/>
            <w:rPrChange w:id="114" w:author="Author">
              <w:rPr>
                <w:lang w:eastAsia="en-GB"/>
              </w:rPr>
            </w:rPrChange>
          </w:rPr>
          <w:delText xml:space="preserve"> and</w:delText>
        </w:r>
        <w:r w:rsidR="003B7AE9" w:rsidRPr="00F7146E" w:rsidDel="00D26E93">
          <w:rPr>
            <w:rFonts w:ascii="inherit" w:eastAsia="Times New Roman" w:hAnsi="inherit" w:cs="Times New Roman"/>
            <w:color w:val="000000"/>
            <w:sz w:val="24"/>
            <w:szCs w:val="24"/>
            <w:lang w:eastAsia="en-GB"/>
            <w:rPrChange w:id="115" w:author="Author">
              <w:rPr>
                <w:lang w:eastAsia="en-GB"/>
              </w:rPr>
            </w:rPrChange>
          </w:rPr>
          <w:delText xml:space="preserve">, </w:delText>
        </w:r>
        <w:r w:rsidR="001053B9" w:rsidRPr="00F7146E" w:rsidDel="00D26E93">
          <w:rPr>
            <w:rFonts w:ascii="inherit" w:eastAsia="Times New Roman" w:hAnsi="inherit" w:cs="Times New Roman"/>
            <w:color w:val="000000"/>
            <w:sz w:val="24"/>
            <w:szCs w:val="24"/>
            <w:lang w:eastAsia="en-GB"/>
            <w:rPrChange w:id="116" w:author="Author">
              <w:rPr>
                <w:lang w:eastAsia="en-GB"/>
              </w:rPr>
            </w:rPrChange>
          </w:rPr>
          <w:delText>Article 13(8)</w:delText>
        </w:r>
        <w:r w:rsidR="003B7AE9" w:rsidRPr="00F7146E" w:rsidDel="00D26E93">
          <w:rPr>
            <w:rFonts w:ascii="inherit" w:eastAsia="Times New Roman" w:hAnsi="inherit" w:cs="Times New Roman"/>
            <w:color w:val="000000"/>
            <w:sz w:val="24"/>
            <w:szCs w:val="24"/>
            <w:lang w:eastAsia="en-GB"/>
            <w:rPrChange w:id="117" w:author="Author">
              <w:rPr>
                <w:lang w:eastAsia="en-GB"/>
              </w:rPr>
            </w:rPrChange>
          </w:rPr>
          <w:delText>.</w:delText>
        </w:r>
        <w:r w:rsidR="002D2F8C" w:rsidRPr="00F7146E" w:rsidDel="00D26E93">
          <w:rPr>
            <w:rFonts w:ascii="inherit" w:eastAsia="Times New Roman" w:hAnsi="inherit" w:cs="Times New Roman"/>
            <w:color w:val="000000"/>
            <w:sz w:val="24"/>
            <w:szCs w:val="24"/>
            <w:lang w:eastAsia="en-GB"/>
            <w:rPrChange w:id="118" w:author="Author">
              <w:rPr>
                <w:lang w:eastAsia="en-GB"/>
              </w:rPr>
            </w:rPrChange>
          </w:rPr>
          <w:delText xml:space="preserve"> </w:delText>
        </w:r>
        <w:r w:rsidR="002D2F8C" w:rsidRPr="00F7146E" w:rsidDel="00D26E93">
          <w:rPr>
            <w:rFonts w:ascii="inherit" w:eastAsia="Times New Roman" w:hAnsi="inherit" w:cs="Times New Roman"/>
            <w:color w:val="000000"/>
            <w:sz w:val="24"/>
            <w:szCs w:val="24"/>
            <w:lang w:eastAsia="en-GB"/>
            <w:rPrChange w:id="119" w:author="Author">
              <w:rPr>
                <w:lang w:eastAsia="en-GB"/>
              </w:rPr>
            </w:rPrChange>
          </w:rPr>
          <w:delText>Requirement laid down in Article Y(8)(d) shall not apply to type C power park modules with maximum capacity larger than or equal to 10 MW.</w:delText>
        </w:r>
      </w:del>
    </w:p>
    <w:p w14:paraId="71D15C25" w14:textId="77777777" w:rsidR="006E65C9" w:rsidRDefault="006E65C9" w:rsidP="006E65C9">
      <w:pPr>
        <w:rPr>
          <w:ins w:id="120" w:author="Author"/>
          <w:lang w:eastAsia="en-GB"/>
        </w:rPr>
      </w:pPr>
      <w:ins w:id="121" w:author="Author">
        <w:r>
          <w:rPr>
            <w:lang w:eastAsia="en-GB"/>
          </w:rPr>
          <w:t xml:space="preserve">(a) fulfil the requirements laid down in Article 13, Article 14, except for Article 13(2)(b) and Article 13(8). </w:t>
        </w:r>
      </w:ins>
    </w:p>
    <w:p w14:paraId="07C8E7FD" w14:textId="77777777" w:rsidR="006E65C9" w:rsidRDefault="006E65C9" w:rsidP="006E65C9">
      <w:pPr>
        <w:rPr>
          <w:ins w:id="122" w:author="Author"/>
          <w:lang w:eastAsia="en-GB"/>
        </w:rPr>
      </w:pPr>
      <w:ins w:id="123" w:author="Author">
        <w:r>
          <w:rPr>
            <w:lang w:eastAsia="en-GB"/>
          </w:rPr>
          <w:t>(b) comply with Article Y(6), and (8) where the Type B power park modules is either directly connected to:</w:t>
        </w:r>
      </w:ins>
    </w:p>
    <w:p w14:paraId="417881CB" w14:textId="77777777" w:rsidR="006E65C9" w:rsidRDefault="006E65C9" w:rsidP="006E65C9">
      <w:pPr>
        <w:rPr>
          <w:ins w:id="124" w:author="Author"/>
          <w:lang w:eastAsia="en-GB"/>
        </w:rPr>
      </w:pPr>
      <w:ins w:id="125" w:author="Author">
        <w:r>
          <w:rPr>
            <w:lang w:eastAsia="en-GB"/>
          </w:rPr>
          <w:t xml:space="preserve">- a busbar of a substation which is itself connected at 110kV or higher voltage, or </w:t>
        </w:r>
      </w:ins>
    </w:p>
    <w:p w14:paraId="47181B04" w14:textId="77777777" w:rsidR="006E65C9" w:rsidRDefault="006E65C9" w:rsidP="006E65C9">
      <w:pPr>
        <w:rPr>
          <w:ins w:id="126" w:author="Author"/>
          <w:lang w:eastAsia="en-GB"/>
        </w:rPr>
      </w:pPr>
      <w:ins w:id="127" w:author="Author">
        <w:r>
          <w:rPr>
            <w:lang w:eastAsia="en-GB"/>
          </w:rPr>
          <w:t>- a feeder dedicated to one or more power park modules which is connected to that substation;</w:t>
        </w:r>
      </w:ins>
    </w:p>
    <w:p w14:paraId="1BB91B4D" w14:textId="02D1533B" w:rsidR="00EC1F35" w:rsidRPr="00D26E93" w:rsidRDefault="006E65C9" w:rsidP="00F7146E">
      <w:pPr>
        <w:rPr>
          <w:lang w:eastAsia="en-GB"/>
        </w:rPr>
        <w:pPrChange w:id="128" w:author="Author">
          <w:pPr>
            <w:shd w:val="clear" w:color="auto" w:fill="FFFFFF"/>
            <w:spacing w:before="120" w:after="0" w:line="240" w:lineRule="auto"/>
            <w:jc w:val="both"/>
          </w:pPr>
        </w:pPrChange>
      </w:pPr>
      <w:ins w:id="129" w:author="Author">
        <w:r>
          <w:rPr>
            <w:lang w:eastAsia="en-GB"/>
          </w:rPr>
          <w:t>(c) additionally comply with Article Y(7) in implementing Article Y(6) and Y(8) where the Type B power park module is connected to a substation or feeder other than as described in paragraph 1(b) above.</w:t>
        </w:r>
        <w:commentRangeEnd w:id="94"/>
        <w:r>
          <w:rPr>
            <w:rStyle w:val="CommentReference"/>
          </w:rPr>
          <w:commentReference w:id="94"/>
        </w:r>
      </w:ins>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Change w:id="130" w:author="Author">
          <w:tblPr>
            <w:tblW w:w="5000" w:type="pct"/>
            <w:tblCellMar>
              <w:left w:w="0" w:type="dxa"/>
              <w:right w:w="0" w:type="dxa"/>
            </w:tblCellMar>
            <w:tblLook w:val="04A0" w:firstRow="1" w:lastRow="0" w:firstColumn="1" w:lastColumn="0" w:noHBand="0" w:noVBand="1"/>
          </w:tblPr>
        </w:tblPrChange>
      </w:tblPr>
      <w:tblGrid>
        <w:gridCol w:w="426"/>
        <w:gridCol w:w="8600"/>
        <w:tblGridChange w:id="131">
          <w:tblGrid>
            <w:gridCol w:w="301"/>
            <w:gridCol w:w="8725"/>
          </w:tblGrid>
        </w:tblGridChange>
      </w:tblGrid>
      <w:tr w:rsidR="003B7AE9" w:rsidRPr="00BD0415" w14:paraId="0CFD2F12" w14:textId="77777777" w:rsidTr="00F7146E">
        <w:tc>
          <w:tcPr>
            <w:tcW w:w="236" w:type="pct"/>
            <w:shd w:val="clear" w:color="auto" w:fill="auto"/>
            <w:hideMark/>
            <w:tcPrChange w:id="132" w:author="Author">
              <w:tcPr>
                <w:tcW w:w="0" w:type="auto"/>
                <w:shd w:val="clear" w:color="auto" w:fill="auto"/>
                <w:hideMark/>
              </w:tcPr>
            </w:tcPrChange>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4764" w:type="pct"/>
            <w:shd w:val="clear" w:color="auto" w:fill="auto"/>
            <w:hideMark/>
            <w:tcPrChange w:id="133" w:author="Author">
              <w:tcPr>
                <w:tcW w:w="0" w:type="auto"/>
                <w:shd w:val="clear" w:color="auto" w:fill="auto"/>
                <w:hideMark/>
              </w:tcPr>
            </w:tcPrChange>
          </w:tcPr>
          <w:p w14:paraId="636AA307" w14:textId="4E89DA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r w:rsidR="00D26E93" w:rsidRPr="00BD0415" w14:paraId="1AD1DE9E" w14:textId="77777777" w:rsidTr="00F7146E">
        <w:trPr>
          <w:ins w:id="134" w:author="Author"/>
        </w:trPr>
        <w:tc>
          <w:tcPr>
            <w:tcW w:w="236" w:type="pct"/>
            <w:shd w:val="clear" w:color="auto" w:fill="auto"/>
            <w:hideMark/>
            <w:tcPrChange w:id="135" w:author="Author">
              <w:tcPr>
                <w:tcW w:w="0" w:type="auto"/>
                <w:shd w:val="clear" w:color="auto" w:fill="auto"/>
                <w:hideMark/>
              </w:tcPr>
            </w:tcPrChange>
          </w:tcPr>
          <w:p w14:paraId="6551F282" w14:textId="77777777" w:rsidR="00D26E93" w:rsidRPr="00BD0415" w:rsidRDefault="00D26E93" w:rsidP="00630DA7">
            <w:pPr>
              <w:spacing w:before="120" w:after="0" w:line="240" w:lineRule="auto"/>
              <w:jc w:val="both"/>
              <w:rPr>
                <w:ins w:id="136" w:author="Author"/>
                <w:rFonts w:ascii="inherit" w:eastAsia="Times New Roman" w:hAnsi="inherit" w:cs="Times New Roman"/>
                <w:sz w:val="24"/>
                <w:szCs w:val="24"/>
                <w:lang w:eastAsia="en-GB"/>
              </w:rPr>
            </w:pPr>
            <w:ins w:id="137" w:author="Author">
              <w:r w:rsidRPr="00BD0415">
                <w:rPr>
                  <w:rFonts w:ascii="inherit" w:eastAsia="Times New Roman" w:hAnsi="inherit" w:cs="Times New Roman"/>
                  <w:sz w:val="24"/>
                  <w:szCs w:val="24"/>
                  <w:lang w:eastAsia="en-GB"/>
                </w:rPr>
                <w:t>(b)</w:t>
              </w:r>
            </w:ins>
          </w:p>
        </w:tc>
        <w:tc>
          <w:tcPr>
            <w:tcW w:w="4764" w:type="pct"/>
            <w:shd w:val="clear" w:color="auto" w:fill="auto"/>
            <w:hideMark/>
            <w:tcPrChange w:id="138" w:author="Author">
              <w:tcPr>
                <w:tcW w:w="0" w:type="auto"/>
                <w:shd w:val="clear" w:color="auto" w:fill="auto"/>
                <w:hideMark/>
              </w:tcPr>
            </w:tcPrChange>
          </w:tcPr>
          <w:p w14:paraId="13D14729" w14:textId="77777777" w:rsidR="00D26E93" w:rsidRPr="00BD0415" w:rsidRDefault="00D26E93" w:rsidP="00D26E93">
            <w:pPr>
              <w:spacing w:before="120" w:after="0" w:line="240" w:lineRule="auto"/>
              <w:jc w:val="both"/>
              <w:rPr>
                <w:ins w:id="139" w:author="Author"/>
                <w:rFonts w:ascii="inherit" w:eastAsia="Times New Roman" w:hAnsi="inherit" w:cs="Times New Roman"/>
                <w:sz w:val="24"/>
                <w:szCs w:val="24"/>
                <w:lang w:eastAsia="en-GB"/>
              </w:rPr>
            </w:pPr>
            <w:ins w:id="140" w:author="Author">
              <w:r>
                <w:rPr>
                  <w:rFonts w:ascii="inherit" w:eastAsia="Times New Roman" w:hAnsi="inherit" w:cs="Times New Roman"/>
                  <w:sz w:val="24"/>
                  <w:szCs w:val="24"/>
                  <w:lang w:eastAsia="en-GB"/>
                </w:rPr>
                <w:t xml:space="preserve">Where paragraph 1(b) does not apply, and for the duration explicitly stated in the roadmap defined by Article Y.7, </w:t>
              </w:r>
              <w:r w:rsidRPr="00BD0415">
                <w:rPr>
                  <w:rFonts w:ascii="inherit" w:eastAsia="Times New Roman" w:hAnsi="inherit" w:cs="Times New Roman"/>
                  <w:sz w:val="24"/>
                  <w:szCs w:val="24"/>
                  <w:lang w:eastAsia="en-GB"/>
                </w:rPr>
                <w:t>the relevant system operator in coordination with the relevant TSO shall have the right to specify that a power park module be capable of providing fast fault current at the connection point in case of symmetrical (3-phase) faults, under the following conditions:</w:t>
              </w:r>
            </w:ins>
          </w:p>
          <w:tbl>
            <w:tblPr>
              <w:tblW w:w="5000" w:type="pct"/>
              <w:tblCellMar>
                <w:left w:w="0" w:type="dxa"/>
                <w:right w:w="0" w:type="dxa"/>
              </w:tblCellMar>
              <w:tblLook w:val="04A0" w:firstRow="1" w:lastRow="0" w:firstColumn="1" w:lastColumn="0" w:noHBand="0" w:noVBand="1"/>
            </w:tblPr>
            <w:tblGrid>
              <w:gridCol w:w="250"/>
              <w:gridCol w:w="8350"/>
            </w:tblGrid>
            <w:tr w:rsidR="00D26E93" w:rsidRPr="00BD0415" w14:paraId="0C07DBF8" w14:textId="77777777" w:rsidTr="00630DA7">
              <w:trPr>
                <w:ins w:id="141" w:author="Author"/>
              </w:trPr>
              <w:tc>
                <w:tcPr>
                  <w:tcW w:w="0" w:type="auto"/>
                  <w:shd w:val="clear" w:color="auto" w:fill="auto"/>
                  <w:hideMark/>
                </w:tcPr>
                <w:p w14:paraId="5EA3B2E1" w14:textId="77777777" w:rsidR="00D26E93" w:rsidRPr="00BD0415" w:rsidRDefault="00D26E93" w:rsidP="00630DA7">
                  <w:pPr>
                    <w:spacing w:before="120" w:after="0"/>
                    <w:jc w:val="both"/>
                    <w:rPr>
                      <w:ins w:id="142" w:author="Author"/>
                      <w:rFonts w:ascii="inherit" w:eastAsia="Times New Roman" w:hAnsi="inherit" w:cs="Times New Roman"/>
                      <w:sz w:val="24"/>
                      <w:szCs w:val="24"/>
                      <w:lang w:eastAsia="en-GB"/>
                    </w:rPr>
                  </w:pPr>
                  <w:ins w:id="143" w:author="Author">
                    <w:r w:rsidRPr="00BD0415">
                      <w:rPr>
                        <w:rFonts w:ascii="inherit" w:eastAsia="Times New Roman" w:hAnsi="inherit" w:cs="Times New Roman"/>
                        <w:sz w:val="24"/>
                        <w:szCs w:val="24"/>
                        <w:lang w:eastAsia="en-GB"/>
                      </w:rPr>
                      <w:t>(i)</w:t>
                    </w:r>
                  </w:ins>
                </w:p>
              </w:tc>
              <w:tc>
                <w:tcPr>
                  <w:tcW w:w="0" w:type="auto"/>
                  <w:shd w:val="clear" w:color="auto" w:fill="auto"/>
                  <w:hideMark/>
                </w:tcPr>
                <w:p w14:paraId="49124A6A" w14:textId="77777777" w:rsidR="00D26E93" w:rsidRPr="00BD0415" w:rsidRDefault="00D26E93" w:rsidP="00630DA7">
                  <w:pPr>
                    <w:spacing w:before="120" w:after="0"/>
                    <w:jc w:val="both"/>
                    <w:rPr>
                      <w:ins w:id="144" w:author="Author"/>
                      <w:rFonts w:ascii="inherit" w:eastAsia="Times New Roman" w:hAnsi="inherit" w:cs="Times New Roman"/>
                      <w:sz w:val="24"/>
                      <w:szCs w:val="24"/>
                      <w:lang w:eastAsia="en-GB"/>
                    </w:rPr>
                  </w:pPr>
                  <w:ins w:id="145" w:author="Author">
                    <w:r w:rsidRPr="00BD0415">
                      <w:rPr>
                        <w:rFonts w:ascii="inherit" w:eastAsia="Times New Roman" w:hAnsi="inherit" w:cs="Times New Roman"/>
                        <w:sz w:val="24"/>
                        <w:szCs w:val="24"/>
                        <w:lang w:eastAsia="en-GB"/>
                      </w:rPr>
                      <w:t>the power park module shall be capable of activating the supply of fast fault current either by:</w:t>
                    </w:r>
                  </w:ins>
                </w:p>
                <w:tbl>
                  <w:tblPr>
                    <w:tblW w:w="5000" w:type="pct"/>
                    <w:tblCellMar>
                      <w:left w:w="0" w:type="dxa"/>
                      <w:right w:w="0" w:type="dxa"/>
                    </w:tblCellMar>
                    <w:tblLook w:val="04A0" w:firstRow="1" w:lastRow="0" w:firstColumn="1" w:lastColumn="0" w:noHBand="0" w:noVBand="1"/>
                  </w:tblPr>
                  <w:tblGrid>
                    <w:gridCol w:w="270"/>
                    <w:gridCol w:w="8080"/>
                  </w:tblGrid>
                  <w:tr w:rsidR="00D26E93" w:rsidRPr="00BD0415" w14:paraId="1A160DA4" w14:textId="77777777" w:rsidTr="00630DA7">
                    <w:trPr>
                      <w:ins w:id="146" w:author="Author"/>
                    </w:trPr>
                    <w:tc>
                      <w:tcPr>
                        <w:tcW w:w="0" w:type="auto"/>
                        <w:shd w:val="clear" w:color="auto" w:fill="auto"/>
                        <w:hideMark/>
                      </w:tcPr>
                      <w:p w14:paraId="5DBD94D4" w14:textId="77777777" w:rsidR="00D26E93" w:rsidRPr="00BD0415" w:rsidRDefault="00D26E93" w:rsidP="00630DA7">
                        <w:pPr>
                          <w:spacing w:before="120" w:after="0"/>
                          <w:jc w:val="both"/>
                          <w:rPr>
                            <w:ins w:id="147" w:author="Author"/>
                            <w:rFonts w:ascii="inherit" w:eastAsia="Times New Roman" w:hAnsi="inherit" w:cs="Times New Roman"/>
                            <w:sz w:val="24"/>
                            <w:szCs w:val="24"/>
                            <w:lang w:eastAsia="en-GB"/>
                          </w:rPr>
                        </w:pPr>
                        <w:ins w:id="148"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4D037E6E" w14:textId="77777777" w:rsidR="00D26E93" w:rsidRPr="00BD0415" w:rsidRDefault="00D26E93" w:rsidP="00630DA7">
                        <w:pPr>
                          <w:spacing w:before="120" w:after="0"/>
                          <w:jc w:val="both"/>
                          <w:rPr>
                            <w:ins w:id="149" w:author="Author"/>
                            <w:rFonts w:ascii="inherit" w:eastAsia="Times New Roman" w:hAnsi="inherit" w:cs="Times New Roman"/>
                            <w:sz w:val="24"/>
                            <w:szCs w:val="24"/>
                            <w:lang w:eastAsia="en-GB"/>
                          </w:rPr>
                        </w:pPr>
                        <w:ins w:id="150" w:author="Author">
                          <w:r w:rsidRPr="00BD0415">
                            <w:rPr>
                              <w:rFonts w:ascii="inherit" w:eastAsia="Times New Roman" w:hAnsi="inherit" w:cs="Times New Roman"/>
                              <w:sz w:val="24"/>
                              <w:szCs w:val="24"/>
                              <w:lang w:eastAsia="en-GB"/>
                            </w:rPr>
                            <w:t>ensuring the supply of the fast fault current at the connection point, or</w:t>
                          </w:r>
                        </w:ins>
                      </w:p>
                    </w:tc>
                  </w:tr>
                </w:tbl>
                <w:p w14:paraId="5B161196" w14:textId="77777777" w:rsidR="00D26E93" w:rsidRPr="00BD0415" w:rsidRDefault="00D26E93" w:rsidP="00630DA7">
                  <w:pPr>
                    <w:spacing w:after="0"/>
                    <w:rPr>
                      <w:ins w:id="151"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0"/>
                  </w:tblGrid>
                  <w:tr w:rsidR="00D26E93" w:rsidRPr="00BD0415" w14:paraId="04F17B66" w14:textId="77777777" w:rsidTr="00630DA7">
                    <w:trPr>
                      <w:ins w:id="152" w:author="Author"/>
                    </w:trPr>
                    <w:tc>
                      <w:tcPr>
                        <w:tcW w:w="0" w:type="auto"/>
                        <w:shd w:val="clear" w:color="auto" w:fill="auto"/>
                        <w:hideMark/>
                      </w:tcPr>
                      <w:p w14:paraId="78AD8C7E" w14:textId="77777777" w:rsidR="00D26E93" w:rsidRPr="00BD0415" w:rsidRDefault="00D26E93" w:rsidP="00630DA7">
                        <w:pPr>
                          <w:spacing w:before="120" w:after="0"/>
                          <w:jc w:val="both"/>
                          <w:rPr>
                            <w:ins w:id="153" w:author="Author"/>
                            <w:rFonts w:ascii="inherit" w:eastAsia="Times New Roman" w:hAnsi="inherit" w:cs="Times New Roman"/>
                            <w:sz w:val="24"/>
                            <w:szCs w:val="24"/>
                            <w:lang w:eastAsia="en-GB"/>
                          </w:rPr>
                        </w:pPr>
                        <w:ins w:id="154"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34F3B848" w14:textId="77777777" w:rsidR="00D26E93" w:rsidRPr="00BD0415" w:rsidRDefault="00D26E93" w:rsidP="00630DA7">
                        <w:pPr>
                          <w:spacing w:before="120" w:after="0"/>
                          <w:jc w:val="both"/>
                          <w:rPr>
                            <w:ins w:id="155" w:author="Author"/>
                            <w:rFonts w:ascii="inherit" w:eastAsia="Times New Roman" w:hAnsi="inherit" w:cs="Times New Roman"/>
                            <w:sz w:val="24"/>
                            <w:szCs w:val="24"/>
                            <w:lang w:eastAsia="en-GB"/>
                          </w:rPr>
                        </w:pPr>
                        <w:ins w:id="156" w:author="Author">
                          <w:r w:rsidRPr="00BD0415">
                            <w:rPr>
                              <w:rFonts w:ascii="inherit" w:eastAsia="Times New Roman" w:hAnsi="inherit" w:cs="Times New Roman"/>
                              <w:sz w:val="24"/>
                              <w:szCs w:val="24"/>
                              <w:lang w:eastAsia="en-GB"/>
                            </w:rPr>
                            <w:t>measuring voltage deviations at the terminals of the individual units of the power park module and providing a fast fault current at the terminals of these units;</w:t>
                          </w:r>
                        </w:ins>
                      </w:p>
                    </w:tc>
                  </w:tr>
                </w:tbl>
                <w:p w14:paraId="3F17B858" w14:textId="77777777" w:rsidR="00D26E93" w:rsidRPr="00BD0415" w:rsidRDefault="00D26E93" w:rsidP="00630DA7">
                  <w:pPr>
                    <w:spacing w:after="0"/>
                    <w:rPr>
                      <w:ins w:id="157" w:author="Author"/>
                      <w:rFonts w:ascii="inherit" w:eastAsia="Times New Roman" w:hAnsi="inherit" w:cs="Times New Roman"/>
                      <w:sz w:val="24"/>
                      <w:szCs w:val="24"/>
                      <w:lang w:eastAsia="en-GB"/>
                    </w:rPr>
                  </w:pPr>
                </w:p>
              </w:tc>
            </w:tr>
          </w:tbl>
          <w:p w14:paraId="248E5DF6" w14:textId="77777777" w:rsidR="00D26E93" w:rsidRPr="00E518D8" w:rsidRDefault="00D26E93" w:rsidP="00D26E93">
            <w:pPr>
              <w:spacing w:before="120" w:after="0" w:line="240" w:lineRule="auto"/>
              <w:jc w:val="both"/>
              <w:rPr>
                <w:ins w:id="158" w:author="Autho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283"/>
            </w:tblGrid>
            <w:tr w:rsidR="00D26E93" w:rsidRPr="00BD0415" w14:paraId="5E1C2437" w14:textId="77777777" w:rsidTr="00630DA7">
              <w:trPr>
                <w:ins w:id="159" w:author="Author"/>
              </w:trPr>
              <w:tc>
                <w:tcPr>
                  <w:tcW w:w="0" w:type="auto"/>
                  <w:shd w:val="clear" w:color="auto" w:fill="auto"/>
                  <w:hideMark/>
                </w:tcPr>
                <w:p w14:paraId="04B767EF" w14:textId="77777777" w:rsidR="00D26E93" w:rsidRPr="00BD0415" w:rsidRDefault="00D26E93" w:rsidP="00630DA7">
                  <w:pPr>
                    <w:spacing w:before="120" w:after="0"/>
                    <w:jc w:val="both"/>
                    <w:rPr>
                      <w:ins w:id="160" w:author="Author"/>
                      <w:rFonts w:ascii="inherit" w:eastAsia="Times New Roman" w:hAnsi="inherit" w:cs="Times New Roman"/>
                      <w:sz w:val="24"/>
                      <w:szCs w:val="24"/>
                      <w:lang w:eastAsia="en-GB"/>
                    </w:rPr>
                  </w:pPr>
                  <w:ins w:id="161" w:author="Author">
                    <w:r w:rsidRPr="00BD0415">
                      <w:rPr>
                        <w:rFonts w:ascii="inherit" w:eastAsia="Times New Roman" w:hAnsi="inherit" w:cs="Times New Roman"/>
                        <w:sz w:val="24"/>
                        <w:szCs w:val="24"/>
                        <w:lang w:eastAsia="en-GB"/>
                      </w:rPr>
                      <w:t>(ii)</w:t>
                    </w:r>
                  </w:ins>
                </w:p>
              </w:tc>
              <w:tc>
                <w:tcPr>
                  <w:tcW w:w="0" w:type="auto"/>
                  <w:shd w:val="clear" w:color="auto" w:fill="auto"/>
                  <w:hideMark/>
                </w:tcPr>
                <w:p w14:paraId="0B1AECD5" w14:textId="77777777" w:rsidR="00D26E93" w:rsidRPr="00BD0415" w:rsidRDefault="00D26E93" w:rsidP="00630DA7">
                  <w:pPr>
                    <w:spacing w:before="120" w:after="0"/>
                    <w:jc w:val="both"/>
                    <w:rPr>
                      <w:ins w:id="162" w:author="Author"/>
                      <w:rFonts w:ascii="inherit" w:eastAsia="Times New Roman" w:hAnsi="inherit" w:cs="Times New Roman"/>
                      <w:sz w:val="24"/>
                      <w:szCs w:val="24"/>
                      <w:lang w:eastAsia="en-GB"/>
                    </w:rPr>
                  </w:pPr>
                  <w:ins w:id="163" w:author="Author">
                    <w:r w:rsidRPr="00BD0415">
                      <w:rPr>
                        <w:rFonts w:ascii="inherit" w:eastAsia="Times New Roman" w:hAnsi="inherit" w:cs="Times New Roman"/>
                        <w:sz w:val="24"/>
                        <w:szCs w:val="24"/>
                        <w:lang w:eastAsia="en-GB"/>
                      </w:rPr>
                      <w:t>the relevant system operator in coordination with the relevant TSO shall specify:</w:t>
                    </w:r>
                  </w:ins>
                </w:p>
                <w:tbl>
                  <w:tblPr>
                    <w:tblW w:w="5000" w:type="pct"/>
                    <w:tblCellMar>
                      <w:left w:w="0" w:type="dxa"/>
                      <w:right w:w="0" w:type="dxa"/>
                    </w:tblCellMar>
                    <w:tblLook w:val="04A0" w:firstRow="1" w:lastRow="0" w:firstColumn="1" w:lastColumn="0" w:noHBand="0" w:noVBand="1"/>
                  </w:tblPr>
                  <w:tblGrid>
                    <w:gridCol w:w="240"/>
                    <w:gridCol w:w="8043"/>
                  </w:tblGrid>
                  <w:tr w:rsidR="00D26E93" w:rsidRPr="00BD0415" w14:paraId="0448B96B" w14:textId="77777777" w:rsidTr="00630DA7">
                    <w:trPr>
                      <w:ins w:id="164" w:author="Author"/>
                    </w:trPr>
                    <w:tc>
                      <w:tcPr>
                        <w:tcW w:w="0" w:type="auto"/>
                        <w:shd w:val="clear" w:color="auto" w:fill="auto"/>
                        <w:hideMark/>
                      </w:tcPr>
                      <w:p w14:paraId="22FC52EA" w14:textId="77777777" w:rsidR="00D26E93" w:rsidRPr="00BD0415" w:rsidRDefault="00D26E93" w:rsidP="00630DA7">
                        <w:pPr>
                          <w:spacing w:before="120" w:after="0"/>
                          <w:jc w:val="both"/>
                          <w:rPr>
                            <w:ins w:id="165" w:author="Author"/>
                            <w:rFonts w:ascii="inherit" w:eastAsia="Times New Roman" w:hAnsi="inherit" w:cs="Times New Roman"/>
                            <w:sz w:val="24"/>
                            <w:szCs w:val="24"/>
                            <w:lang w:eastAsia="en-GB"/>
                          </w:rPr>
                        </w:pPr>
                        <w:ins w:id="166"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4505A2F0" w14:textId="77777777" w:rsidR="00D26E93" w:rsidRPr="00BD0415" w:rsidRDefault="00D26E93" w:rsidP="00630DA7">
                        <w:pPr>
                          <w:spacing w:before="120" w:after="0"/>
                          <w:jc w:val="both"/>
                          <w:rPr>
                            <w:ins w:id="167" w:author="Author"/>
                            <w:rFonts w:ascii="inherit" w:eastAsia="Times New Roman" w:hAnsi="inherit" w:cs="Times New Roman"/>
                            <w:sz w:val="24"/>
                            <w:szCs w:val="24"/>
                            <w:lang w:eastAsia="en-GB"/>
                          </w:rPr>
                        </w:pPr>
                        <w:ins w:id="168" w:author="Author">
                          <w:r w:rsidRPr="00BD0415">
                            <w:rPr>
                              <w:rFonts w:ascii="inherit" w:eastAsia="Times New Roman" w:hAnsi="inherit" w:cs="Times New Roman"/>
                              <w:sz w:val="24"/>
                              <w:szCs w:val="24"/>
                              <w:lang w:eastAsia="en-GB"/>
                            </w:rPr>
                            <w:t>how and when a voltage deviation is to be determined as well as the end of the voltage deviation,</w:t>
                          </w:r>
                        </w:ins>
                      </w:p>
                    </w:tc>
                  </w:tr>
                </w:tbl>
                <w:p w14:paraId="74FDE462" w14:textId="77777777" w:rsidR="00D26E93" w:rsidRPr="00BD0415" w:rsidRDefault="00D26E93" w:rsidP="00630DA7">
                  <w:pPr>
                    <w:spacing w:after="0"/>
                    <w:rPr>
                      <w:ins w:id="169"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043"/>
                  </w:tblGrid>
                  <w:tr w:rsidR="00D26E93" w:rsidRPr="00BD0415" w14:paraId="617C2721" w14:textId="77777777" w:rsidTr="00630DA7">
                    <w:trPr>
                      <w:ins w:id="170" w:author="Author"/>
                    </w:trPr>
                    <w:tc>
                      <w:tcPr>
                        <w:tcW w:w="0" w:type="auto"/>
                        <w:shd w:val="clear" w:color="auto" w:fill="auto"/>
                        <w:hideMark/>
                      </w:tcPr>
                      <w:p w14:paraId="4B2F6B60" w14:textId="77777777" w:rsidR="00D26E93" w:rsidRPr="00BD0415" w:rsidRDefault="00D26E93" w:rsidP="00630DA7">
                        <w:pPr>
                          <w:spacing w:before="120" w:after="0"/>
                          <w:jc w:val="both"/>
                          <w:rPr>
                            <w:ins w:id="171" w:author="Author"/>
                            <w:rFonts w:ascii="inherit" w:eastAsia="Times New Roman" w:hAnsi="inherit" w:cs="Times New Roman"/>
                            <w:sz w:val="24"/>
                            <w:szCs w:val="24"/>
                            <w:lang w:eastAsia="en-GB"/>
                          </w:rPr>
                        </w:pPr>
                        <w:ins w:id="172"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753731BD" w14:textId="77777777" w:rsidR="00D26E93" w:rsidRPr="00BD0415" w:rsidRDefault="00D26E93" w:rsidP="00630DA7">
                        <w:pPr>
                          <w:spacing w:before="120" w:after="0"/>
                          <w:jc w:val="both"/>
                          <w:rPr>
                            <w:ins w:id="173" w:author="Author"/>
                            <w:rFonts w:ascii="inherit" w:eastAsia="Times New Roman" w:hAnsi="inherit" w:cs="Times New Roman"/>
                            <w:sz w:val="24"/>
                            <w:szCs w:val="24"/>
                            <w:lang w:eastAsia="en-GB"/>
                          </w:rPr>
                        </w:pPr>
                        <w:ins w:id="174" w:author="Autho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ins>
                      </w:p>
                    </w:tc>
                  </w:tr>
                </w:tbl>
                <w:p w14:paraId="72F60669" w14:textId="77777777" w:rsidR="00D26E93" w:rsidRPr="00BD0415" w:rsidRDefault="00D26E93" w:rsidP="00630DA7">
                  <w:pPr>
                    <w:spacing w:after="0"/>
                    <w:rPr>
                      <w:ins w:id="175"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043"/>
                  </w:tblGrid>
                  <w:tr w:rsidR="00D26E93" w:rsidRPr="00BD0415" w14:paraId="4C9397A8" w14:textId="77777777" w:rsidTr="00630DA7">
                    <w:trPr>
                      <w:ins w:id="176" w:author="Author"/>
                    </w:trPr>
                    <w:tc>
                      <w:tcPr>
                        <w:tcW w:w="0" w:type="auto"/>
                        <w:shd w:val="clear" w:color="auto" w:fill="auto"/>
                        <w:hideMark/>
                      </w:tcPr>
                      <w:p w14:paraId="6360D9C9" w14:textId="77777777" w:rsidR="00D26E93" w:rsidRPr="00BD0415" w:rsidRDefault="00D26E93" w:rsidP="00630DA7">
                        <w:pPr>
                          <w:spacing w:before="120" w:after="0"/>
                          <w:jc w:val="both"/>
                          <w:rPr>
                            <w:ins w:id="177" w:author="Author"/>
                            <w:rFonts w:ascii="inherit" w:eastAsia="Times New Roman" w:hAnsi="inherit" w:cs="Times New Roman"/>
                            <w:sz w:val="24"/>
                            <w:szCs w:val="24"/>
                            <w:lang w:eastAsia="en-GB"/>
                          </w:rPr>
                        </w:pPr>
                        <w:ins w:id="178"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158FE6BD" w14:textId="77777777" w:rsidR="00D26E93" w:rsidRPr="00BD0415" w:rsidRDefault="00D26E93" w:rsidP="00630DA7">
                        <w:pPr>
                          <w:spacing w:before="120" w:after="0"/>
                          <w:jc w:val="both"/>
                          <w:rPr>
                            <w:ins w:id="179" w:author="Author"/>
                            <w:rFonts w:ascii="inherit" w:eastAsia="Times New Roman" w:hAnsi="inherit" w:cs="Times New Roman"/>
                            <w:sz w:val="24"/>
                            <w:szCs w:val="24"/>
                            <w:lang w:eastAsia="en-GB"/>
                          </w:rPr>
                        </w:pPr>
                        <w:ins w:id="180" w:author="Autho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ins>
                      </w:p>
                    </w:tc>
                  </w:tr>
                </w:tbl>
                <w:p w14:paraId="552DEE4F" w14:textId="77777777" w:rsidR="00D26E93" w:rsidRPr="00BD0415" w:rsidRDefault="00D26E93" w:rsidP="00630DA7">
                  <w:pPr>
                    <w:spacing w:after="0"/>
                    <w:rPr>
                      <w:ins w:id="181" w:author="Author"/>
                      <w:rFonts w:ascii="inherit" w:eastAsia="Times New Roman" w:hAnsi="inherit" w:cs="Times New Roman"/>
                      <w:sz w:val="24"/>
                      <w:szCs w:val="24"/>
                      <w:lang w:eastAsia="en-GB"/>
                    </w:rPr>
                  </w:pPr>
                </w:p>
              </w:tc>
            </w:tr>
          </w:tbl>
          <w:p w14:paraId="78A631D0" w14:textId="77777777" w:rsidR="00D26E93" w:rsidRPr="00BD0415" w:rsidRDefault="00D26E93" w:rsidP="00630DA7">
            <w:pPr>
              <w:spacing w:before="120" w:after="0" w:line="240" w:lineRule="auto"/>
              <w:jc w:val="both"/>
              <w:rPr>
                <w:ins w:id="182" w:author="Author"/>
                <w:rFonts w:ascii="inherit" w:eastAsia="Times New Roman" w:hAnsi="inherit" w:cs="Times New Roman"/>
                <w:sz w:val="24"/>
                <w:szCs w:val="24"/>
                <w:lang w:eastAsia="en-GB"/>
              </w:rPr>
            </w:pPr>
          </w:p>
        </w:tc>
      </w:tr>
      <w:tr w:rsidR="00D26E93" w14:paraId="7DAFB471" w14:textId="77777777" w:rsidTr="00F7146E">
        <w:trPr>
          <w:ins w:id="183" w:author="Author"/>
        </w:trPr>
        <w:tc>
          <w:tcPr>
            <w:tcW w:w="236" w:type="pct"/>
            <w:shd w:val="clear" w:color="auto" w:fill="auto"/>
            <w:hideMark/>
            <w:tcPrChange w:id="184" w:author="Author">
              <w:tcPr>
                <w:tcW w:w="0" w:type="auto"/>
                <w:shd w:val="clear" w:color="auto" w:fill="auto"/>
                <w:hideMark/>
              </w:tcPr>
            </w:tcPrChange>
          </w:tcPr>
          <w:p w14:paraId="0056162A" w14:textId="77777777" w:rsidR="00D26E93" w:rsidRPr="00BD0415" w:rsidRDefault="00D26E93" w:rsidP="00630DA7">
            <w:pPr>
              <w:spacing w:before="120" w:after="0" w:line="240" w:lineRule="auto"/>
              <w:jc w:val="both"/>
              <w:rPr>
                <w:ins w:id="185" w:author="Author"/>
                <w:rFonts w:ascii="inherit" w:eastAsia="Times New Roman" w:hAnsi="inherit" w:cs="Times New Roman"/>
                <w:sz w:val="24"/>
                <w:szCs w:val="24"/>
                <w:lang w:eastAsia="en-GB"/>
              </w:rPr>
            </w:pPr>
            <w:commentRangeStart w:id="186"/>
          </w:p>
        </w:tc>
        <w:tc>
          <w:tcPr>
            <w:tcW w:w="4764" w:type="pct"/>
            <w:shd w:val="clear" w:color="auto" w:fill="auto"/>
            <w:hideMark/>
            <w:tcPrChange w:id="187" w:author="Author">
              <w:tcPr>
                <w:tcW w:w="0" w:type="auto"/>
                <w:shd w:val="clear" w:color="auto" w:fill="auto"/>
                <w:hideMark/>
              </w:tcPr>
            </w:tcPrChange>
          </w:tcPr>
          <w:p w14:paraId="019CF6AB" w14:textId="77777777" w:rsidR="00D26E93" w:rsidRDefault="00D26E93" w:rsidP="00D26E93">
            <w:pPr>
              <w:spacing w:before="120" w:after="0" w:line="240" w:lineRule="auto"/>
              <w:jc w:val="both"/>
              <w:rPr>
                <w:ins w:id="188" w:author="Author"/>
                <w:rFonts w:ascii="inherit" w:eastAsia="Times New Roman" w:hAnsi="inherit" w:cs="Times New Roman"/>
                <w:sz w:val="24"/>
                <w:szCs w:val="24"/>
                <w:lang w:eastAsia="en-GB"/>
              </w:rPr>
            </w:pPr>
            <w:ins w:id="189" w:author="Author">
              <w:r>
                <w:rPr>
                  <w:rFonts w:ascii="inherit" w:eastAsia="Times New Roman" w:hAnsi="inherit" w:cs="Times New Roman"/>
                  <w:sz w:val="24"/>
                  <w:szCs w:val="24"/>
                  <w:lang w:eastAsia="en-GB"/>
                </w:rPr>
                <w:t>(iii)</w:t>
              </w:r>
              <w:r>
                <w:rPr>
                  <w:rFonts w:ascii="inherit" w:eastAsia="Times New Roman" w:hAnsi="inherit" w:cs="Times New Roman"/>
                  <w:sz w:val="24"/>
                  <w:szCs w:val="24"/>
                  <w:lang w:eastAsia="en-GB"/>
                </w:rPr>
                <w:tab/>
              </w: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commentRangeEnd w:id="186"/>
              <w:r>
                <w:rPr>
                  <w:rStyle w:val="CommentReference"/>
                </w:rPr>
                <w:commentReference w:id="186"/>
              </w:r>
            </w:ins>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1981BA8B"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61687D9F"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3BE975BB" w14:textId="4C8057B8" w:rsidR="003B7AE9" w:rsidRDefault="003B7AE9" w:rsidP="003B7AE9">
            <w:pPr>
              <w:spacing w:before="120" w:after="0" w:line="240" w:lineRule="auto"/>
              <w:jc w:val="both"/>
              <w:rPr>
                <w:ins w:id="190" w:author="Author"/>
                <w:rFonts w:ascii="inherit" w:eastAsia="Times New Roman" w:hAnsi="inherit" w:cs="Times New Roman"/>
                <w:sz w:val="24"/>
                <w:szCs w:val="24"/>
                <w:lang w:eastAsia="en-GB"/>
              </w:rPr>
            </w:pPr>
          </w:p>
          <w:p w14:paraId="68AA0F63" w14:textId="70E8E488" w:rsidR="00D26E93" w:rsidRPr="00BD0415" w:rsidRDefault="00D26E93"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72B20BBA"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3F565A96" w14:textId="6B7DA758" w:rsidR="00D26E93" w:rsidRDefault="00D26E93">
      <w:pPr>
        <w:rPr>
          <w:ins w:id="191" w:author="Author"/>
          <w:rFonts w:ascii="inherit" w:eastAsia="Times New Roman" w:hAnsi="inherit" w:cs="Times New Roman"/>
          <w:color w:val="000000"/>
          <w:sz w:val="24"/>
          <w:szCs w:val="24"/>
          <w:lang w:eastAsia="en-GB"/>
        </w:rPr>
      </w:pPr>
      <w:commentRangeStart w:id="192"/>
      <w:ins w:id="193" w:author="Author">
        <w:r w:rsidRPr="00D26E93">
          <w:rPr>
            <w:rFonts w:ascii="inherit" w:eastAsia="Times New Roman" w:hAnsi="inherit" w:cs="Times New Roman"/>
            <w:color w:val="000000"/>
            <w:sz w:val="24"/>
            <w:szCs w:val="24"/>
            <w:lang w:eastAsia="en-GB"/>
          </w:rPr>
          <w:t>1.</w:t>
        </w:r>
        <w:r>
          <w:rPr>
            <w:rFonts w:ascii="inherit" w:eastAsia="Times New Roman" w:hAnsi="inherit" w:cs="Times New Roman"/>
            <w:color w:val="000000"/>
            <w:sz w:val="24"/>
            <w:szCs w:val="24"/>
            <w:lang w:eastAsia="en-GB"/>
          </w:rPr>
          <w:t xml:space="preserve">   </w:t>
        </w:r>
      </w:ins>
      <w:del w:id="194" w:author="Author">
        <w:r w:rsidR="003B7AE9" w:rsidRPr="00F7146E" w:rsidDel="00D26E93">
          <w:rPr>
            <w:rFonts w:ascii="inherit" w:eastAsia="Times New Roman" w:hAnsi="inherit" w:cs="Times New Roman"/>
            <w:color w:val="000000"/>
            <w:sz w:val="24"/>
            <w:szCs w:val="24"/>
            <w:lang w:eastAsia="en-GB"/>
            <w:rPrChange w:id="195" w:author="Author">
              <w:rPr>
                <w:lang w:eastAsia="en-GB"/>
              </w:rPr>
            </w:rPrChange>
          </w:rPr>
          <w:delText>1.   </w:delText>
        </w:r>
      </w:del>
      <w:r w:rsidR="003B7AE9" w:rsidRPr="00F7146E">
        <w:rPr>
          <w:rFonts w:ascii="inherit" w:eastAsia="Times New Roman" w:hAnsi="inherit" w:cs="Times New Roman"/>
          <w:color w:val="000000"/>
          <w:sz w:val="24"/>
          <w:szCs w:val="24"/>
          <w:lang w:eastAsia="en-GB"/>
          <w:rPrChange w:id="196" w:author="Author">
            <w:rPr>
              <w:lang w:eastAsia="en-GB"/>
            </w:rPr>
          </w:rPrChange>
        </w:rPr>
        <w:t xml:space="preserve">Type C power park modules shall </w:t>
      </w:r>
      <w:del w:id="197" w:author="Author">
        <w:r w:rsidR="003B7AE9" w:rsidRPr="00F7146E" w:rsidDel="00D26E93">
          <w:rPr>
            <w:rFonts w:ascii="inherit" w:eastAsia="Times New Roman" w:hAnsi="inherit" w:cs="Times New Roman"/>
            <w:color w:val="000000"/>
            <w:sz w:val="24"/>
            <w:szCs w:val="24"/>
            <w:lang w:eastAsia="en-GB"/>
            <w:rPrChange w:id="198" w:author="Author">
              <w:rPr>
                <w:lang w:eastAsia="en-GB"/>
              </w:rPr>
            </w:rPrChange>
          </w:rPr>
          <w:delText xml:space="preserve">fulfil the requirements listed in Articles 13, </w:delText>
        </w:r>
        <w:r w:rsidR="00D271A8" w:rsidRPr="00F7146E" w:rsidDel="00D26E93">
          <w:rPr>
            <w:rFonts w:ascii="inherit" w:eastAsia="Times New Roman" w:hAnsi="inherit" w:cs="Times New Roman"/>
            <w:color w:val="000000"/>
            <w:sz w:val="24"/>
            <w:szCs w:val="24"/>
            <w:lang w:eastAsia="en-GB"/>
            <w:rPrChange w:id="199" w:author="Author">
              <w:rPr>
                <w:lang w:eastAsia="en-GB"/>
              </w:rPr>
            </w:rPrChange>
          </w:rPr>
          <w:delText>Article 14, Article 15, Article Y(</w:delText>
        </w:r>
        <w:r w:rsidR="00646B01" w:rsidRPr="00F7146E" w:rsidDel="00D26E93">
          <w:rPr>
            <w:rFonts w:ascii="inherit" w:eastAsia="Times New Roman" w:hAnsi="inherit" w:cs="Times New Roman"/>
            <w:color w:val="000000"/>
            <w:sz w:val="24"/>
            <w:szCs w:val="24"/>
            <w:lang w:eastAsia="en-GB"/>
            <w:rPrChange w:id="200" w:author="Author">
              <w:rPr>
                <w:lang w:eastAsia="en-GB"/>
              </w:rPr>
            </w:rPrChange>
          </w:rPr>
          <w:delText>6</w:delText>
        </w:r>
        <w:r w:rsidR="00556B37" w:rsidRPr="00F7146E" w:rsidDel="00D26E93">
          <w:rPr>
            <w:rFonts w:ascii="inherit" w:eastAsia="Times New Roman" w:hAnsi="inherit" w:cs="Times New Roman"/>
            <w:color w:val="000000"/>
            <w:sz w:val="24"/>
            <w:szCs w:val="24"/>
            <w:lang w:eastAsia="en-GB"/>
            <w:rPrChange w:id="201" w:author="Author">
              <w:rPr>
                <w:lang w:eastAsia="en-GB"/>
              </w:rPr>
            </w:rPrChange>
          </w:rPr>
          <w:delText>7</w:delText>
        </w:r>
        <w:r w:rsidR="00D271A8" w:rsidRPr="00F7146E" w:rsidDel="00D26E93">
          <w:rPr>
            <w:rFonts w:ascii="inherit" w:eastAsia="Times New Roman" w:hAnsi="inherit" w:cs="Times New Roman"/>
            <w:color w:val="000000"/>
            <w:sz w:val="24"/>
            <w:szCs w:val="24"/>
            <w:lang w:eastAsia="en-GB"/>
            <w:rPrChange w:id="202" w:author="Author">
              <w:rPr>
                <w:lang w:eastAsia="en-GB"/>
              </w:rPr>
            </w:rPrChange>
          </w:rPr>
          <w:delText>)</w:delText>
        </w:r>
        <w:r w:rsidR="00556B37" w:rsidRPr="00F7146E" w:rsidDel="00D26E93">
          <w:rPr>
            <w:rFonts w:ascii="inherit" w:eastAsia="Times New Roman" w:hAnsi="inherit" w:cs="Times New Roman"/>
            <w:color w:val="000000"/>
            <w:sz w:val="24"/>
            <w:szCs w:val="24"/>
            <w:lang w:eastAsia="en-GB"/>
            <w:rPrChange w:id="203" w:author="Author">
              <w:rPr>
                <w:lang w:eastAsia="en-GB"/>
              </w:rPr>
            </w:rPrChange>
          </w:rPr>
          <w:delText>, (8)</w:delText>
        </w:r>
        <w:r w:rsidR="00D271A8" w:rsidRPr="00F7146E" w:rsidDel="00D26E93">
          <w:rPr>
            <w:rFonts w:ascii="inherit" w:eastAsia="Times New Roman" w:hAnsi="inherit" w:cs="Times New Roman"/>
            <w:color w:val="000000"/>
            <w:sz w:val="24"/>
            <w:szCs w:val="24"/>
            <w:lang w:eastAsia="en-GB"/>
            <w:rPrChange w:id="204" w:author="Author">
              <w:rPr>
                <w:lang w:eastAsia="en-GB"/>
              </w:rPr>
            </w:rPrChange>
          </w:rPr>
          <w:delText xml:space="preserve"> and (</w:delText>
        </w:r>
        <w:r w:rsidR="00646B01" w:rsidRPr="00F7146E" w:rsidDel="00D26E93">
          <w:rPr>
            <w:rFonts w:ascii="inherit" w:eastAsia="Times New Roman" w:hAnsi="inherit" w:cs="Times New Roman"/>
            <w:color w:val="000000"/>
            <w:sz w:val="24"/>
            <w:szCs w:val="24"/>
            <w:lang w:eastAsia="en-GB"/>
            <w:rPrChange w:id="205" w:author="Author">
              <w:rPr>
                <w:lang w:eastAsia="en-GB"/>
              </w:rPr>
            </w:rPrChange>
          </w:rPr>
          <w:delText>8</w:delText>
        </w:r>
        <w:r w:rsidR="00556B37" w:rsidRPr="00F7146E" w:rsidDel="00D26E93">
          <w:rPr>
            <w:rFonts w:ascii="inherit" w:eastAsia="Times New Roman" w:hAnsi="inherit" w:cs="Times New Roman"/>
            <w:color w:val="000000"/>
            <w:sz w:val="24"/>
            <w:szCs w:val="24"/>
            <w:lang w:eastAsia="en-GB"/>
            <w:rPrChange w:id="206" w:author="Author">
              <w:rPr>
                <w:lang w:eastAsia="en-GB"/>
              </w:rPr>
            </w:rPrChange>
          </w:rPr>
          <w:delText>9</w:delText>
        </w:r>
        <w:r w:rsidR="00D271A8" w:rsidRPr="00F7146E" w:rsidDel="00D26E93">
          <w:rPr>
            <w:rFonts w:ascii="inherit" w:eastAsia="Times New Roman" w:hAnsi="inherit" w:cs="Times New Roman"/>
            <w:color w:val="000000"/>
            <w:sz w:val="24"/>
            <w:szCs w:val="24"/>
            <w:lang w:eastAsia="en-GB"/>
            <w:rPrChange w:id="207" w:author="Author">
              <w:rPr>
                <w:lang w:eastAsia="en-GB"/>
              </w:rPr>
            </w:rPrChange>
          </w:rPr>
          <w:delText>)</w:delText>
        </w:r>
        <w:r w:rsidR="00024FF2" w:rsidRPr="00F7146E" w:rsidDel="00D26E93">
          <w:rPr>
            <w:rFonts w:ascii="inherit" w:eastAsia="Times New Roman" w:hAnsi="inherit" w:cs="Times New Roman"/>
            <w:color w:val="000000"/>
            <w:sz w:val="24"/>
            <w:szCs w:val="24"/>
            <w:lang w:eastAsia="en-GB"/>
            <w:rPrChange w:id="208" w:author="Author">
              <w:rPr>
                <w:lang w:eastAsia="en-GB"/>
              </w:rPr>
            </w:rPrChange>
          </w:rPr>
          <w:delText xml:space="preserve"> </w:delText>
        </w:r>
        <w:r w:rsidR="00D271A8" w:rsidRPr="00F7146E" w:rsidDel="00D26E93">
          <w:rPr>
            <w:rFonts w:ascii="inherit" w:eastAsia="Times New Roman" w:hAnsi="inherit" w:cs="Times New Roman"/>
            <w:color w:val="000000"/>
            <w:sz w:val="24"/>
            <w:szCs w:val="24"/>
            <w:lang w:eastAsia="en-GB"/>
            <w:rPrChange w:id="209" w:author="Author">
              <w:rPr>
                <w:lang w:eastAsia="en-GB"/>
              </w:rPr>
            </w:rPrChange>
          </w:rPr>
          <w:delText xml:space="preserve">, and Article 20, </w:delText>
        </w:r>
        <w:r w:rsidR="003B7AE9" w:rsidRPr="00F7146E" w:rsidDel="00D26E93">
          <w:rPr>
            <w:rFonts w:ascii="inherit" w:eastAsia="Times New Roman" w:hAnsi="inherit" w:cs="Times New Roman"/>
            <w:color w:val="000000"/>
            <w:sz w:val="24"/>
            <w:szCs w:val="24"/>
            <w:lang w:eastAsia="en-GB"/>
            <w:rPrChange w:id="210" w:author="Author">
              <w:rPr>
                <w:lang w:eastAsia="en-GB"/>
              </w:rPr>
            </w:rPrChange>
          </w:rPr>
          <w:delText xml:space="preserve">except for Article 13(2)(b) </w:delText>
        </w:r>
        <w:r w:rsidR="00AB645E" w:rsidRPr="00F7146E" w:rsidDel="00D26E93">
          <w:rPr>
            <w:rFonts w:ascii="inherit" w:eastAsia="Times New Roman" w:hAnsi="inherit" w:cs="Times New Roman"/>
            <w:color w:val="000000"/>
            <w:sz w:val="24"/>
            <w:szCs w:val="24"/>
            <w:lang w:eastAsia="en-GB"/>
            <w:rPrChange w:id="211" w:author="Author">
              <w:rPr>
                <w:lang w:eastAsia="en-GB"/>
              </w:rPr>
            </w:rPrChange>
          </w:rPr>
          <w:delText>Article 13</w:delText>
        </w:r>
        <w:r w:rsidR="003B7AE9" w:rsidRPr="00F7146E" w:rsidDel="00D26E93">
          <w:rPr>
            <w:rFonts w:ascii="inherit" w:eastAsia="Times New Roman" w:hAnsi="inherit" w:cs="Times New Roman"/>
            <w:color w:val="000000"/>
            <w:sz w:val="24"/>
            <w:szCs w:val="24"/>
            <w:lang w:eastAsia="en-GB"/>
            <w:rPrChange w:id="212" w:author="Author">
              <w:rPr>
                <w:lang w:eastAsia="en-GB"/>
              </w:rPr>
            </w:rPrChange>
          </w:rPr>
          <w:delText>and (6)</w:delText>
        </w:r>
        <w:r w:rsidR="00AB645E" w:rsidRPr="00F7146E" w:rsidDel="00D26E93">
          <w:rPr>
            <w:rFonts w:ascii="inherit" w:eastAsia="Times New Roman" w:hAnsi="inherit" w:cs="Times New Roman"/>
            <w:color w:val="000000"/>
            <w:sz w:val="24"/>
            <w:szCs w:val="24"/>
            <w:lang w:eastAsia="en-GB"/>
            <w:rPrChange w:id="213" w:author="Author">
              <w:rPr>
                <w:lang w:eastAsia="en-GB"/>
              </w:rPr>
            </w:rPrChange>
          </w:rPr>
          <w:delText xml:space="preserve"> and Article 13(8)</w:delText>
        </w:r>
        <w:r w:rsidR="00320707" w:rsidRPr="00F7146E" w:rsidDel="00D26E93">
          <w:rPr>
            <w:rFonts w:ascii="inherit" w:eastAsia="Times New Roman" w:hAnsi="inherit" w:cs="Times New Roman"/>
            <w:color w:val="000000"/>
            <w:sz w:val="24"/>
            <w:szCs w:val="24"/>
            <w:lang w:eastAsia="en-GB"/>
            <w:rPrChange w:id="214" w:author="Author">
              <w:rPr>
                <w:lang w:eastAsia="en-GB"/>
              </w:rPr>
            </w:rPrChange>
          </w:rPr>
          <w:delText xml:space="preserve"> and</w:delText>
        </w:r>
        <w:r w:rsidR="003B7AE9" w:rsidRPr="00F7146E" w:rsidDel="00D26E93">
          <w:rPr>
            <w:rFonts w:ascii="inherit" w:eastAsia="Times New Roman" w:hAnsi="inherit" w:cs="Times New Roman"/>
            <w:color w:val="000000"/>
            <w:sz w:val="24"/>
            <w:szCs w:val="24"/>
            <w:lang w:eastAsia="en-GB"/>
            <w:rPrChange w:id="215" w:author="Author">
              <w:rPr>
                <w:lang w:eastAsia="en-GB"/>
              </w:rPr>
            </w:rPrChange>
          </w:rPr>
          <w:delText>, Article 14, except for Article 14(2), Article 15</w:delText>
        </w:r>
        <w:r w:rsidR="00474239" w:rsidRPr="00F7146E" w:rsidDel="00D26E93">
          <w:rPr>
            <w:rFonts w:ascii="inherit" w:eastAsia="Times New Roman" w:hAnsi="inherit" w:cs="Times New Roman"/>
            <w:color w:val="000000"/>
            <w:sz w:val="24"/>
            <w:szCs w:val="24"/>
            <w:lang w:eastAsia="en-GB"/>
            <w:rPrChange w:id="216" w:author="Author">
              <w:rPr>
                <w:lang w:eastAsia="en-GB"/>
              </w:rPr>
            </w:rPrChange>
          </w:rPr>
          <w:delText>78</w:delText>
        </w:r>
        <w:r w:rsidR="003B7AE9" w:rsidRPr="00F7146E" w:rsidDel="00D26E93">
          <w:rPr>
            <w:rFonts w:ascii="inherit" w:eastAsia="Times New Roman" w:hAnsi="inherit" w:cs="Times New Roman"/>
            <w:color w:val="000000"/>
            <w:sz w:val="24"/>
            <w:szCs w:val="24"/>
            <w:lang w:eastAsia="en-GB"/>
            <w:rPrChange w:id="217" w:author="Author">
              <w:rPr>
                <w:lang w:eastAsia="en-GB"/>
              </w:rPr>
            </w:rPrChange>
          </w:rPr>
          <w:delText xml:space="preserve"> and Article 20, except for Article 20(2)(a), unless referred to otherwise in point (v) of paragraph 3(d)</w:delText>
        </w:r>
        <w:r w:rsidR="007F3A6E" w:rsidRPr="00F7146E" w:rsidDel="00D26E93">
          <w:rPr>
            <w:rFonts w:ascii="inherit" w:eastAsia="Times New Roman" w:hAnsi="inherit" w:cs="Times New Roman"/>
            <w:color w:val="000000"/>
            <w:sz w:val="24"/>
            <w:szCs w:val="24"/>
            <w:lang w:eastAsia="en-GB"/>
            <w:rPrChange w:id="218" w:author="Author">
              <w:rPr>
                <w:lang w:eastAsia="en-GB"/>
              </w:rPr>
            </w:rPrChange>
          </w:rPr>
          <w:delText xml:space="preserve"> and Article Y</w:delText>
        </w:r>
        <w:r w:rsidR="003236F9" w:rsidRPr="00F7146E" w:rsidDel="00D26E93">
          <w:rPr>
            <w:rFonts w:ascii="inherit" w:eastAsia="Times New Roman" w:hAnsi="inherit" w:cs="Times New Roman"/>
            <w:color w:val="000000"/>
            <w:sz w:val="24"/>
            <w:szCs w:val="24"/>
            <w:lang w:eastAsia="en-GB"/>
            <w:rPrChange w:id="219" w:author="Author">
              <w:rPr>
                <w:lang w:eastAsia="en-GB"/>
              </w:rPr>
            </w:rPrChange>
          </w:rPr>
          <w:delText>(6) and (7)</w:delText>
        </w:r>
        <w:r w:rsidR="003B7AE9" w:rsidRPr="00F7146E" w:rsidDel="00D26E93">
          <w:rPr>
            <w:rFonts w:ascii="inherit" w:eastAsia="Times New Roman" w:hAnsi="inherit" w:cs="Times New Roman"/>
            <w:color w:val="000000"/>
            <w:sz w:val="24"/>
            <w:szCs w:val="24"/>
            <w:lang w:eastAsia="en-GB"/>
            <w:rPrChange w:id="220" w:author="Author">
              <w:rPr>
                <w:lang w:eastAsia="en-GB"/>
              </w:rPr>
            </w:rPrChange>
          </w:rPr>
          <w:delText>.</w:delText>
        </w:r>
        <w:r w:rsidR="00D20C16" w:rsidRPr="00F7146E" w:rsidDel="00D26E93">
          <w:rPr>
            <w:rFonts w:ascii="inherit" w:eastAsia="Times New Roman" w:hAnsi="inherit" w:cs="Times New Roman"/>
            <w:color w:val="000000"/>
            <w:sz w:val="24"/>
            <w:szCs w:val="24"/>
            <w:lang w:eastAsia="en-GB"/>
            <w:rPrChange w:id="221" w:author="Author">
              <w:rPr>
                <w:lang w:eastAsia="en-GB"/>
              </w:rPr>
            </w:rPrChange>
          </w:rPr>
          <w:delText xml:space="preserve"> </w:delText>
        </w:r>
        <w:r w:rsidR="005C1730" w:rsidRPr="00F7146E" w:rsidDel="00D26E93">
          <w:rPr>
            <w:rFonts w:ascii="inherit" w:eastAsia="Times New Roman" w:hAnsi="inherit" w:cs="Times New Roman"/>
            <w:color w:val="000000"/>
            <w:sz w:val="24"/>
            <w:szCs w:val="24"/>
            <w:lang w:eastAsia="en-GB"/>
            <w:rPrChange w:id="222" w:author="Author">
              <w:rPr>
                <w:lang w:eastAsia="en-GB"/>
              </w:rPr>
            </w:rPrChange>
          </w:rPr>
          <w:delText xml:space="preserve"> </w:delText>
        </w:r>
      </w:del>
    </w:p>
    <w:p w14:paraId="3161D078" w14:textId="77777777" w:rsidR="00894953" w:rsidRDefault="00894953" w:rsidP="00894953">
      <w:pPr>
        <w:rPr>
          <w:ins w:id="223" w:author="Author"/>
          <w:lang w:eastAsia="en-GB"/>
        </w:rPr>
      </w:pPr>
      <w:ins w:id="224" w:author="Author">
        <w:r>
          <w:rPr>
            <w:lang w:eastAsia="en-GB"/>
          </w:rPr>
          <w:t>(a)</w:t>
        </w:r>
        <w:r>
          <w:rPr>
            <w:lang w:eastAsia="en-GB"/>
          </w:rPr>
          <w:tab/>
          <w:t xml:space="preserve">fulfil the requirements listed in Article 13, Article 14, Article 15 and Article 20, except for Article 13(2)(b), Article 13(6), Article 13(8) and Article 20(2)(a), unless referred to otherwise in point (v) of paragraph 3(d).  </w:t>
        </w:r>
      </w:ins>
    </w:p>
    <w:p w14:paraId="108753D4" w14:textId="77777777" w:rsidR="00894953" w:rsidRDefault="00894953" w:rsidP="00894953">
      <w:pPr>
        <w:rPr>
          <w:ins w:id="225" w:author="Author"/>
          <w:lang w:eastAsia="en-GB"/>
        </w:rPr>
      </w:pPr>
      <w:ins w:id="226" w:author="Author">
        <w:r>
          <w:rPr>
            <w:lang w:eastAsia="en-GB"/>
          </w:rPr>
          <w:t>(b)</w:t>
        </w:r>
        <w:r>
          <w:rPr>
            <w:lang w:eastAsia="en-GB"/>
          </w:rPr>
          <w:tab/>
          <w:t xml:space="preserve">comply with Article Y(6), and (8) where the Type C power park modules is either directly connected to </w:t>
        </w:r>
      </w:ins>
    </w:p>
    <w:p w14:paraId="32A7A364" w14:textId="77777777" w:rsidR="00894953" w:rsidRDefault="00894953" w:rsidP="00894953">
      <w:pPr>
        <w:rPr>
          <w:ins w:id="227" w:author="Author"/>
          <w:lang w:eastAsia="en-GB"/>
        </w:rPr>
      </w:pPr>
      <w:ins w:id="228" w:author="Author">
        <w:r>
          <w:rPr>
            <w:lang w:eastAsia="en-GB"/>
          </w:rPr>
          <w:t>- a busbar of a substation which is itself connected at 110kV or higher voltage, or</w:t>
        </w:r>
      </w:ins>
    </w:p>
    <w:p w14:paraId="6433EFB8" w14:textId="77777777" w:rsidR="00894953" w:rsidRDefault="00894953" w:rsidP="00894953">
      <w:pPr>
        <w:rPr>
          <w:ins w:id="229" w:author="Author"/>
          <w:lang w:eastAsia="en-GB"/>
        </w:rPr>
      </w:pPr>
      <w:ins w:id="230" w:author="Author">
        <w:r>
          <w:rPr>
            <w:lang w:eastAsia="en-GB"/>
          </w:rPr>
          <w:t>- to a feeder dedicated to one or more power park modules connected to that substation;</w:t>
        </w:r>
      </w:ins>
    </w:p>
    <w:p w14:paraId="37804F1E" w14:textId="77777777" w:rsidR="00894953" w:rsidRDefault="00894953" w:rsidP="00894953">
      <w:pPr>
        <w:rPr>
          <w:ins w:id="231" w:author="Author"/>
          <w:lang w:eastAsia="en-GB"/>
        </w:rPr>
      </w:pPr>
      <w:ins w:id="232" w:author="Author">
        <w:r>
          <w:rPr>
            <w:lang w:eastAsia="en-GB"/>
          </w:rPr>
          <w:t>(c)</w:t>
        </w:r>
        <w:r>
          <w:rPr>
            <w:lang w:eastAsia="en-GB"/>
          </w:rPr>
          <w:tab/>
          <w:t>additionally comply with Article Y(7) in implementing Article Y(6) and Y(8) where the Type C power park module is connected to a substation or feeder other than as described in paragraph 1(b) above.</w:t>
        </w:r>
      </w:ins>
    </w:p>
    <w:p w14:paraId="12E32C61" w14:textId="5068139B" w:rsidR="00894953" w:rsidRPr="00D26E93" w:rsidRDefault="00894953" w:rsidP="00F7146E">
      <w:pPr>
        <w:rPr>
          <w:lang w:eastAsia="en-GB"/>
        </w:rPr>
        <w:pPrChange w:id="233" w:author="Author">
          <w:pPr>
            <w:shd w:val="clear" w:color="auto" w:fill="FFFFFF"/>
            <w:spacing w:before="120" w:after="0" w:line="240" w:lineRule="auto"/>
            <w:jc w:val="both"/>
          </w:pPr>
        </w:pPrChange>
      </w:pPr>
      <w:ins w:id="234" w:author="Author">
        <w:r>
          <w:rPr>
            <w:lang w:eastAsia="en-GB"/>
          </w:rPr>
          <w:t>(d)</w:t>
        </w:r>
        <w:r>
          <w:rPr>
            <w:lang w:eastAsia="en-GB"/>
          </w:rPr>
          <w:tab/>
          <w:t>Where paragraph 1(b) does not apply, and for the duration explicitly stated in the roadmap defined by Article Y.7, the relevant system operator in coordination with the relevant TSO shall have the right to specify that a power park module be capable of providing fast fault current at the connection point in case of symmetrical (3-phase) faults, under the conditions listed in Article 20.2(b)(i), (ii) and(iii)</w:t>
        </w:r>
        <w:commentRangeEnd w:id="192"/>
        <w:r>
          <w:rPr>
            <w:rStyle w:val="CommentReference"/>
          </w:rPr>
          <w:commentReference w:id="192"/>
        </w:r>
      </w:ins>
    </w:p>
    <w:p w14:paraId="5E01DD36" w14:textId="2CF0476D"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09090FB7"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commentRangeStart w:id="235"/>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commentRangeEnd w:id="235"/>
                  <w:r w:rsidR="00FE7932">
                    <w:rPr>
                      <w:rStyle w:val="CommentReference"/>
                    </w:rPr>
                    <w:commentReference w:id="235"/>
                  </w:r>
                </w:p>
                <w:p w14:paraId="11D6C564" w14:textId="0AC23B2A"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5116F8F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795A3FE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70442E9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02BB56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67E407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2C9A4A65"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236"/>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commentRangeEnd w:id="236"/>
                  <w:r w:rsidR="00FE7932">
                    <w:rPr>
                      <w:rStyle w:val="CommentReference"/>
                    </w:rPr>
                    <w:commentReference w:id="236"/>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3ACE0EE1"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0E1D9B25"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20D57F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332D1FD5"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652B0345"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3E29668D"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55500C0F"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07970874"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5C06588D"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commentRangeStart w:id="237"/>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 xml:space="preserve">shall be able to damp inter-area oscillations in the range of, at least, 0,1 Hz – 1,0 Hz. The relevant </w:t>
      </w:r>
      <w:del w:id="238" w:author="Author">
        <w:r w:rsidR="00BF202E" w:rsidRPr="00900C15" w:rsidDel="00FE7932">
          <w:rPr>
            <w:rFonts w:ascii="inherit" w:eastAsia="Times New Roman" w:hAnsi="inherit" w:cs="Times New Roman"/>
            <w:color w:val="000000"/>
            <w:sz w:val="24"/>
            <w:szCs w:val="24"/>
            <w:lang w:eastAsia="en-GB"/>
          </w:rPr>
          <w:delText>TSO</w:delText>
        </w:r>
      </w:del>
      <w:ins w:id="239" w:author="Author">
        <w:r w:rsidR="00FE7932">
          <w:rPr>
            <w:rFonts w:ascii="inherit" w:eastAsia="Times New Roman" w:hAnsi="inherit" w:cs="Times New Roman"/>
            <w:color w:val="000000"/>
            <w:sz w:val="24"/>
            <w:szCs w:val="24"/>
            <w:lang w:eastAsia="en-GB"/>
          </w:rPr>
          <w:t>system operator</w:t>
        </w:r>
      </w:ins>
      <w:r w:rsidR="00BF202E" w:rsidRPr="00900C15">
        <w:rPr>
          <w:rFonts w:ascii="inherit" w:eastAsia="Times New Roman" w:hAnsi="inherit" w:cs="Times New Roman"/>
          <w:color w:val="000000"/>
          <w:sz w:val="24"/>
          <w:szCs w:val="24"/>
          <w:lang w:eastAsia="en-GB"/>
        </w:rPr>
        <w:t xml:space="preserve">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xml:space="preserve">. The relevant </w:t>
      </w:r>
      <w:ins w:id="240" w:author="Author">
        <w:r w:rsidR="00FE7932">
          <w:rPr>
            <w:rFonts w:ascii="inherit" w:eastAsia="Times New Roman" w:hAnsi="inherit" w:cs="Times New Roman"/>
            <w:color w:val="000000"/>
            <w:sz w:val="24"/>
            <w:szCs w:val="24"/>
            <w:lang w:eastAsia="en-GB"/>
          </w:rPr>
          <w:t xml:space="preserve">system operator </w:t>
        </w:r>
      </w:ins>
      <w:del w:id="241" w:author="Author">
        <w:r w:rsidR="00BF202E" w:rsidRPr="00900C15" w:rsidDel="00FE7932">
          <w:rPr>
            <w:rFonts w:ascii="inherit" w:eastAsia="Times New Roman" w:hAnsi="inherit" w:cs="Times New Roman"/>
            <w:color w:val="000000"/>
            <w:sz w:val="24"/>
            <w:szCs w:val="24"/>
            <w:lang w:eastAsia="en-GB"/>
          </w:rPr>
          <w:delText>TSO</w:delText>
        </w:r>
      </w:del>
      <w:r w:rsidR="00BF202E" w:rsidRPr="00900C15">
        <w:rPr>
          <w:rFonts w:ascii="inherit" w:eastAsia="Times New Roman" w:hAnsi="inherit" w:cs="Times New Roman"/>
          <w:color w:val="000000"/>
          <w:sz w:val="24"/>
          <w:szCs w:val="24"/>
          <w:lang w:eastAsia="en-GB"/>
        </w:rPr>
        <w:t xml:space="preserve">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94D32CE"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 xml:space="preserve">control shall be approved by the relevant </w:t>
      </w:r>
      <w:ins w:id="242" w:author="Author">
        <w:r w:rsidR="00FE7932">
          <w:rPr>
            <w:rFonts w:ascii="inherit" w:eastAsia="Times New Roman" w:hAnsi="inherit" w:cs="Times New Roman"/>
            <w:color w:val="000000"/>
            <w:sz w:val="24"/>
            <w:szCs w:val="24"/>
            <w:lang w:eastAsia="en-GB"/>
          </w:rPr>
          <w:t xml:space="preserve">system operator. </w:t>
        </w:r>
      </w:ins>
      <w:del w:id="243" w:author="Author">
        <w:r w:rsidRPr="00BF202E" w:rsidDel="00FE7932">
          <w:rPr>
            <w:rFonts w:ascii="inherit" w:eastAsia="Times New Roman" w:hAnsi="inherit" w:cs="Times New Roman"/>
            <w:color w:val="000000"/>
            <w:sz w:val="24"/>
            <w:szCs w:val="24"/>
            <w:lang w:eastAsia="en-GB"/>
          </w:rPr>
          <w:delText>TSO.</w:delText>
        </w:r>
        <w:commentRangeEnd w:id="237"/>
        <w:r w:rsidR="00FE7932" w:rsidDel="00FE7932">
          <w:rPr>
            <w:rStyle w:val="CommentReference"/>
          </w:rPr>
          <w:commentReference w:id="237"/>
        </w:r>
      </w:del>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7A7FF6CE"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555"/>
        <w:gridCol w:w="1363"/>
        <w:gridCol w:w="1747"/>
        <w:gridCol w:w="373"/>
        <w:gridCol w:w="1748"/>
        <w:gridCol w:w="2224"/>
      </w:tblGrid>
      <w:tr w:rsidR="003B7AE9" w:rsidRPr="00BD0415" w14:paraId="7D3589F6" w14:textId="77777777" w:rsidTr="006E2C0B">
        <w:tc>
          <w:tcPr>
            <w:tcW w:w="467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1A2C380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2D6DE2F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52FF3F3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2528CC37"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292F2C6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11C73DC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4C284AA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40C3D19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369D687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4FBD5C3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4C753F2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4904765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146ED82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4F4DAD6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72027B4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643FF60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04CD92F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480F1AB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0681415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753A594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5A7FE80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463DB4AB"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30AB5EB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395C839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520462D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0D51536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1D69B18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7ACBDC8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c>
          <w:tcPr>
            <w:tcW w:w="467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79D752F8"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5496FC1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3F51CBE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40085D0C"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7000235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5057F50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2B2B8BA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4099FA0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50EA6E7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4C9DAB5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4FCE2B5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33610AA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6DF0BB3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474AE39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6F30690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2F39984B"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gridSpan w:val="2"/>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gridSpan w:val="2"/>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gridSpan w:val="2"/>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gridSpan w:val="2"/>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gridSpan w:val="2"/>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gridSpan w:val="2"/>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gridSpan w:val="2"/>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gridSpan w:val="2"/>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gridSpan w:val="2"/>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gridSpan w:val="2"/>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gridSpan w:val="2"/>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gridSpan w:val="2"/>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gridSpan w:val="2"/>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gridSpan w:val="2"/>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gridSpan w:val="2"/>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gridSpan w:val="2"/>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gridSpan w:val="2"/>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gridSpan w:val="2"/>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gridSpan w:val="2"/>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gridSpan w:val="2"/>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gridSpan w:val="2"/>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gridSpan w:val="2"/>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gridSpan w:val="2"/>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gridSpan w:val="2"/>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gridSpan w:val="2"/>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gridSpan w:val="2"/>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gridSpan w:val="2"/>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gridSpan w:val="2"/>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gridSpan w:val="2"/>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gridSpan w:val="2"/>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gridSpan w:val="2"/>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gridSpan w:val="2"/>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gridSpan w:val="2"/>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gridSpan w:val="2"/>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gridSpan w:val="2"/>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gridSpan w:val="2"/>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gridSpan w:val="2"/>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gridSpan w:val="2"/>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gridSpan w:val="2"/>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gridSpan w:val="2"/>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gridSpan w:val="2"/>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gridSpan w:val="2"/>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gridSpan w:val="2"/>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gridSpan w:val="2"/>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gridSpan w:val="2"/>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16471F"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gridSpan w:val="2"/>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gridSpan w:val="2"/>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16471F"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gridSpan w:val="2"/>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gridSpan w:val="2"/>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16471F" w:rsidRDefault="006E2C0B" w:rsidP="00E747CD">
            <w:pPr>
              <w:rPr>
                <w:rFonts w:ascii="inherit" w:hAnsi="inherit"/>
                <w:strike/>
                <w:lang w:val="fr-FR"/>
              </w:rPr>
            </w:pPr>
          </w:p>
        </w:tc>
        <w:tc>
          <w:tcPr>
            <w:tcW w:w="1364" w:type="dxa"/>
            <w:vMerge/>
          </w:tcPr>
          <w:p w14:paraId="15194C88" w14:textId="77777777" w:rsidR="006E2C0B" w:rsidRPr="0016471F" w:rsidRDefault="006E2C0B" w:rsidP="00E747CD">
            <w:pPr>
              <w:rPr>
                <w:rFonts w:ascii="inherit" w:hAnsi="inherit"/>
                <w:strike/>
                <w:lang w:val="fr-FR"/>
              </w:rPr>
            </w:pPr>
          </w:p>
        </w:tc>
        <w:tc>
          <w:tcPr>
            <w:tcW w:w="2125" w:type="dxa"/>
            <w:gridSpan w:val="2"/>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gridSpan w:val="2"/>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gridSpan w:val="2"/>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gridSpan w:val="2"/>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gridSpan w:val="2"/>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gridSpan w:val="2"/>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gridSpan w:val="2"/>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gridSpan w:val="2"/>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gridSpan w:val="2"/>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gridSpan w:val="2"/>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gridSpan w:val="2"/>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gridSpan w:val="2"/>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gridSpan w:val="2"/>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gridSpan w:val="2"/>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gridSpan w:val="2"/>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gridSpan w:val="2"/>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gridSpan w:val="2"/>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gridSpan w:val="2"/>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gridSpan w:val="2"/>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gridSpan w:val="2"/>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gridSpan w:val="2"/>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gridSpan w:val="2"/>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gridSpan w:val="2"/>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gridSpan w:val="2"/>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gridSpan w:val="2"/>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gridSpan w:val="2"/>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gridSpan w:val="2"/>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gridSpan w:val="2"/>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gridSpan w:val="2"/>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gridSpan w:val="2"/>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gridSpan w:val="2"/>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gridSpan w:val="2"/>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gridSpan w:val="2"/>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gridSpan w:val="2"/>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4F9446F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1ACE5F7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7A31BEE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6176BB14"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11AC9FF6"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2681508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5DB16A29"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64265FE8"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678ACC19"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52C4D7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7F49824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244"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244"/>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6207EC9A"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2C6C5D9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54500875"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7E6AA91B"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5CE65A3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39EC2C98"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6AAEC72E"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4E1C29B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297860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0A1798A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4648FA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78B8BF1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628877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0DF720D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5CB43F4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09EBAEA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31990BA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5761A3B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57D39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6C4253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478DAC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211369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00BBB4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3BFCBA5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698606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55C2D8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2EF99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3830F9A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49E6ED03"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3B1F68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3EF508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5961F1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1D6C7FF1"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66750B2D"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333ABA4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25FD46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00824E8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0D79E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2B6897E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6697341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51B74CE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1CD559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3FDCCB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148871C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466CA132"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5070D18E"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13241EF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6BC580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7834836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11A2F61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33C7B62F"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479046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04F2BF0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6F96FA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0E170E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258D5F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4635714E"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0B488B91"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791EDF1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7B95C83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1F0AD34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7AFC5AC5"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4069E350"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39423DD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3D4C444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217BC884"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F7146E"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2E995266" w:rsidR="003B7AE9" w:rsidRPr="00FF01CF" w:rsidRDefault="00F7146E"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47C063A6"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F7146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F7146E"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Author" w:initials="A">
    <w:p w14:paraId="179D4D7F" w14:textId="77777777" w:rsidR="00CD0B43" w:rsidRDefault="00CD0B43" w:rsidP="00D049E5">
      <w:pPr>
        <w:pStyle w:val="CommentText"/>
      </w:pPr>
      <w:r>
        <w:rPr>
          <w:rStyle w:val="CommentReference"/>
        </w:rPr>
        <w:annotationRef/>
      </w:r>
      <w:r>
        <w:t>Only those modules that are connected to one common network interconnection point should be grouped together.</w:t>
      </w:r>
    </w:p>
  </w:comment>
  <w:comment w:id="3" w:author="Author" w:initials="A">
    <w:p w14:paraId="6CEF9393" w14:textId="77777777" w:rsidR="00CD0B43" w:rsidRDefault="00CD0B43" w:rsidP="0005291E">
      <w:pPr>
        <w:pStyle w:val="CommentText"/>
      </w:pPr>
      <w:r>
        <w:rPr>
          <w:rStyle w:val="CommentReference"/>
        </w:rPr>
        <w:annotationRef/>
      </w:r>
      <w:r>
        <w:t xml:space="preserve">It is state of the art that power park modules are aggregated such as wind an pv, when they are operating at one grid connection Point. </w:t>
      </w:r>
    </w:p>
  </w:comment>
  <w:comment w:id="6" w:author="Author" w:initials="A">
    <w:p w14:paraId="15B4AEE5" w14:textId="77777777" w:rsidR="00CD0B43" w:rsidRDefault="00CD0B43" w:rsidP="000C3076">
      <w:pPr>
        <w:pStyle w:val="CommentText"/>
      </w:pPr>
      <w:r>
        <w:rPr>
          <w:rStyle w:val="CommentReference"/>
        </w:rPr>
        <w:annotationRef/>
      </w:r>
      <w:r>
        <w:t>Does the contract have to be concluded at the time of entry into force and should only the delivery of the main components take place within the 2 years, or should the contract only be concluded within the period?</w:t>
      </w:r>
    </w:p>
  </w:comment>
  <w:comment w:id="9" w:author="Author" w:initials="A">
    <w:p w14:paraId="056FF5A1" w14:textId="77777777" w:rsidR="00CD0B43" w:rsidRDefault="00CD0B43" w:rsidP="007153DC">
      <w:pPr>
        <w:pStyle w:val="CommentText"/>
      </w:pPr>
      <w:r>
        <w:rPr>
          <w:rStyle w:val="CommentReference"/>
        </w:rPr>
        <w:annotationRef/>
      </w:r>
      <w:r>
        <w:t>It must be ensured that with possibly increasing numbers of grid forming converters anti islanding schemes can trigger a separation</w:t>
      </w:r>
    </w:p>
  </w:comment>
  <w:comment w:id="10" w:author="Author" w:initials="A">
    <w:p w14:paraId="636F18D1" w14:textId="77777777" w:rsidR="00CD0B43" w:rsidRDefault="00CD0B43">
      <w:pPr>
        <w:pStyle w:val="CommentText"/>
      </w:pPr>
      <w:r>
        <w:rPr>
          <w:rStyle w:val="CommentReference"/>
        </w:rPr>
        <w:annotationRef/>
      </w:r>
      <w:r>
        <w:t>Power-generating modules are used by the system operators to temporarily provide power must not be operated in the feedback direction.</w:t>
      </w:r>
    </w:p>
    <w:p w14:paraId="3817F560" w14:textId="77777777" w:rsidR="00CD0B43" w:rsidRDefault="00CD0B43">
      <w:pPr>
        <w:pStyle w:val="CommentText"/>
      </w:pPr>
    </w:p>
    <w:p w14:paraId="3E1A2CB2" w14:textId="77777777" w:rsidR="00CD0B43" w:rsidRDefault="00CD0B43" w:rsidP="00D15898">
      <w:pPr>
        <w:pStyle w:val="CommentText"/>
      </w:pPr>
      <w:r>
        <w:t>Vorschlag Comment DSO Entity: This requirement interferes with concepts for backup power systems of relevant system operators. With this requirement, it cannot be guaranteed that backup power systems of relevant system operators can operate stably. It must be ensured that PGMs and backup power systems do not operate simultaneously. The maximum time that allows for stable operation of backup power systems is 5 seconds for 51.5 Hz – 52.5 Hz. An increase to 10 seconds would result in the need to re-engineer our systems and significant costs.</w:t>
      </w:r>
    </w:p>
  </w:comment>
  <w:comment w:id="13" w:author="Author" w:initials="A">
    <w:p w14:paraId="6F32B457" w14:textId="77777777" w:rsidR="00892332" w:rsidRDefault="00892332" w:rsidP="009246A6">
      <w:pPr>
        <w:pStyle w:val="CommentText"/>
      </w:pPr>
      <w:r>
        <w:rPr>
          <w:rStyle w:val="CommentReference"/>
        </w:rPr>
        <w:annotationRef/>
      </w:r>
      <w:r>
        <w:t>The DSO with the relevant TSO shall define the framework condition for the use of this function - not the other way around</w:t>
      </w:r>
    </w:p>
  </w:comment>
  <w:comment w:id="21" w:author="Author" w:initials="A">
    <w:p w14:paraId="3684554B" w14:textId="77777777" w:rsidR="00A42B60" w:rsidRDefault="00A42B60" w:rsidP="006F1001">
      <w:pPr>
        <w:pStyle w:val="CommentText"/>
      </w:pPr>
      <w:r>
        <w:rPr>
          <w:rStyle w:val="CommentReference"/>
        </w:rPr>
        <w:annotationRef/>
      </w:r>
      <w:r>
        <w:t xml:space="preserve">The system operator shall have the right to call up reactive power as an absolute value at the grid connection point via a setpoint specification. </w:t>
      </w:r>
    </w:p>
  </w:comment>
  <w:comment w:id="22" w:author="Author" w:initials="A">
    <w:p w14:paraId="57AB595F" w14:textId="77777777" w:rsidR="00215397" w:rsidRDefault="00215397">
      <w:pPr>
        <w:pStyle w:val="CommentText"/>
      </w:pPr>
      <w:r>
        <w:rPr>
          <w:rStyle w:val="CommentReference"/>
        </w:rPr>
        <w:annotationRef/>
      </w:r>
      <w:r>
        <w:t>Art. 13 (10)</w:t>
      </w:r>
    </w:p>
    <w:p w14:paraId="63907C35" w14:textId="77777777" w:rsidR="00215397" w:rsidRDefault="00215397">
      <w:pPr>
        <w:pStyle w:val="CommentText"/>
      </w:pPr>
      <w:r>
        <w:t>+ 14</w:t>
      </w:r>
    </w:p>
    <w:p w14:paraId="38F9F045" w14:textId="77777777" w:rsidR="00215397" w:rsidRDefault="00215397">
      <w:pPr>
        <w:pStyle w:val="CommentText"/>
      </w:pPr>
      <w:r>
        <w:t>+ 15</w:t>
      </w:r>
    </w:p>
    <w:p w14:paraId="678359EF" w14:textId="77777777" w:rsidR="00215397" w:rsidRDefault="00215397">
      <w:pPr>
        <w:pStyle w:val="CommentText"/>
      </w:pPr>
      <w:r>
        <w:t>+ 17 (2) b</w:t>
      </w:r>
    </w:p>
    <w:p w14:paraId="351E21FB" w14:textId="77777777" w:rsidR="00215397" w:rsidRDefault="00215397">
      <w:pPr>
        <w:pStyle w:val="CommentText"/>
      </w:pPr>
      <w:r>
        <w:t>+ 18</w:t>
      </w:r>
    </w:p>
    <w:p w14:paraId="10F1A651" w14:textId="77777777" w:rsidR="00215397" w:rsidRDefault="00215397" w:rsidP="00910A5C">
      <w:pPr>
        <w:pStyle w:val="CommentText"/>
      </w:pPr>
      <w:r>
        <w:t>+ 19</w:t>
      </w:r>
    </w:p>
  </w:comment>
  <w:comment w:id="23" w:author="Author" w:initials="A">
    <w:p w14:paraId="0650BE2B" w14:textId="77777777" w:rsidR="00892332" w:rsidRDefault="00892332" w:rsidP="00C95096">
      <w:pPr>
        <w:pStyle w:val="CommentText"/>
      </w:pPr>
      <w:r>
        <w:rPr>
          <w:rStyle w:val="CommentReference"/>
        </w:rPr>
        <w:annotationRef/>
      </w:r>
      <w:r>
        <w:t>Storages should also be able to block LFSM-U functionalities in order to avoid possible problems with high voltages caused by LFSM-U mode itself.</w:t>
      </w:r>
    </w:p>
  </w:comment>
  <w:comment w:id="27" w:author="Author" w:initials="A">
    <w:p w14:paraId="753EB55C" w14:textId="77777777" w:rsidR="00892332" w:rsidRDefault="00892332" w:rsidP="00802357">
      <w:pPr>
        <w:pStyle w:val="CommentText"/>
      </w:pPr>
      <w:r>
        <w:rPr>
          <w:rStyle w:val="CommentReference"/>
        </w:rPr>
        <w:annotationRef/>
      </w:r>
      <w:r>
        <w:t>A contribution to voltage stability is also required from the EV2 (in Germany so far from 12 kVA, this was necessary).</w:t>
      </w:r>
    </w:p>
  </w:comment>
  <w:comment w:id="30" w:author="Author" w:initials="A">
    <w:p w14:paraId="3D6E0E58" w14:textId="77777777" w:rsidR="00892332" w:rsidRDefault="00892332" w:rsidP="008E3A09">
      <w:pPr>
        <w:pStyle w:val="CommentText"/>
      </w:pPr>
      <w:r>
        <w:rPr>
          <w:rStyle w:val="CommentReference"/>
        </w:rPr>
        <w:annotationRef/>
      </w:r>
      <w:r>
        <w:t>trilateral agreement are highly unpractical. Any agreements or contracts should be made solely between the facility owner and the relevant system operator. The communication protocol has to be set by the relevant system operator. Any data exchange to the TSO has to be agreed between the relevant system operator and the relevant TSO.</w:t>
      </w:r>
    </w:p>
  </w:comment>
  <w:comment w:id="36" w:author="Author" w:initials="A">
    <w:p w14:paraId="74D43204" w14:textId="77777777" w:rsidR="006668BE" w:rsidRDefault="006668BE" w:rsidP="00676693">
      <w:pPr>
        <w:pStyle w:val="CommentText"/>
      </w:pPr>
      <w:r>
        <w:rPr>
          <w:rStyle w:val="CommentReference"/>
        </w:rPr>
        <w:annotationRef/>
      </w:r>
      <w:r>
        <w:t>Asymmetrical errors in the transmission grid have hardly any effect on the subordinate voltage levels. Corresponding requirements should therefore be defined by the relevant system operator.</w:t>
      </w:r>
    </w:p>
  </w:comment>
  <w:comment w:id="39" w:author="Author" w:initials="A">
    <w:p w14:paraId="52383898" w14:textId="77777777" w:rsidR="006668BE" w:rsidRDefault="006668BE">
      <w:pPr>
        <w:pStyle w:val="CommentText"/>
      </w:pPr>
      <w:r>
        <w:rPr>
          <w:rStyle w:val="CommentReference"/>
        </w:rPr>
        <w:annotationRef/>
      </w:r>
      <w:r>
        <w:t>The grid security management of the grid operator ensures local grid security, the prerequisite is that a frequency control (active power adjustment) brings any benefit at all.</w:t>
      </w:r>
    </w:p>
    <w:p w14:paraId="4086B2D7" w14:textId="77777777" w:rsidR="006668BE" w:rsidRDefault="006668BE" w:rsidP="007867F1">
      <w:pPr>
        <w:pStyle w:val="CommentText"/>
      </w:pPr>
      <w:r>
        <w:t>Suggestion iii and iv to exchange.</w:t>
      </w:r>
    </w:p>
  </w:comment>
  <w:comment w:id="48" w:author="Author" w:initials="A">
    <w:p w14:paraId="5296F47F" w14:textId="77777777" w:rsidR="00141915" w:rsidRDefault="00141915" w:rsidP="00127FD7">
      <w:pPr>
        <w:pStyle w:val="CommentText"/>
      </w:pPr>
      <w:r>
        <w:rPr>
          <w:rStyle w:val="CommentReference"/>
        </w:rPr>
        <w:annotationRef/>
      </w:r>
      <w:r>
        <w:t>Type EV3 electric vehicles and associated V2G electric vehicle supply equipment shall comply with Article Y(7) in implementing Article Y(6) and Y(8)</w:t>
      </w:r>
    </w:p>
  </w:comment>
  <w:comment w:id="50" w:author="Author" w:initials="A">
    <w:p w14:paraId="1A69F79D" w14:textId="77777777" w:rsidR="006668BE" w:rsidRDefault="006668BE" w:rsidP="00661227">
      <w:pPr>
        <w:pStyle w:val="CommentText"/>
      </w:pPr>
      <w:r>
        <w:rPr>
          <w:rStyle w:val="CommentReference"/>
        </w:rPr>
        <w:annotationRef/>
      </w:r>
      <w:r>
        <w:t>unclear what articels are valid</w:t>
      </w:r>
    </w:p>
  </w:comment>
  <w:comment w:id="54" w:author="Author" w:initials="A">
    <w:p w14:paraId="47D5A85B" w14:textId="77777777" w:rsidR="006668BE" w:rsidRDefault="006668BE" w:rsidP="007170AA">
      <w:pPr>
        <w:pStyle w:val="CommentText"/>
      </w:pPr>
      <w:r>
        <w:rPr>
          <w:rStyle w:val="CommentReference"/>
        </w:rPr>
        <w:annotationRef/>
      </w:r>
      <w:r>
        <w:t>Maintaining the current boundary line at 0,41 Q/P (consumption lead)</w:t>
      </w:r>
    </w:p>
  </w:comment>
  <w:comment w:id="55" w:author="Author" w:initials="A">
    <w:p w14:paraId="0D970BA0" w14:textId="77777777" w:rsidR="006668BE" w:rsidRDefault="006668BE" w:rsidP="000D7799">
      <w:pPr>
        <w:pStyle w:val="CommentText"/>
      </w:pPr>
      <w:r>
        <w:rPr>
          <w:rStyle w:val="CommentReference"/>
        </w:rPr>
        <w:annotationRef/>
      </w:r>
      <w:r>
        <w:t>unclear what articels are valid</w:t>
      </w:r>
    </w:p>
  </w:comment>
  <w:comment w:id="58" w:author="Author" w:initials="A">
    <w:p w14:paraId="7DED254A" w14:textId="77777777" w:rsidR="00FE7932" w:rsidRDefault="00FE7932" w:rsidP="007944D2">
      <w:pPr>
        <w:pStyle w:val="CommentText"/>
      </w:pPr>
      <w:r>
        <w:rPr>
          <w:rStyle w:val="CommentReference"/>
        </w:rPr>
        <w:annotationRef/>
      </w:r>
      <w:r>
        <w:t>Lots of power generating facilities are connected to the distribution network (110 kV). Therefore the TSO should set the parameters, but any agrreement or contract with the facility owner should be made by the relevant system operator.</w:t>
      </w:r>
    </w:p>
  </w:comment>
  <w:comment w:id="61" w:author="Author" w:initials="A">
    <w:p w14:paraId="63D23260" w14:textId="77777777" w:rsidR="006668BE" w:rsidRDefault="006668BE" w:rsidP="00C31233">
      <w:pPr>
        <w:pStyle w:val="CommentText"/>
      </w:pPr>
      <w:r>
        <w:rPr>
          <w:rStyle w:val="CommentReference"/>
        </w:rPr>
        <w:annotationRef/>
      </w:r>
      <w:r>
        <w:t>A PPM can't detect whether the voltage drop is caused by a disturbance in distribution network (to which most of the PPMs are connected to) or in the overlaying transmission network</w:t>
      </w:r>
    </w:p>
  </w:comment>
  <w:comment w:id="63" w:author="Author" w:initials="A">
    <w:p w14:paraId="3183FC0B" w14:textId="77777777" w:rsidR="00D26E93" w:rsidRDefault="00141915" w:rsidP="00525A7A">
      <w:pPr>
        <w:pStyle w:val="CommentText"/>
      </w:pPr>
      <w:r>
        <w:rPr>
          <w:rStyle w:val="CommentReference"/>
        </w:rPr>
        <w:annotationRef/>
      </w:r>
      <w:r w:rsidR="00D26E93">
        <w:t>see attachment "Grid Forming Reasoning E.ON".</w:t>
      </w:r>
    </w:p>
  </w:comment>
  <w:comment w:id="67" w:author="Author" w:initials="A">
    <w:p w14:paraId="3DACAE1E" w14:textId="77777777" w:rsidR="00141915" w:rsidRDefault="00141915" w:rsidP="0066606C">
      <w:pPr>
        <w:pStyle w:val="CommentText"/>
      </w:pPr>
      <w:r>
        <w:rPr>
          <w:rStyle w:val="CommentReference"/>
        </w:rPr>
        <w:annotationRef/>
      </w:r>
      <w:r>
        <w:t>see attachment "Grid Forming Reasoning E.ON".</w:t>
      </w:r>
    </w:p>
  </w:comment>
  <w:comment w:id="70" w:author="Author" w:initials="A">
    <w:p w14:paraId="364B1F2D" w14:textId="77777777" w:rsidR="00141915" w:rsidRDefault="00141915" w:rsidP="00020D20">
      <w:pPr>
        <w:pStyle w:val="CommentText"/>
      </w:pPr>
      <w:r>
        <w:rPr>
          <w:rStyle w:val="CommentReference"/>
        </w:rPr>
        <w:annotationRef/>
      </w:r>
      <w:r>
        <w:t>see attachment "Grid Forming Reasoning E.ON".</w:t>
      </w:r>
    </w:p>
  </w:comment>
  <w:comment w:id="73" w:author="Author" w:initials="A">
    <w:p w14:paraId="2A368435" w14:textId="77777777" w:rsidR="00141915" w:rsidRDefault="00141915" w:rsidP="001E255A">
      <w:pPr>
        <w:pStyle w:val="CommentText"/>
      </w:pPr>
      <w:r>
        <w:rPr>
          <w:rStyle w:val="CommentReference"/>
        </w:rPr>
        <w:annotationRef/>
      </w:r>
      <w:r>
        <w:t>see attachment "Grid Forming Reasoning E.ON".</w:t>
      </w:r>
    </w:p>
  </w:comment>
  <w:comment w:id="94" w:author="Author" w:initials="A">
    <w:p w14:paraId="7320B1C6" w14:textId="77777777" w:rsidR="006E65C9" w:rsidRDefault="006E65C9" w:rsidP="000B44E3">
      <w:pPr>
        <w:pStyle w:val="CommentText"/>
      </w:pPr>
      <w:r>
        <w:rPr>
          <w:rStyle w:val="CommentReference"/>
        </w:rPr>
        <w:annotationRef/>
      </w:r>
      <w:r>
        <w:t>see attachment "Grid Forming Reasoning E.ON".</w:t>
      </w:r>
    </w:p>
  </w:comment>
  <w:comment w:id="186" w:author="Author" w:initials="A">
    <w:p w14:paraId="6369917E" w14:textId="77777777" w:rsidR="00D26E93" w:rsidRDefault="00D26E93" w:rsidP="00750582">
      <w:pPr>
        <w:pStyle w:val="CommentText"/>
      </w:pPr>
      <w:r>
        <w:rPr>
          <w:rStyle w:val="CommentReference"/>
        </w:rPr>
        <w:annotationRef/>
      </w:r>
      <w:r>
        <w:t>see attachment "Grid Forming Reasoning E.ON".</w:t>
      </w:r>
    </w:p>
  </w:comment>
  <w:comment w:id="192" w:author="Author" w:initials="A">
    <w:p w14:paraId="3D9253E0" w14:textId="77777777" w:rsidR="00894953" w:rsidRDefault="00894953" w:rsidP="00817A78">
      <w:pPr>
        <w:pStyle w:val="CommentText"/>
      </w:pPr>
      <w:r>
        <w:rPr>
          <w:rStyle w:val="CommentReference"/>
        </w:rPr>
        <w:annotationRef/>
      </w:r>
      <w:r>
        <w:t>see attachment "Grid Forming Reasoning E.ON".</w:t>
      </w:r>
    </w:p>
  </w:comment>
  <w:comment w:id="235" w:author="Author" w:initials="A">
    <w:p w14:paraId="440BF7E1" w14:textId="77777777" w:rsidR="00FE7932" w:rsidRDefault="00FE7932" w:rsidP="008126B8">
      <w:pPr>
        <w:pStyle w:val="CommentText"/>
      </w:pPr>
      <w:r>
        <w:rPr>
          <w:rStyle w:val="CommentReference"/>
        </w:rPr>
        <w:annotationRef/>
      </w:r>
      <w:r>
        <w:t>Maintaining the current boundary line at 0,41 Q/P (consumption lead)</w:t>
      </w:r>
    </w:p>
  </w:comment>
  <w:comment w:id="236" w:author="Author" w:initials="A">
    <w:p w14:paraId="60E1B560" w14:textId="77777777" w:rsidR="00FE7932" w:rsidRDefault="00FE7932" w:rsidP="00EB4487">
      <w:pPr>
        <w:pStyle w:val="CommentText"/>
      </w:pPr>
      <w:r>
        <w:rPr>
          <w:rStyle w:val="CommentReference"/>
        </w:rPr>
        <w:annotationRef/>
      </w:r>
      <w:r>
        <w:t>The Art. 21(d)(ii) requirement should be anchored in Art. 13 and give the grid operator the right to apply the various procedures of reactive power modes for all generation plants.</w:t>
      </w:r>
    </w:p>
  </w:comment>
  <w:comment w:id="237" w:author="Author" w:initials="A">
    <w:p w14:paraId="6AA0139C" w14:textId="77777777" w:rsidR="00FE7932" w:rsidRDefault="00FE7932" w:rsidP="00246349">
      <w:pPr>
        <w:pStyle w:val="CommentText"/>
      </w:pPr>
      <w:r>
        <w:rPr>
          <w:rStyle w:val="CommentReference"/>
        </w:rPr>
        <w:annotationRef/>
      </w:r>
      <w:r>
        <w:t>Lots of PPM are connected to the distribution network (110 kV). Therefore the TSO should set the parameters, but any agrreement or contract with the facility owner should be made by the relevant system operator.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79D4D7F" w15:done="0"/>
  <w15:commentEx w15:paraId="6CEF9393" w15:done="0"/>
  <w15:commentEx w15:paraId="15B4AEE5" w15:done="0"/>
  <w15:commentEx w15:paraId="056FF5A1" w15:done="0"/>
  <w15:commentEx w15:paraId="3E1A2CB2" w15:done="0"/>
  <w15:commentEx w15:paraId="6F32B457" w15:done="0"/>
  <w15:commentEx w15:paraId="3684554B" w15:done="0"/>
  <w15:commentEx w15:paraId="10F1A651" w15:paraIdParent="3684554B" w15:done="0"/>
  <w15:commentEx w15:paraId="0650BE2B" w15:done="0"/>
  <w15:commentEx w15:paraId="753EB55C" w15:done="0"/>
  <w15:commentEx w15:paraId="3D6E0E58" w15:done="0"/>
  <w15:commentEx w15:paraId="74D43204" w15:done="0"/>
  <w15:commentEx w15:paraId="4086B2D7" w15:done="0"/>
  <w15:commentEx w15:paraId="5296F47F" w15:done="0"/>
  <w15:commentEx w15:paraId="1A69F79D" w15:done="0"/>
  <w15:commentEx w15:paraId="47D5A85B" w15:done="0"/>
  <w15:commentEx w15:paraId="0D970BA0" w15:done="0"/>
  <w15:commentEx w15:paraId="7DED254A" w15:done="0"/>
  <w15:commentEx w15:paraId="63D23260" w15:done="0"/>
  <w15:commentEx w15:paraId="3183FC0B" w15:done="0"/>
  <w15:commentEx w15:paraId="3DACAE1E" w15:done="0"/>
  <w15:commentEx w15:paraId="364B1F2D" w15:done="0"/>
  <w15:commentEx w15:paraId="2A368435" w15:done="0"/>
  <w15:commentEx w15:paraId="7320B1C6" w15:done="0"/>
  <w15:commentEx w15:paraId="6369917E" w15:done="0"/>
  <w15:commentEx w15:paraId="3D9253E0" w15:done="0"/>
  <w15:commentEx w15:paraId="440BF7E1" w15:done="0"/>
  <w15:commentEx w15:paraId="60E1B560" w15:done="0"/>
  <w15:commentEx w15:paraId="6AA0139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79D4D7F" w16cid:durableId="28B6BDDF"/>
  <w16cid:commentId w16cid:paraId="6CEF9393" w16cid:durableId="28B6BDD3"/>
  <w16cid:commentId w16cid:paraId="15B4AEE5" w16cid:durableId="28B6BD97"/>
  <w16cid:commentId w16cid:paraId="056FF5A1" w16cid:durableId="28B6BD75"/>
  <w16cid:commentId w16cid:paraId="3E1A2CB2" w16cid:durableId="28B6BD62"/>
  <w16cid:commentId w16cid:paraId="6F32B457" w16cid:durableId="28B6BE2C"/>
  <w16cid:commentId w16cid:paraId="3684554B" w16cid:durableId="28B81B33"/>
  <w16cid:commentId w16cid:paraId="10F1A651" w16cid:durableId="28B81B37"/>
  <w16cid:commentId w16cid:paraId="0650BE2B" w16cid:durableId="28B6BECC"/>
  <w16cid:commentId w16cid:paraId="753EB55C" w16cid:durableId="28B6BF66"/>
  <w16cid:commentId w16cid:paraId="3D6E0E58" w16cid:durableId="28B6C011"/>
  <w16cid:commentId w16cid:paraId="74D43204" w16cid:durableId="28B6C097"/>
  <w16cid:commentId w16cid:paraId="4086B2D7" w16cid:durableId="28B6C129"/>
  <w16cid:commentId w16cid:paraId="5296F47F" w16cid:durableId="28B6C5D9"/>
  <w16cid:commentId w16cid:paraId="1A69F79D" w16cid:durableId="28B6C245"/>
  <w16cid:commentId w16cid:paraId="47D5A85B" w16cid:durableId="28B6C282"/>
  <w16cid:commentId w16cid:paraId="0D970BA0" w16cid:durableId="28B6C2A9"/>
  <w16cid:commentId w16cid:paraId="7DED254A" w16cid:durableId="28B6C32A"/>
  <w16cid:commentId w16cid:paraId="63D23260" w16cid:durableId="28B6C161"/>
  <w16cid:commentId w16cid:paraId="3183FC0B" w16cid:durableId="28B6C606"/>
  <w16cid:commentId w16cid:paraId="3DACAE1E" w16cid:durableId="28B6C66A"/>
  <w16cid:commentId w16cid:paraId="364B1F2D" w16cid:durableId="28B6C698"/>
  <w16cid:commentId w16cid:paraId="2A368435" w16cid:durableId="28B6C6E1"/>
  <w16cid:commentId w16cid:paraId="7320B1C6" w16cid:durableId="28B82898"/>
  <w16cid:commentId w16cid:paraId="6369917E" w16cid:durableId="28B6CE31"/>
  <w16cid:commentId w16cid:paraId="3D9253E0" w16cid:durableId="28B828A6"/>
  <w16cid:commentId w16cid:paraId="440BF7E1" w16cid:durableId="28B6C37A"/>
  <w16cid:commentId w16cid:paraId="60E1B560" w16cid:durableId="28B6C512"/>
  <w16cid:commentId w16cid:paraId="6AA0139C" w16cid:durableId="28B6C39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927BFA" w14:textId="77777777" w:rsidR="008F26CB" w:rsidRDefault="008F26CB" w:rsidP="00D46000">
      <w:pPr>
        <w:spacing w:after="0" w:line="240" w:lineRule="auto"/>
      </w:pPr>
      <w:r>
        <w:separator/>
      </w:r>
    </w:p>
  </w:endnote>
  <w:endnote w:type="continuationSeparator" w:id="0">
    <w:p w14:paraId="57DEB183" w14:textId="77777777" w:rsidR="008F26CB" w:rsidRDefault="008F26CB" w:rsidP="00D46000">
      <w:pPr>
        <w:spacing w:after="0" w:line="240" w:lineRule="auto"/>
      </w:pPr>
      <w:r>
        <w:continuationSeparator/>
      </w:r>
    </w:p>
  </w:endnote>
  <w:endnote w:type="continuationNotice" w:id="1">
    <w:p w14:paraId="3D337B53" w14:textId="77777777" w:rsidR="008F26CB" w:rsidRDefault="008F26C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35EE50" w14:textId="77777777" w:rsidR="008F26CB" w:rsidRDefault="008F26CB" w:rsidP="00D46000">
      <w:pPr>
        <w:spacing w:after="0" w:line="240" w:lineRule="auto"/>
      </w:pPr>
      <w:r>
        <w:separator/>
      </w:r>
    </w:p>
  </w:footnote>
  <w:footnote w:type="continuationSeparator" w:id="0">
    <w:p w14:paraId="6A431200" w14:textId="77777777" w:rsidR="008F26CB" w:rsidRDefault="008F26CB" w:rsidP="00D46000">
      <w:pPr>
        <w:spacing w:after="0" w:line="240" w:lineRule="auto"/>
      </w:pPr>
      <w:r>
        <w:continuationSeparator/>
      </w:r>
    </w:p>
  </w:footnote>
  <w:footnote w:type="continuationNotice" w:id="1">
    <w:p w14:paraId="3D9B603F" w14:textId="77777777" w:rsidR="008F26CB" w:rsidRDefault="008F26C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2C9D37A1"/>
    <w:multiLevelType w:val="hybridMultilevel"/>
    <w:tmpl w:val="C2362A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5A34D18"/>
    <w:multiLevelType w:val="hybridMultilevel"/>
    <w:tmpl w:val="99AABAA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6"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7"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8"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8"/>
  </w:num>
  <w:num w:numId="4" w16cid:durableId="18824994">
    <w:abstractNumId w:val="8"/>
  </w:num>
  <w:num w:numId="5" w16cid:durableId="1303541055">
    <w:abstractNumId w:val="1"/>
  </w:num>
  <w:num w:numId="6" w16cid:durableId="1078332622">
    <w:abstractNumId w:val="13"/>
  </w:num>
  <w:num w:numId="7" w16cid:durableId="550728868">
    <w:abstractNumId w:val="10"/>
  </w:num>
  <w:num w:numId="8" w16cid:durableId="603267625">
    <w:abstractNumId w:val="17"/>
  </w:num>
  <w:num w:numId="9" w16cid:durableId="572351443">
    <w:abstractNumId w:val="19"/>
  </w:num>
  <w:num w:numId="10" w16cid:durableId="768281890">
    <w:abstractNumId w:val="2"/>
  </w:num>
  <w:num w:numId="11" w16cid:durableId="418528321">
    <w:abstractNumId w:val="0"/>
  </w:num>
  <w:num w:numId="12" w16cid:durableId="988021960">
    <w:abstractNumId w:val="9"/>
  </w:num>
  <w:num w:numId="13" w16cid:durableId="1391999030">
    <w:abstractNumId w:val="7"/>
  </w:num>
  <w:num w:numId="14" w16cid:durableId="393043425">
    <w:abstractNumId w:val="16"/>
  </w:num>
  <w:num w:numId="15" w16cid:durableId="1953172280">
    <w:abstractNumId w:val="11"/>
  </w:num>
  <w:num w:numId="16" w16cid:durableId="2116050287">
    <w:abstractNumId w:val="14"/>
  </w:num>
  <w:num w:numId="17" w16cid:durableId="972951118">
    <w:abstractNumId w:val="15"/>
  </w:num>
  <w:num w:numId="18" w16cid:durableId="1879735653">
    <w:abstractNumId w:val="3"/>
  </w:num>
  <w:num w:numId="19" w16cid:durableId="2068450196">
    <w:abstractNumId w:val="6"/>
  </w:num>
  <w:num w:numId="20" w16cid:durableId="44866943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36"/>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1915"/>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71F"/>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539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95993"/>
    <w:rsid w:val="003A4351"/>
    <w:rsid w:val="003A56C5"/>
    <w:rsid w:val="003A61B1"/>
    <w:rsid w:val="003B1547"/>
    <w:rsid w:val="003B27BF"/>
    <w:rsid w:val="003B30FA"/>
    <w:rsid w:val="003B46D2"/>
    <w:rsid w:val="003B4FC5"/>
    <w:rsid w:val="003B7AE9"/>
    <w:rsid w:val="003C013D"/>
    <w:rsid w:val="003C1331"/>
    <w:rsid w:val="003C2F0C"/>
    <w:rsid w:val="003C484B"/>
    <w:rsid w:val="003C5AEC"/>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68BE"/>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E65C9"/>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2332"/>
    <w:rsid w:val="008945E6"/>
    <w:rsid w:val="00894953"/>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6CB"/>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B60"/>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4588A"/>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0B43"/>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6E93"/>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E3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124"/>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1FD9"/>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1F35"/>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445B"/>
    <w:rsid w:val="00F66ACD"/>
    <w:rsid w:val="00F67686"/>
    <w:rsid w:val="00F7146E"/>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932"/>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9.jpeg"/><Relationship Id="rId11" Type="http://schemas.microsoft.com/office/2011/relationships/commentsExtended" Target="commentsExtended.xm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comments" Target="comments.xm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319D7214-8B86-467B-9E64-51D36DD5C47A}"/>
</file>

<file path=customXml/itemProps3.xml><?xml version="1.0" encoding="utf-8"?>
<ds:datastoreItem xmlns:ds="http://schemas.openxmlformats.org/officeDocument/2006/customXml" ds:itemID="{9356F86B-090F-4378-9FDD-A3AEF106C268}"/>
</file>

<file path=customXml/itemProps4.xml><?xml version="1.0" encoding="utf-8"?>
<ds:datastoreItem xmlns:ds="http://schemas.openxmlformats.org/officeDocument/2006/customXml" ds:itemID="{00177893-2AB0-47FB-92FA-03374B345C02}"/>
</file>

<file path=docMetadata/LabelInfo.xml><?xml version="1.0" encoding="utf-8"?>
<clbl:labelList xmlns:clbl="http://schemas.microsoft.com/office/2020/mipLabelMetadata">
  <clbl:label id="{42f063bf-ce3a-473c-8609-3866002c85b0}" enabled="1" method="Standard" siteId="{b914a242-e718-443b-a47c-6b4c649d8c0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38</Pages>
  <Words>44618</Words>
  <Characters>254324</Characters>
  <Application>Microsoft Office Word</Application>
  <DocSecurity>0</DocSecurity>
  <Lines>2119</Lines>
  <Paragraphs>596</Paragraphs>
  <ScaleCrop>false</ScaleCrop>
  <Company/>
  <LinksUpToDate>false</LinksUpToDate>
  <CharactersWithSpaces>298346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2023-09-22T13:13:00Z</dcterms:created>
  <dcterms:modified xsi:type="dcterms:W3CDTF">2023-09-22T13:13:00Z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0x01010043E53488C602EA48B779D6F9D1672068</vt:lpwstr>
  </property>
</Properties>
</file>