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42AE8E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0F3731A2"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5377CCCC"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2EBEC2A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02B70E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5898C266"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del w:id="1" w:author="Author">
              <w:r w:rsidR="00CE0DAE" w:rsidDel="0063457A">
                <w:rPr>
                  <w:rFonts w:ascii="inherit" w:eastAsia="Times New Roman" w:hAnsi="inherit" w:cs="Times New Roman"/>
                  <w:sz w:val="24"/>
                  <w:szCs w:val="24"/>
                  <w:lang w:eastAsia="en-GB"/>
                </w:rPr>
                <w:delText xml:space="preserve"> of the same underlying technology</w:delText>
              </w:r>
            </w:del>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ins w:id="2" w:author="Author">
              <w:r w:rsidR="00DE2B34">
                <w:rPr>
                  <w:rFonts w:ascii="inherit" w:eastAsia="Times New Roman" w:hAnsi="inherit" w:cs="Times New Roman"/>
                  <w:sz w:val="24"/>
                  <w:szCs w:val="24"/>
                  <w:lang w:eastAsia="en-GB"/>
                </w:rPr>
                <w:t xml:space="preserve"> </w:t>
              </w:r>
              <w:r w:rsidR="00DE2B34" w:rsidRPr="005F59D7">
                <w:rPr>
                  <w:rFonts w:ascii="Verdana" w:hAnsi="Verdana"/>
                  <w:b/>
                  <w:bCs/>
                  <w:sz w:val="18"/>
                  <w:szCs w:val="18"/>
                </w:rPr>
                <w:t>To ensure an appropriate harmonisation of rules for V2G electric vehicles and associated V2G electric vehicle supply equipment, required by their mobile nature, the individual capacities of the V2G electric vehicles and associated V2G electric vehicle supply equipment, below 1 MW capacity, shall not be aggregated for the purpose of the determination of significance</w:t>
              </w:r>
              <w:r w:rsidR="00DE2B34">
                <w:rPr>
                  <w:rFonts w:ascii="Verdana" w:hAnsi="Verdana"/>
                  <w:b/>
                  <w:bCs/>
                  <w:sz w:val="18"/>
                  <w:szCs w:val="18"/>
                </w:rPr>
                <w:t>.</w:t>
              </w:r>
            </w:ins>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w:t>
            </w:r>
            <w:ins w:id="3" w:author="Author">
              <w:r w:rsidR="00DE2B34">
                <w:rPr>
                  <w:rFonts w:ascii="inherit" w:eastAsia="Times New Roman" w:hAnsi="inherit" w:cs="Times New Roman"/>
                  <w:sz w:val="24"/>
                  <w:szCs w:val="24"/>
                  <w:lang w:eastAsia="en-GB"/>
                </w:rPr>
                <w:t>of</w:t>
              </w:r>
            </w:ins>
            <w:del w:id="4" w:author="Author">
              <w:r w:rsidR="00163C48" w:rsidDel="00DE2B34">
                <w:rPr>
                  <w:rFonts w:ascii="inherit" w:eastAsia="Times New Roman" w:hAnsi="inherit" w:cs="Times New Roman"/>
                  <w:sz w:val="24"/>
                  <w:szCs w:val="24"/>
                  <w:lang w:eastAsia="en-GB"/>
                </w:rPr>
                <w:delText>or</w:delText>
              </w:r>
            </w:del>
            <w:r w:rsidR="00163C48">
              <w:rPr>
                <w:rFonts w:ascii="inherit" w:eastAsia="Times New Roman" w:hAnsi="inherit" w:cs="Times New Roman"/>
                <w:sz w:val="24"/>
                <w:szCs w:val="24"/>
                <w:lang w:eastAsia="en-GB"/>
              </w:rPr>
              <w:t xml:space="preserve">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w:t>
            </w:r>
            <w:del w:id="5" w:author="Author">
              <w:r w:rsidR="007D0F60" w:rsidDel="0020416E">
                <w:rPr>
                  <w:rFonts w:ascii="inherit" w:eastAsia="Times New Roman" w:hAnsi="inherit" w:cs="Times New Roman"/>
                  <w:sz w:val="24"/>
                  <w:szCs w:val="24"/>
                  <w:lang w:eastAsia="en-GB"/>
                </w:rPr>
                <w:delText>should</w:delText>
              </w:r>
            </w:del>
            <w:ins w:id="6" w:author="Author">
              <w:r w:rsidR="0020416E">
                <w:rPr>
                  <w:rFonts w:ascii="inherit" w:eastAsia="Times New Roman" w:hAnsi="inherit" w:cs="Times New Roman"/>
                  <w:sz w:val="24"/>
                  <w:szCs w:val="24"/>
                  <w:lang w:eastAsia="en-GB"/>
                </w:rPr>
                <w:t>shall</w:t>
              </w:r>
            </w:ins>
            <w:r w:rsidR="007D0F60">
              <w:rPr>
                <w:rFonts w:ascii="inherit" w:eastAsia="Times New Roman" w:hAnsi="inherit" w:cs="Times New Roman"/>
                <w:sz w:val="24"/>
                <w:szCs w:val="24"/>
                <w:lang w:eastAsia="en-GB"/>
              </w:rPr>
              <w:t xml:space="preserve">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5D1F94EA"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ins w:id="7" w:author="Author">
              <w:r w:rsidR="0063457A">
                <w:rPr>
                  <w:rFonts w:ascii="Verdana" w:hAnsi="Verdana"/>
                  <w:sz w:val="18"/>
                  <w:szCs w:val="18"/>
                </w:rPr>
                <w:t xml:space="preserve"> </w:t>
              </w:r>
              <w:r w:rsidR="0063457A" w:rsidRPr="00DE2B34">
                <w:rPr>
                  <w:rFonts w:ascii="inherit" w:hAnsi="inherit"/>
                  <w:sz w:val="24"/>
                  <w:szCs w:val="24"/>
                </w:rPr>
                <w:t>A fully autonomous energy community will have to comply with the RfG network code as soon as it is connected to the European main electrical system</w:t>
              </w:r>
            </w:ins>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776698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35F4367F"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417D853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w:t>
            </w:r>
            <w:r w:rsidR="00B838A6" w:rsidRPr="005937A9">
              <w:rPr>
                <w:rFonts w:ascii="inherit" w:eastAsia="Times New Roman" w:hAnsi="inherit" w:cs="Times New Roman"/>
                <w:sz w:val="24"/>
                <w:szCs w:val="24"/>
                <w:lang w:eastAsia="en-GB"/>
              </w:rPr>
              <w:lastRenderedPageBreak/>
              <w:t xml:space="preserve">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ins w:id="8" w:author="Author">
              <w:r w:rsidR="00DD3FAA">
                <w:rPr>
                  <w:rFonts w:ascii="inherit" w:eastAsia="Times New Roman" w:hAnsi="inherit" w:cs="Times New Roman"/>
                  <w:sz w:val="24"/>
                  <w:szCs w:val="24"/>
                  <w:lang w:eastAsia="en-GB"/>
                </w:rPr>
                <w:t xml:space="preserve"> These points are to be addressed at the appropriate European and national level, and not in this NC RfG.</w:t>
              </w:r>
            </w:ins>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w:t>
            </w:r>
            <w:r w:rsidRPr="00BD0415">
              <w:rPr>
                <w:rFonts w:ascii="inherit" w:eastAsia="Times New Roman" w:hAnsi="inherit" w:cs="Times New Roman"/>
                <w:sz w:val="24"/>
                <w:szCs w:val="24"/>
                <w:lang w:eastAsia="en-GB"/>
              </w:rPr>
              <w:lastRenderedPageBreak/>
              <w:t>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4B7F21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9"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9"/>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0B9141F2"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5E9B980F" w:rsidR="00025A3C" w:rsidRDefault="00025A3C" w:rsidP="00025A3C">
            <w:pPr>
              <w:spacing w:before="120" w:after="0" w:line="240" w:lineRule="auto"/>
              <w:jc w:val="both"/>
              <w:rPr>
                <w:ins w:id="10"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47FA0E6F" w14:textId="77777777" w:rsidR="00DE2B34" w:rsidRPr="00D57CF9" w:rsidRDefault="00DE2B34" w:rsidP="00DE2B34">
            <w:pPr>
              <w:spacing w:before="120"/>
              <w:jc w:val="both"/>
              <w:rPr>
                <w:ins w:id="11" w:author="Author"/>
                <w:rFonts w:ascii="inherit" w:eastAsia="Times New Roman" w:hAnsi="inherit" w:cs="Times New Roman"/>
                <w:sz w:val="24"/>
                <w:szCs w:val="24"/>
                <w:lang w:eastAsia="en-GB"/>
              </w:rPr>
            </w:pPr>
            <w:ins w:id="12" w:author="Author">
              <w:r w:rsidRPr="00312016">
                <w:rPr>
                  <w:rFonts w:ascii="inherit" w:eastAsia="Times New Roman" w:hAnsi="inherit" w:cs="Times New Roman"/>
                  <w:sz w:val="24"/>
                  <w:szCs w:val="24"/>
                  <w:lang w:eastAsia="en-GB"/>
                </w:rPr>
                <w:t xml:space="preserve">(33) This Regulation establishes new requirements for </w:t>
              </w:r>
              <w:r>
                <w:rPr>
                  <w:rFonts w:ascii="inherit" w:eastAsia="Times New Roman" w:hAnsi="inherit" w:cs="Times New Roman"/>
                  <w:sz w:val="24"/>
                  <w:szCs w:val="24"/>
                  <w:lang w:eastAsia="en-GB"/>
                </w:rPr>
                <w:t xml:space="preserve">V2G </w:t>
              </w:r>
              <w:r w:rsidRPr="00312016">
                <w:rPr>
                  <w:rFonts w:ascii="inherit" w:eastAsia="Times New Roman" w:hAnsi="inherit" w:cs="Times New Roman"/>
                  <w:sz w:val="24"/>
                  <w:szCs w:val="24"/>
                  <w:lang w:eastAsia="en-GB"/>
                </w:rPr>
                <w:t xml:space="preserve">electric vehicles and associated electric vehicle supply equipment that may not be compatible with already existing equipment. Thus, those requirements </w:t>
              </w:r>
              <w:r>
                <w:rPr>
                  <w:rFonts w:ascii="inherit" w:eastAsia="Times New Roman" w:hAnsi="inherit" w:cs="Times New Roman"/>
                  <w:sz w:val="24"/>
                  <w:szCs w:val="24"/>
                  <w:lang w:eastAsia="en-GB"/>
                </w:rPr>
                <w:t>shall</w:t>
              </w:r>
              <w:r w:rsidRPr="00312016">
                <w:rPr>
                  <w:rFonts w:ascii="inherit" w:eastAsia="Times New Roman" w:hAnsi="inherit" w:cs="Times New Roman"/>
                  <w:sz w:val="24"/>
                  <w:szCs w:val="24"/>
                  <w:lang w:eastAsia="en-GB"/>
                </w:rPr>
                <w:t xml:space="preserve"> not apply to existing equipment at the entry into force of this Regulation.</w:t>
              </w:r>
            </w:ins>
          </w:p>
          <w:p w14:paraId="1513C427" w14:textId="77777777" w:rsidR="00DE2B34" w:rsidRDefault="00DE2B34" w:rsidP="00025A3C">
            <w:pPr>
              <w:spacing w:before="120" w:after="0" w:line="240" w:lineRule="auto"/>
              <w:jc w:val="both"/>
              <w:rPr>
                <w:rFonts w:ascii="inherit" w:eastAsia="Times New Roman" w:hAnsi="inherit" w:cs="Times New Roman"/>
                <w:sz w:val="24"/>
                <w:szCs w:val="24"/>
                <w:lang w:eastAsia="en-GB"/>
              </w:rPr>
            </w:pP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12256BA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4FE893F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0FA373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4AA5425A"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's compliance </w:t>
            </w:r>
            <w:r w:rsidRPr="00BD0415">
              <w:rPr>
                <w:rFonts w:ascii="inherit" w:eastAsia="Times New Roman" w:hAnsi="inherit" w:cs="Times New Roman"/>
                <w:sz w:val="24"/>
                <w:szCs w:val="24"/>
                <w:lang w:eastAsia="en-GB"/>
              </w:rPr>
              <w:lastRenderedPageBreak/>
              <w:t>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40EF40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w:t>
            </w:r>
            <w:ins w:id="13" w:author="Author">
              <w:r w:rsidR="006F53EE">
                <w:rPr>
                  <w:rFonts w:ascii="inherit" w:eastAsia="Times New Roman" w:hAnsi="inherit" w:cs="Times New Roman"/>
                  <w:sz w:val="24"/>
                  <w:szCs w:val="24"/>
                  <w:lang w:eastAsia="en-GB"/>
                </w:rPr>
                <w:t>, measured at the connection point</w:t>
              </w:r>
            </w:ins>
            <w:r w:rsidRPr="00BD0415">
              <w:rPr>
                <w:rFonts w:ascii="inherit" w:eastAsia="Times New Roman" w:hAnsi="inherit" w:cs="Times New Roman"/>
                <w:sz w:val="24"/>
                <w:szCs w:val="24"/>
                <w:lang w:eastAsia="en-GB"/>
              </w:rPr>
              <w:t xml:space="preserv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595C49A"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 xml:space="preserve">which is either non-synchronously connected to the network or connected through power electronics, and that also has a single connection point to a transmission system, </w:t>
            </w:r>
            <w:ins w:id="14" w:author="Author">
              <w:r w:rsidR="00F4502A">
                <w:rPr>
                  <w:rFonts w:ascii="inherit" w:eastAsia="Times New Roman" w:hAnsi="inherit" w:cs="Times New Roman"/>
                  <w:sz w:val="24"/>
                  <w:szCs w:val="24"/>
                  <w:lang w:eastAsia="en-GB"/>
                </w:rPr>
                <w:t xml:space="preserve">or to a </w:t>
              </w:r>
            </w:ins>
            <w:r w:rsidRPr="00BD0415">
              <w:rPr>
                <w:rFonts w:ascii="inherit" w:eastAsia="Times New Roman" w:hAnsi="inherit" w:cs="Times New Roman"/>
                <w:sz w:val="24"/>
                <w:szCs w:val="24"/>
                <w:lang w:eastAsia="en-GB"/>
              </w:rPr>
              <w:t>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4DA410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2A160BB2"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2ACB820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5C493D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2A1035CB"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4AEC810B"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36BAEBF5"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3BFAE9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23E72D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1CCDE1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2794F652"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428257E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4F76E8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the Regulation</w:t>
            </w:r>
            <w:ins w:id="15" w:author="Author">
              <w:r w:rsidR="00D23963">
                <w:rPr>
                  <w:rFonts w:ascii="inherit" w:eastAsia="Times New Roman" w:hAnsi="inherit" w:cs="Times New Roman"/>
                  <w:sz w:val="24"/>
                  <w:szCs w:val="24"/>
                  <w:lang w:eastAsia="en-GB"/>
                </w:rPr>
                <w:t xml:space="preserve">, </w:t>
              </w:r>
              <w:r w:rsidR="00D23963" w:rsidRPr="005D1982">
                <w:rPr>
                  <w:rFonts w:ascii="inherit" w:hAnsi="inherit"/>
                  <w:sz w:val="24"/>
                  <w:szCs w:val="24"/>
                  <w:rPrChange w:id="16" w:author="Author">
                    <w:rPr>
                      <w:b/>
                      <w:bCs/>
                    </w:rPr>
                  </w:rPrChange>
                </w:rPr>
                <w:t>taking into account that for some technologies, this duration might be longer, subject to discussions with the relevant regulatory authority, as the duration between the decision to launch the investment and the 2 conditions mentioned above may not be feasible within 2 years</w:t>
              </w:r>
            </w:ins>
            <w:r w:rsidRPr="00D2396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5C97C40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38EAE9C"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w:t>
      </w:r>
      <w:del w:id="17" w:author="Author">
        <w:r w:rsidRPr="00BA4DD7" w:rsidDel="00E73409">
          <w:rPr>
            <w:rFonts w:ascii="inherit" w:eastAsia="Times New Roman" w:hAnsi="inherit" w:cs="Times New Roman"/>
            <w:color w:val="000000"/>
            <w:sz w:val="24"/>
            <w:szCs w:val="24"/>
            <w:lang w:eastAsia="en-GB"/>
          </w:rPr>
          <w:delText>2</w:delText>
        </w:r>
      </w:del>
      <w:ins w:id="18" w:author="Author">
        <w:r w:rsidR="00E73409">
          <w:rPr>
            <w:rFonts w:ascii="inherit" w:eastAsia="Times New Roman" w:hAnsi="inherit" w:cs="Times New Roman"/>
            <w:color w:val="000000"/>
            <w:sz w:val="24"/>
            <w:szCs w:val="24"/>
            <w:lang w:eastAsia="en-GB"/>
          </w:rPr>
          <w:t>3</w:t>
        </w:r>
      </w:ins>
      <w:r w:rsidRPr="00BA4DD7">
        <w:rPr>
          <w:rFonts w:ascii="inherit" w:eastAsia="Times New Roman" w:hAnsi="inherit" w:cs="Times New Roman"/>
          <w:color w:val="000000"/>
          <w:sz w:val="24"/>
          <w:szCs w:val="24"/>
          <w:lang w:eastAsia="en-GB"/>
        </w:rPr>
        <w:t>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5393E738"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del w:id="19" w:author="Author">
        <w:r w:rsidRPr="00842F1A" w:rsidDel="00E73409">
          <w:rPr>
            <w:rFonts w:ascii="inherit" w:eastAsia="Times New Roman" w:hAnsi="inherit" w:cs="Times New Roman"/>
            <w:color w:val="000000"/>
            <w:sz w:val="24"/>
            <w:szCs w:val="24"/>
            <w:highlight w:val="yellow"/>
            <w:lang w:eastAsia="en-GB"/>
          </w:rPr>
          <w:delText>X-</w:delText>
        </w:r>
        <w:r w:rsidR="002F2538" w:rsidDel="00E73409">
          <w:rPr>
            <w:rFonts w:ascii="inherit" w:eastAsia="Times New Roman" w:hAnsi="inherit" w:cs="Times New Roman"/>
            <w:color w:val="000000"/>
            <w:sz w:val="24"/>
            <w:szCs w:val="24"/>
            <w:highlight w:val="yellow"/>
            <w:lang w:eastAsia="en-GB"/>
          </w:rPr>
          <w:delText>Y</w:delText>
        </w:r>
      </w:del>
      <w:ins w:id="20" w:author="Author">
        <w:r w:rsidR="00E73409">
          <w:rPr>
            <w:rFonts w:ascii="inherit" w:eastAsia="Times New Roman" w:hAnsi="inherit" w:cs="Times New Roman"/>
            <w:color w:val="000000"/>
            <w:sz w:val="24"/>
            <w:szCs w:val="24"/>
            <w:lang w:eastAsia="en-GB"/>
          </w:rPr>
          <w:t>10-30</w:t>
        </w:r>
      </w:ins>
      <w:r w:rsidRPr="00842F1A">
        <w:rPr>
          <w:rFonts w:ascii="inherit" w:eastAsia="Times New Roman" w:hAnsi="inherit" w:cs="Times New Roman"/>
          <w:color w:val="000000"/>
          <w:sz w:val="24"/>
          <w:szCs w:val="24"/>
          <w:lang w:eastAsia="en-GB"/>
        </w:rPr>
        <w:t xml:space="preserve"> %;</w:t>
      </w:r>
    </w:p>
    <w:p w14:paraId="29B73B4D" w14:textId="2AEEBBA4" w:rsidR="000671BF" w:rsidDel="00E73409" w:rsidRDefault="000671BF" w:rsidP="000671BF">
      <w:pPr>
        <w:pStyle w:val="ListParagraph"/>
        <w:numPr>
          <w:ilvl w:val="0"/>
          <w:numId w:val="17"/>
        </w:numPr>
        <w:shd w:val="clear" w:color="auto" w:fill="FFFFFF"/>
        <w:spacing w:before="120" w:after="0" w:line="240" w:lineRule="auto"/>
        <w:ind w:left="720"/>
        <w:jc w:val="both"/>
        <w:rPr>
          <w:del w:id="21" w:author="Author"/>
          <w:rFonts w:ascii="inherit" w:eastAsia="Times New Roman" w:hAnsi="inherit" w:cs="Times New Roman"/>
          <w:color w:val="000000"/>
          <w:sz w:val="24"/>
          <w:szCs w:val="24"/>
          <w:lang w:eastAsia="en-GB"/>
        </w:rPr>
      </w:pPr>
      <w:del w:id="22" w:author="Author">
        <w:r w:rsidRPr="00842F1A" w:rsidDel="00E73409">
          <w:rPr>
            <w:rFonts w:ascii="inherit" w:eastAsia="Times New Roman" w:hAnsi="inherit" w:cs="Times New Roman"/>
            <w:color w:val="000000"/>
            <w:sz w:val="24"/>
            <w:szCs w:val="24"/>
            <w:lang w:eastAsia="en-GB"/>
          </w:rPr>
          <w:delText>a change in frequency stability and active power management capabilities</w:delText>
        </w:r>
        <w:r w:rsidDel="00E73409">
          <w:rPr>
            <w:rFonts w:ascii="inherit" w:eastAsia="Times New Roman" w:hAnsi="inherit" w:cs="Times New Roman"/>
            <w:color w:val="000000"/>
            <w:sz w:val="24"/>
            <w:szCs w:val="24"/>
            <w:lang w:eastAsia="en-GB"/>
          </w:rPr>
          <w:delText xml:space="preserve">, </w:delText>
        </w:r>
        <w:r w:rsidRPr="007F2B1A" w:rsidDel="00E73409">
          <w:rPr>
            <w:rFonts w:ascii="inherit" w:eastAsia="Times New Roman" w:hAnsi="inherit" w:cs="Times New Roman"/>
            <w:color w:val="000000"/>
            <w:sz w:val="24"/>
            <w:szCs w:val="24"/>
            <w:lang w:eastAsia="en-GB"/>
          </w:rPr>
          <w:delText xml:space="preserve">whether this </w:delText>
        </w:r>
        <w:r w:rsidDel="00E73409">
          <w:rPr>
            <w:rFonts w:ascii="inherit" w:eastAsia="Times New Roman" w:hAnsi="inherit" w:cs="Times New Roman"/>
            <w:color w:val="000000"/>
            <w:sz w:val="24"/>
            <w:szCs w:val="24"/>
            <w:lang w:eastAsia="en-GB"/>
          </w:rPr>
          <w:delText>change</w:delText>
        </w:r>
        <w:r w:rsidRPr="007F2B1A" w:rsidDel="00E73409">
          <w:rPr>
            <w:rFonts w:ascii="inherit" w:eastAsia="Times New Roman" w:hAnsi="inherit" w:cs="Times New Roman"/>
            <w:color w:val="000000"/>
            <w:sz w:val="24"/>
            <w:szCs w:val="24"/>
            <w:lang w:eastAsia="en-GB"/>
          </w:rPr>
          <w:delText xml:space="preserve"> results from one mod</w:delText>
        </w:r>
        <w:r w:rsidDel="00E73409">
          <w:rPr>
            <w:rFonts w:ascii="inherit" w:eastAsia="Times New Roman" w:hAnsi="inherit" w:cs="Times New Roman"/>
            <w:color w:val="000000"/>
            <w:sz w:val="24"/>
            <w:szCs w:val="24"/>
            <w:lang w:eastAsia="en-GB"/>
          </w:rPr>
          <w:delText>ernisation</w:delText>
        </w:r>
        <w:r w:rsidRPr="007F2B1A" w:rsidDel="00E73409">
          <w:rPr>
            <w:rFonts w:ascii="inherit" w:eastAsia="Times New Roman" w:hAnsi="inherit" w:cs="Times New Roman"/>
            <w:color w:val="000000"/>
            <w:sz w:val="24"/>
            <w:szCs w:val="24"/>
            <w:lang w:eastAsia="en-GB"/>
          </w:rPr>
          <w:delText xml:space="preserve"> or several successive mod</w:delText>
        </w:r>
        <w:r w:rsidDel="00E73409">
          <w:rPr>
            <w:rFonts w:ascii="inherit" w:eastAsia="Times New Roman" w:hAnsi="inherit" w:cs="Times New Roman"/>
            <w:color w:val="000000"/>
            <w:sz w:val="24"/>
            <w:szCs w:val="24"/>
            <w:lang w:eastAsia="en-GB"/>
          </w:rPr>
          <w:delText>ernisations,</w:delText>
        </w:r>
        <w:r w:rsidRPr="00842F1A" w:rsidDel="00E73409">
          <w:rPr>
            <w:rFonts w:ascii="inherit" w:eastAsia="Times New Roman" w:hAnsi="inherit" w:cs="Times New Roman"/>
            <w:color w:val="000000"/>
            <w:sz w:val="24"/>
            <w:szCs w:val="24"/>
            <w:lang w:eastAsia="en-GB"/>
          </w:rPr>
          <w:delText xml:space="preserve"> </w:delText>
        </w:r>
        <w:r w:rsidDel="00E73409">
          <w:rPr>
            <w:rFonts w:ascii="inherit" w:eastAsia="Times New Roman" w:hAnsi="inherit" w:cs="Times New Roman"/>
            <w:color w:val="000000"/>
            <w:sz w:val="24"/>
            <w:szCs w:val="24"/>
            <w:lang w:eastAsia="en-GB"/>
          </w:rPr>
          <w:delText>of the</w:delText>
        </w:r>
        <w:r w:rsidRPr="00057827" w:rsidDel="00E73409">
          <w:rPr>
            <w:rFonts w:ascii="inherit" w:eastAsia="Times New Roman" w:hAnsi="inherit" w:cs="Times New Roman"/>
            <w:color w:val="000000"/>
            <w:sz w:val="24"/>
            <w:szCs w:val="24"/>
            <w:lang w:eastAsia="en-GB"/>
          </w:rPr>
          <w:delText xml:space="preserve"> </w:delText>
        </w:r>
        <w:r w:rsidRPr="00910649" w:rsidDel="00E73409">
          <w:rPr>
            <w:rFonts w:ascii="inherit" w:eastAsia="Times New Roman" w:hAnsi="inherit" w:cs="Times New Roman"/>
            <w:color w:val="000000"/>
            <w:sz w:val="24"/>
            <w:szCs w:val="24"/>
            <w:lang w:eastAsia="en-GB"/>
          </w:rPr>
          <w:delText>power</w:delText>
        </w:r>
        <w:r w:rsidDel="00E73409">
          <w:rPr>
            <w:rFonts w:ascii="inherit" w:eastAsia="Times New Roman" w:hAnsi="inherit" w:cs="Times New Roman"/>
            <w:color w:val="000000"/>
            <w:sz w:val="24"/>
            <w:szCs w:val="24"/>
            <w:lang w:eastAsia="en-GB"/>
          </w:rPr>
          <w:delText>-</w:delText>
        </w:r>
        <w:r w:rsidRPr="00910649" w:rsidDel="00E73409">
          <w:rPr>
            <w:rFonts w:ascii="inherit" w:eastAsia="Times New Roman" w:hAnsi="inherit" w:cs="Times New Roman"/>
            <w:color w:val="000000"/>
            <w:sz w:val="24"/>
            <w:szCs w:val="24"/>
            <w:lang w:eastAsia="en-GB"/>
          </w:rPr>
          <w:delText>generating module</w:delText>
        </w:r>
        <w:r w:rsidDel="00E73409">
          <w:rPr>
            <w:rFonts w:ascii="inherit" w:eastAsia="Times New Roman" w:hAnsi="inherit" w:cs="Times New Roman"/>
            <w:color w:val="000000"/>
            <w:sz w:val="24"/>
            <w:szCs w:val="24"/>
            <w:lang w:eastAsia="en-GB"/>
          </w:rPr>
          <w:delText>;</w:delText>
        </w:r>
        <w:r w:rsidR="00302E44" w:rsidDel="00E73409">
          <w:rPr>
            <w:rFonts w:ascii="inherit" w:eastAsia="Times New Roman" w:hAnsi="inherit" w:cs="Times New Roman"/>
            <w:color w:val="000000"/>
            <w:sz w:val="24"/>
            <w:szCs w:val="24"/>
            <w:lang w:eastAsia="en-GB"/>
          </w:rPr>
          <w:delText xml:space="preserve"> and</w:delText>
        </w:r>
      </w:del>
    </w:p>
    <w:p w14:paraId="756AC9F8" w14:textId="3C057525"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ins w:id="23" w:author="Author">
        <w:r w:rsidR="00E73409">
          <w:rPr>
            <w:rFonts w:ascii="inherit" w:eastAsia="Times New Roman" w:hAnsi="inherit" w:cs="Times New Roman"/>
            <w:color w:val="000000"/>
            <w:sz w:val="24"/>
            <w:szCs w:val="24"/>
            <w:lang w:eastAsia="en-GB"/>
          </w:rPr>
          <w:t xml:space="preserve"> for the avoidance of doubt, this shall also exclude any change of transformer, modernization of remote control or change of primary energy (e.g. conversion to biomass)</w:t>
        </w:r>
      </w:ins>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79A738D0" w:rsidR="000671BF" w:rsidRDefault="000671BF" w:rsidP="000671BF">
      <w:pPr>
        <w:shd w:val="clear" w:color="auto" w:fill="FFFFFF"/>
        <w:spacing w:before="120" w:after="0" w:line="240" w:lineRule="auto"/>
        <w:jc w:val="both"/>
        <w:rPr>
          <w:ins w:id="24"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661CED7" w14:textId="77777777" w:rsidR="00CC0B39" w:rsidRDefault="00CC0B39" w:rsidP="00CC0B39">
      <w:pPr>
        <w:pStyle w:val="TableParagraph"/>
        <w:rPr>
          <w:ins w:id="25" w:author="Author"/>
          <w:b/>
          <w:bCs/>
        </w:rPr>
      </w:pPr>
    </w:p>
    <w:p w14:paraId="2129B722" w14:textId="01AFF5CB" w:rsidR="00CC0B39" w:rsidRPr="00CC0B39" w:rsidRDefault="00CC0B39" w:rsidP="00CC0B39">
      <w:pPr>
        <w:pStyle w:val="TableParagraph"/>
        <w:jc w:val="both"/>
        <w:rPr>
          <w:ins w:id="26" w:author="Author"/>
          <w:rFonts w:ascii="inherit" w:eastAsia="Times New Roman" w:hAnsi="inherit" w:cs="Times New Roman"/>
          <w:noProof w:val="0"/>
          <w:color w:val="000000"/>
          <w:sz w:val="24"/>
          <w:szCs w:val="24"/>
          <w:lang w:val="en-GB" w:eastAsia="en-GB" w:bidi="ar-SA"/>
        </w:rPr>
      </w:pPr>
      <w:ins w:id="27" w:author="Author">
        <w:r w:rsidRPr="00CC0B39">
          <w:rPr>
            <w:rFonts w:ascii="inherit" w:eastAsia="Times New Roman" w:hAnsi="inherit" w:cs="Times New Roman"/>
            <w:noProof w:val="0"/>
            <w:color w:val="000000"/>
            <w:sz w:val="24"/>
            <w:szCs w:val="24"/>
            <w:lang w:val="en-GB" w:eastAsia="en-GB" w:bidi="ar-SA"/>
          </w:rPr>
          <w:t xml:space="preserve">4.Type EV1 to EV3 V2G </w:t>
        </w:r>
        <w:r w:rsidR="0020416E">
          <w:rPr>
            <w:rFonts w:ascii="inherit" w:eastAsia="Times New Roman" w:hAnsi="inherit" w:cs="Times New Roman"/>
            <w:noProof w:val="0"/>
            <w:color w:val="000000"/>
            <w:sz w:val="24"/>
            <w:szCs w:val="24"/>
            <w:lang w:val="en-GB" w:eastAsia="en-GB" w:bidi="ar-SA"/>
          </w:rPr>
          <w:t>electric vehicle</w:t>
        </w:r>
        <w:r w:rsidRPr="00CC0B39">
          <w:rPr>
            <w:rFonts w:ascii="inherit" w:eastAsia="Times New Roman" w:hAnsi="inherit" w:cs="Times New Roman"/>
            <w:noProof w:val="0"/>
            <w:color w:val="000000"/>
            <w:sz w:val="24"/>
            <w:szCs w:val="24"/>
            <w:lang w:val="en-GB" w:eastAsia="en-GB" w:bidi="ar-SA"/>
          </w:rPr>
          <w:t xml:space="preserve"> and associated </w:t>
        </w:r>
        <w:r w:rsidR="0020416E">
          <w:rPr>
            <w:rFonts w:ascii="inherit" w:eastAsia="Times New Roman" w:hAnsi="inherit" w:cs="Times New Roman"/>
            <w:noProof w:val="0"/>
            <w:color w:val="000000"/>
            <w:sz w:val="24"/>
            <w:szCs w:val="24"/>
            <w:lang w:val="en-GB" w:eastAsia="en-GB" w:bidi="ar-SA"/>
          </w:rPr>
          <w:t>V2G electric vehicle supply equipment</w:t>
        </w:r>
        <w:r w:rsidRPr="00CC0B39">
          <w:rPr>
            <w:rFonts w:ascii="inherit" w:eastAsia="Times New Roman" w:hAnsi="inherit" w:cs="Times New Roman"/>
            <w:noProof w:val="0"/>
            <w:color w:val="000000"/>
            <w:sz w:val="24"/>
            <w:szCs w:val="24"/>
            <w:lang w:val="en-GB" w:eastAsia="en-GB" w:bidi="ar-SA"/>
          </w:rPr>
          <w:t xml:space="preserve"> are not subject to significant modernization</w:t>
        </w:r>
      </w:ins>
    </w:p>
    <w:p w14:paraId="1F3B8A10" w14:textId="77777777" w:rsidR="00CC0B39" w:rsidRDefault="00CC0B39"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73CD703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ins w:id="28" w:author="Author">
        <w:r w:rsidR="00CC0B39">
          <w:rPr>
            <w:rFonts w:ascii="inherit" w:eastAsia="Times New Roman" w:hAnsi="inherit" w:cs="Times New Roman"/>
            <w:color w:val="000000"/>
            <w:sz w:val="24"/>
            <w:szCs w:val="24"/>
            <w:lang w:eastAsia="en-GB"/>
          </w:rPr>
          <w:t xml:space="preserve"> </w:t>
        </w:r>
        <w:r w:rsidR="00CC0B39" w:rsidRPr="00291A66">
          <w:rPr>
            <w:b/>
            <w:bCs/>
          </w:rPr>
          <w:t xml:space="preserve">in the general case, or in paragraph 6 for V2G electric vehicles and </w:t>
        </w:r>
        <w:r w:rsidR="0020416E">
          <w:rPr>
            <w:b/>
            <w:bCs/>
          </w:rPr>
          <w:t xml:space="preserve">associated </w:t>
        </w:r>
        <w:r w:rsidR="00CC0B39" w:rsidRPr="00291A66">
          <w:rPr>
            <w:b/>
            <w:bCs/>
          </w:rPr>
          <w:t>V2G electric supply equipment below 1MW maximum capacity</w:t>
        </w:r>
      </w:ins>
      <w:r w:rsidRPr="00BD0415">
        <w:rPr>
          <w:rFonts w:ascii="inherit" w:eastAsia="Times New Roman" w:hAnsi="inherit" w:cs="Times New Roman"/>
          <w:color w:val="000000"/>
          <w:sz w:val="24"/>
          <w:szCs w:val="24"/>
          <w:lang w:eastAsia="en-GB"/>
        </w:rPr>
        <w:t>.</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2B56A3C8"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1236E72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4ED711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2BBA48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246E0B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60507B7A" w:rsidR="003B7AE9" w:rsidRDefault="00131579" w:rsidP="003B7AE9">
            <w:pPr>
              <w:spacing w:before="120" w:after="0" w:line="240" w:lineRule="auto"/>
              <w:jc w:val="both"/>
              <w:rPr>
                <w:ins w:id="29"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0A9DD2D0" w14:textId="4908B03F" w:rsidR="002346C8" w:rsidRPr="00BD0415" w:rsidRDefault="002346C8" w:rsidP="003B7AE9">
            <w:pPr>
              <w:spacing w:before="120" w:after="0" w:line="240" w:lineRule="auto"/>
              <w:jc w:val="both"/>
              <w:rPr>
                <w:rFonts w:ascii="inherit" w:eastAsia="Times New Roman" w:hAnsi="inherit" w:cs="Times New Roman"/>
                <w:sz w:val="24"/>
                <w:szCs w:val="24"/>
                <w:lang w:eastAsia="en-GB"/>
              </w:rPr>
            </w:pPr>
            <w:ins w:id="30" w:author="Author">
              <w:r>
                <w:rPr>
                  <w:rFonts w:ascii="inherit" w:eastAsia="Times New Roman" w:hAnsi="inherit" w:cs="Times New Roman"/>
                  <w:sz w:val="24"/>
                  <w:szCs w:val="24"/>
                  <w:lang w:eastAsia="en-GB"/>
                </w:rPr>
                <w:t>A smoothing of thresholds shall be considered for units with a maximum capacity very close to a threshold between categories, so as to avoid deterring small capacity increase with a direct change in categories and thus requirements.</w:t>
              </w:r>
            </w:ins>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2CCD740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60E9B31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0089800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51F47F3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2346C8" w:rsidRPr="00BD0415" w14:paraId="62F01D4A" w14:textId="77777777" w:rsidTr="003B7AE9">
        <w:trPr>
          <w:ins w:id="31" w:author="Author"/>
        </w:trPr>
        <w:tc>
          <w:tcPr>
            <w:tcW w:w="0" w:type="auto"/>
            <w:shd w:val="clear" w:color="auto" w:fill="auto"/>
          </w:tcPr>
          <w:p w14:paraId="214FF103" w14:textId="1DB77FDF" w:rsidR="002346C8" w:rsidRPr="00BD0415" w:rsidDel="00131579" w:rsidRDefault="002346C8" w:rsidP="003B7AE9">
            <w:pPr>
              <w:spacing w:before="120" w:after="0" w:line="240" w:lineRule="auto"/>
              <w:jc w:val="both"/>
              <w:rPr>
                <w:ins w:id="32" w:author="Author"/>
                <w:rFonts w:ascii="inherit" w:eastAsia="Times New Roman" w:hAnsi="inherit" w:cs="Times New Roman"/>
                <w:sz w:val="24"/>
                <w:szCs w:val="24"/>
                <w:lang w:eastAsia="en-GB"/>
              </w:rPr>
            </w:pPr>
          </w:p>
        </w:tc>
        <w:tc>
          <w:tcPr>
            <w:tcW w:w="0" w:type="auto"/>
            <w:shd w:val="clear" w:color="auto" w:fill="auto"/>
          </w:tcPr>
          <w:p w14:paraId="12DDD2E4" w14:textId="77777777" w:rsidR="002346C8" w:rsidRDefault="002346C8" w:rsidP="003B7AE9">
            <w:pPr>
              <w:spacing w:before="120" w:after="0" w:line="240" w:lineRule="auto"/>
              <w:jc w:val="both"/>
              <w:rPr>
                <w:ins w:id="33" w:author="Autho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343F6068"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29C1614D"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3EF36CAE"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1B9D13C6"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3304F942"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ins w:id="34" w:author="Author">
        <w:r w:rsidR="00CC0B39" w:rsidRPr="00291A66">
          <w:rPr>
            <w:b/>
            <w:bCs/>
          </w:rPr>
          <w:t>of the individual V2G electric vehicle and associated vehicle supply equipment</w:t>
        </w:r>
        <w:r w:rsidR="00CC0B39" w:rsidRPr="00291A66">
          <w:t xml:space="preserve"> </w:t>
        </w:r>
      </w:ins>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740C4E1F"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ins w:id="35" w:author="Author">
        <w:r w:rsidR="00CC0B39" w:rsidRPr="00CC0B39">
          <w:rPr>
            <w:rFonts w:ascii="inherit" w:eastAsia="Times New Roman" w:hAnsi="inherit" w:cs="Times New Roman"/>
            <w:color w:val="000000"/>
            <w:sz w:val="24"/>
            <w:szCs w:val="24"/>
            <w:lang w:eastAsia="en-GB"/>
          </w:rPr>
          <w:t xml:space="preserve">of the individual V2G electric vehicle and associated vehicle supply equipment </w:t>
        </w:r>
      </w:ins>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ins w:id="36" w:author="Author">
        <w:r w:rsidR="00CC0B39">
          <w:rPr>
            <w:rFonts w:ascii="inherit" w:eastAsia="Times New Roman" w:hAnsi="inherit" w:cs="Times New Roman"/>
            <w:color w:val="000000"/>
            <w:sz w:val="24"/>
            <w:szCs w:val="24"/>
            <w:lang w:eastAsia="en-GB"/>
          </w:rPr>
          <w:t>100</w:t>
        </w:r>
      </w:ins>
      <w:del w:id="37" w:author="Author">
        <w:r w:rsidR="00317CBB" w:rsidDel="00CC0B39">
          <w:rPr>
            <w:rFonts w:ascii="inherit" w:eastAsia="Times New Roman" w:hAnsi="inherit" w:cs="Times New Roman"/>
            <w:color w:val="000000"/>
            <w:sz w:val="24"/>
            <w:szCs w:val="24"/>
            <w:lang w:eastAsia="en-GB"/>
          </w:rPr>
          <w:delText>4</w:delText>
        </w:r>
        <w:r w:rsidDel="00CC0B39">
          <w:rPr>
            <w:rFonts w:ascii="inherit" w:eastAsia="Times New Roman" w:hAnsi="inherit" w:cs="Times New Roman"/>
            <w:color w:val="000000"/>
            <w:sz w:val="24"/>
            <w:szCs w:val="24"/>
            <w:lang w:eastAsia="en-GB"/>
          </w:rPr>
          <w:delText>2</w:delText>
        </w:r>
      </w:del>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796D487D"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ins w:id="38" w:author="Author">
        <w:r w:rsidR="00CC0B39" w:rsidRPr="00291A66">
          <w:rPr>
            <w:b/>
            <w:bCs/>
          </w:rPr>
          <w:t>of the individual V2G electric vehicle and associated vehicle supply equipment</w:t>
        </w:r>
        <w:r w:rsidR="00CC0B39" w:rsidRPr="00291A66">
          <w:t xml:space="preserve"> </w:t>
        </w:r>
      </w:ins>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del w:id="39" w:author="Author">
        <w:r w:rsidR="00317CBB" w:rsidDel="00CC0B39">
          <w:rPr>
            <w:rFonts w:ascii="inherit" w:eastAsia="Times New Roman" w:hAnsi="inherit" w:cs="Times New Roman"/>
            <w:color w:val="000000"/>
            <w:sz w:val="24"/>
            <w:szCs w:val="24"/>
            <w:lang w:eastAsia="en-GB"/>
          </w:rPr>
          <w:delText>4</w:delText>
        </w:r>
        <w:r w:rsidDel="00CC0B39">
          <w:rPr>
            <w:rFonts w:ascii="inherit" w:eastAsia="Times New Roman" w:hAnsi="inherit" w:cs="Times New Roman"/>
            <w:color w:val="000000"/>
            <w:sz w:val="24"/>
            <w:szCs w:val="24"/>
            <w:lang w:eastAsia="en-GB"/>
          </w:rPr>
          <w:delText>2</w:delText>
        </w:r>
      </w:del>
      <w:ins w:id="40" w:author="Author">
        <w:r w:rsidR="00CC0B39">
          <w:rPr>
            <w:rFonts w:ascii="inherit" w:eastAsia="Times New Roman" w:hAnsi="inherit" w:cs="Times New Roman"/>
            <w:color w:val="000000"/>
            <w:sz w:val="24"/>
            <w:szCs w:val="24"/>
            <w:lang w:eastAsia="en-GB"/>
          </w:rPr>
          <w:t>100</w:t>
        </w:r>
      </w:ins>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715F3757"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6CDB0062"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6EA74BD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56F625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3C0CF6C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70CBF0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w:t>
      </w:r>
      <w:del w:id="41" w:author="Author">
        <w:r w:rsidRPr="00286E29" w:rsidDel="00EF78A6">
          <w:rPr>
            <w:rFonts w:ascii="inherit" w:eastAsia="Times New Roman" w:hAnsi="inherit" w:cs="Times New Roman"/>
            <w:color w:val="000000"/>
            <w:sz w:val="24"/>
            <w:szCs w:val="24"/>
            <w:lang w:eastAsia="en-GB"/>
          </w:rPr>
          <w:delText xml:space="preserve">the requirements of this Regulation that apply to pump-storage power-generating modules in pumping operation mode and concern active power, shall result in the same effect as the response of active power generation; </w:delText>
        </w:r>
      </w:del>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2DF1DBA2"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32838E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03CB69A1"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51F7FD1B"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102F7A8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48D17E31"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40832E68"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ins w:id="42" w:author="Author">
              <w:r w:rsidR="00EF78A6">
                <w:rPr>
                  <w:rFonts w:ascii="inherit" w:eastAsia="Times New Roman" w:hAnsi="inherit" w:cs="Times New Roman"/>
                  <w:sz w:val="24"/>
                  <w:szCs w:val="24"/>
                  <w:lang w:eastAsia="en-GB"/>
                </w:rPr>
                <w:t>, submitted to approval by the national regulatory authority</w:t>
              </w:r>
            </w:ins>
            <w:r>
              <w:rPr>
                <w:rFonts w:ascii="inherit" w:eastAsia="Times New Roman" w:hAnsi="inherit" w:cs="Times New Roman"/>
                <w:sz w:val="24"/>
                <w:szCs w:val="24"/>
                <w:lang w:eastAsia="en-GB"/>
              </w:rPr>
              <w:t>.</w:t>
            </w:r>
          </w:p>
        </w:tc>
      </w:tr>
    </w:tbl>
    <w:p w14:paraId="608C5CD3" w14:textId="27E3060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347C58BC"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2164FE7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21F694EB"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0BBBCB19"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1BDA3CAE"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1E56ABDD"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7D6EDF88"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3pt" o:ole="">
                  <v:imagedata r:id="rId14" o:title=""/>
                </v:shape>
                <o:OLEObject Type="Embed" ProgID="PBrush" ShapeID="_x0000_i1025" DrawAspect="Content" ObjectID="_1757162537" r:id="rId15"/>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6" o:title=""/>
                </v:shape>
                <o:OLEObject Type="Embed" ProgID="PBrush" ShapeID="_x0000_i1026" DrawAspect="Content" ObjectID="_1757162538" r:id="rId17"/>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1FC5642A"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72A07460"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del w:id="43" w:author="Author">
              <w:r w:rsidR="00C954F1" w:rsidDel="002E091D">
                <w:rPr>
                  <w:rFonts w:ascii="inherit" w:eastAsia="Times New Roman" w:hAnsi="inherit" w:cs="Times New Roman"/>
                  <w:sz w:val="24"/>
                  <w:szCs w:val="24"/>
                  <w:lang w:eastAsia="en-GB"/>
                </w:rPr>
                <w:delText>P</w:delText>
              </w:r>
              <w:r w:rsidRPr="0009355E" w:rsidDel="002E091D">
                <w:rPr>
                  <w:rFonts w:ascii="inherit" w:eastAsia="Times New Roman" w:hAnsi="inherit" w:cs="Times New Roman"/>
                  <w:sz w:val="24"/>
                  <w:szCs w:val="24"/>
                  <w:lang w:eastAsia="en-GB"/>
                </w:rPr>
                <w:delText>rotection schemes</w:delText>
              </w:r>
              <w:r w:rsidR="00C954F1" w:rsidDel="002E091D">
                <w:rPr>
                  <w:rFonts w:ascii="inherit" w:eastAsia="Times New Roman" w:hAnsi="inherit" w:cs="Times New Roman"/>
                  <w:sz w:val="24"/>
                  <w:szCs w:val="24"/>
                  <w:lang w:eastAsia="en-GB"/>
                </w:rPr>
                <w:delText>,</w:delText>
              </w:r>
              <w:r w:rsidRPr="0009355E" w:rsidDel="002E091D">
                <w:rPr>
                  <w:rFonts w:ascii="inherit" w:eastAsia="Times New Roman" w:hAnsi="inherit" w:cs="Times New Roman"/>
                  <w:sz w:val="24"/>
                  <w:szCs w:val="24"/>
                  <w:lang w:eastAsia="en-GB"/>
                </w:rPr>
                <w:delText xml:space="preserve"> </w:delText>
              </w:r>
              <w:r w:rsidR="00C954F1" w:rsidDel="002E091D">
                <w:rPr>
                  <w:rFonts w:ascii="inherit" w:eastAsia="Times New Roman" w:hAnsi="inherit" w:cs="Times New Roman"/>
                  <w:sz w:val="24"/>
                  <w:szCs w:val="24"/>
                  <w:lang w:eastAsia="en-GB"/>
                </w:rPr>
                <w:delText>other than those specifically referred in paragraph b(iii) above,</w:delText>
              </w:r>
              <w:r w:rsidRPr="0009355E" w:rsidDel="002E091D">
                <w:rPr>
                  <w:rFonts w:ascii="inherit" w:eastAsia="Times New Roman" w:hAnsi="inherit" w:cs="Times New Roman"/>
                  <w:sz w:val="24"/>
                  <w:szCs w:val="24"/>
                  <w:lang w:eastAsia="en-GB"/>
                </w:rPr>
                <w:delText xml:space="preserve"> shall not jeopardise frequency-ride-through performance specified in</w:delText>
              </w:r>
              <w:r w:rsidDel="002E091D">
                <w:rPr>
                  <w:rFonts w:ascii="inherit" w:eastAsia="Times New Roman" w:hAnsi="inherit" w:cs="Times New Roman"/>
                  <w:sz w:val="24"/>
                  <w:szCs w:val="24"/>
                  <w:lang w:eastAsia="en-GB"/>
                </w:rPr>
                <w:delText xml:space="preserve"> paragraph (</w:delText>
              </w:r>
              <w:r w:rsidRPr="0009355E" w:rsidDel="002E091D">
                <w:rPr>
                  <w:rFonts w:ascii="inherit" w:eastAsia="Times New Roman" w:hAnsi="inherit" w:cs="Times New Roman"/>
                  <w:sz w:val="24"/>
                  <w:szCs w:val="24"/>
                  <w:lang w:eastAsia="en-GB"/>
                </w:rPr>
                <w:delText>b</w:delText>
              </w:r>
              <w:r w:rsidDel="002E091D">
                <w:rPr>
                  <w:rFonts w:ascii="inherit" w:eastAsia="Times New Roman" w:hAnsi="inherit" w:cs="Times New Roman"/>
                  <w:sz w:val="24"/>
                  <w:szCs w:val="24"/>
                  <w:lang w:eastAsia="en-GB"/>
                </w:rPr>
                <w:delText>)</w:delText>
              </w:r>
              <w:r w:rsidRPr="0009355E" w:rsidDel="002E091D">
                <w:rPr>
                  <w:rFonts w:ascii="inherit" w:eastAsia="Times New Roman" w:hAnsi="inherit" w:cs="Times New Roman"/>
                  <w:sz w:val="24"/>
                  <w:szCs w:val="24"/>
                  <w:lang w:eastAsia="en-GB"/>
                </w:rPr>
                <w:delText>.</w:delText>
              </w:r>
            </w:del>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BD658" w14:textId="77777777" w:rsidR="002E091D" w:rsidRPr="00B70C9D" w:rsidRDefault="002E091D" w:rsidP="002E091D">
                  <w:pPr>
                    <w:rPr>
                      <w:ins w:id="44" w:author="Author"/>
                      <w:rFonts w:ascii="inherit" w:eastAsia="Times New Roman" w:hAnsi="inherit" w:cs="Times New Roman"/>
                      <w:color w:val="FF0000"/>
                      <w:lang w:eastAsia="en-GB"/>
                    </w:rPr>
                  </w:pPr>
                  <w:ins w:id="45" w:author="Author">
                    <w:r w:rsidRPr="00B70C9D">
                      <w:rPr>
                        <w:rFonts w:ascii="inherit" w:eastAsia="Times New Roman" w:hAnsi="inherit" w:cs="Times New Roman"/>
                        <w:color w:val="FF0000"/>
                        <w:lang w:eastAsia="en-GB"/>
                      </w:rPr>
                      <w:t>Unlimited time period for operation with a frequency deviation exceeding its maximum steady state value (²) means that the time period for operation shall be at least ten times longer than the “time to restore frequency” (*)</w:t>
                    </w:r>
                  </w:ins>
                </w:p>
                <w:p w14:paraId="4D41BD04" w14:textId="77777777" w:rsidR="003B7AE9" w:rsidRDefault="002E091D" w:rsidP="002E091D">
                  <w:pPr>
                    <w:spacing w:before="60" w:after="60" w:line="240" w:lineRule="auto"/>
                    <w:rPr>
                      <w:ins w:id="46" w:author="Author"/>
                      <w:rFonts w:ascii="inherit" w:eastAsia="Times New Roman" w:hAnsi="inherit" w:cs="Times New Roman"/>
                      <w:lang w:eastAsia="en-GB"/>
                    </w:rPr>
                  </w:pPr>
                  <w:ins w:id="47" w:author="Author">
                    <w:r w:rsidRPr="00B70C9D">
                      <w:rPr>
                        <w:rFonts w:ascii="inherit" w:eastAsia="Times New Roman" w:hAnsi="inherit" w:cs="Times New Roman"/>
                        <w:color w:val="FF0000"/>
                        <w:lang w:eastAsia="en-GB"/>
                      </w:rPr>
                      <w:t>² as defined by Commission Regulation (EU) 2017/1485 Annex III)</w:t>
                    </w:r>
                  </w:ins>
                  <w:del w:id="48" w:author="Author">
                    <w:r w:rsidR="003B7AE9" w:rsidRPr="00BD0415" w:rsidDel="002E091D">
                      <w:rPr>
                        <w:rFonts w:ascii="inherit" w:eastAsia="Times New Roman" w:hAnsi="inherit" w:cs="Times New Roman"/>
                        <w:lang w:eastAsia="en-GB"/>
                      </w:rPr>
                      <w:delText>Unlimited</w:delText>
                    </w:r>
                  </w:del>
                </w:p>
                <w:p w14:paraId="7CD1A096" w14:textId="77777777" w:rsidR="0020416E" w:rsidRDefault="0020416E" w:rsidP="002E091D">
                  <w:pPr>
                    <w:spacing w:before="60" w:after="60" w:line="240" w:lineRule="auto"/>
                    <w:rPr>
                      <w:ins w:id="49" w:author="Author"/>
                      <w:rFonts w:ascii="inherit" w:eastAsia="Times New Roman" w:hAnsi="inherit" w:cs="Times New Roman"/>
                      <w:lang w:eastAsia="en-GB"/>
                    </w:rPr>
                  </w:pPr>
                </w:p>
                <w:p w14:paraId="1F4206FB" w14:textId="1A2A4EE1" w:rsidR="0020416E" w:rsidRPr="00BD0415" w:rsidRDefault="0020416E" w:rsidP="002E091D">
                  <w:pPr>
                    <w:spacing w:before="60" w:after="60" w:line="240" w:lineRule="auto"/>
                    <w:rPr>
                      <w:rFonts w:ascii="inherit" w:eastAsia="Times New Roman" w:hAnsi="inherit" w:cs="Times New Roman"/>
                      <w:lang w:eastAsia="en-GB"/>
                    </w:rPr>
                  </w:pPr>
                  <w:ins w:id="50" w:author="Author">
                    <w:r w:rsidRPr="00302B9C">
                      <w:rPr>
                        <w:rFonts w:ascii="inherit" w:eastAsia="Times New Roman" w:hAnsi="inherit" w:cs="Times New Roman"/>
                        <w:color w:val="00B050"/>
                        <w:lang w:eastAsia="en-GB"/>
                      </w:rPr>
                      <w:t xml:space="preserve">* </w:t>
                    </w:r>
                    <w:r>
                      <w:rPr>
                        <w:rFonts w:ascii="inherit" w:eastAsia="Times New Roman" w:hAnsi="inherit" w:cs="Times New Roman"/>
                        <w:color w:val="00B050"/>
                        <w:lang w:eastAsia="en-GB"/>
                      </w:rPr>
                      <w:t>subject to discussions with both the TSO and the NRA on the duration in the</w:t>
                    </w:r>
                    <w:r w:rsidRPr="00302B9C">
                      <w:rPr>
                        <w:rFonts w:ascii="inherit" w:eastAsia="Times New Roman" w:hAnsi="inherit" w:cs="Times New Roman"/>
                        <w:color w:val="00B050"/>
                        <w:lang w:eastAsia="en-GB"/>
                      </w:rPr>
                      <w:t xml:space="preserve"> extreme limits of this range</w:t>
                    </w:r>
                    <w:r>
                      <w:rPr>
                        <w:rFonts w:ascii="inherit" w:eastAsia="Times New Roman" w:hAnsi="inherit" w:cs="Times New Roman"/>
                        <w:color w:val="00B050"/>
                        <w:lang w:eastAsia="en-GB"/>
                      </w:rPr>
                      <w:t>.</w:t>
                    </w:r>
                  </w:ins>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C6297A" w14:textId="77777777" w:rsidR="002E091D" w:rsidRPr="00B70C9D" w:rsidRDefault="002E091D" w:rsidP="002E091D">
                  <w:pPr>
                    <w:rPr>
                      <w:ins w:id="51" w:author="Author"/>
                      <w:rFonts w:ascii="inherit" w:eastAsia="Times New Roman" w:hAnsi="inherit" w:cs="Times New Roman"/>
                      <w:color w:val="FF0000"/>
                      <w:lang w:eastAsia="en-GB"/>
                    </w:rPr>
                  </w:pPr>
                  <w:ins w:id="52" w:author="Author">
                    <w:r w:rsidRPr="00B70C9D">
                      <w:rPr>
                        <w:rFonts w:ascii="inherit" w:eastAsia="Times New Roman" w:hAnsi="inherit" w:cs="Times New Roman"/>
                        <w:color w:val="FF0000"/>
                        <w:lang w:eastAsia="en-GB"/>
                      </w:rPr>
                      <w:t>Unlimited time period for operation with a frequency deviation exceeding its maximum steady state value (²) means that the time period for operation shall be at least ten times longer than the “time to restore frequency” (*)</w:t>
                    </w:r>
                  </w:ins>
                </w:p>
                <w:p w14:paraId="3CE2F0A2" w14:textId="7D3216F7" w:rsidR="00CA0669" w:rsidRPr="00BD0415" w:rsidRDefault="002E091D" w:rsidP="002E091D">
                  <w:pPr>
                    <w:spacing w:before="60" w:after="60" w:line="240" w:lineRule="auto"/>
                    <w:rPr>
                      <w:rFonts w:ascii="inherit" w:eastAsia="Times New Roman" w:hAnsi="inherit" w:cs="Times New Roman"/>
                      <w:lang w:eastAsia="en-GB"/>
                    </w:rPr>
                  </w:pPr>
                  <w:ins w:id="53" w:author="Author">
                    <w:r w:rsidRPr="00B70C9D">
                      <w:rPr>
                        <w:rFonts w:ascii="inherit" w:eastAsia="Times New Roman" w:hAnsi="inherit" w:cs="Times New Roman"/>
                        <w:color w:val="FF0000"/>
                        <w:lang w:eastAsia="en-GB"/>
                      </w:rPr>
                      <w:t>² as defined by Commission Regulation (EU) 2017/1485 Annex III)</w:t>
                    </w:r>
                  </w:ins>
                  <w:del w:id="54" w:author="Author">
                    <w:r w:rsidR="00CA0669" w:rsidRPr="00BD0415" w:rsidDel="002E091D">
                      <w:rPr>
                        <w:rFonts w:ascii="inherit" w:eastAsia="Times New Roman" w:hAnsi="inherit" w:cs="Times New Roman"/>
                        <w:lang w:eastAsia="en-GB"/>
                      </w:rPr>
                      <w:delText>Unlimited</w:delText>
                    </w:r>
                  </w:del>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2EFA5D40"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55D8319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61F484A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7C916649"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710DEF22"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3E9BEBD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7EB3F7D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5936DCCC"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28C1703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FFB2D0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01FC063F"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073694">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3C884D0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540074A4"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46A9394" w14:textId="77777777" w:rsidR="002E091D" w:rsidRPr="00B70C9D" w:rsidRDefault="002E091D" w:rsidP="002E091D">
                  <w:pPr>
                    <w:rPr>
                      <w:ins w:id="55" w:author="Author"/>
                      <w:rFonts w:ascii="inherit" w:eastAsia="Times New Roman" w:hAnsi="inherit" w:cs="Times New Roman"/>
                      <w:color w:val="FF0000"/>
                      <w:lang w:eastAsia="en-GB"/>
                    </w:rPr>
                  </w:pPr>
                  <w:ins w:id="56" w:author="Author">
                    <w:r w:rsidRPr="00B70C9D">
                      <w:rPr>
                        <w:rFonts w:ascii="inherit" w:eastAsia="Times New Roman" w:hAnsi="inherit" w:cs="Times New Roman"/>
                        <w:color w:val="FF0000"/>
                        <w:lang w:eastAsia="en-GB"/>
                      </w:rPr>
                      <w:t>Unlimited time period for operation with a frequency deviation exceeding its maximum steady state value (²) means that the time period for operation shall be at least ten times longer than the “time to restore frequency” (*)</w:t>
                    </w:r>
                  </w:ins>
                </w:p>
                <w:p w14:paraId="0F376341" w14:textId="67AC7F3D" w:rsidR="00CA0669" w:rsidRPr="00BD0415" w:rsidRDefault="002E091D" w:rsidP="002E091D">
                  <w:pPr>
                    <w:spacing w:before="60" w:after="60" w:line="240" w:lineRule="auto"/>
                    <w:rPr>
                      <w:rFonts w:ascii="inherit" w:eastAsia="Times New Roman" w:hAnsi="inherit" w:cs="Times New Roman"/>
                      <w:lang w:eastAsia="en-GB"/>
                    </w:rPr>
                  </w:pPr>
                  <w:ins w:id="57" w:author="Author">
                    <w:r w:rsidRPr="00B70C9D">
                      <w:rPr>
                        <w:rFonts w:ascii="inherit" w:eastAsia="Times New Roman" w:hAnsi="inherit" w:cs="Times New Roman"/>
                        <w:color w:val="FF0000"/>
                        <w:lang w:eastAsia="en-GB"/>
                      </w:rPr>
                      <w:t>² as defined by Commission Regulation (EU) 2017/1485 Annex III)</w:t>
                    </w:r>
                  </w:ins>
                  <w:del w:id="58" w:author="Author">
                    <w:r w:rsidR="00CA0669" w:rsidRPr="00BD0415" w:rsidDel="002E091D">
                      <w:rPr>
                        <w:rFonts w:ascii="inherit" w:eastAsia="Times New Roman" w:hAnsi="inherit" w:cs="Times New Roman"/>
                        <w:lang w:eastAsia="en-GB"/>
                      </w:rPr>
                      <w:delText>Unlimited</w:delText>
                    </w:r>
                  </w:del>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4EAF8D" w14:textId="77777777" w:rsidR="002E091D" w:rsidRPr="00B70C9D" w:rsidRDefault="002E091D" w:rsidP="002E091D">
                  <w:pPr>
                    <w:rPr>
                      <w:ins w:id="59" w:author="Author"/>
                      <w:rFonts w:ascii="inherit" w:eastAsia="Times New Roman" w:hAnsi="inherit" w:cs="Times New Roman"/>
                      <w:color w:val="FF0000"/>
                      <w:lang w:eastAsia="en-GB"/>
                    </w:rPr>
                  </w:pPr>
                  <w:ins w:id="60" w:author="Author">
                    <w:r w:rsidRPr="00B70C9D">
                      <w:rPr>
                        <w:rFonts w:ascii="inherit" w:eastAsia="Times New Roman" w:hAnsi="inherit" w:cs="Times New Roman"/>
                        <w:color w:val="FF0000"/>
                        <w:lang w:eastAsia="en-GB"/>
                      </w:rPr>
                      <w:t>Unlimited time period for operation with a frequency deviation exceeding its maximum steady state value (²) means that the time period for operation shall be at least ten times longer than the “time to restore frequency” (*)</w:t>
                    </w:r>
                  </w:ins>
                </w:p>
                <w:p w14:paraId="762DB1AE" w14:textId="77777777" w:rsidR="00CA0669" w:rsidRDefault="002E091D" w:rsidP="002E091D">
                  <w:pPr>
                    <w:spacing w:before="60" w:after="60" w:line="240" w:lineRule="auto"/>
                    <w:rPr>
                      <w:ins w:id="61" w:author="Author"/>
                      <w:rFonts w:ascii="inherit" w:eastAsia="Times New Roman" w:hAnsi="inherit" w:cs="Times New Roman"/>
                      <w:lang w:eastAsia="en-GB"/>
                    </w:rPr>
                  </w:pPr>
                  <w:ins w:id="62" w:author="Author">
                    <w:r w:rsidRPr="00B70C9D">
                      <w:rPr>
                        <w:rFonts w:ascii="inherit" w:eastAsia="Times New Roman" w:hAnsi="inherit" w:cs="Times New Roman"/>
                        <w:color w:val="FF0000"/>
                        <w:lang w:eastAsia="en-GB"/>
                      </w:rPr>
                      <w:t>² as defined by Commission Regulation (EU) 2017/1485 Annex III)</w:t>
                    </w:r>
                  </w:ins>
                  <w:del w:id="63" w:author="Author">
                    <w:r w:rsidR="00CA0669" w:rsidRPr="00BD0415" w:rsidDel="002E091D">
                      <w:rPr>
                        <w:rFonts w:ascii="inherit" w:eastAsia="Times New Roman" w:hAnsi="inherit" w:cs="Times New Roman"/>
                        <w:lang w:eastAsia="en-GB"/>
                      </w:rPr>
                      <w:delText>Unlimited</w:delText>
                    </w:r>
                  </w:del>
                </w:p>
                <w:p w14:paraId="7662F81C" w14:textId="77777777" w:rsidR="00CC0B39" w:rsidRDefault="00CC0B39" w:rsidP="002E091D">
                  <w:pPr>
                    <w:spacing w:before="60" w:after="60" w:line="240" w:lineRule="auto"/>
                    <w:rPr>
                      <w:ins w:id="64" w:author="Author"/>
                      <w:rFonts w:ascii="inherit" w:eastAsia="Times New Roman" w:hAnsi="inherit" w:cs="Times New Roman"/>
                      <w:lang w:eastAsia="en-GB"/>
                    </w:rPr>
                  </w:pPr>
                </w:p>
                <w:p w14:paraId="567DB6D3" w14:textId="435AE74A" w:rsidR="00CC0B39" w:rsidRPr="00BD0415" w:rsidRDefault="00CC0B39" w:rsidP="002E091D">
                  <w:pPr>
                    <w:spacing w:before="60" w:after="60" w:line="240" w:lineRule="auto"/>
                    <w:rPr>
                      <w:rFonts w:ascii="inherit" w:eastAsia="Times New Roman" w:hAnsi="inherit" w:cs="Times New Roman"/>
                      <w:lang w:eastAsia="en-GB"/>
                    </w:rPr>
                  </w:pP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308799A9"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CC0B39">
        <w:tc>
          <w:tcPr>
            <w:tcW w:w="233" w:type="pct"/>
            <w:shd w:val="clear" w:color="auto" w:fill="auto"/>
          </w:tcPr>
          <w:p w14:paraId="21C9FDA1" w14:textId="0B1A2703" w:rsidR="003F71B1" w:rsidRPr="00BD0415" w:rsidRDefault="003F71B1" w:rsidP="00914118">
            <w:pPr>
              <w:spacing w:before="120" w:after="0" w:line="240" w:lineRule="auto"/>
              <w:jc w:val="both"/>
              <w:rPr>
                <w:rFonts w:ascii="inherit" w:eastAsia="Times New Roman" w:hAnsi="inherit" w:cs="Times New Roman"/>
                <w:sz w:val="24"/>
                <w:szCs w:val="24"/>
                <w:lang w:eastAsia="en-GB"/>
              </w:rPr>
            </w:pPr>
            <w:del w:id="65" w:author="Author">
              <w:r w:rsidRPr="00BD0415" w:rsidDel="002E091D">
                <w:rPr>
                  <w:rFonts w:ascii="inherit" w:eastAsia="Times New Roman" w:hAnsi="inherit" w:cs="Times New Roman"/>
                  <w:sz w:val="24"/>
                  <w:szCs w:val="24"/>
                  <w:lang w:eastAsia="en-GB"/>
                </w:rPr>
                <w:delText>(</w:delText>
              </w:r>
              <w:r w:rsidDel="002E091D">
                <w:rPr>
                  <w:rFonts w:ascii="inherit" w:eastAsia="Times New Roman" w:hAnsi="inherit" w:cs="Times New Roman"/>
                  <w:sz w:val="24"/>
                  <w:szCs w:val="24"/>
                  <w:lang w:eastAsia="en-GB"/>
                </w:rPr>
                <w:delText>d</w:delText>
              </w:r>
              <w:r w:rsidRPr="00BD0415" w:rsidDel="002E091D">
                <w:rPr>
                  <w:rFonts w:ascii="inherit" w:eastAsia="Times New Roman" w:hAnsi="inherit" w:cs="Times New Roman"/>
                  <w:sz w:val="24"/>
                  <w:szCs w:val="24"/>
                  <w:lang w:eastAsia="en-GB"/>
                </w:rPr>
                <w:delText>)</w:delText>
              </w:r>
            </w:del>
          </w:p>
        </w:tc>
        <w:tc>
          <w:tcPr>
            <w:tcW w:w="4767" w:type="pct"/>
            <w:shd w:val="clear" w:color="auto" w:fill="auto"/>
          </w:tcPr>
          <w:p w14:paraId="5D13CD12" w14:textId="4BFC0661" w:rsidR="003F71B1" w:rsidRPr="00BD0415" w:rsidRDefault="003F71B1" w:rsidP="00EC4751">
            <w:pPr>
              <w:spacing w:before="120" w:after="0" w:line="240" w:lineRule="auto"/>
              <w:jc w:val="both"/>
              <w:rPr>
                <w:rFonts w:ascii="inherit" w:eastAsia="Times New Roman" w:hAnsi="inherit" w:cs="Times New Roman"/>
                <w:sz w:val="24"/>
                <w:szCs w:val="24"/>
                <w:lang w:eastAsia="en-GB"/>
              </w:rPr>
            </w:pPr>
            <w:del w:id="66" w:author="Author">
              <w:r w:rsidRPr="00BD0415" w:rsidDel="002E091D">
                <w:rPr>
                  <w:rFonts w:ascii="inherit" w:eastAsia="Times New Roman" w:hAnsi="inherit" w:cs="Times New Roman"/>
                  <w:sz w:val="24"/>
                  <w:szCs w:val="24"/>
                  <w:lang w:eastAsia="en-GB"/>
                </w:rPr>
                <w:delText xml:space="preserve">the power-generating module shall be capable of </w:delText>
              </w:r>
              <w:r w:rsidDel="002E091D">
                <w:rPr>
                  <w:rFonts w:ascii="inherit" w:eastAsia="Times New Roman" w:hAnsi="inherit" w:cs="Times New Roman"/>
                  <w:sz w:val="24"/>
                  <w:szCs w:val="24"/>
                  <w:lang w:eastAsia="en-GB"/>
                </w:rPr>
                <w:delText>remaining</w:delText>
              </w:r>
              <w:r w:rsidRPr="00BD0415" w:rsidDel="002E091D">
                <w:rPr>
                  <w:rFonts w:ascii="inherit" w:eastAsia="Times New Roman" w:hAnsi="inherit" w:cs="Times New Roman"/>
                  <w:sz w:val="24"/>
                  <w:szCs w:val="24"/>
                  <w:lang w:eastAsia="en-GB"/>
                </w:rPr>
                <w:delText xml:space="preserve"> connected to the network and operate</w:delText>
              </w:r>
              <w:r w:rsidDel="002E091D">
                <w:rPr>
                  <w:rFonts w:ascii="inherit" w:eastAsia="Times New Roman" w:hAnsi="inherit" w:cs="Times New Roman"/>
                  <w:sz w:val="24"/>
                  <w:szCs w:val="24"/>
                  <w:lang w:eastAsia="en-GB"/>
                </w:rPr>
                <w:delText xml:space="preserve"> </w:delText>
              </w:r>
              <w:r w:rsidR="004B517C" w:rsidDel="002E091D">
                <w:rPr>
                  <w:rFonts w:ascii="inherit" w:eastAsia="Times New Roman" w:hAnsi="inherit" w:cs="Times New Roman"/>
                  <w:sz w:val="24"/>
                  <w:szCs w:val="24"/>
                  <w:lang w:eastAsia="en-GB"/>
                </w:rPr>
                <w:delText>at the frequency between 5</w:delText>
              </w:r>
              <w:r w:rsidR="00CF67D8" w:rsidDel="002E091D">
                <w:rPr>
                  <w:rFonts w:ascii="inherit" w:eastAsia="Times New Roman" w:hAnsi="inherit" w:cs="Times New Roman"/>
                  <w:sz w:val="24"/>
                  <w:szCs w:val="24"/>
                  <w:lang w:eastAsia="en-GB"/>
                </w:rPr>
                <w:delText>1.5</w:delText>
              </w:r>
              <w:r w:rsidR="00822B61" w:rsidDel="002E091D">
                <w:rPr>
                  <w:rFonts w:ascii="inherit" w:eastAsia="Times New Roman" w:hAnsi="inherit" w:cs="Times New Roman"/>
                  <w:sz w:val="24"/>
                  <w:szCs w:val="24"/>
                  <w:lang w:eastAsia="en-GB"/>
                </w:rPr>
                <w:delText xml:space="preserve"> Hz – </w:delText>
              </w:r>
              <w:r w:rsidR="00CF67D8" w:rsidDel="002E091D">
                <w:rPr>
                  <w:rFonts w:ascii="inherit" w:eastAsia="Times New Roman" w:hAnsi="inherit" w:cs="Times New Roman"/>
                  <w:sz w:val="24"/>
                  <w:szCs w:val="24"/>
                  <w:lang w:eastAsia="en-GB"/>
                </w:rPr>
                <w:delText>52.5</w:delText>
              </w:r>
              <w:r w:rsidR="00822B61" w:rsidDel="002E091D">
                <w:rPr>
                  <w:rFonts w:ascii="inherit" w:eastAsia="Times New Roman" w:hAnsi="inherit" w:cs="Times New Roman"/>
                  <w:sz w:val="24"/>
                  <w:szCs w:val="24"/>
                  <w:lang w:eastAsia="en-GB"/>
                </w:rPr>
                <w:delText xml:space="preserve"> Hz</w:delText>
              </w:r>
              <w:r w:rsidR="00EC4751" w:rsidDel="002E091D">
                <w:rPr>
                  <w:rFonts w:ascii="inherit" w:eastAsia="Times New Roman" w:hAnsi="inherit" w:cs="Times New Roman"/>
                  <w:sz w:val="24"/>
                  <w:szCs w:val="24"/>
                  <w:lang w:eastAsia="en-GB"/>
                </w:rPr>
                <w:delText xml:space="preserve"> for 10 seconds.</w:delText>
              </w:r>
            </w:del>
          </w:p>
        </w:tc>
      </w:tr>
    </w:tbl>
    <w:p w14:paraId="74E77E84" w14:textId="5D1EB951"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7EB838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E809ECC"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039A1E3C" w:rsidR="00EC5D21" w:rsidDel="000D0099" w:rsidRDefault="003B7AE9" w:rsidP="00EC5D21">
            <w:pPr>
              <w:spacing w:before="120" w:after="0" w:line="240" w:lineRule="auto"/>
              <w:jc w:val="both"/>
              <w:rPr>
                <w:del w:id="67" w:author="Author"/>
                <w:rFonts w:ascii="inherit" w:eastAsia="Times New Roman" w:hAnsi="inherit" w:cs="Times New Roman"/>
                <w:sz w:val="24"/>
                <w:szCs w:val="24"/>
                <w:lang w:eastAsia="en-GB"/>
              </w:rPr>
            </w:pPr>
            <w:del w:id="68" w:author="Author">
              <w:r w:rsidRPr="00BD0415" w:rsidDel="000D0099">
                <w:rPr>
                  <w:rFonts w:ascii="inherit" w:eastAsia="Times New Roman" w:hAnsi="inherit" w:cs="Times New Roman"/>
                  <w:sz w:val="24"/>
                  <w:szCs w:val="24"/>
                  <w:lang w:eastAsia="en-GB"/>
                </w:rPr>
                <w:delText>the power-generating module shall be capable of operating stably during LFSM-O operation. When LFSM-O is active, the LFSM-O setpoint will prevail over any other active power setpoints</w:delText>
              </w:r>
              <w:r w:rsidR="001F4F43" w:rsidDel="000D0099">
                <w:rPr>
                  <w:rFonts w:ascii="inherit" w:eastAsia="Times New Roman" w:hAnsi="inherit" w:cs="Times New Roman"/>
                  <w:sz w:val="24"/>
                  <w:szCs w:val="24"/>
                  <w:lang w:eastAsia="en-GB"/>
                </w:rPr>
                <w:delText xml:space="preserve"> </w:delText>
              </w:r>
              <w:r w:rsidR="001F4F43" w:rsidRPr="008438FE" w:rsidDel="000D0099">
                <w:rPr>
                  <w:rFonts w:ascii="inherit" w:eastAsia="Times New Roman" w:hAnsi="inherit" w:cs="Times New Roman"/>
                  <w:sz w:val="24"/>
                  <w:szCs w:val="24"/>
                  <w:lang w:eastAsia="en-GB"/>
                </w:rPr>
                <w:delText xml:space="preserve">which would result in an increase of power above the LFSM-O setpoint. The power generating module shall be able to receive and react on an external signal allowing the relevant system operator to block active power LFSM-O </w:delText>
              </w:r>
              <w:r w:rsidR="00282E33" w:rsidDel="000D0099">
                <w:rPr>
                  <w:rFonts w:ascii="inherit" w:eastAsia="Times New Roman" w:hAnsi="inherit" w:cs="Times New Roman"/>
                  <w:sz w:val="24"/>
                  <w:szCs w:val="24"/>
                  <w:lang w:eastAsia="en-GB"/>
                </w:rPr>
                <w:delText>mode</w:delText>
              </w:r>
              <w:r w:rsidR="001F4F43" w:rsidRPr="008438FE" w:rsidDel="000D0099">
                <w:rPr>
                  <w:rFonts w:ascii="inherit" w:eastAsia="Times New Roman" w:hAnsi="inherit" w:cs="Times New Roman"/>
                  <w:sz w:val="24"/>
                  <w:szCs w:val="24"/>
                  <w:lang w:eastAsia="en-GB"/>
                </w:rPr>
                <w:delText xml:space="preserve"> in real-time. The TSO in coordination with the RSO shall define the framework conditions for the use of this function</w:delText>
              </w:r>
              <w:r w:rsidRPr="00BD0415" w:rsidDel="000D0099">
                <w:rPr>
                  <w:rFonts w:ascii="inherit" w:eastAsia="Times New Roman" w:hAnsi="inherit" w:cs="Times New Roman"/>
                  <w:sz w:val="24"/>
                  <w:szCs w:val="24"/>
                  <w:lang w:eastAsia="en-GB"/>
                </w:rPr>
                <w:delText>.</w:delText>
              </w:r>
            </w:del>
          </w:p>
          <w:p w14:paraId="7C5D7F10" w14:textId="7758A896" w:rsidR="00F144D1" w:rsidRPr="00867DB5" w:rsidDel="000D0099" w:rsidRDefault="00F144D1" w:rsidP="000D0099">
            <w:pPr>
              <w:spacing w:before="120" w:after="0" w:line="240" w:lineRule="auto"/>
              <w:jc w:val="both"/>
              <w:rPr>
                <w:del w:id="69" w:author="Author"/>
                <w:rFonts w:ascii="inherit" w:eastAsia="Times New Roman" w:hAnsi="inherit" w:cs="Times New Roman"/>
                <w:sz w:val="24"/>
                <w:szCs w:val="24"/>
                <w:lang w:eastAsia="en-GB"/>
              </w:rPr>
            </w:pPr>
            <w:del w:id="70" w:author="Author">
              <w:r w:rsidRPr="00867DB5" w:rsidDel="000D0099">
                <w:rPr>
                  <w:rFonts w:ascii="inherit" w:eastAsia="Times New Roman" w:hAnsi="inherit" w:cs="Times New Roman"/>
                  <w:sz w:val="24"/>
                  <w:szCs w:val="24"/>
                  <w:lang w:eastAsia="en-GB"/>
                </w:rPr>
                <w:delText>The response time</w:delText>
              </w:r>
              <w:r w:rsidR="001370DA" w:rsidDel="000D0099">
                <w:rPr>
                  <w:rFonts w:ascii="inherit" w:eastAsia="Times New Roman" w:hAnsi="inherit" w:cs="Times New Roman"/>
                  <w:sz w:val="24"/>
                  <w:szCs w:val="24"/>
                  <w:lang w:eastAsia="en-GB"/>
                </w:rPr>
                <w:delText>,</w:delText>
              </w:r>
              <w:r w:rsidRPr="00867DB5" w:rsidDel="000D0099">
                <w:rPr>
                  <w:rFonts w:ascii="inherit" w:eastAsia="Times New Roman" w:hAnsi="inherit" w:cs="Times New Roman"/>
                  <w:sz w:val="24"/>
                  <w:szCs w:val="24"/>
                  <w:lang w:eastAsia="en-GB"/>
                </w:rPr>
                <w:delText xml:space="preserve"> T</w:delText>
              </w:r>
              <w:r w:rsidRPr="007C3CF4" w:rsidDel="000D0099">
                <w:rPr>
                  <w:rFonts w:ascii="inherit" w:eastAsia="Times New Roman" w:hAnsi="inherit" w:cs="Times New Roman"/>
                  <w:sz w:val="24"/>
                  <w:szCs w:val="24"/>
                  <w:vertAlign w:val="subscript"/>
                  <w:lang w:eastAsia="en-GB"/>
                </w:rPr>
                <w:delText>resp</w:delText>
              </w:r>
              <w:r w:rsidRPr="00867DB5" w:rsidDel="000D0099">
                <w:rPr>
                  <w:rFonts w:ascii="inherit" w:eastAsia="Times New Roman" w:hAnsi="inherit" w:cs="Times New Roman"/>
                  <w:sz w:val="24"/>
                  <w:szCs w:val="24"/>
                  <w:lang w:eastAsia="en-GB"/>
                </w:rPr>
                <w:delText xml:space="preserve"> </w:delText>
              </w:r>
              <w:r w:rsidR="001370DA" w:rsidDel="000D0099">
                <w:rPr>
                  <w:rFonts w:ascii="inherit" w:eastAsia="Times New Roman" w:hAnsi="inherit" w:cs="Times New Roman"/>
                  <w:sz w:val="24"/>
                  <w:szCs w:val="24"/>
                  <w:lang w:eastAsia="en-GB"/>
                </w:rPr>
                <w:delText xml:space="preserve">in </w:delText>
              </w:r>
              <w:r w:rsidRPr="00867DB5" w:rsidDel="000D0099">
                <w:rPr>
                  <w:rFonts w:ascii="inherit" w:eastAsia="Times New Roman" w:hAnsi="inherit" w:cs="Times New Roman"/>
                  <w:sz w:val="24"/>
                  <w:szCs w:val="24"/>
                  <w:lang w:eastAsia="en-GB"/>
                </w:rPr>
                <w:delText>Figure XX</w:delText>
              </w:r>
              <w:r w:rsidR="001370DA" w:rsidDel="000D0099">
                <w:rPr>
                  <w:rFonts w:ascii="inherit" w:eastAsia="Times New Roman" w:hAnsi="inherit" w:cs="Times New Roman"/>
                  <w:sz w:val="24"/>
                  <w:szCs w:val="24"/>
                  <w:lang w:eastAsia="en-GB"/>
                </w:rPr>
                <w:delText>,</w:delText>
              </w:r>
              <w:r w:rsidRPr="00867DB5" w:rsidDel="000D0099">
                <w:rPr>
                  <w:rFonts w:ascii="inherit" w:eastAsia="Times New Roman" w:hAnsi="inherit" w:cs="Times New Roman"/>
                  <w:sz w:val="24"/>
                  <w:szCs w:val="24"/>
                  <w:lang w:eastAsia="en-GB"/>
                </w:rPr>
                <w:delText xml:space="preserve"> for active power decrease in case of increasing frequency, shall be as fast a technically feasible and as described below: </w:delText>
              </w:r>
            </w:del>
          </w:p>
          <w:p w14:paraId="29E072FD" w14:textId="27627937" w:rsidR="00F144D1" w:rsidRPr="00867DB5" w:rsidDel="000D0099" w:rsidRDefault="00B445DB" w:rsidP="000D0099">
            <w:pPr>
              <w:spacing w:before="120" w:after="0" w:line="240" w:lineRule="auto"/>
              <w:jc w:val="both"/>
              <w:rPr>
                <w:del w:id="71" w:author="Author"/>
                <w:rFonts w:ascii="inherit" w:eastAsia="Times New Roman" w:hAnsi="inherit" w:cs="Times New Roman"/>
                <w:sz w:val="24"/>
                <w:szCs w:val="24"/>
                <w:lang w:eastAsia="en-GB"/>
              </w:rPr>
            </w:pPr>
            <w:del w:id="72" w:author="Author">
              <w:r w:rsidDel="000D0099">
                <w:rPr>
                  <w:rFonts w:ascii="inherit" w:eastAsia="Times New Roman" w:hAnsi="inherit" w:cs="Times New Roman"/>
                  <w:sz w:val="24"/>
                  <w:szCs w:val="24"/>
                  <w:lang w:eastAsia="en-GB"/>
                </w:rPr>
                <w:delText>(i)</w:delText>
              </w:r>
              <w:r w:rsidR="00F144D1" w:rsidRPr="00867DB5" w:rsidDel="000D0099">
                <w:rPr>
                  <w:rFonts w:ascii="inherit" w:eastAsia="Times New Roman" w:hAnsi="inherit" w:cs="Times New Roman"/>
                  <w:sz w:val="24"/>
                  <w:szCs w:val="24"/>
                  <w:lang w:eastAsia="en-GB"/>
                </w:rPr>
                <w:delText>—</w:delText>
              </w:r>
              <w:r w:rsidR="00F144D1" w:rsidRPr="00867DB5" w:rsidDel="000D0099">
                <w:rPr>
                  <w:rFonts w:ascii="inherit" w:eastAsia="Times New Roman" w:hAnsi="inherit" w:cs="Times New Roman"/>
                  <w:sz w:val="24"/>
                  <w:szCs w:val="24"/>
                  <w:lang w:eastAsia="en-GB"/>
                </w:rPr>
                <w:tab/>
                <w:delText xml:space="preserve">for </w:delText>
              </w:r>
              <w:r w:rsidR="00F144D1" w:rsidDel="000D0099">
                <w:rPr>
                  <w:rFonts w:ascii="inherit" w:eastAsia="Times New Roman" w:hAnsi="inherit" w:cs="Times New Roman"/>
                  <w:sz w:val="24"/>
                  <w:szCs w:val="24"/>
                  <w:lang w:eastAsia="en-GB"/>
                </w:rPr>
                <w:delText>synchronous power-generating module</w:delText>
              </w:r>
              <w:r w:rsidR="00F144D1" w:rsidRPr="00867DB5" w:rsidDel="000D0099">
                <w:rPr>
                  <w:rFonts w:ascii="inherit" w:eastAsia="Times New Roman" w:hAnsi="inherit" w:cs="Times New Roman"/>
                  <w:sz w:val="24"/>
                  <w:szCs w:val="24"/>
                  <w:lang w:eastAsia="en-GB"/>
                </w:rPr>
                <w:delText xml:space="preserve">: less or equal to 8 seconds for an active power setpoint change of 45% maximum power. </w:delText>
              </w:r>
            </w:del>
          </w:p>
          <w:p w14:paraId="22A81639" w14:textId="1AFDCC0A" w:rsidR="00F144D1" w:rsidDel="000D0099" w:rsidRDefault="00B445DB" w:rsidP="000D0099">
            <w:pPr>
              <w:spacing w:before="120" w:after="0" w:line="240" w:lineRule="auto"/>
              <w:jc w:val="both"/>
              <w:rPr>
                <w:del w:id="73" w:author="Author"/>
                <w:rFonts w:ascii="inherit" w:eastAsia="Times New Roman" w:hAnsi="inherit" w:cs="Times New Roman"/>
                <w:sz w:val="24"/>
                <w:szCs w:val="24"/>
                <w:lang w:eastAsia="en-GB"/>
              </w:rPr>
            </w:pPr>
            <w:del w:id="74" w:author="Author">
              <w:r w:rsidDel="000D0099">
                <w:rPr>
                  <w:rFonts w:ascii="inherit" w:eastAsia="Times New Roman" w:hAnsi="inherit" w:cs="Times New Roman"/>
                  <w:sz w:val="24"/>
                  <w:szCs w:val="24"/>
                  <w:lang w:eastAsia="en-GB"/>
                </w:rPr>
                <w:delText>(ii)</w:delText>
              </w:r>
              <w:r w:rsidR="00F144D1" w:rsidRPr="00867DB5" w:rsidDel="000D0099">
                <w:rPr>
                  <w:rFonts w:ascii="inherit" w:eastAsia="Times New Roman" w:hAnsi="inherit" w:cs="Times New Roman"/>
                  <w:sz w:val="24"/>
                  <w:szCs w:val="24"/>
                  <w:lang w:eastAsia="en-GB"/>
                </w:rPr>
                <w:delText>—</w:delText>
              </w:r>
              <w:r w:rsidR="00F144D1" w:rsidRPr="00867DB5" w:rsidDel="000D0099">
                <w:rPr>
                  <w:rFonts w:ascii="inherit" w:eastAsia="Times New Roman" w:hAnsi="inherit" w:cs="Times New Roman"/>
                  <w:sz w:val="24"/>
                  <w:szCs w:val="24"/>
                  <w:lang w:eastAsia="en-GB"/>
                </w:rPr>
                <w:tab/>
                <w:delText xml:space="preserve">for </w:delText>
              </w:r>
              <w:r w:rsidR="00F144D1" w:rsidDel="000D0099">
                <w:rPr>
                  <w:rFonts w:ascii="inherit" w:eastAsia="Times New Roman" w:hAnsi="inherit" w:cs="Times New Roman"/>
                  <w:sz w:val="24"/>
                  <w:szCs w:val="24"/>
                  <w:lang w:eastAsia="en-GB"/>
                </w:rPr>
                <w:delText>power park module</w:delText>
              </w:r>
              <w:r w:rsidR="00F144D1" w:rsidRPr="00867DB5" w:rsidDel="000D0099">
                <w:rPr>
                  <w:rFonts w:ascii="inherit" w:eastAsia="Times New Roman" w:hAnsi="inherit" w:cs="Times New Roman"/>
                  <w:sz w:val="24"/>
                  <w:szCs w:val="24"/>
                  <w:lang w:eastAsia="en-GB"/>
                </w:rPr>
                <w:delText>: less or equal to 2 seconds for an active power setpoint change of 50% maximum power.</w:delText>
              </w:r>
            </w:del>
          </w:p>
          <w:p w14:paraId="787815B6" w14:textId="40F8EF7A" w:rsidR="00500171" w:rsidRPr="00BD0415" w:rsidRDefault="00F144D1" w:rsidP="000D0099">
            <w:pPr>
              <w:spacing w:before="120" w:after="0" w:line="240" w:lineRule="auto"/>
              <w:jc w:val="both"/>
              <w:rPr>
                <w:rFonts w:ascii="inherit" w:eastAsia="Times New Roman" w:hAnsi="inherit" w:cs="Times New Roman"/>
                <w:sz w:val="24"/>
                <w:szCs w:val="24"/>
                <w:lang w:eastAsia="en-GB"/>
              </w:rPr>
            </w:pPr>
            <w:del w:id="75" w:author="Author">
              <w:r w:rsidDel="000D0099">
                <w:rPr>
                  <w:rFonts w:ascii="inherit" w:eastAsia="Times New Roman" w:hAnsi="inherit" w:cs="Times New Roman"/>
                  <w:sz w:val="24"/>
                  <w:szCs w:val="24"/>
                  <w:lang w:eastAsia="en-GB"/>
                </w:rPr>
                <w:delText>If the</w:delText>
              </w:r>
              <w:r w:rsidRPr="00867DB5" w:rsidDel="000D0099">
                <w:rPr>
                  <w:rFonts w:ascii="inherit" w:eastAsia="Times New Roman" w:hAnsi="inherit" w:cs="Times New Roman"/>
                  <w:sz w:val="24"/>
                  <w:szCs w:val="24"/>
                  <w:lang w:eastAsia="en-GB"/>
                </w:rPr>
                <w:delText xml:space="preserve"> response time is greater than </w:delText>
              </w:r>
              <w:r w:rsidDel="000D0099">
                <w:rPr>
                  <w:rFonts w:ascii="inherit" w:eastAsia="Times New Roman" w:hAnsi="inherit" w:cs="Times New Roman"/>
                  <w:sz w:val="24"/>
                  <w:szCs w:val="24"/>
                  <w:lang w:eastAsia="en-GB"/>
                </w:rPr>
                <w:delText>stated above</w:delText>
              </w:r>
              <w:r w:rsidRPr="00867DB5" w:rsidDel="000D0099">
                <w:rPr>
                  <w:rFonts w:ascii="inherit" w:eastAsia="Times New Roman" w:hAnsi="inherit" w:cs="Times New Roman"/>
                  <w:sz w:val="24"/>
                  <w:szCs w:val="24"/>
                  <w:lang w:eastAsia="en-GB"/>
                </w:rPr>
                <w:delText>, the power-generating facility owner shall justify the delay, providing technical evidence to the relevant TSO.</w:delText>
              </w:r>
            </w:del>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2524E5B"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 xml:space="preserve">witching from </w:t>
            </w:r>
            <w:ins w:id="76" w:author="Author">
              <w:r w:rsidR="009270FA">
                <w:rPr>
                  <w:rFonts w:ascii="inherit" w:eastAsia="Times New Roman" w:hAnsi="inherit" w:cs="Times New Roman"/>
                  <w:color w:val="000000"/>
                  <w:sz w:val="24"/>
                  <w:szCs w:val="24"/>
                  <w:lang w:eastAsia="en-GB"/>
                </w:rPr>
                <w:t xml:space="preserve">generation to consumption </w:t>
              </w:r>
            </w:ins>
            <w:del w:id="77" w:author="Author">
              <w:r w:rsidRPr="00535ACB" w:rsidDel="009270FA">
                <w:rPr>
                  <w:rFonts w:ascii="inherit" w:eastAsia="Times New Roman" w:hAnsi="inherit" w:cs="Times New Roman"/>
                  <w:color w:val="000000"/>
                  <w:sz w:val="24"/>
                  <w:szCs w:val="24"/>
                  <w:lang w:eastAsia="en-GB"/>
                </w:rPr>
                <w:delText>consumption to generation and vice versa</w:delText>
              </w:r>
            </w:del>
            <w:r w:rsidRPr="00535ACB">
              <w:rPr>
                <w:rFonts w:ascii="inherit" w:eastAsia="Times New Roman" w:hAnsi="inherit" w:cs="Times New Roman"/>
                <w:color w:val="000000"/>
                <w:sz w:val="24"/>
                <w:szCs w:val="24"/>
                <w:lang w:eastAsia="en-GB"/>
              </w:rPr>
              <w:t xml:space="preserve">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8" cstate="email">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tc>
      </w:tr>
    </w:tbl>
    <w:p w14:paraId="5C5B015D" w14:textId="28830B9A"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4660D628"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0C0493C0"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0" cstate="email">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11F7A21F"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78"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78"/>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4F21133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5A4C658C"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3FE0907D"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06FB3DAD"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6F79CD4B"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6E96D252"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2B0F7CD7"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0C35110F"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1" cstate="email">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6DC32714"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w:t>
      </w:r>
      <w:del w:id="79" w:author="Author">
        <w:r w:rsidRPr="00535ACB" w:rsidDel="00952ADD">
          <w:rPr>
            <w:rFonts w:ascii="inherit" w:eastAsia="Times New Roman" w:hAnsi="inherit" w:cs="Times New Roman"/>
            <w:color w:val="000000"/>
            <w:sz w:val="24"/>
            <w:szCs w:val="24"/>
            <w:lang w:eastAsia="en-GB"/>
          </w:rPr>
          <w:delText xml:space="preserve">or vice versa. </w:delText>
        </w:r>
      </w:del>
    </w:p>
    <w:p w14:paraId="599CC09A" w14:textId="572097F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PPM:  less or equal to 0,5 s for an active power setpoint change of 1 pu of capacity excluding the time for switching from consumption to generation </w:t>
      </w:r>
      <w:del w:id="80" w:author="Author">
        <w:r w:rsidRPr="00535ACB" w:rsidDel="00952ADD">
          <w:rPr>
            <w:rFonts w:ascii="inherit" w:eastAsia="Times New Roman" w:hAnsi="inherit" w:cs="Times New Roman"/>
            <w:color w:val="000000"/>
            <w:sz w:val="24"/>
            <w:szCs w:val="24"/>
            <w:lang w:eastAsia="en-GB"/>
          </w:rPr>
          <w:delText>or vice versa.</w:delText>
        </w:r>
      </w:del>
    </w:p>
    <w:p w14:paraId="6D95C143" w14:textId="22404698"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 xml:space="preserve">witching from consumption to generation </w:t>
      </w:r>
      <w:del w:id="81" w:author="Author">
        <w:r w:rsidRPr="00535ACB" w:rsidDel="00952ADD">
          <w:rPr>
            <w:rFonts w:ascii="inherit" w:eastAsia="Times New Roman" w:hAnsi="inherit" w:cs="Times New Roman"/>
            <w:color w:val="000000"/>
            <w:sz w:val="24"/>
            <w:szCs w:val="24"/>
            <w:lang w:eastAsia="en-GB"/>
          </w:rPr>
          <w:delText xml:space="preserve">and vice versa </w:delText>
        </w:r>
      </w:del>
      <w:r w:rsidRPr="00535ACB">
        <w:rPr>
          <w:rFonts w:ascii="inherit" w:eastAsia="Times New Roman" w:hAnsi="inherit" w:cs="Times New Roman"/>
          <w:color w:val="000000"/>
          <w:sz w:val="24"/>
          <w:szCs w:val="24"/>
          <w:lang w:eastAsia="en-GB"/>
        </w:rPr>
        <w:t>should be as fast as technically feasible. The relevant system operator has the right to request the demonstration of technical evidence of the required switching time.</w:t>
      </w:r>
    </w:p>
    <w:p w14:paraId="71803631" w14:textId="69F04BAB"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4293DC07"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3D6CCA84" w:rsidR="00C45CF9" w:rsidRDefault="00C45CF9" w:rsidP="0020416E">
      <w:pPr>
        <w:pStyle w:val="TableParagraph"/>
        <w:ind w:left="81"/>
        <w:jc w:val="left"/>
        <w:rPr>
          <w:ins w:id="82" w:author="Autho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591519CE" w14:textId="77777777" w:rsidR="0020416E" w:rsidRPr="008C4AA6" w:rsidRDefault="0020416E" w:rsidP="0020416E">
      <w:pPr>
        <w:pStyle w:val="TableParagraph"/>
        <w:ind w:left="81"/>
        <w:jc w:val="left"/>
        <w:rPr>
          <w:rFonts w:ascii="inherit" w:eastAsia="Times New Roman" w:hAnsi="inherit" w:cs="Times New Roman"/>
          <w:color w:val="000000"/>
          <w:sz w:val="24"/>
          <w:szCs w:val="24"/>
          <w:lang w:eastAsia="en-GB"/>
        </w:rPr>
      </w:pP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041928F7"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63A8AA55"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ins w:id="83" w:author="Author">
        <w:r w:rsidR="00CC0B39">
          <w:rPr>
            <w:rFonts w:ascii="inherit" w:eastAsia="Times New Roman" w:hAnsi="inherit" w:cs="Times New Roman"/>
            <w:color w:val="000000"/>
            <w:sz w:val="24"/>
            <w:szCs w:val="24"/>
            <w:lang w:eastAsia="en-GB"/>
          </w:rPr>
          <w:t xml:space="preserve"> i </w:t>
        </w:r>
      </w:ins>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7FCA6398"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2E178557" w:rsidR="00C45CF9" w:rsidRPr="003B7AE9" w:rsidRDefault="00C45CF9" w:rsidP="00693C04">
            <w:pPr>
              <w:spacing w:before="60" w:after="60" w:line="240" w:lineRule="auto"/>
              <w:rPr>
                <w:rFonts w:ascii="inherit" w:eastAsia="Times New Roman" w:hAnsi="inherit" w:cs="Times New Roman"/>
                <w:lang w:eastAsia="en-GB"/>
              </w:rPr>
            </w:pPr>
            <w:del w:id="84" w:author="Author">
              <w:r w:rsidRPr="008A0690" w:rsidDel="00CC0B39">
                <w:rPr>
                  <w:rFonts w:ascii="inherit" w:eastAsia="Cambria" w:hAnsi="inherit" w:cs="Cambria"/>
                  <w:color w:val="231F20"/>
                  <w:lang w:val="en-US" w:bidi="en-US"/>
                </w:rPr>
                <w:delText>51,5 Hz-52,5 Hz</w:delText>
              </w:r>
            </w:del>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7968371E" w:rsidR="00C45CF9" w:rsidRPr="003B7AE9" w:rsidRDefault="00C45CF9" w:rsidP="00693C04">
            <w:pPr>
              <w:spacing w:before="60" w:after="60" w:line="240" w:lineRule="auto"/>
              <w:rPr>
                <w:rFonts w:ascii="inherit" w:eastAsia="Times New Roman" w:hAnsi="inherit" w:cs="Times New Roman"/>
                <w:lang w:eastAsia="en-GB"/>
              </w:rPr>
            </w:pPr>
            <w:del w:id="85" w:author="Author">
              <w:r w:rsidRPr="008A0690" w:rsidDel="00CC0B39">
                <w:rPr>
                  <w:rFonts w:ascii="inherit" w:eastAsia="Cambria" w:hAnsi="inherit" w:cs="Cambria"/>
                  <w:color w:val="231F20"/>
                  <w:lang w:val="en-US" w:bidi="en-US"/>
                </w:rPr>
                <w:delText>10 seconds</w:delText>
              </w:r>
            </w:del>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pt" o:ole="">
            <v:imagedata r:id="rId14" o:title=""/>
          </v:shape>
          <o:OLEObject Type="Embed" ProgID="PBrush" ShapeID="_x0000_i1027" DrawAspect="Content" ObjectID="_1757162539" r:id="rId22"/>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6" o:title=""/>
          </v:shape>
          <o:OLEObject Type="Embed" ProgID="PBrush" ShapeID="_x0000_i1028" DrawAspect="Content" ObjectID="_1757162540" r:id="rId23"/>
        </w:object>
      </w:r>
    </w:p>
    <w:p w14:paraId="7F4359A0" w14:textId="6835BF7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A</w:t>
      </w:r>
      <w:ins w:id="86" w:author="Author">
        <w:r w:rsidR="00CC0B39">
          <w:rPr>
            <w:rFonts w:ascii="inherit" w:eastAsia="Times New Roman" w:hAnsi="inherit" w:cs="Times New Roman"/>
            <w:color w:val="000000"/>
            <w:sz w:val="24"/>
            <w:szCs w:val="24"/>
            <w:lang w:eastAsia="en-GB"/>
          </w:rPr>
          <w:t>n EV2</w:t>
        </w:r>
      </w:ins>
      <w:r w:rsidR="00E96862">
        <w:rPr>
          <w:rFonts w:ascii="inherit" w:eastAsia="Times New Roman" w:hAnsi="inherit" w:cs="Times New Roman"/>
          <w:color w:val="000000"/>
          <w:sz w:val="24"/>
          <w:szCs w:val="24"/>
          <w:lang w:eastAsia="en-GB"/>
        </w:rPr>
        <w:t xml:space="preserve">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w:t>
      </w:r>
      <w:del w:id="87" w:author="Author">
        <w:r w:rsidRPr="00827173" w:rsidDel="00CC0B39">
          <w:rPr>
            <w:rFonts w:ascii="inherit" w:eastAsia="Times New Roman" w:hAnsi="inherit" w:cs="Times New Roman"/>
            <w:color w:val="000000"/>
            <w:sz w:val="24"/>
            <w:szCs w:val="24"/>
            <w:lang w:eastAsia="en-GB"/>
          </w:rPr>
          <w:delText>be equipped</w:delText>
        </w:r>
        <w:r w:rsidRPr="00827173" w:rsidDel="00BB541C">
          <w:rPr>
            <w:rFonts w:ascii="inherit" w:eastAsia="Times New Roman" w:hAnsi="inherit" w:cs="Times New Roman"/>
            <w:color w:val="000000"/>
            <w:sz w:val="24"/>
            <w:szCs w:val="24"/>
            <w:lang w:eastAsia="en-GB"/>
          </w:rPr>
          <w:delText xml:space="preserve"> with</w:delText>
        </w:r>
      </w:del>
      <w:ins w:id="88" w:author="Author">
        <w:r w:rsidR="00BB541C">
          <w:rPr>
            <w:rFonts w:ascii="inherit" w:eastAsia="Times New Roman" w:hAnsi="inherit" w:cs="Times New Roman"/>
            <w:color w:val="000000"/>
            <w:sz w:val="24"/>
            <w:szCs w:val="24"/>
            <w:lang w:eastAsia="en-GB"/>
          </w:rPr>
          <w:t>offer</w:t>
        </w:r>
      </w:ins>
      <w:r w:rsidRPr="00827173">
        <w:rPr>
          <w:rFonts w:ascii="inherit" w:eastAsia="Times New Roman" w:hAnsi="inherit" w:cs="Times New Roman"/>
          <w:color w:val="000000"/>
          <w:sz w:val="24"/>
          <w:szCs w:val="24"/>
          <w:lang w:eastAsia="en-GB"/>
        </w:rPr>
        <w:t xml:space="preserve">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w:t>
      </w:r>
      <w:ins w:id="89" w:author="Author">
        <w:r w:rsidR="00BB541C">
          <w:rPr>
            <w:rFonts w:ascii="inherit" w:eastAsia="Times New Roman" w:hAnsi="inherit" w:cs="Times New Roman"/>
            <w:color w:val="000000"/>
            <w:sz w:val="24"/>
            <w:szCs w:val="24"/>
            <w:lang w:eastAsia="en-GB"/>
          </w:rPr>
          <w:t>from the relevant system operator</w:t>
        </w:r>
      </w:ins>
      <w:del w:id="90" w:author="Author">
        <w:r w:rsidRPr="00827173" w:rsidDel="00BB541C">
          <w:rPr>
            <w:rFonts w:ascii="inherit" w:eastAsia="Times New Roman" w:hAnsi="inherit" w:cs="Times New Roman"/>
            <w:color w:val="000000"/>
            <w:sz w:val="24"/>
            <w:szCs w:val="24"/>
            <w:lang w:eastAsia="en-GB"/>
          </w:rPr>
          <w:delText>at the input port</w:delText>
        </w:r>
      </w:del>
      <w:r w:rsidRPr="00827173">
        <w:rPr>
          <w:rFonts w:ascii="inherit" w:eastAsia="Times New Roman" w:hAnsi="inherit" w:cs="Times New Roman"/>
          <w:color w:val="000000"/>
          <w:sz w:val="24"/>
          <w:szCs w:val="24"/>
          <w:lang w:eastAsia="en-GB"/>
        </w:rPr>
        <w:t xml:space="preserve">. The relevant system operator shall have the right to specify requirements </w:t>
      </w:r>
      <w:del w:id="91" w:author="Author">
        <w:r w:rsidRPr="00827173" w:rsidDel="00BB541C">
          <w:rPr>
            <w:rFonts w:ascii="inherit" w:eastAsia="Times New Roman" w:hAnsi="inherit" w:cs="Times New Roman"/>
            <w:color w:val="000000"/>
            <w:sz w:val="24"/>
            <w:szCs w:val="24"/>
            <w:lang w:eastAsia="en-GB"/>
          </w:rPr>
          <w:delText>for equipment</w:delText>
        </w:r>
      </w:del>
      <w:r w:rsidRPr="00827173">
        <w:rPr>
          <w:rFonts w:ascii="inherit" w:eastAsia="Times New Roman" w:hAnsi="inherit" w:cs="Times New Roman"/>
          <w:color w:val="000000"/>
          <w:sz w:val="24"/>
          <w:szCs w:val="24"/>
          <w:lang w:eastAsia="en-GB"/>
        </w:rPr>
        <w:t xml:space="preserve"> to make this facility operable remotely.</w:t>
      </w:r>
      <w:ins w:id="92" w:author="Author">
        <w:r w:rsidR="00BB541C">
          <w:rPr>
            <w:rFonts w:ascii="inherit" w:eastAsia="Times New Roman" w:hAnsi="inherit" w:cs="Times New Roman"/>
            <w:color w:val="000000"/>
            <w:sz w:val="24"/>
            <w:szCs w:val="24"/>
            <w:lang w:eastAsia="en-GB"/>
          </w:rPr>
          <w:t xml:space="preserve"> </w:t>
        </w:r>
        <w:r w:rsidR="00BB541C" w:rsidRPr="00AB2D66">
          <w:rPr>
            <w:rStyle w:val="cf01"/>
            <w:b/>
            <w:bCs/>
          </w:rPr>
          <w:t>To ensure harmonization at European level, the relevant system operators shall not require solutions that would imply country-specific adaptations of the EVSEs’ hardware.</w:t>
        </w:r>
      </w:ins>
    </w:p>
    <w:p w14:paraId="55D24510" w14:textId="125BC08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327B557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ins w:id="93" w:author="Author">
        <w:r w:rsidR="00BB541C">
          <w:rPr>
            <w:rFonts w:ascii="inherit" w:eastAsia="Times New Roman" w:hAnsi="inherit" w:cs="Times New Roman"/>
            <w:color w:val="000000"/>
            <w:sz w:val="24"/>
            <w:szCs w:val="24"/>
            <w:lang w:eastAsia="en-GB"/>
          </w:rPr>
          <w:t xml:space="preserve">, </w:t>
        </w:r>
        <w:r w:rsidR="00BB541C" w:rsidRPr="00AB2D66">
          <w:rPr>
            <w:rStyle w:val="cf01"/>
            <w:b/>
            <w:bCs/>
            <w:lang w:eastAsia="fr-FR"/>
          </w:rPr>
          <w:t xml:space="preserve">limited to the situations </w:t>
        </w:r>
        <w:r w:rsidR="009E7948">
          <w:rPr>
            <w:rStyle w:val="cf01"/>
            <w:b/>
            <w:bCs/>
            <w:lang w:eastAsia="fr-FR"/>
          </w:rPr>
          <w:t>where</w:t>
        </w:r>
        <w:r w:rsidR="00BB541C" w:rsidRPr="00AB2D66">
          <w:rPr>
            <w:rStyle w:val="cf01"/>
            <w:b/>
            <w:bCs/>
            <w:lang w:eastAsia="fr-FR"/>
          </w:rPr>
          <w:t xml:space="preserve"> the EVSE </w:t>
        </w:r>
        <w:r w:rsidR="009E7948">
          <w:rPr>
            <w:rStyle w:val="cf01"/>
            <w:b/>
            <w:bCs/>
            <w:lang w:eastAsia="fr-FR"/>
          </w:rPr>
          <w:t>is switching from power off to power on</w:t>
        </w:r>
      </w:ins>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64F5835C"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del w:id="94" w:author="Author">
        <w:r w:rsidR="002C6E3C" w:rsidRPr="00827173" w:rsidDel="00BB541C">
          <w:rPr>
            <w:rFonts w:ascii="inherit" w:eastAsia="Times New Roman" w:hAnsi="inherit" w:cs="Times New Roman"/>
            <w:color w:val="000000"/>
            <w:sz w:val="24"/>
            <w:szCs w:val="24"/>
            <w:lang w:eastAsia="en-GB"/>
          </w:rPr>
          <w:delText>EV</w:delText>
        </w:r>
        <w:r w:rsidR="00C45CF9" w:rsidRPr="00827173" w:rsidDel="00BB541C">
          <w:rPr>
            <w:rFonts w:ascii="inherit" w:eastAsia="Times New Roman" w:hAnsi="inherit" w:cs="Times New Roman"/>
            <w:color w:val="000000"/>
            <w:sz w:val="24"/>
            <w:szCs w:val="24"/>
            <w:lang w:eastAsia="en-GB"/>
          </w:rPr>
          <w:delText>1 and</w:delText>
        </w:r>
      </w:del>
      <w:r w:rsidR="00C45CF9" w:rsidRPr="00827173">
        <w:rPr>
          <w:rFonts w:ascii="inherit" w:eastAsia="Times New Roman" w:hAnsi="inherit" w:cs="Times New Roman"/>
          <w:color w:val="000000"/>
          <w:sz w:val="24"/>
          <w:szCs w:val="24"/>
          <w:lang w:eastAsia="en-GB"/>
        </w:rPr>
        <w:t xml:space="preserv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w:t>
      </w:r>
      <w:ins w:id="95" w:author="Author">
        <w:r w:rsidR="009E7948">
          <w:rPr>
            <w:rFonts w:ascii="inherit" w:eastAsia="Times New Roman" w:hAnsi="inherit" w:cs="Times New Roman"/>
            <w:color w:val="000000"/>
            <w:sz w:val="24"/>
            <w:szCs w:val="24"/>
            <w:lang w:eastAsia="en-GB"/>
          </w:rPr>
          <w:t xml:space="preserve"> defined in point (c)</w:t>
        </w:r>
      </w:ins>
      <w:r w:rsidR="00C45CF9" w:rsidRPr="00827173">
        <w:rPr>
          <w:rFonts w:ascii="inherit" w:eastAsia="Times New Roman" w:hAnsi="inherit" w:cs="Times New Roman"/>
          <w:color w:val="000000"/>
          <w:sz w:val="24"/>
          <w:szCs w:val="24"/>
          <w:lang w:eastAsia="en-GB"/>
        </w:rPr>
        <w:t xml:space="preserve">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ins w:id="96" w:author="Author">
        <w:r w:rsidR="009E7948">
          <w:rPr>
            <w:rFonts w:ascii="inherit" w:eastAsia="Times New Roman" w:hAnsi="inherit" w:cs="Times New Roman"/>
            <w:color w:val="000000"/>
            <w:sz w:val="24"/>
            <w:szCs w:val="24"/>
            <w:lang w:eastAsia="en-GB"/>
          </w:rPr>
          <w:t xml:space="preserve"> defined in point (b), provided that the electric vehicle user’s requirements on minimal battery state-of-charge are respected</w:t>
        </w:r>
      </w:ins>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7DA5C31D"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del w:id="97" w:author="Author">
        <w:r w:rsidR="008C4AA6" w:rsidDel="00BB541C">
          <w:rPr>
            <w:rFonts w:ascii="inherit" w:eastAsia="Times New Roman" w:hAnsi="inherit" w:cs="Times New Roman"/>
            <w:color w:val="000000"/>
            <w:sz w:val="24"/>
            <w:szCs w:val="24"/>
            <w:lang w:eastAsia="en-GB"/>
          </w:rPr>
          <w:delText>EV</w:delText>
        </w:r>
        <w:r w:rsidR="00C45CF9" w:rsidRPr="00827173" w:rsidDel="00BB541C">
          <w:rPr>
            <w:rFonts w:ascii="inherit" w:eastAsia="Times New Roman" w:hAnsi="inherit" w:cs="Times New Roman"/>
            <w:color w:val="000000"/>
            <w:sz w:val="24"/>
            <w:szCs w:val="24"/>
            <w:lang w:eastAsia="en-GB"/>
          </w:rPr>
          <w:delText>1 and</w:delText>
        </w:r>
      </w:del>
      <w:r w:rsidR="00C45CF9" w:rsidRPr="00827173">
        <w:rPr>
          <w:rFonts w:ascii="inherit" w:eastAsia="Times New Roman" w:hAnsi="inherit" w:cs="Times New Roman"/>
          <w:color w:val="000000"/>
          <w:sz w:val="24"/>
          <w:szCs w:val="24"/>
          <w:lang w:eastAsia="en-GB"/>
        </w:rPr>
        <w:t xml:space="preserv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w:t>
      </w:r>
      <w:ins w:id="98" w:author="Author">
        <w:r w:rsidR="009E7948">
          <w:rPr>
            <w:rFonts w:ascii="inherit" w:eastAsia="Times New Roman" w:hAnsi="inherit" w:cs="Times New Roman"/>
            <w:color w:val="000000"/>
            <w:sz w:val="24"/>
            <w:szCs w:val="24"/>
            <w:lang w:eastAsia="en-GB"/>
          </w:rPr>
          <w:t>, provided that the electric vehicle user’s requirements on minimum battery state-of-charge are respected</w:t>
        </w:r>
      </w:ins>
      <w:r w:rsidR="00C45CF9" w:rsidRPr="00827173">
        <w:rPr>
          <w:rFonts w:ascii="inherit" w:eastAsia="Times New Roman" w:hAnsi="inherit" w:cs="Times New Roman"/>
          <w:color w:val="000000"/>
          <w:sz w:val="24"/>
          <w:szCs w:val="24"/>
          <w:lang w:eastAsia="en-GB"/>
        </w:rPr>
        <w:t>.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7BED2EEE"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w:t>
      </w:r>
      <w:ins w:id="99" w:author="Author">
        <w:r w:rsidR="009E7948">
          <w:rPr>
            <w:rFonts w:ascii="inherit" w:eastAsia="Times New Roman" w:hAnsi="inherit" w:cs="Times New Roman"/>
            <w:color w:val="000000"/>
            <w:sz w:val="24"/>
            <w:szCs w:val="24"/>
            <w:lang w:eastAsia="en-GB"/>
          </w:rPr>
          <w:t xml:space="preserve">as fast as technically feasible and </w:t>
        </w:r>
      </w:ins>
      <w:r w:rsidRPr="00827173">
        <w:rPr>
          <w:rFonts w:ascii="inherit" w:eastAsia="Times New Roman" w:hAnsi="inherit" w:cs="Times New Roman"/>
          <w:color w:val="000000"/>
          <w:sz w:val="24"/>
          <w:szCs w:val="24"/>
          <w:lang w:eastAsia="en-GB"/>
        </w:rPr>
        <w:t xml:space="preserve">less or equal to </w:t>
      </w:r>
      <w:del w:id="100" w:author="Author">
        <w:r w:rsidRPr="00827173" w:rsidDel="009E7948">
          <w:rPr>
            <w:rFonts w:ascii="inherit" w:eastAsia="Times New Roman" w:hAnsi="inherit" w:cs="Times New Roman"/>
            <w:color w:val="000000"/>
            <w:sz w:val="24"/>
            <w:szCs w:val="24"/>
            <w:lang w:eastAsia="en-GB"/>
          </w:rPr>
          <w:delText>0,5</w:delText>
        </w:r>
      </w:del>
      <w:r w:rsidRPr="00827173">
        <w:rPr>
          <w:rFonts w:ascii="inherit" w:eastAsia="Times New Roman" w:hAnsi="inherit" w:cs="Times New Roman"/>
          <w:color w:val="000000"/>
          <w:sz w:val="24"/>
          <w:szCs w:val="24"/>
          <w:lang w:eastAsia="en-GB"/>
        </w:rPr>
        <w:t xml:space="preserve"> </w:t>
      </w:r>
      <w:ins w:id="101" w:author="Author">
        <w:r w:rsidR="009E7948">
          <w:rPr>
            <w:rFonts w:ascii="inherit" w:eastAsia="Times New Roman" w:hAnsi="inherit" w:cs="Times New Roman"/>
            <w:color w:val="000000"/>
            <w:sz w:val="24"/>
            <w:szCs w:val="24"/>
            <w:lang w:eastAsia="en-GB"/>
          </w:rPr>
          <w:t xml:space="preserve">2 </w:t>
        </w:r>
      </w:ins>
      <w:r w:rsidRPr="00827173">
        <w:rPr>
          <w:rFonts w:ascii="inherit" w:eastAsia="Times New Roman" w:hAnsi="inherit" w:cs="Times New Roman"/>
          <w:color w:val="000000"/>
          <w:sz w:val="24"/>
          <w:szCs w:val="24"/>
          <w:lang w:eastAsia="en-GB"/>
        </w:rPr>
        <w:t xml:space="preserve">s for an active power setpoint change of </w:t>
      </w:r>
      <w:del w:id="102" w:author="Author">
        <w:r w:rsidRPr="00827173" w:rsidDel="009E7948">
          <w:rPr>
            <w:rFonts w:ascii="inherit" w:eastAsia="Times New Roman" w:hAnsi="inherit" w:cs="Times New Roman"/>
            <w:color w:val="000000"/>
            <w:sz w:val="24"/>
            <w:szCs w:val="24"/>
            <w:lang w:eastAsia="en-GB"/>
          </w:rPr>
          <w:delText>1</w:delText>
        </w:r>
      </w:del>
      <w:ins w:id="103" w:author="Author">
        <w:r w:rsidR="009E7948">
          <w:rPr>
            <w:rFonts w:ascii="inherit" w:eastAsia="Times New Roman" w:hAnsi="inherit" w:cs="Times New Roman"/>
            <w:color w:val="000000"/>
            <w:sz w:val="24"/>
            <w:szCs w:val="24"/>
            <w:lang w:eastAsia="en-GB"/>
          </w:rPr>
          <w:t xml:space="preserve"> 0,5</w:t>
        </w:r>
      </w:ins>
      <w:r w:rsidRPr="00827173">
        <w:rPr>
          <w:rFonts w:ascii="inherit" w:eastAsia="Times New Roman" w:hAnsi="inherit" w:cs="Times New Roman"/>
          <w:color w:val="000000"/>
          <w:sz w:val="24"/>
          <w:szCs w:val="24"/>
          <w:lang w:eastAsia="en-GB"/>
        </w:rPr>
        <w:t xml:space="preserve">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w:t>
      </w:r>
      <w:del w:id="104" w:author="Author">
        <w:r w:rsidRPr="00827173" w:rsidDel="00F345CF">
          <w:rPr>
            <w:rFonts w:ascii="inherit" w:eastAsia="Times New Roman" w:hAnsi="inherit" w:cs="Times New Roman"/>
            <w:color w:val="000000"/>
            <w:sz w:val="24"/>
            <w:szCs w:val="24"/>
            <w:lang w:eastAsia="en-GB"/>
          </w:rPr>
          <w:delText>excluding the time for switching from consumption to generation or vice versa</w:delText>
        </w:r>
        <w:r w:rsidR="00E86E31" w:rsidRPr="00827173" w:rsidDel="00F345CF">
          <w:rPr>
            <w:rFonts w:ascii="inherit" w:eastAsia="Times New Roman" w:hAnsi="inherit" w:cs="Times New Roman"/>
            <w:color w:val="000000"/>
            <w:sz w:val="24"/>
            <w:szCs w:val="24"/>
            <w:lang w:eastAsia="en-GB"/>
          </w:rPr>
          <w:delText>;</w:delText>
        </w:r>
      </w:del>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email">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39BD407B"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del w:id="105" w:author="Author">
        <w:r w:rsidR="007C78EE" w:rsidRPr="00827173" w:rsidDel="00BB541C">
          <w:rPr>
            <w:rFonts w:ascii="inherit" w:eastAsia="Times New Roman" w:hAnsi="inherit" w:cs="Times New Roman"/>
            <w:color w:val="000000"/>
            <w:sz w:val="24"/>
            <w:szCs w:val="24"/>
            <w:lang w:eastAsia="en-GB"/>
          </w:rPr>
          <w:delText>EV</w:delText>
        </w:r>
        <w:r w:rsidR="00C45CF9" w:rsidRPr="00827173" w:rsidDel="00BB541C">
          <w:rPr>
            <w:rFonts w:ascii="inherit" w:eastAsia="Times New Roman" w:hAnsi="inherit" w:cs="Times New Roman"/>
            <w:color w:val="000000"/>
            <w:sz w:val="24"/>
            <w:szCs w:val="24"/>
            <w:lang w:eastAsia="en-GB"/>
          </w:rPr>
          <w:delText>1 and</w:delText>
        </w:r>
      </w:del>
      <w:r w:rsidR="00C45CF9" w:rsidRPr="00827173">
        <w:rPr>
          <w:rFonts w:ascii="inherit" w:eastAsia="Times New Roman" w:hAnsi="inherit" w:cs="Times New Roman"/>
          <w:color w:val="000000"/>
          <w:sz w:val="24"/>
          <w:szCs w:val="24"/>
          <w:lang w:eastAsia="en-GB"/>
        </w:rPr>
        <w:t xml:space="preserv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del w:id="106" w:author="Author">
        <w:r w:rsidR="007C78EE" w:rsidRPr="00827173" w:rsidDel="00BB541C">
          <w:rPr>
            <w:rFonts w:ascii="inherit" w:eastAsia="Times New Roman" w:hAnsi="inherit" w:cs="Times New Roman"/>
            <w:color w:val="000000"/>
            <w:sz w:val="24"/>
            <w:szCs w:val="24"/>
            <w:lang w:eastAsia="en-GB"/>
          </w:rPr>
          <w:delText>EV</w:delText>
        </w:r>
        <w:r w:rsidR="00C45CF9" w:rsidRPr="00827173" w:rsidDel="00BB541C">
          <w:rPr>
            <w:rFonts w:ascii="inherit" w:eastAsia="Times New Roman" w:hAnsi="inherit" w:cs="Times New Roman"/>
            <w:color w:val="000000"/>
            <w:sz w:val="24"/>
            <w:szCs w:val="24"/>
            <w:lang w:eastAsia="en-GB"/>
          </w:rPr>
          <w:delText>1 and</w:delText>
        </w:r>
      </w:del>
      <w:r w:rsidR="00C45CF9" w:rsidRPr="00827173">
        <w:rPr>
          <w:rFonts w:ascii="inherit" w:eastAsia="Times New Roman" w:hAnsi="inherit" w:cs="Times New Roman"/>
          <w:color w:val="000000"/>
          <w:sz w:val="24"/>
          <w:szCs w:val="24"/>
          <w:lang w:eastAsia="en-GB"/>
        </w:rPr>
        <w:t xml:space="preserv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2C5F8347"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del w:id="107" w:author="Author">
        <w:r w:rsidR="00057CF3" w:rsidRPr="00827173" w:rsidDel="00BB541C">
          <w:rPr>
            <w:rFonts w:ascii="inherit" w:eastAsia="Times New Roman" w:hAnsi="inherit" w:cs="Times New Roman"/>
            <w:color w:val="000000"/>
            <w:sz w:val="24"/>
            <w:szCs w:val="24"/>
            <w:lang w:eastAsia="en-GB"/>
          </w:rPr>
          <w:delText>EV</w:delText>
        </w:r>
        <w:r w:rsidR="00C45CF9" w:rsidRPr="00827173" w:rsidDel="00BB541C">
          <w:rPr>
            <w:rFonts w:ascii="inherit" w:eastAsia="Times New Roman" w:hAnsi="inherit" w:cs="Times New Roman"/>
            <w:color w:val="000000"/>
            <w:sz w:val="24"/>
            <w:szCs w:val="24"/>
            <w:lang w:eastAsia="en-GB"/>
          </w:rPr>
          <w:delText>1 and</w:delText>
        </w:r>
      </w:del>
      <w:r w:rsidR="00C45CF9" w:rsidRPr="00827173">
        <w:rPr>
          <w:rFonts w:ascii="inherit" w:eastAsia="Times New Roman" w:hAnsi="inherit" w:cs="Times New Roman"/>
          <w:color w:val="000000"/>
          <w:sz w:val="24"/>
          <w:szCs w:val="24"/>
          <w:lang w:eastAsia="en-GB"/>
        </w:rPr>
        <w:t xml:space="preserv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673C176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del w:id="108" w:author="Author">
        <w:r w:rsidR="00057CF3" w:rsidRPr="00827173" w:rsidDel="00BB541C">
          <w:rPr>
            <w:rFonts w:ascii="inherit" w:eastAsia="Times New Roman" w:hAnsi="inherit" w:cs="Times New Roman"/>
            <w:color w:val="000000"/>
            <w:sz w:val="24"/>
            <w:szCs w:val="24"/>
            <w:lang w:eastAsia="en-GB"/>
          </w:rPr>
          <w:delText>EV</w:delText>
        </w:r>
        <w:r w:rsidR="00C45CF9" w:rsidRPr="00827173" w:rsidDel="00BB541C">
          <w:rPr>
            <w:rFonts w:ascii="inherit" w:eastAsia="Times New Roman" w:hAnsi="inherit" w:cs="Times New Roman"/>
            <w:color w:val="000000"/>
            <w:sz w:val="24"/>
            <w:szCs w:val="24"/>
            <w:lang w:eastAsia="en-GB"/>
          </w:rPr>
          <w:delText>1 and</w:delText>
        </w:r>
      </w:del>
      <w:r w:rsidR="00C45CF9" w:rsidRPr="00827173">
        <w:rPr>
          <w:rFonts w:ascii="inherit" w:eastAsia="Times New Roman" w:hAnsi="inherit" w:cs="Times New Roman"/>
          <w:color w:val="000000"/>
          <w:sz w:val="24"/>
          <w:szCs w:val="24"/>
          <w:lang w:eastAsia="en-GB"/>
        </w:rPr>
        <w:t xml:space="preserv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5D3B36DD"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w:t>
      </w:r>
      <w:del w:id="109" w:author="Author">
        <w:r w:rsidRPr="00827173" w:rsidDel="009E7948">
          <w:rPr>
            <w:rFonts w:ascii="inherit" w:eastAsia="Times New Roman" w:hAnsi="inherit" w:cs="Times New Roman"/>
            <w:color w:val="000000"/>
            <w:sz w:val="24"/>
            <w:szCs w:val="24"/>
            <w:lang w:eastAsia="en-GB"/>
          </w:rPr>
          <w:delText>setpoint change</w:delText>
        </w:r>
      </w:del>
      <w:ins w:id="110" w:author="Author">
        <w:r w:rsidR="009E7948">
          <w:rPr>
            <w:rFonts w:ascii="inherit" w:eastAsia="Times New Roman" w:hAnsi="inherit" w:cs="Times New Roman"/>
            <w:color w:val="000000"/>
            <w:sz w:val="24"/>
            <w:szCs w:val="24"/>
            <w:lang w:eastAsia="en-GB"/>
          </w:rPr>
          <w:t>decrease</w:t>
        </w:r>
      </w:ins>
      <w:r w:rsidRPr="00827173">
        <w:rPr>
          <w:rFonts w:ascii="inherit" w:eastAsia="Times New Roman" w:hAnsi="inherit" w:cs="Times New Roman"/>
          <w:color w:val="000000"/>
          <w:sz w:val="24"/>
          <w:szCs w:val="24"/>
          <w:lang w:eastAsia="en-GB"/>
        </w:rPr>
        <w:t xml:space="preserv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email">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7BEA1AEB"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26CEE0CF"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073694"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073694"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073694"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073694"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073694">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073694"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073694"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073694"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073694"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073694">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073694"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073694"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073694"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50A9D705"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073694"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1EAABE0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1748B2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5AF6211D"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6" cstate="email">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2F612C3B"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3DEA8CF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6E58469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2E47222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13C3EAA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5EC15EC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18D1C4E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7544A32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2AA5F8CE"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5A88626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15E3F877"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429FC014"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0598982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32973AED"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4D1C6780"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7AA98A6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399168C8"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3AA19A1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0501BA7D"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2E5BFD71"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660D2EB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22C5AA33"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141F35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0C48DB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2F223F3A"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email">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5B696A2F"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w:t>
            </w:r>
            <w:ins w:id="111" w:author="Author">
              <w:r w:rsidR="007D45AA" w:rsidRPr="0056015E">
                <w:rPr>
                  <w:b/>
                  <w:bCs/>
                </w:rPr>
                <w:t>expressed as the ratio of its actual value and its reference 1 pu value</w:t>
              </w:r>
              <w:r w:rsidR="007D45AA">
                <w:t xml:space="preserve">, </w:t>
              </w:r>
            </w:ins>
            <w:r w:rsidRPr="00ED573F">
              <w:rPr>
                <w:rFonts w:ascii="inherit" w:eastAsia="Times New Roman" w:hAnsi="inherit" w:cs="Times New Roman"/>
                <w:sz w:val="24"/>
                <w:szCs w:val="24"/>
                <w:lang w:eastAsia="en-GB"/>
              </w:rPr>
              <w:t xml:space="preserve">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3CEEDA6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089DCFAB"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29348FBD"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5BD49D5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06A463C7"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6B948E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3D3DE3D0"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10B7F5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7C5F8462"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36735559"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557E4DA5"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w:t>
      </w:r>
      <w:del w:id="112" w:author="Author">
        <w:r w:rsidDel="009E7948">
          <w:rPr>
            <w:rFonts w:ascii="inherit" w:eastAsia="Times New Roman" w:hAnsi="inherit" w:cs="Times New Roman"/>
            <w:b/>
            <w:bCs/>
            <w:color w:val="000000"/>
            <w:sz w:val="24"/>
            <w:szCs w:val="24"/>
            <w:lang w:eastAsia="en-GB"/>
          </w:rPr>
          <w:delText xml:space="preserve">and </w:delText>
        </w:r>
        <w:r w:rsidRPr="00233CFD" w:rsidDel="009E7948">
          <w:rPr>
            <w:rFonts w:ascii="inherit" w:eastAsia="Times New Roman" w:hAnsi="inherit" w:cs="Times New Roman"/>
            <w:b/>
            <w:bCs/>
            <w:color w:val="000000"/>
            <w:sz w:val="24"/>
            <w:szCs w:val="24"/>
            <w:lang w:eastAsia="en-GB"/>
          </w:rPr>
          <w:delText>V2G electrical charging park</w:delText>
        </w:r>
        <w:r w:rsidDel="009E7948">
          <w:rPr>
            <w:rFonts w:ascii="inherit" w:eastAsia="Times New Roman" w:hAnsi="inherit" w:cs="Times New Roman"/>
            <w:b/>
            <w:bCs/>
            <w:color w:val="000000"/>
            <w:sz w:val="24"/>
            <w:szCs w:val="24"/>
            <w:lang w:eastAsia="en-GB"/>
          </w:rPr>
          <w:delText>s</w:delText>
        </w:r>
      </w:del>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019DFD6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5DD31DB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ins w:id="113" w:author="Author">
              <w:r w:rsidR="00BB541C">
                <w:rPr>
                  <w:rFonts w:ascii="Times New Roman"/>
                  <w:sz w:val="20"/>
                </w:rPr>
                <w:t xml:space="preserve"> </w:t>
              </w:r>
            </w:ins>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2C3F476F" w:rsidR="003B7AE9" w:rsidRPr="00BD0415" w:rsidRDefault="00FC7C57" w:rsidP="006277B6">
      <w:pPr>
        <w:pStyle w:val="Heading2"/>
      </w:pPr>
      <w:del w:id="114" w:author="Author">
        <w:r w:rsidRPr="00914A4D" w:rsidDel="00672015">
          <w:delText xml:space="preserve">8. The relevant TSO shall have the right to request grid forming capability at its connection point from type EV3 electric vehicles and associated V2G electric vehicle </w:delText>
        </w:r>
        <w:r w:rsidR="00822A09" w:rsidRPr="00DD759B" w:rsidDel="00672015">
          <w:delText>supply equipment</w:delText>
        </w:r>
        <w:r w:rsidRPr="00914A4D" w:rsidDel="00672015">
          <w:delText xml:space="preserve"> as listed in Article Y. </w:delText>
        </w:r>
      </w:del>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12A42A5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3EF839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637068EC"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6A760FE8"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6F15C570" w:rsidR="003B7AE9" w:rsidRPr="00BD0415" w:rsidDel="009B1C85" w:rsidRDefault="003B7AE9" w:rsidP="003B7AE9">
                  <w:pPr>
                    <w:spacing w:before="120" w:after="0" w:line="240" w:lineRule="auto"/>
                    <w:jc w:val="both"/>
                    <w:rPr>
                      <w:del w:id="115" w:author="Author"/>
                      <w:rFonts w:ascii="inherit" w:eastAsia="Times New Roman" w:hAnsi="inherit" w:cs="Times New Roman"/>
                      <w:sz w:val="24"/>
                      <w:szCs w:val="24"/>
                      <w:lang w:eastAsia="en-GB"/>
                    </w:rPr>
                  </w:pPr>
                  <w:del w:id="116" w:author="Author">
                    <w:r w:rsidRPr="00BD0415" w:rsidDel="009B1C85">
                      <w:rPr>
                        <w:rFonts w:ascii="inherit" w:eastAsia="Times New Roman" w:hAnsi="inherit" w:cs="Times New Roman"/>
                        <w:sz w:val="24"/>
                        <w:szCs w:val="24"/>
                        <w:lang w:eastAsia="en-GB"/>
                      </w:rPr>
                      <w:delText xml:space="preserve">the actual delivery of active power frequency response in LFSM-U mode shall </w:delText>
                    </w:r>
                    <w:r w:rsidR="00011209" w:rsidDel="009B1C85">
                      <w:rPr>
                        <w:rFonts w:ascii="inherit" w:eastAsia="Times New Roman" w:hAnsi="inherit" w:cs="Times New Roman"/>
                        <w:sz w:val="24"/>
                        <w:szCs w:val="24"/>
                        <w:lang w:eastAsia="en-GB"/>
                      </w:rPr>
                      <w:delText xml:space="preserve">be capable of </w:delText>
                    </w:r>
                    <w:r w:rsidRPr="00BD0415" w:rsidDel="009B1C85">
                      <w:rPr>
                        <w:rFonts w:ascii="inherit" w:eastAsia="Times New Roman" w:hAnsi="inherit" w:cs="Times New Roman"/>
                        <w:sz w:val="24"/>
                        <w:szCs w:val="24"/>
                        <w:lang w:eastAsia="en-GB"/>
                      </w:rPr>
                      <w:delText>tak</w:delText>
                    </w:r>
                    <w:r w:rsidR="00011209" w:rsidDel="009B1C85">
                      <w:rPr>
                        <w:rFonts w:ascii="inherit" w:eastAsia="Times New Roman" w:hAnsi="inherit" w:cs="Times New Roman"/>
                        <w:sz w:val="24"/>
                        <w:szCs w:val="24"/>
                        <w:lang w:eastAsia="en-GB"/>
                      </w:rPr>
                      <w:delText>ing</w:delText>
                    </w:r>
                    <w:r w:rsidRPr="00BD0415" w:rsidDel="009B1C85">
                      <w:rPr>
                        <w:rFonts w:ascii="inherit" w:eastAsia="Times New Roman" w:hAnsi="inherit" w:cs="Times New Roman"/>
                        <w:sz w:val="24"/>
                        <w:szCs w:val="24"/>
                        <w:lang w:eastAsia="en-GB"/>
                      </w:rPr>
                      <w:delText>e into account</w:delText>
                    </w:r>
                    <w:r w:rsidR="00011209" w:rsidDel="009B1C85">
                      <w:rPr>
                        <w:rFonts w:ascii="inherit" w:eastAsia="Times New Roman" w:hAnsi="inherit" w:cs="Times New Roman"/>
                        <w:sz w:val="24"/>
                        <w:szCs w:val="24"/>
                        <w:lang w:eastAsia="en-GB"/>
                      </w:rPr>
                      <w:delText>, if applicable</w:delText>
                    </w:r>
                    <w:r w:rsidRPr="00BD0415" w:rsidDel="009B1C85">
                      <w:rPr>
                        <w:rFonts w:ascii="inherit" w:eastAsia="Times New Roman" w:hAnsi="inherit" w:cs="Times New Roman"/>
                        <w:sz w:val="24"/>
                        <w:szCs w:val="24"/>
                        <w:lang w:eastAsia="en-GB"/>
                      </w:rPr>
                      <w:delText>:</w:delText>
                    </w:r>
                  </w:del>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rsidDel="009B1C85" w14:paraId="777A77FA" w14:textId="2347D42E">
                    <w:trPr>
                      <w:del w:id="117" w:author="Author"/>
                    </w:trPr>
                    <w:tc>
                      <w:tcPr>
                        <w:tcW w:w="0" w:type="auto"/>
                        <w:shd w:val="clear" w:color="auto" w:fill="auto"/>
                        <w:hideMark/>
                      </w:tcPr>
                      <w:p w14:paraId="649FE1FE" w14:textId="22D81894" w:rsidR="003B7AE9" w:rsidRPr="00BD0415" w:rsidDel="009B1C85" w:rsidRDefault="003B7AE9" w:rsidP="003B7AE9">
                        <w:pPr>
                          <w:spacing w:before="120" w:after="0" w:line="240" w:lineRule="auto"/>
                          <w:jc w:val="both"/>
                          <w:rPr>
                            <w:del w:id="118" w:author="Author"/>
                            <w:rFonts w:ascii="inherit" w:eastAsia="Times New Roman" w:hAnsi="inherit" w:cs="Times New Roman"/>
                            <w:sz w:val="24"/>
                            <w:szCs w:val="24"/>
                            <w:lang w:eastAsia="en-GB"/>
                          </w:rPr>
                        </w:pPr>
                        <w:del w:id="119" w:author="Author">
                          <w:r w:rsidRPr="00BD0415" w:rsidDel="009B1C85">
                            <w:rPr>
                              <w:rFonts w:ascii="inherit" w:eastAsia="Times New Roman" w:hAnsi="inherit" w:cs="Times New Roman"/>
                              <w:sz w:val="24"/>
                              <w:szCs w:val="24"/>
                              <w:lang w:eastAsia="en-GB"/>
                            </w:rPr>
                            <w:delText>—</w:delText>
                          </w:r>
                        </w:del>
                      </w:p>
                    </w:tc>
                    <w:tc>
                      <w:tcPr>
                        <w:tcW w:w="0" w:type="auto"/>
                        <w:shd w:val="clear" w:color="auto" w:fill="auto"/>
                        <w:hideMark/>
                      </w:tcPr>
                      <w:p w14:paraId="64ADB80B" w14:textId="757BA3CD" w:rsidR="003B7AE9" w:rsidRPr="00BD0415" w:rsidDel="009B1C85" w:rsidRDefault="003B7AE9" w:rsidP="003B7AE9">
                        <w:pPr>
                          <w:spacing w:before="120" w:after="0" w:line="240" w:lineRule="auto"/>
                          <w:jc w:val="both"/>
                          <w:rPr>
                            <w:del w:id="120" w:author="Author"/>
                            <w:rFonts w:ascii="inherit" w:eastAsia="Times New Roman" w:hAnsi="inherit" w:cs="Times New Roman"/>
                            <w:sz w:val="24"/>
                            <w:szCs w:val="24"/>
                            <w:lang w:eastAsia="en-GB"/>
                          </w:rPr>
                        </w:pPr>
                        <w:del w:id="121" w:author="Author">
                          <w:r w:rsidRPr="00BD0415" w:rsidDel="009B1C85">
                            <w:rPr>
                              <w:rFonts w:ascii="inherit" w:eastAsia="Times New Roman" w:hAnsi="inherit" w:cs="Times New Roman"/>
                              <w:sz w:val="24"/>
                              <w:szCs w:val="24"/>
                              <w:lang w:eastAsia="en-GB"/>
                            </w:rPr>
                            <w:delText>ambient conditions when the response is to be triggered,</w:delText>
                          </w:r>
                        </w:del>
                      </w:p>
                    </w:tc>
                  </w:tr>
                </w:tbl>
                <w:p w14:paraId="3059A6EF" w14:textId="15A3A0FC" w:rsidR="003B7AE9" w:rsidRPr="00BD0415" w:rsidDel="009B1C85" w:rsidRDefault="003B7AE9" w:rsidP="003B7AE9">
                  <w:pPr>
                    <w:spacing w:after="0" w:line="240" w:lineRule="auto"/>
                    <w:rPr>
                      <w:del w:id="122"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rsidDel="009B1C85" w14:paraId="641C71BF" w14:textId="61D452D1">
                    <w:trPr>
                      <w:del w:id="123" w:author="Author"/>
                    </w:trPr>
                    <w:tc>
                      <w:tcPr>
                        <w:tcW w:w="0" w:type="auto"/>
                        <w:shd w:val="clear" w:color="auto" w:fill="auto"/>
                        <w:hideMark/>
                      </w:tcPr>
                      <w:p w14:paraId="7A65F510" w14:textId="27041791" w:rsidR="003B7AE9" w:rsidRPr="00BD0415" w:rsidDel="009B1C85" w:rsidRDefault="003B7AE9" w:rsidP="003B7AE9">
                        <w:pPr>
                          <w:spacing w:before="120" w:after="0" w:line="240" w:lineRule="auto"/>
                          <w:jc w:val="both"/>
                          <w:rPr>
                            <w:del w:id="124" w:author="Author"/>
                            <w:rFonts w:ascii="inherit" w:eastAsia="Times New Roman" w:hAnsi="inherit" w:cs="Times New Roman"/>
                            <w:sz w:val="24"/>
                            <w:szCs w:val="24"/>
                            <w:lang w:eastAsia="en-GB"/>
                          </w:rPr>
                        </w:pPr>
                        <w:del w:id="125" w:author="Author">
                          <w:r w:rsidRPr="00BD0415" w:rsidDel="009B1C85">
                            <w:rPr>
                              <w:rFonts w:ascii="inherit" w:eastAsia="Times New Roman" w:hAnsi="inherit" w:cs="Times New Roman"/>
                              <w:sz w:val="24"/>
                              <w:szCs w:val="24"/>
                              <w:lang w:eastAsia="en-GB"/>
                            </w:rPr>
                            <w:delText>—</w:delText>
                          </w:r>
                        </w:del>
                      </w:p>
                    </w:tc>
                    <w:tc>
                      <w:tcPr>
                        <w:tcW w:w="0" w:type="auto"/>
                        <w:shd w:val="clear" w:color="auto" w:fill="auto"/>
                        <w:hideMark/>
                      </w:tcPr>
                      <w:p w14:paraId="347769A3" w14:textId="7EB78773" w:rsidR="003B7AE9" w:rsidRPr="00BD0415" w:rsidDel="009B1C85" w:rsidRDefault="003B7AE9" w:rsidP="003B7AE9">
                        <w:pPr>
                          <w:spacing w:before="120" w:after="0" w:line="240" w:lineRule="auto"/>
                          <w:jc w:val="both"/>
                          <w:rPr>
                            <w:del w:id="126" w:author="Author"/>
                            <w:rFonts w:ascii="inherit" w:eastAsia="Times New Roman" w:hAnsi="inherit" w:cs="Times New Roman"/>
                            <w:sz w:val="24"/>
                            <w:szCs w:val="24"/>
                            <w:lang w:eastAsia="en-GB"/>
                          </w:rPr>
                        </w:pPr>
                        <w:del w:id="127" w:author="Author">
                          <w:r w:rsidRPr="00BD0415" w:rsidDel="009B1C85">
                            <w:rPr>
                              <w:rFonts w:ascii="inherit" w:eastAsia="Times New Roman" w:hAnsi="inherit" w:cs="Times New Roman"/>
                              <w:sz w:val="24"/>
                              <w:szCs w:val="24"/>
                              <w:lang w:eastAsia="en-GB"/>
                            </w:rPr>
                            <w:delText>the operating conditions of the power-generating module, in particular limitations on operation near maximum capacity at low frequencies and the respective impact of ambient conditions according to paragraphs 4 and 5 of Article 13, and</w:delText>
                          </w:r>
                        </w:del>
                      </w:p>
                    </w:tc>
                  </w:tr>
                </w:tbl>
                <w:p w14:paraId="32449CEE" w14:textId="297A0880" w:rsidR="003B7AE9" w:rsidRPr="00BD0415" w:rsidDel="009B1C85" w:rsidRDefault="003B7AE9" w:rsidP="003B7AE9">
                  <w:pPr>
                    <w:spacing w:after="0" w:line="240" w:lineRule="auto"/>
                    <w:rPr>
                      <w:del w:id="128" w:author="Autho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rsidDel="009B1C85" w14:paraId="1B82182C" w14:textId="56D5C211">
                    <w:trPr>
                      <w:del w:id="129" w:author="Author"/>
                    </w:trPr>
                    <w:tc>
                      <w:tcPr>
                        <w:tcW w:w="0" w:type="auto"/>
                        <w:shd w:val="clear" w:color="auto" w:fill="auto"/>
                        <w:hideMark/>
                      </w:tcPr>
                      <w:p w14:paraId="0D45298F" w14:textId="5307A06E" w:rsidR="003B7AE9" w:rsidRPr="00BD0415" w:rsidDel="009B1C85" w:rsidRDefault="003B7AE9" w:rsidP="003B7AE9">
                        <w:pPr>
                          <w:spacing w:before="120" w:after="0" w:line="240" w:lineRule="auto"/>
                          <w:jc w:val="both"/>
                          <w:rPr>
                            <w:del w:id="130" w:author="Author"/>
                            <w:rFonts w:ascii="inherit" w:eastAsia="Times New Roman" w:hAnsi="inherit" w:cs="Times New Roman"/>
                            <w:sz w:val="24"/>
                            <w:szCs w:val="24"/>
                            <w:lang w:eastAsia="en-GB"/>
                          </w:rPr>
                        </w:pPr>
                        <w:del w:id="131" w:author="Author">
                          <w:r w:rsidRPr="00BD0415" w:rsidDel="009B1C85">
                            <w:rPr>
                              <w:rFonts w:ascii="inherit" w:eastAsia="Times New Roman" w:hAnsi="inherit" w:cs="Times New Roman"/>
                              <w:sz w:val="24"/>
                              <w:szCs w:val="24"/>
                              <w:lang w:eastAsia="en-GB"/>
                            </w:rPr>
                            <w:delText>—</w:delText>
                          </w:r>
                        </w:del>
                      </w:p>
                    </w:tc>
                    <w:tc>
                      <w:tcPr>
                        <w:tcW w:w="0" w:type="auto"/>
                        <w:shd w:val="clear" w:color="auto" w:fill="auto"/>
                        <w:hideMark/>
                      </w:tcPr>
                      <w:p w14:paraId="31581749" w14:textId="025A21F7" w:rsidR="003B7AE9" w:rsidRPr="00BD0415" w:rsidDel="009B1C85" w:rsidRDefault="003B7AE9" w:rsidP="003B7AE9">
                        <w:pPr>
                          <w:spacing w:before="120" w:after="0" w:line="240" w:lineRule="auto"/>
                          <w:jc w:val="both"/>
                          <w:rPr>
                            <w:del w:id="132" w:author="Author"/>
                            <w:rFonts w:ascii="inherit" w:eastAsia="Times New Roman" w:hAnsi="inherit" w:cs="Times New Roman"/>
                            <w:sz w:val="24"/>
                            <w:szCs w:val="24"/>
                            <w:lang w:eastAsia="en-GB"/>
                          </w:rPr>
                        </w:pPr>
                        <w:del w:id="133" w:author="Author">
                          <w:r w:rsidRPr="00BD0415" w:rsidDel="009B1C85">
                            <w:rPr>
                              <w:rFonts w:ascii="inherit" w:eastAsia="Times New Roman" w:hAnsi="inherit" w:cs="Times New Roman"/>
                              <w:sz w:val="24"/>
                              <w:szCs w:val="24"/>
                              <w:lang w:eastAsia="en-GB"/>
                            </w:rPr>
                            <w:delText>the availability of the primary energy sources.</w:delText>
                          </w:r>
                        </w:del>
                      </w:p>
                    </w:tc>
                  </w:tr>
                  <w:tr w:rsidR="00D35076" w:rsidRPr="00BD0415" w:rsidDel="009B1C85" w14:paraId="782A7708" w14:textId="148A83CF">
                    <w:trPr>
                      <w:del w:id="134" w:author="Author"/>
                    </w:trPr>
                    <w:tc>
                      <w:tcPr>
                        <w:tcW w:w="0" w:type="auto"/>
                        <w:shd w:val="clear" w:color="auto" w:fill="auto"/>
                      </w:tcPr>
                      <w:p w14:paraId="7F406C9E" w14:textId="7717C842" w:rsidR="00D35076" w:rsidRPr="00BD0415" w:rsidDel="009B1C85" w:rsidRDefault="00D35076" w:rsidP="003B7AE9">
                        <w:pPr>
                          <w:spacing w:before="120" w:after="0" w:line="240" w:lineRule="auto"/>
                          <w:jc w:val="both"/>
                          <w:rPr>
                            <w:del w:id="135" w:author="Author"/>
                            <w:rFonts w:ascii="inherit" w:eastAsia="Times New Roman" w:hAnsi="inherit" w:cs="Times New Roman"/>
                            <w:sz w:val="24"/>
                            <w:szCs w:val="24"/>
                            <w:lang w:eastAsia="en-GB"/>
                          </w:rPr>
                        </w:pPr>
                        <w:del w:id="136" w:author="Author">
                          <w:r w:rsidRPr="003B7AE9" w:rsidDel="009B1C85">
                            <w:rPr>
                              <w:rFonts w:ascii="inherit" w:eastAsia="Times New Roman" w:hAnsi="inherit" w:cs="Times New Roman"/>
                              <w:sz w:val="24"/>
                              <w:szCs w:val="24"/>
                              <w:lang w:eastAsia="en-GB"/>
                            </w:rPr>
                            <w:delText>—</w:delText>
                          </w:r>
                        </w:del>
                      </w:p>
                    </w:tc>
                    <w:tc>
                      <w:tcPr>
                        <w:tcW w:w="0" w:type="auto"/>
                        <w:shd w:val="clear" w:color="auto" w:fill="auto"/>
                      </w:tcPr>
                      <w:p w14:paraId="6593F4FD" w14:textId="0986D448" w:rsidR="00D35076" w:rsidRPr="00BD0415" w:rsidDel="009B1C85" w:rsidRDefault="00D35076" w:rsidP="003B7AE9">
                        <w:pPr>
                          <w:spacing w:before="120" w:after="0" w:line="240" w:lineRule="auto"/>
                          <w:jc w:val="both"/>
                          <w:rPr>
                            <w:del w:id="137" w:author="Author"/>
                            <w:rFonts w:ascii="inherit" w:eastAsia="Times New Roman" w:hAnsi="inherit" w:cs="Times New Roman"/>
                            <w:sz w:val="24"/>
                            <w:szCs w:val="24"/>
                            <w:lang w:eastAsia="en-GB"/>
                          </w:rPr>
                        </w:pPr>
                        <w:del w:id="138" w:author="Author">
                          <w:r w:rsidRPr="00731A5F" w:rsidDel="009B1C85">
                            <w:rPr>
                              <w:rFonts w:ascii="inherit" w:eastAsia="Times New Roman" w:hAnsi="inherit" w:cs="Times New Roman"/>
                              <w:sz w:val="24"/>
                              <w:szCs w:val="24"/>
                              <w:lang w:eastAsia="en-GB"/>
                            </w:rPr>
                            <w:delText xml:space="preserve">an external signal allowing the relevant system operator to block the LFSM-U </w:delText>
                          </w:r>
                          <w:r w:rsidR="00F639FD" w:rsidDel="009B1C85">
                            <w:rPr>
                              <w:rFonts w:ascii="inherit" w:eastAsia="Times New Roman" w:hAnsi="inherit" w:cs="Times New Roman"/>
                              <w:sz w:val="24"/>
                              <w:szCs w:val="24"/>
                              <w:lang w:eastAsia="en-GB"/>
                            </w:rPr>
                            <w:delText>mode</w:delText>
                          </w:r>
                          <w:r w:rsidRPr="00731A5F" w:rsidDel="009B1C85">
                            <w:rPr>
                              <w:rFonts w:ascii="inherit" w:eastAsia="Times New Roman" w:hAnsi="inherit" w:cs="Times New Roman"/>
                              <w:sz w:val="24"/>
                              <w:szCs w:val="24"/>
                              <w:lang w:eastAsia="en-GB"/>
                            </w:rPr>
                            <w:delText xml:space="preserve"> in real-time.</w:delText>
                          </w:r>
                        </w:del>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7FCCEA74"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28" cstate="email">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3"/>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3"/>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3"/>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3"/>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 xml:space="preserve">the TSO shall take into account the time needed for some technologies of electricity storage modules to switch from consumption mode to generating mode </w:t>
                        </w:r>
                        <w:del w:id="139" w:author="Author">
                          <w:r w:rsidRPr="00F85936" w:rsidDel="00D5544F">
                            <w:rPr>
                              <w:rFonts w:ascii="inherit" w:eastAsia="Times New Roman" w:hAnsi="inherit" w:cs="Times New Roman"/>
                              <w:sz w:val="24"/>
                              <w:szCs w:val="24"/>
                              <w:lang w:eastAsia="en-GB"/>
                            </w:rPr>
                            <w:delText>or vice versa</w:delText>
                          </w:r>
                        </w:del>
                        <w:r w:rsidRPr="00F85936">
                          <w:rPr>
                            <w:rFonts w:ascii="inherit" w:eastAsia="Times New Roman" w:hAnsi="inherit" w:cs="Times New Roman"/>
                            <w:sz w:val="24"/>
                            <w:szCs w:val="24"/>
                            <w:lang w:eastAsia="en-GB"/>
                          </w:rPr>
                          <w:t xml:space="preserve">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0"/>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A34414">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29" cstate="email">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734B5DAC"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0" cstate="email">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2D55814D"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del w:id="140" w:author="Author">
                          <w:r w:rsidR="00B9270B" w:rsidDel="00AE06C4">
                            <w:rPr>
                              <w:rFonts w:ascii="inherit" w:eastAsia="Times New Roman" w:hAnsi="inherit" w:cs="Times New Roman"/>
                              <w:lang w:eastAsia="en-GB"/>
                            </w:rPr>
                            <w:delText>15</w:delText>
                          </w:r>
                        </w:del>
                        <w:ins w:id="141" w:author="Author">
                          <w:r w:rsidR="00AE06C4">
                            <w:rPr>
                              <w:rFonts w:ascii="inherit" w:eastAsia="Times New Roman" w:hAnsi="inherit" w:cs="Times New Roman"/>
                              <w:lang w:eastAsia="en-GB"/>
                            </w:rPr>
                            <w:t>30</w:t>
                          </w:r>
                        </w:ins>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74196619">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1" cstate="email">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444E3D84"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142" w:name="_MON_1715762686"/>
                <w:bookmarkEnd w:id="142"/>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pt;height:236.25pt" o:ole="">
                        <v:imagedata r:id="rId32" o:title=""/>
                      </v:shape>
                      <o:OLEObject Type="Embed" ProgID="Visio.Drawing.11" ShapeID="_x0000_i1029" DrawAspect="Content" ObjectID="_1757162541" r:id="rId33"/>
                    </w:object>
                  </w:r>
                </w:p>
                <w:p w14:paraId="386B01FA" w14:textId="089AC2EE"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7D3335A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del w:id="143" w:author="Author">
                    <w:r w:rsidR="00CC7237" w:rsidDel="00F3477C">
                      <w:rPr>
                        <w:rFonts w:ascii="inherit" w:eastAsia="Times New Roman" w:hAnsi="inherit" w:cs="Times New Roman"/>
                        <w:sz w:val="24"/>
                        <w:szCs w:val="24"/>
                        <w:lang w:eastAsia="en-GB"/>
                      </w:rPr>
                      <w:delText>be as short as possible</w:delText>
                    </w:r>
                    <w:r w:rsidRPr="00BD0415" w:rsidDel="00F3477C">
                      <w:rPr>
                        <w:rFonts w:ascii="inherit" w:eastAsia="Times New Roman" w:hAnsi="inherit" w:cs="Times New Roman"/>
                        <w:sz w:val="24"/>
                        <w:szCs w:val="24"/>
                        <w:lang w:eastAsia="en-GB"/>
                      </w:rPr>
                      <w:delText xml:space="preserve">not </w:delText>
                    </w:r>
                  </w:del>
                  <w:ins w:id="144" w:author="Author">
                    <w:r w:rsidR="00F3477C">
                      <w:rPr>
                        <w:rFonts w:ascii="inherit" w:eastAsia="Times New Roman" w:hAnsi="inherit" w:cs="Times New Roman"/>
                        <w:sz w:val="24"/>
                        <w:szCs w:val="24"/>
                        <w:lang w:eastAsia="en-GB"/>
                      </w:rPr>
                      <w:t xml:space="preserve"> not be unduly delayed.</w:t>
                    </w:r>
                  </w:ins>
                  <w:del w:id="145" w:author="Author">
                    <w:r w:rsidRPr="00BD0415" w:rsidDel="00F3477C">
                      <w:rPr>
                        <w:rFonts w:ascii="inherit" w:eastAsia="Times New Roman" w:hAnsi="inherit" w:cs="Times New Roman"/>
                        <w:sz w:val="24"/>
                        <w:szCs w:val="24"/>
                        <w:lang w:eastAsia="en-GB"/>
                      </w:rPr>
                      <w:delText>.</w:delText>
                    </w:r>
                  </w:del>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4" cstate="email">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6"/>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309F55C3"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3"/>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6"/>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7"/>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687ABCA0">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29" cstate="email">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724C680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7CEFDD1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190099F6"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471F429E"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52DA06A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113F29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3F30FA0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54F575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4C0083A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50F6CD66"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2732AF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64446F"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ins w:id="146" w:author="Author">
                    <w:r w:rsidR="009C7CED">
                      <w:rPr>
                        <w:rFonts w:ascii="inherit" w:eastAsia="Times New Roman" w:hAnsi="inherit" w:cs="Times New Roman"/>
                        <w:sz w:val="24"/>
                        <w:szCs w:val="24"/>
                        <w:lang w:eastAsia="en-GB"/>
                      </w:rPr>
                      <w:t xml:space="preserve"> The conditions of this operation are also to be specified at the national level by the relevant TSO. </w:t>
                    </w:r>
                  </w:ins>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5E95CF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343ADF60"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5198256A"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631BA995"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37459943"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4718C868"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1CCD2B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0609BE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76AEEF7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302481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0380D9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01216F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7AC72F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4665A7D9"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44E4FA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1F77B6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114ED51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02964DB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42609A6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0F115FA1"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288E6C0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353EEF8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4A78D5C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166A06C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5AFBE1C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78929AC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7ACD93D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3BAD07CE"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08A9000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6BC3518D"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7C17B0"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7C17B0"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7C17B0"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3F1C8D8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456E3EE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13D4A87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6763C1F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131EE7F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36E1394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6FFB433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1059E1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631C9521"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6C622F7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0DC4C7F2"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26117DA5" w:rsidR="00EE1A54" w:rsidRPr="00792E87" w:rsidRDefault="00EE1A54" w:rsidP="00EE1A54">
      <w:pPr>
        <w:spacing w:after="0"/>
        <w:jc w:val="both"/>
        <w:rPr>
          <w:rFonts w:ascii="inherit" w:hAnsi="inherit"/>
          <w:sz w:val="24"/>
          <w:szCs w:val="24"/>
        </w:rPr>
      </w:pPr>
    </w:p>
    <w:p w14:paraId="10DC216B" w14:textId="080DF571"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2CEA3F91" w:rsidR="00EE1A54" w:rsidRPr="00973D53" w:rsidRDefault="00EE1A54" w:rsidP="007F3A6E">
            <w:pPr>
              <w:pStyle w:val="TableParagraph"/>
              <w:ind w:left="88"/>
              <w:jc w:val="left"/>
              <w:rPr>
                <w:rFonts w:ascii="inherit" w:hAnsi="inherit" w:cs="Times New Roman"/>
                <w:color w:val="231F20"/>
                <w:position w:val="5"/>
                <w:sz w:val="24"/>
                <w:szCs w:val="24"/>
              </w:rPr>
            </w:pPr>
            <w:del w:id="147" w:author="Author">
              <w:r w:rsidRPr="00973D53" w:rsidDel="006B4732">
                <w:rPr>
                  <w:rFonts w:ascii="inherit" w:hAnsi="inherit" w:cs="Times New Roman"/>
                  <w:color w:val="231F20"/>
                  <w:sz w:val="24"/>
                  <w:szCs w:val="24"/>
                </w:rPr>
                <w:delText>0,85</w:delText>
              </w:r>
            </w:del>
            <w:ins w:id="148" w:author="Author">
              <w:r w:rsidR="006B4732">
                <w:rPr>
                  <w:rFonts w:ascii="inherit" w:hAnsi="inherit" w:cs="Times New Roman"/>
                  <w:color w:val="231F20"/>
                  <w:sz w:val="24"/>
                  <w:szCs w:val="24"/>
                </w:rPr>
                <w:t>0,9</w:t>
              </w:r>
            </w:ins>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1A8DA3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78BC3D54"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04176F6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01B60E79"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542542A2"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email">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74562FE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2978FE73"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0A55D0C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63FF91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2148572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0DB1D4A8" w:rsidR="009A2F81" w:rsidRPr="00455E9C" w:rsidDel="00E36EF4" w:rsidRDefault="009A2F81" w:rsidP="009A2F81">
      <w:pPr>
        <w:shd w:val="clear" w:color="auto" w:fill="FFFFFF"/>
        <w:spacing w:before="120" w:after="0" w:line="240" w:lineRule="auto"/>
        <w:ind w:left="720"/>
        <w:jc w:val="both"/>
        <w:rPr>
          <w:del w:id="149" w:author="Author"/>
          <w:rFonts w:ascii="inherit" w:eastAsia="Times New Roman" w:hAnsi="inherit" w:cs="Times New Roman"/>
          <w:color w:val="000000"/>
          <w:sz w:val="24"/>
          <w:szCs w:val="24"/>
          <w:lang w:eastAsia="en-GB"/>
        </w:rPr>
      </w:pPr>
      <w:del w:id="150" w:author="Author">
        <w:r w:rsidRPr="00455E9C" w:rsidDel="00E36EF4">
          <w:rPr>
            <w:rFonts w:ascii="inherit" w:eastAsia="Times New Roman" w:hAnsi="inherit" w:cs="Times New Roman"/>
            <w:color w:val="000000"/>
            <w:sz w:val="24"/>
            <w:szCs w:val="24"/>
            <w:lang w:eastAsia="en-GB"/>
          </w:rPr>
          <w:delText>(iii)</w:delText>
        </w:r>
        <w:r w:rsidRPr="00455E9C" w:rsidDel="00E36EF4">
          <w:rPr>
            <w:rFonts w:ascii="inherit" w:eastAsia="Times New Roman" w:hAnsi="inherit" w:cs="Times New Roman"/>
            <w:color w:val="000000"/>
            <w:sz w:val="24"/>
            <w:szCs w:val="24"/>
            <w:lang w:eastAsia="en-GB"/>
          </w:rPr>
          <w:tab/>
          <w:delText xml:space="preserve"> a PSS function to attenuate power oscillations.</w:delText>
        </w:r>
        <w:r w:rsidRPr="00C651C7" w:rsidDel="00E36EF4">
          <w:delText xml:space="preserve"> </w:delText>
        </w:r>
        <w:r w:rsidRPr="00C651C7" w:rsidDel="00E36EF4">
          <w:rPr>
            <w:rFonts w:ascii="inherit" w:eastAsia="Times New Roman" w:hAnsi="inherit" w:cs="Times New Roman"/>
            <w:color w:val="000000"/>
            <w:sz w:val="24"/>
            <w:szCs w:val="24"/>
            <w:lang w:eastAsia="en-GB"/>
          </w:rPr>
          <w:delText xml:space="preserve">The PSS shall have the capability to damp inter-area power oscillations in the frequency range of, at least, 0,1 Hz – 1,0 Hz. The relevant TSO shall have </w:delText>
        </w:r>
        <w:r w:rsidDel="00E36EF4">
          <w:rPr>
            <w:rFonts w:ascii="inherit" w:eastAsia="Times New Roman" w:hAnsi="inherit" w:cs="Times New Roman"/>
            <w:color w:val="000000"/>
            <w:sz w:val="24"/>
            <w:szCs w:val="24"/>
            <w:lang w:eastAsia="en-GB"/>
          </w:rPr>
          <w:delText xml:space="preserve">the </w:delText>
        </w:r>
        <w:r w:rsidRPr="00C651C7" w:rsidDel="00E36EF4">
          <w:rPr>
            <w:rFonts w:ascii="inherit" w:eastAsia="Times New Roman" w:hAnsi="inherit" w:cs="Times New Roman"/>
            <w:color w:val="000000"/>
            <w:sz w:val="24"/>
            <w:szCs w:val="24"/>
            <w:lang w:eastAsia="en-GB"/>
          </w:rPr>
          <w:delText>right to request and approve the tuning of the PSS by the power-generating facility owner to damp the inter</w:delText>
        </w:r>
        <w:r w:rsidDel="00E36EF4">
          <w:rPr>
            <w:rFonts w:ascii="inherit" w:eastAsia="Times New Roman" w:hAnsi="inherit" w:cs="Times New Roman"/>
            <w:color w:val="000000"/>
            <w:sz w:val="24"/>
            <w:szCs w:val="24"/>
            <w:lang w:eastAsia="en-GB"/>
          </w:rPr>
          <w:delText>-</w:delText>
        </w:r>
        <w:r w:rsidRPr="00C651C7" w:rsidDel="00E36EF4">
          <w:rPr>
            <w:rFonts w:ascii="inherit" w:eastAsia="Times New Roman" w:hAnsi="inherit" w:cs="Times New Roman"/>
            <w:color w:val="000000"/>
            <w:sz w:val="24"/>
            <w:szCs w:val="24"/>
            <w:lang w:eastAsia="en-GB"/>
          </w:rPr>
          <w:delText>area oscillation mode based on frequency ranges specified by the relevant TSO in coordination with adjacent TSO</w:delText>
        </w:r>
        <w:r w:rsidDel="00E36EF4">
          <w:rPr>
            <w:rFonts w:ascii="inherit" w:eastAsia="Times New Roman" w:hAnsi="inherit" w:cs="Times New Roman"/>
            <w:color w:val="000000"/>
            <w:sz w:val="24"/>
            <w:szCs w:val="24"/>
            <w:lang w:eastAsia="en-GB"/>
          </w:rPr>
          <w:delText xml:space="preserve"> or TSOs</w:delText>
        </w:r>
        <w:r w:rsidRPr="00C651C7" w:rsidDel="00E36EF4">
          <w:rPr>
            <w:rFonts w:ascii="inherit" w:eastAsia="Times New Roman" w:hAnsi="inherit" w:cs="Times New Roman"/>
            <w:color w:val="000000"/>
            <w:sz w:val="24"/>
            <w:szCs w:val="24"/>
            <w:lang w:eastAsia="en-GB"/>
          </w:rPr>
          <w:delText xml:space="preserve">. The relevant TSO shall have right to request the tuning of the PSS by power-generating facility owner to damp the local oscillation mode, in which the </w:delText>
        </w:r>
        <w:r w:rsidRPr="003B7AE9" w:rsidDel="00E36EF4">
          <w:rPr>
            <w:rFonts w:ascii="inherit" w:eastAsia="Times New Roman" w:hAnsi="inherit" w:cs="Times New Roman"/>
            <w:color w:val="000000"/>
            <w:sz w:val="24"/>
            <w:szCs w:val="24"/>
            <w:lang w:eastAsia="en-GB"/>
          </w:rPr>
          <w:delText xml:space="preserve">synchronous power-generating modules </w:delText>
        </w:r>
        <w:r w:rsidRPr="00C651C7" w:rsidDel="00E36EF4">
          <w:rPr>
            <w:rFonts w:ascii="inherit" w:eastAsia="Times New Roman" w:hAnsi="inherit" w:cs="Times New Roman"/>
            <w:color w:val="000000"/>
            <w:sz w:val="24"/>
            <w:szCs w:val="24"/>
            <w:lang w:eastAsia="en-GB"/>
          </w:rPr>
          <w:delText>is oscillating against the grid.</w:delText>
        </w:r>
      </w:del>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33E30A9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t>
      </w:r>
      <w:del w:id="151" w:author="Author">
        <w:r w:rsidR="000C0A00" w:rsidDel="002E3CD0">
          <w:rPr>
            <w:rFonts w:ascii="inherit" w:eastAsia="Times New Roman" w:hAnsi="inherit" w:cs="Times New Roman"/>
            <w:color w:val="000000"/>
            <w:sz w:val="24"/>
            <w:szCs w:val="24"/>
            <w:lang w:eastAsia="en-GB"/>
          </w:rPr>
          <w:delText xml:space="preserve">with maximum capacity </w:delText>
        </w:r>
        <w:r w:rsidR="008F0731" w:rsidDel="002E3CD0">
          <w:rPr>
            <w:rFonts w:ascii="inherit" w:eastAsia="Times New Roman" w:hAnsi="inherit" w:cs="Times New Roman"/>
            <w:color w:val="000000"/>
            <w:sz w:val="24"/>
            <w:szCs w:val="24"/>
            <w:lang w:eastAsia="en-GB"/>
          </w:rPr>
          <w:delText xml:space="preserve">larger than or equal to </w:delText>
        </w:r>
        <w:r w:rsidR="000C0A00" w:rsidDel="002E3CD0">
          <w:rPr>
            <w:rFonts w:ascii="inherit" w:eastAsia="Times New Roman" w:hAnsi="inherit" w:cs="Times New Roman"/>
            <w:color w:val="000000"/>
            <w:sz w:val="24"/>
            <w:szCs w:val="24"/>
            <w:lang w:eastAsia="en-GB"/>
          </w:rPr>
          <w:delText>400</w:delText>
        </w:r>
        <w:r w:rsidR="005B2A40" w:rsidDel="002E3CD0">
          <w:rPr>
            <w:rFonts w:ascii="inherit" w:eastAsia="Times New Roman" w:hAnsi="inherit" w:cs="Times New Roman"/>
            <w:color w:val="000000"/>
            <w:sz w:val="24"/>
            <w:szCs w:val="24"/>
            <w:lang w:eastAsia="en-GB"/>
          </w:rPr>
          <w:delText xml:space="preserve"> </w:delText>
        </w:r>
        <w:r w:rsidR="000C0A00" w:rsidDel="002E3CD0">
          <w:rPr>
            <w:rFonts w:ascii="inherit" w:eastAsia="Times New Roman" w:hAnsi="inherit" w:cs="Times New Roman"/>
            <w:color w:val="000000"/>
            <w:sz w:val="24"/>
            <w:szCs w:val="24"/>
            <w:lang w:eastAsia="en-GB"/>
          </w:rPr>
          <w:delText>MW</w:delText>
        </w:r>
        <w:r w:rsidDel="002E3CD0">
          <w:rPr>
            <w:rFonts w:ascii="inherit" w:eastAsia="Times New Roman" w:hAnsi="inherit" w:cs="Times New Roman"/>
            <w:color w:val="000000"/>
            <w:sz w:val="24"/>
            <w:szCs w:val="24"/>
            <w:lang w:eastAsia="en-GB"/>
          </w:rPr>
          <w:delText>;</w:delText>
        </w:r>
        <w:r w:rsidR="008F0731" w:rsidDel="002E3CD0">
          <w:rPr>
            <w:rFonts w:ascii="inherit" w:eastAsia="Times New Roman" w:hAnsi="inherit" w:cs="Times New Roman"/>
            <w:color w:val="000000"/>
            <w:sz w:val="24"/>
            <w:szCs w:val="24"/>
            <w:lang w:eastAsia="en-GB"/>
          </w:rPr>
          <w:delText xml:space="preserve"> </w:delText>
        </w:r>
      </w:del>
      <w:ins w:id="152" w:author="Author">
        <w:r w:rsidR="002E3CD0">
          <w:rPr>
            <w:rFonts w:ascii="inherit" w:eastAsia="Times New Roman" w:hAnsi="inherit" w:cs="Times New Roman"/>
            <w:color w:val="000000"/>
            <w:sz w:val="24"/>
            <w:szCs w:val="24"/>
            <w:lang w:eastAsia="en-GB"/>
          </w:rPr>
          <w:t>belonging to D-category</w:t>
        </w:r>
      </w:ins>
    </w:p>
    <w:p w14:paraId="0A887FB4" w14:textId="1F41C369"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del w:id="153" w:author="Author">
        <w:r w:rsidR="00FB43FC" w:rsidDel="002E3CD0">
          <w:rPr>
            <w:rFonts w:ascii="inherit" w:eastAsia="Times New Roman" w:hAnsi="inherit" w:cs="Times New Roman"/>
            <w:color w:val="000000"/>
            <w:sz w:val="24"/>
            <w:szCs w:val="24"/>
            <w:lang w:eastAsia="en-GB"/>
          </w:rPr>
          <w:delText>with maximum capacity larger than or equal to 400 MW</w:delText>
        </w:r>
      </w:del>
      <w:ins w:id="154" w:author="Author">
        <w:r w:rsidR="002E3CD0">
          <w:rPr>
            <w:rFonts w:ascii="inherit" w:eastAsia="Times New Roman" w:hAnsi="inherit" w:cs="Times New Roman"/>
            <w:color w:val="000000"/>
            <w:sz w:val="24"/>
            <w:szCs w:val="24"/>
            <w:lang w:eastAsia="en-GB"/>
          </w:rPr>
          <w:t>belonging to the D-category</w:t>
        </w:r>
      </w:ins>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1DBB9141" w:rsidR="000C0A00" w:rsidDel="00193D3F" w:rsidRDefault="00760256" w:rsidP="003B7AE9">
      <w:pPr>
        <w:shd w:val="clear" w:color="auto" w:fill="FFFFFF"/>
        <w:spacing w:before="120" w:after="0" w:line="240" w:lineRule="auto"/>
        <w:jc w:val="both"/>
        <w:rPr>
          <w:del w:id="155" w:author="Author"/>
          <w:rFonts w:ascii="inherit" w:eastAsia="Times New Roman" w:hAnsi="inherit" w:cs="Times New Roman"/>
          <w:color w:val="000000"/>
          <w:sz w:val="24"/>
          <w:szCs w:val="24"/>
          <w:lang w:eastAsia="en-GB"/>
        </w:rPr>
      </w:pPr>
      <w:del w:id="156" w:author="Author">
        <w:r w:rsidDel="002E3CD0">
          <w:rPr>
            <w:rFonts w:ascii="inherit" w:eastAsia="Times New Roman" w:hAnsi="inherit" w:cs="Times New Roman"/>
            <w:color w:val="000000"/>
            <w:sz w:val="24"/>
            <w:szCs w:val="24"/>
            <w:lang w:eastAsia="en-GB"/>
          </w:rPr>
          <w:delText xml:space="preserve">(c) </w:delText>
        </w:r>
        <w:r w:rsidDel="002E3CD0">
          <w:rPr>
            <w:rFonts w:ascii="inherit" w:eastAsia="Times New Roman" w:hAnsi="inherit" w:cs="Times New Roman"/>
            <w:sz w:val="24"/>
            <w:szCs w:val="24"/>
            <w:lang w:eastAsia="en-GB"/>
          </w:rPr>
          <w:delText>i</w:delText>
        </w:r>
        <w:r w:rsidRPr="00562B2B" w:rsidDel="002E3CD0">
          <w:rPr>
            <w:rFonts w:ascii="inherit" w:eastAsia="Times New Roman" w:hAnsi="inherit" w:cs="Times New Roman"/>
            <w:sz w:val="24"/>
            <w:szCs w:val="24"/>
            <w:lang w:eastAsia="en-GB"/>
          </w:rPr>
          <w:delText xml:space="preserve">f the rate-of-change-of-frequency is used for loss of mains protection, </w:delText>
        </w:r>
        <w:r w:rsidRPr="005B412D" w:rsidDel="002E3CD0">
          <w:rPr>
            <w:rFonts w:ascii="inherit" w:eastAsia="Times New Roman" w:hAnsi="inherit" w:cs="Times New Roman"/>
            <w:sz w:val="24"/>
            <w:szCs w:val="24"/>
            <w:lang w:eastAsia="en-GB"/>
          </w:rPr>
          <w:delText xml:space="preserve">the </w:delText>
        </w:r>
        <w:r w:rsidR="00216FCB" w:rsidRPr="005B412D" w:rsidDel="002E3CD0">
          <w:rPr>
            <w:rFonts w:ascii="inherit" w:eastAsia="Times New Roman" w:hAnsi="inherit" w:cs="Times New Roman"/>
            <w:sz w:val="24"/>
            <w:szCs w:val="24"/>
            <w:lang w:eastAsia="en-GB"/>
          </w:rPr>
          <w:delText xml:space="preserve">relevant system operator, in coordination with the relevant TSO, shall specify the threshold of this </w:delText>
        </w:r>
        <w:r w:rsidRPr="005B412D" w:rsidDel="002E3CD0">
          <w:rPr>
            <w:rFonts w:ascii="inherit" w:eastAsia="Times New Roman" w:hAnsi="inherit" w:cs="Times New Roman"/>
            <w:sz w:val="24"/>
            <w:szCs w:val="24"/>
            <w:lang w:eastAsia="en-GB"/>
          </w:rPr>
          <w:delText>rate-of-change-of-frequency</w:delText>
        </w:r>
        <w:r w:rsidR="00216FCB" w:rsidRPr="005B412D" w:rsidDel="002E3CD0">
          <w:rPr>
            <w:rFonts w:ascii="inherit" w:eastAsia="Times New Roman" w:hAnsi="inherit" w:cs="Times New Roman"/>
            <w:sz w:val="24"/>
            <w:szCs w:val="24"/>
            <w:lang w:eastAsia="en-GB"/>
          </w:rPr>
          <w:delText>-type loss of mains protection</w:delText>
        </w:r>
        <w:r w:rsidDel="002E3CD0">
          <w:rPr>
            <w:rFonts w:ascii="inherit" w:eastAsia="Times New Roman" w:hAnsi="inherit" w:cs="Times New Roman"/>
            <w:color w:val="000000"/>
            <w:sz w:val="24"/>
            <w:szCs w:val="24"/>
            <w:lang w:eastAsia="en-GB"/>
          </w:rPr>
          <w:delText>.</w:delText>
        </w:r>
      </w:del>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1EEF6D14"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3BDB7F4E"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6EAFB29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5625FB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09FE867D"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t>
      </w:r>
      <w:del w:id="157" w:author="Author">
        <w:r w:rsidR="00637921" w:rsidRPr="00637921" w:rsidDel="00193D3F">
          <w:rPr>
            <w:rFonts w:ascii="inherit" w:eastAsia="Times New Roman" w:hAnsi="inherit" w:cs="Times New Roman"/>
            <w:color w:val="000000"/>
            <w:sz w:val="24"/>
            <w:szCs w:val="24"/>
            <w:lang w:eastAsia="en-GB"/>
          </w:rPr>
          <w:delText xml:space="preserve">When the network voltage resumes, after the fault has been cleared, to a value within the voltage range of 0,85pu – 1,1pu, the </w:delText>
        </w:r>
        <w:r w:rsidR="003E426C" w:rsidDel="00193D3F">
          <w:rPr>
            <w:rFonts w:ascii="inherit" w:eastAsia="Times New Roman" w:hAnsi="inherit" w:cs="Times New Roman"/>
            <w:color w:val="000000"/>
            <w:sz w:val="24"/>
            <w:szCs w:val="24"/>
            <w:lang w:eastAsia="en-GB"/>
          </w:rPr>
          <w:delText>power park module</w:delText>
        </w:r>
        <w:r w:rsidR="00637921" w:rsidRPr="00637921" w:rsidDel="00193D3F">
          <w:rPr>
            <w:rFonts w:ascii="inherit" w:eastAsia="Times New Roman" w:hAnsi="inherit" w:cs="Times New Roman"/>
            <w:color w:val="000000"/>
            <w:sz w:val="24"/>
            <w:szCs w:val="24"/>
            <w:lang w:eastAsia="en-GB"/>
          </w:rPr>
          <w:delText xml:space="preserve"> shall recover its active power output level to its pre-fault value. The recovery time shall not exceed a maximum of 1s.</w:delText>
        </w:r>
      </w:del>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047A13D3"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5A5731C9"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37283B80"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3C93C77A"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69B03AEA" w:rsidR="00447A69" w:rsidRDefault="00447A69" w:rsidP="00447A69">
      <w:pPr>
        <w:spacing w:before="120" w:after="0" w:line="240" w:lineRule="auto"/>
        <w:jc w:val="both"/>
        <w:rPr>
          <w:ins w:id="158"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19D4907D" w14:textId="4CC1EAB8" w:rsidR="00F71607" w:rsidRDefault="00F71607" w:rsidP="00447A69">
      <w:pPr>
        <w:spacing w:before="120" w:after="0" w:line="240" w:lineRule="auto"/>
        <w:jc w:val="both"/>
        <w:rPr>
          <w:ins w:id="159" w:author="Author"/>
          <w:rFonts w:ascii="inherit" w:eastAsia="Times New Roman" w:hAnsi="inherit" w:cs="Times New Roman"/>
          <w:color w:val="000000"/>
          <w:sz w:val="24"/>
          <w:szCs w:val="24"/>
          <w:lang w:eastAsia="en-GB"/>
        </w:rPr>
      </w:pPr>
    </w:p>
    <w:p w14:paraId="465683E4" w14:textId="018CBD5F" w:rsidR="00F71607" w:rsidRPr="00BE2547" w:rsidRDefault="00F71607" w:rsidP="00447A69">
      <w:pPr>
        <w:spacing w:before="120" w:after="0" w:line="240" w:lineRule="auto"/>
        <w:jc w:val="both"/>
        <w:rPr>
          <w:rFonts w:ascii="inherit" w:eastAsia="Times New Roman" w:hAnsi="inherit" w:cs="Times New Roman"/>
          <w:color w:val="000000"/>
          <w:sz w:val="24"/>
          <w:szCs w:val="24"/>
          <w:lang w:eastAsia="en-GB"/>
        </w:rPr>
      </w:pPr>
      <w:ins w:id="160" w:author="Author">
        <w:r>
          <w:rPr>
            <w:rFonts w:ascii="inherit" w:eastAsia="Times New Roman" w:hAnsi="inherit" w:cs="Times New Roman"/>
            <w:color w:val="000000"/>
            <w:sz w:val="24"/>
            <w:szCs w:val="24"/>
            <w:lang w:eastAsia="en-GB"/>
          </w:rPr>
          <w:t xml:space="preserve">9. </w:t>
        </w:r>
        <w:r>
          <w:rPr>
            <w:color w:val="333333"/>
          </w:rPr>
          <w:t>The Rocof withstand capability requirement shall apply for type A- PPMs- pump storage, except the 4 Hz/s during 250ms</w:t>
        </w:r>
      </w:ins>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6E71887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148E2D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2D82DDFE"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604E37F6"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4623C0F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64AE3C50"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756C88F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1CF4C95D"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6AF9ED70"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583B6283"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email">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521FC6D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281B50C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1F12334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3D976E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756668C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6" cstate="email">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0AE0116E"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713CEE90"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4998ECB1"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0ABD2F2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7ECF495D"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713E7BCE"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052073F8"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490D9462"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787631B0"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3734C8D8"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354E9225"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2249634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7473038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7B5AE5E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693287A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528A656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2260536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711DFB5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263FA1D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396780B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6F0487E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4C0FEDB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1A1F2DF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5AC1584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4680B67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52E5309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3D85517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3E9328C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193F326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287E1A6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0E4E97C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7821004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06313587"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17F4D30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2651384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5AF8696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06F12D0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0F88F65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145E973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0BDBA9EB"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051251C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2AD8C62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5936346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0E5DAD7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3AD4087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382C413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14CE6AC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328CE3C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620B4B5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3B955BD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6BF1B82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116CC3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52A6298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C60963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50709792"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073694"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073694"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073694" w:rsidRDefault="006E2C0B" w:rsidP="00E747CD">
            <w:pPr>
              <w:rPr>
                <w:rFonts w:ascii="inherit" w:hAnsi="inherit"/>
                <w:strike/>
                <w:lang w:val="fr-FR"/>
              </w:rPr>
            </w:pPr>
          </w:p>
        </w:tc>
        <w:tc>
          <w:tcPr>
            <w:tcW w:w="1364" w:type="dxa"/>
            <w:vMerge/>
          </w:tcPr>
          <w:p w14:paraId="15194C88" w14:textId="77777777" w:rsidR="006E2C0B" w:rsidRPr="00073694"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0A73AE2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E25E59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4EE4FD1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41CF0AA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3F3BCA78"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73D341D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70E6C7ED"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2C8E3C44"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202C01B7"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534A7AE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0651A8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61"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77D832B7" w:rsidR="000C20FD" w:rsidRDefault="000C20FD" w:rsidP="000C20FD">
      <w:pPr>
        <w:shd w:val="clear" w:color="auto" w:fill="FFFFFF"/>
        <w:spacing w:before="120" w:after="0" w:line="240" w:lineRule="auto"/>
        <w:jc w:val="both"/>
        <w:rPr>
          <w:ins w:id="162"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3C1E8453" w14:textId="1BA84412" w:rsidR="007A70A4" w:rsidRPr="005D1982" w:rsidDel="007A70A4" w:rsidRDefault="007A70A4" w:rsidP="005D1982">
      <w:pPr>
        <w:shd w:val="clear" w:color="auto" w:fill="FFFFFF"/>
        <w:spacing w:before="120"/>
        <w:jc w:val="both"/>
        <w:rPr>
          <w:del w:id="163" w:author="Author"/>
          <w:rFonts w:ascii="inherit" w:eastAsia="Times New Roman" w:hAnsi="inherit" w:cs="Times New Roman"/>
          <w:b/>
          <w:bCs/>
          <w:color w:val="000000"/>
          <w:sz w:val="24"/>
          <w:szCs w:val="24"/>
          <w:lang w:eastAsia="en-GB"/>
          <w:rPrChange w:id="164" w:author="Author">
            <w:rPr>
              <w:del w:id="165" w:author="Author"/>
              <w:rFonts w:ascii="inherit" w:eastAsia="Times New Roman" w:hAnsi="inherit" w:cs="Times New Roman"/>
              <w:color w:val="000000"/>
              <w:sz w:val="24"/>
              <w:szCs w:val="24"/>
              <w:lang w:eastAsia="en-GB"/>
            </w:rPr>
          </w:rPrChange>
        </w:rPr>
        <w:pPrChange w:id="166" w:author="Author">
          <w:pPr>
            <w:shd w:val="clear" w:color="auto" w:fill="FFFFFF"/>
            <w:spacing w:before="120" w:after="0" w:line="240" w:lineRule="auto"/>
            <w:jc w:val="both"/>
          </w:pPr>
        </w:pPrChange>
      </w:pPr>
      <w:ins w:id="167" w:author="Author">
        <w:r w:rsidRPr="00FE45C5">
          <w:rPr>
            <w:rFonts w:ascii="inherit" w:eastAsia="Times New Roman" w:hAnsi="inherit" w:cs="Times New Roman"/>
            <w:b/>
            <w:bCs/>
            <w:color w:val="000000"/>
            <w:sz w:val="24"/>
            <w:szCs w:val="24"/>
            <w:lang w:eastAsia="en-GB"/>
          </w:rPr>
          <w:t>The relevant system operators shall propose a fully digitalized process.</w:t>
        </w:r>
      </w:ins>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80DEE6E" w14:textId="4EB53685" w:rsidR="007A70A4" w:rsidRPr="003C4359" w:rsidRDefault="000C20FD" w:rsidP="007A70A4">
      <w:pPr>
        <w:shd w:val="clear" w:color="auto" w:fill="FFFFFF"/>
        <w:spacing w:before="120"/>
        <w:jc w:val="both"/>
        <w:rPr>
          <w:ins w:id="168" w:author="Author"/>
          <w:rFonts w:ascii="inherit" w:eastAsia="Times New Roman" w:hAnsi="inherit" w:cs="Times New Roman"/>
          <w:b/>
          <w:bCs/>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shall issue a final operational notification</w:t>
      </w:r>
      <w:ins w:id="169" w:author="Author">
        <w:r w:rsidR="007A70A4">
          <w:rPr>
            <w:rFonts w:ascii="inherit" w:eastAsia="Times New Roman" w:hAnsi="inherit" w:cs="Times New Roman"/>
            <w:color w:val="000000"/>
            <w:sz w:val="24"/>
            <w:szCs w:val="24"/>
            <w:lang w:eastAsia="en-GB"/>
          </w:rPr>
          <w:t xml:space="preserve"> as soon as possible</w:t>
        </w:r>
      </w:ins>
      <w:r w:rsidRPr="00DC40BA">
        <w:rPr>
          <w:rFonts w:ascii="inherit" w:eastAsia="Times New Roman" w:hAnsi="inherit" w:cs="Times New Roman"/>
          <w:color w:val="000000"/>
          <w:sz w:val="24"/>
          <w:szCs w:val="24"/>
          <w:lang w:eastAsia="en-GB"/>
        </w:rPr>
        <w:t xml:space="preserve">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ins w:id="170" w:author="Author">
        <w:r w:rsidR="007A70A4" w:rsidRPr="007A70A4">
          <w:rPr>
            <w:rFonts w:ascii="inherit" w:eastAsia="Times New Roman" w:hAnsi="inherit" w:cs="Times New Roman"/>
            <w:b/>
            <w:bCs/>
            <w:color w:val="000000"/>
            <w:sz w:val="24"/>
            <w:szCs w:val="24"/>
            <w:lang w:eastAsia="en-GB"/>
          </w:rPr>
          <w:t xml:space="preserve"> </w:t>
        </w:r>
        <w:r w:rsidR="007A70A4" w:rsidRPr="003C4359">
          <w:rPr>
            <w:rFonts w:ascii="inherit" w:eastAsia="Times New Roman" w:hAnsi="inherit" w:cs="Times New Roman"/>
            <w:b/>
            <w:bCs/>
            <w:color w:val="000000"/>
            <w:sz w:val="24"/>
            <w:szCs w:val="24"/>
            <w:lang w:eastAsia="en-GB"/>
          </w:rPr>
          <w:t>The relevant system operators shall propose a fully digitalized process.</w:t>
        </w:r>
      </w:ins>
    </w:p>
    <w:p w14:paraId="10C91737" w14:textId="2980D69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61"/>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099AE861"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6C6367E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3C954196"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0869AAD9"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58CBFFE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44AC4E20"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61049FFD"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5D1982" w:rsidRDefault="003B7AE9" w:rsidP="006904E0">
      <w:pPr>
        <w:pStyle w:val="Heading2"/>
        <w:rPr>
          <w:lang w:val="en-US"/>
          <w:rPrChange w:id="171" w:author="Author">
            <w:rPr>
              <w:lang w:val="fr-FR"/>
            </w:rPr>
          </w:rPrChange>
        </w:rPr>
      </w:pPr>
      <w:r w:rsidRPr="005D1982">
        <w:rPr>
          <w:lang w:val="en-US"/>
          <w:rPrChange w:id="172" w:author="Author">
            <w:rPr>
              <w:lang w:val="fr-FR"/>
            </w:rPr>
          </w:rPrChange>
        </w:rPr>
        <w:t>Article 43</w:t>
      </w:r>
    </w:p>
    <w:p w14:paraId="67B63A8F" w14:textId="77777777" w:rsidR="003B7AE9" w:rsidRPr="005D1982"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en-US" w:eastAsia="en-GB"/>
          <w:rPrChange w:id="173" w:author="Author">
            <w:rPr>
              <w:rFonts w:ascii="inherit" w:eastAsia="Times New Roman" w:hAnsi="inherit" w:cs="Times New Roman"/>
              <w:b/>
              <w:bCs/>
              <w:color w:val="000000"/>
              <w:sz w:val="24"/>
              <w:szCs w:val="24"/>
              <w:lang w:val="fr-FR" w:eastAsia="en-GB"/>
            </w:rPr>
          </w:rPrChange>
        </w:rPr>
      </w:pPr>
      <w:r w:rsidRPr="005D1982">
        <w:rPr>
          <w:rFonts w:ascii="inherit" w:eastAsia="Times New Roman" w:hAnsi="inherit" w:cs="Times New Roman"/>
          <w:b/>
          <w:bCs/>
          <w:color w:val="000000"/>
          <w:sz w:val="24"/>
          <w:szCs w:val="24"/>
          <w:lang w:val="en-US" w:eastAsia="en-GB"/>
          <w:rPrChange w:id="174" w:author="Author">
            <w:rPr>
              <w:rFonts w:ascii="inherit" w:eastAsia="Times New Roman" w:hAnsi="inherit" w:cs="Times New Roman"/>
              <w:b/>
              <w:bCs/>
              <w:color w:val="000000"/>
              <w:sz w:val="24"/>
              <w:szCs w:val="24"/>
              <w:lang w:val="fr-FR" w:eastAsia="en-GB"/>
            </w:rPr>
          </w:rPrChange>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097A94D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3EACAD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0179DD1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3B22C3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3FB1BA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2058E2A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182AC1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3B6034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74BF01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5EA029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41621C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6BED50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0A31F5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3990F7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097DC9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39B5C4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0D3F68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548835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087F53F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17C3D2D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4E7D36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349B4B9A"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44B027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34DB56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5D8E15E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2EEAA452"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7AAEA51E"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19016D1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722117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7A909D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145918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41DADAD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040B21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3A0B8E6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59CD66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7E224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79A4E0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7FDDC0F9"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7941142E"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50B00F2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0D4197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4C5B34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620B01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B353BF3"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A273A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0DFDD1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5D6BF6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11DD42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7054CCE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30D997C9"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26A0D4B0"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030C1D9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04401C2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5889D2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13330A3B"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45DF5146"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233DBFC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0B34C6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12EA140D"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5D1982"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31CC6162" w:rsidR="003B7AE9" w:rsidRPr="00FF01CF" w:rsidRDefault="005D1982"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37"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38"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5A680C55"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39"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0"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1"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2"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4"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6"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48"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5D1982"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5D1982"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95A424" w14:textId="77777777" w:rsidR="00CA4F06" w:rsidRDefault="00CA4F06" w:rsidP="00D46000">
      <w:pPr>
        <w:spacing w:after="0" w:line="240" w:lineRule="auto"/>
      </w:pPr>
      <w:r>
        <w:separator/>
      </w:r>
    </w:p>
  </w:endnote>
  <w:endnote w:type="continuationSeparator" w:id="0">
    <w:p w14:paraId="4045D6AA" w14:textId="77777777" w:rsidR="00CA4F06" w:rsidRDefault="00CA4F06" w:rsidP="00D46000">
      <w:pPr>
        <w:spacing w:after="0" w:line="240" w:lineRule="auto"/>
      </w:pPr>
      <w:r>
        <w:continuationSeparator/>
      </w:r>
    </w:p>
  </w:endnote>
  <w:endnote w:type="continuationNotice" w:id="1">
    <w:p w14:paraId="582F2C83" w14:textId="77777777" w:rsidR="00CA4F06" w:rsidRDefault="00CA4F0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232572" w14:textId="77777777" w:rsidR="00CA4F06" w:rsidRDefault="00CA4F06" w:rsidP="00D46000">
      <w:pPr>
        <w:spacing w:after="0" w:line="240" w:lineRule="auto"/>
      </w:pPr>
      <w:r>
        <w:separator/>
      </w:r>
    </w:p>
  </w:footnote>
  <w:footnote w:type="continuationSeparator" w:id="0">
    <w:p w14:paraId="3BACA006" w14:textId="77777777" w:rsidR="00CA4F06" w:rsidRDefault="00CA4F06" w:rsidP="00D46000">
      <w:pPr>
        <w:spacing w:after="0" w:line="240" w:lineRule="auto"/>
      </w:pPr>
      <w:r>
        <w:continuationSeparator/>
      </w:r>
    </w:p>
  </w:footnote>
  <w:footnote w:type="continuationNotice" w:id="1">
    <w:p w14:paraId="2801DCCC" w14:textId="77777777" w:rsidR="00CA4F06" w:rsidRDefault="00CA4F0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24894C06"/>
    <w:multiLevelType w:val="hybridMultilevel"/>
    <w:tmpl w:val="9B546690"/>
    <w:lvl w:ilvl="0" w:tplc="785CCF42">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6"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7"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7"/>
  </w:num>
  <w:num w:numId="4" w16cid:durableId="18824994">
    <w:abstractNumId w:val="8"/>
  </w:num>
  <w:num w:numId="5" w16cid:durableId="1303541055">
    <w:abstractNumId w:val="1"/>
  </w:num>
  <w:num w:numId="6" w16cid:durableId="1078332622">
    <w:abstractNumId w:val="12"/>
  </w:num>
  <w:num w:numId="7" w16cid:durableId="550728868">
    <w:abstractNumId w:val="10"/>
  </w:num>
  <w:num w:numId="8" w16cid:durableId="603267625">
    <w:abstractNumId w:val="16"/>
  </w:num>
  <w:num w:numId="9" w16cid:durableId="572351443">
    <w:abstractNumId w:val="18"/>
  </w:num>
  <w:num w:numId="10" w16cid:durableId="768281890">
    <w:abstractNumId w:val="2"/>
  </w:num>
  <w:num w:numId="11" w16cid:durableId="418528321">
    <w:abstractNumId w:val="0"/>
  </w:num>
  <w:num w:numId="12" w16cid:durableId="988021960">
    <w:abstractNumId w:val="9"/>
  </w:num>
  <w:num w:numId="13" w16cid:durableId="1391999030">
    <w:abstractNumId w:val="7"/>
  </w:num>
  <w:num w:numId="14" w16cid:durableId="393043425">
    <w:abstractNumId w:val="15"/>
  </w:num>
  <w:num w:numId="15" w16cid:durableId="1953172280">
    <w:abstractNumId w:val="11"/>
  </w:num>
  <w:num w:numId="16" w16cid:durableId="2116050287">
    <w:abstractNumId w:val="13"/>
  </w:num>
  <w:num w:numId="17" w16cid:durableId="972951118">
    <w:abstractNumId w:val="14"/>
  </w:num>
  <w:num w:numId="18" w16cid:durableId="1879735653">
    <w:abstractNumId w:val="3"/>
  </w:num>
  <w:num w:numId="19" w16cid:durableId="107466735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0ED7"/>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694"/>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099"/>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D3F"/>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16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6C8"/>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91D"/>
    <w:rsid w:val="002E0CD4"/>
    <w:rsid w:val="002E0EF7"/>
    <w:rsid w:val="002E1EA9"/>
    <w:rsid w:val="002E236A"/>
    <w:rsid w:val="002E2894"/>
    <w:rsid w:val="002E3CD0"/>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660C"/>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0ADC"/>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1982"/>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57A"/>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2015"/>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732"/>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3EE"/>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6D56"/>
    <w:rsid w:val="00797010"/>
    <w:rsid w:val="007A2BAD"/>
    <w:rsid w:val="007A4617"/>
    <w:rsid w:val="007A6665"/>
    <w:rsid w:val="007A66C8"/>
    <w:rsid w:val="007A70A4"/>
    <w:rsid w:val="007A7671"/>
    <w:rsid w:val="007B07D2"/>
    <w:rsid w:val="007B2B43"/>
    <w:rsid w:val="007B34AE"/>
    <w:rsid w:val="007B3814"/>
    <w:rsid w:val="007B4348"/>
    <w:rsid w:val="007C17B0"/>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5AA"/>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0FA"/>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2ADD"/>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1C85"/>
    <w:rsid w:val="009B1F0B"/>
    <w:rsid w:val="009B20C2"/>
    <w:rsid w:val="009B5C83"/>
    <w:rsid w:val="009B5D8F"/>
    <w:rsid w:val="009B640F"/>
    <w:rsid w:val="009B6DAB"/>
    <w:rsid w:val="009B7C93"/>
    <w:rsid w:val="009C072B"/>
    <w:rsid w:val="009C089A"/>
    <w:rsid w:val="009C3177"/>
    <w:rsid w:val="009C381C"/>
    <w:rsid w:val="009C389B"/>
    <w:rsid w:val="009C3FB7"/>
    <w:rsid w:val="009C5664"/>
    <w:rsid w:val="009C6008"/>
    <w:rsid w:val="009C6571"/>
    <w:rsid w:val="009C6970"/>
    <w:rsid w:val="009C7C19"/>
    <w:rsid w:val="009C7CED"/>
    <w:rsid w:val="009D193A"/>
    <w:rsid w:val="009D1C2F"/>
    <w:rsid w:val="009D35CB"/>
    <w:rsid w:val="009E086B"/>
    <w:rsid w:val="009E3284"/>
    <w:rsid w:val="009E4402"/>
    <w:rsid w:val="009E4449"/>
    <w:rsid w:val="009E7948"/>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2E8"/>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06C4"/>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4D8"/>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2C3"/>
    <w:rsid w:val="00BB2B4F"/>
    <w:rsid w:val="00BB4ABA"/>
    <w:rsid w:val="00BB5311"/>
    <w:rsid w:val="00BB541C"/>
    <w:rsid w:val="00BB5685"/>
    <w:rsid w:val="00BB7290"/>
    <w:rsid w:val="00BC02B8"/>
    <w:rsid w:val="00BC119E"/>
    <w:rsid w:val="00BC154B"/>
    <w:rsid w:val="00BC3B67"/>
    <w:rsid w:val="00BC55E0"/>
    <w:rsid w:val="00BD03CA"/>
    <w:rsid w:val="00BD0415"/>
    <w:rsid w:val="00BD139A"/>
    <w:rsid w:val="00BE00A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2882"/>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4F06"/>
    <w:rsid w:val="00CA751A"/>
    <w:rsid w:val="00CB0963"/>
    <w:rsid w:val="00CB643D"/>
    <w:rsid w:val="00CB7375"/>
    <w:rsid w:val="00CC0B39"/>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96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44F"/>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3FAA"/>
    <w:rsid w:val="00DD523A"/>
    <w:rsid w:val="00DD5D93"/>
    <w:rsid w:val="00DD64B5"/>
    <w:rsid w:val="00DD6C56"/>
    <w:rsid w:val="00DD759B"/>
    <w:rsid w:val="00DE01BA"/>
    <w:rsid w:val="00DE281B"/>
    <w:rsid w:val="00DE2B34"/>
    <w:rsid w:val="00DE4FB3"/>
    <w:rsid w:val="00DE5E63"/>
    <w:rsid w:val="00DF00DA"/>
    <w:rsid w:val="00DF0F57"/>
    <w:rsid w:val="00DF12A5"/>
    <w:rsid w:val="00DF1E4B"/>
    <w:rsid w:val="00DF2879"/>
    <w:rsid w:val="00DF2A7E"/>
    <w:rsid w:val="00DF344B"/>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54E"/>
    <w:rsid w:val="00E25B20"/>
    <w:rsid w:val="00E25E3C"/>
    <w:rsid w:val="00E25F4B"/>
    <w:rsid w:val="00E31633"/>
    <w:rsid w:val="00E35ACC"/>
    <w:rsid w:val="00E36A85"/>
    <w:rsid w:val="00E36EF4"/>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409"/>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EF78A6"/>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5CF"/>
    <w:rsid w:val="00F3477C"/>
    <w:rsid w:val="00F34EB2"/>
    <w:rsid w:val="00F35E07"/>
    <w:rsid w:val="00F36035"/>
    <w:rsid w:val="00F3689E"/>
    <w:rsid w:val="00F37B25"/>
    <w:rsid w:val="00F37BC8"/>
    <w:rsid w:val="00F37D98"/>
    <w:rsid w:val="00F41A3E"/>
    <w:rsid w:val="00F43D2A"/>
    <w:rsid w:val="00F444D7"/>
    <w:rsid w:val="00F4502A"/>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1607"/>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2"/>
    </o:shapelayout>
  </w:shapeDefaults>
  <w:decimalSymbol w:val="."/>
  <w:listSeparator w:val=","/>
  <w14:docId w14:val="6C4A09A2"/>
  <w14:defaultImageDpi w14:val="9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 w:type="character" w:customStyle="1" w:styleId="cf01">
    <w:name w:val="cf01"/>
    <w:basedOn w:val="DefaultParagraphFont"/>
    <w:rsid w:val="00CC0B3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jpeg"/><Relationship Id="rId26" Type="http://schemas.openxmlformats.org/officeDocument/2006/relationships/image" Target="media/image9.jpeg"/><Relationship Id="rId39" Type="http://schemas.openxmlformats.org/officeDocument/2006/relationships/hyperlink" Target="https://eur-lex.europa.eu/legal-content/EN/TXT/HTML/?uri=CELEX:32016R0631&amp;from=EN" TargetMode="External"/><Relationship Id="rId21" Type="http://schemas.openxmlformats.org/officeDocument/2006/relationships/image" Target="media/image6.png"/><Relationship Id="rId34" Type="http://schemas.openxmlformats.org/officeDocument/2006/relationships/image" Target="media/image16.jpeg"/><Relationship Id="rId42" Type="http://schemas.openxmlformats.org/officeDocument/2006/relationships/hyperlink" Target="https://eur-lex.europa.eu/legal-content/EN/AUTO/?uri=OJ:L:2012:315: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hyperlink" Target="https://eur-lex.europa.eu/legal-content/EN/TXT/HTML/?uri=CELEX:32016R0631&amp;from=EN" TargetMode="External"/><Relationship Id="rId40" Type="http://schemas.openxmlformats.org/officeDocument/2006/relationships/hyperlink" Target="https://eur-lex.europa.eu/legal-content/EN/TXT/?uri=OJ:L:2019:158:TOC" TargetMode="External"/><Relationship Id="rId45" Type="http://schemas.openxmlformats.org/officeDocument/2006/relationships/hyperlink" Target="https://eur-lex.europa.eu/legal-content/EN/TXT/HTML/?uri=CELEX:32016R0631&amp;from=EN" TargetMode="External"/><Relationship Id="rId53" Type="http://schemas.openxmlformats.org/officeDocument/2006/relationships/footer" Target="footer1.xml"/><Relationship Id="rId58" Type="http://schemas.openxmlformats.org/officeDocument/2006/relationships/customXml" Target="../customXml/item4.xml"/><Relationship Id="rId5"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 Id="rId14" Type="http://schemas.openxmlformats.org/officeDocument/2006/relationships/image" Target="media/image1.png"/><Relationship Id="rId22" Type="http://schemas.openxmlformats.org/officeDocument/2006/relationships/oleObject" Target="embeddings/oleObject3.bin"/><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7.emf"/><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08:218:TOC" TargetMode="External"/><Relationship Id="rId56" Type="http://schemas.openxmlformats.org/officeDocument/2006/relationships/customXml" Target="../customXml/item2.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2.bin"/><Relationship Id="rId25" Type="http://schemas.openxmlformats.org/officeDocument/2006/relationships/image" Target="media/image8.png"/><Relationship Id="rId33" Type="http://schemas.openxmlformats.org/officeDocument/2006/relationships/oleObject" Target="embeddings/Microsoft_Visio_2003-2010_Drawing.vsd"/><Relationship Id="rId38" Type="http://schemas.openxmlformats.org/officeDocument/2006/relationships/hyperlink" Target="https://eur-lex.europa.eu/legal-content/EN/TXT/?uri=OJ:L:2019:158:TOC" TargetMode="External"/><Relationship Id="rId46" Type="http://schemas.openxmlformats.org/officeDocument/2006/relationships/hyperlink" Target="https://eur-lex.europa.eu/legal-content/EN/AUTO/?uri=OJ:L:2013:163:TOC" TargetMode="External"/><Relationship Id="rId20" Type="http://schemas.openxmlformats.org/officeDocument/2006/relationships/image" Target="media/image5.jpeg"/><Relationship Id="rId41" Type="http://schemas.openxmlformats.org/officeDocument/2006/relationships/hyperlink" Target="https://eur-lex.europa.eu/legal-content/EN/TXT/HTML/?uri=CELEX:32016R0631&amp;from=EN"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image" Target="media/image11.jpeg"/><Relationship Id="rId36" Type="http://schemas.openxmlformats.org/officeDocument/2006/relationships/image" Target="media/image18.jpeg"/><Relationship Id="rId49" Type="http://schemas.openxmlformats.org/officeDocument/2006/relationships/hyperlink" Target="https://eur-lex.europa.eu/legal-content/EN/TXT/HTML/?uri=CELEX:32016R0631&amp;from=EN" TargetMode="External"/><Relationship Id="rId57" Type="http://schemas.openxmlformats.org/officeDocument/2006/relationships/customXml" Target="../customXml/item3.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4.jpeg"/><Relationship Id="rId44" Type="http://schemas.openxmlformats.org/officeDocument/2006/relationships/hyperlink" Target="https://eur-lex.europa.eu/legal-content/EN/AUTO/?uri=OJ:L:2015:197:TOC" TargetMode="External"/><Relationship Id="rId52"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Chapter xmlns="a5ff7179-4526-4e31-84f3-1e5086ece008">Executive Summary</Chapter>
    <MMR_x0020_version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D86C5471-7EF7-47F4-84B5-5561038DC5F5}"/>
</file>

<file path=customXml/itemProps3.xml><?xml version="1.0" encoding="utf-8"?>
<ds:datastoreItem xmlns:ds="http://schemas.openxmlformats.org/officeDocument/2006/customXml" ds:itemID="{09EC6E0A-D6EA-4611-8735-28BA5724F0CD}"/>
</file>

<file path=customXml/itemProps4.xml><?xml version="1.0" encoding="utf-8"?>
<ds:datastoreItem xmlns:ds="http://schemas.openxmlformats.org/officeDocument/2006/customXml" ds:itemID="{111068FD-B736-46C0-840C-CDBBFB609B1D}"/>
</file>

<file path=docProps/app.xml><?xml version="1.0" encoding="utf-8"?>
<Properties xmlns="http://schemas.openxmlformats.org/officeDocument/2006/extended-properties" xmlns:vt="http://schemas.openxmlformats.org/officeDocument/2006/docPropsVTypes">
  <Template>Normal</Template>
  <TotalTime>0</TotalTime>
  <Pages>12</Pages>
  <Words>44438</Words>
  <Characters>253303</Characters>
  <Application>Microsoft Office Word</Application>
  <DocSecurity>0</DocSecurity>
  <Lines>2110</Lines>
  <Paragraphs>594</Paragraphs>
  <ScaleCrop>false</ScaleCrop>
  <Company/>
  <LinksUpToDate>false</LinksUpToDate>
  <CharactersWithSpaces>297147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2023-09-25T13:49:00Z</dcterms:created>
  <dcterms:modified xsi:type="dcterms:W3CDTF">2023-09-25T13:49:00Z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d26f538-337a-4593-a7e6-123667b1a538_Name">
    <vt:lpwstr>C1 Interne</vt:lpwstr>
  </property>
  <property fmtid="{D5CDD505-2E9C-101B-9397-08002B2CF9AE}" pid="3" name="ContentTypeId">
    <vt:lpwstr>0x01010043E53488C602EA48B779D6F9D1672068</vt:lpwstr>
  </property>
  <property fmtid="{D5CDD505-2E9C-101B-9397-08002B2CF9AE}" pid="4" name="MSIP_Label_2d26f538-337a-4593-a7e6-123667b1a538_SiteId">
    <vt:lpwstr>e242425b-70fc-44dc-9ddf-c21e304e6c80</vt:lpwstr>
  </property>
  <property fmtid="{D5CDD505-2E9C-101B-9397-08002B2CF9AE}" pid="5" name="MSIP_Label_2d26f538-337a-4593-a7e6-123667b1a538_ContentBits">
    <vt:lpwstr>0</vt:lpwstr>
  </property>
  <property fmtid="{D5CDD505-2E9C-101B-9397-08002B2CF9AE}" pid="6" name="MSIP_Label_2d26f538-337a-4593-a7e6-123667b1a538_Method">
    <vt:lpwstr>Standard</vt:lpwstr>
  </property>
  <property fmtid="{D5CDD505-2E9C-101B-9397-08002B2CF9AE}" pid="7" name="MSIP_Label_2d26f538-337a-4593-a7e6-123667b1a538_Enabled">
    <vt:lpwstr>true</vt:lpwstr>
  </property>
  <property fmtid="{D5CDD505-2E9C-101B-9397-08002B2CF9AE}" pid="8" name="MSIP_Label_2d26f538-337a-4593-a7e6-123667b1a538_SetDate">
    <vt:lpwstr>2023-09-19T12:55:05Z</vt:lpwstr>
  </property>
  <property fmtid="{D5CDD505-2E9C-101B-9397-08002B2CF9AE}" pid="9" name="MSIP_Label_2d26f538-337a-4593-a7e6-123667b1a538_ActionId">
    <vt:lpwstr>55b91fd3-2a09-47d7-af1d-c2b52335b47c</vt:lpwstr>
  </property>
</Properties>
</file>