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27479FF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2661E3FB"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Harmonised rules for grid connection for power-generating modules should be set out in order to provide a clear legal framework for grid connections, facilitate Union-wide 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1473CDE2"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commentRangeStart w:id="1"/>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w:t>
            </w:r>
            <w:commentRangeEnd w:id="1"/>
            <w:r w:rsidR="0047760E">
              <w:rPr>
                <w:rStyle w:val="CommentReference"/>
              </w:rPr>
              <w:commentReference w:id="1"/>
            </w:r>
            <w:r w:rsidRPr="00AE076C">
              <w:rPr>
                <w:rFonts w:ascii="inherit" w:eastAsia="Times New Roman" w:hAnsi="inherit" w:cs="Times New Roman"/>
                <w:sz w:val="24"/>
                <w:szCs w:val="24"/>
                <w:lang w:eastAsia="en-GB"/>
              </w:rPr>
              <w:t xml:space="preserve">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7DA1C5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t>
            </w:r>
            <w:r w:rsidRPr="00BD0415">
              <w:rPr>
                <w:rFonts w:ascii="inherit" w:eastAsia="Times New Roman" w:hAnsi="inherit" w:cs="Times New Roman"/>
                <w:sz w:val="24"/>
                <w:szCs w:val="24"/>
                <w:lang w:eastAsia="en-GB"/>
              </w:rPr>
              <w:lastRenderedPageBreak/>
              <w:t xml:space="preserve">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71729B0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789F6C0C"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xml:space="preserve">, where </w:t>
            </w:r>
            <w:ins w:id="2" w:author="Author">
              <w:r w:rsidR="00DF0340">
                <w:rPr>
                  <w:rFonts w:ascii="inherit" w:eastAsia="Times New Roman" w:hAnsi="inherit" w:cs="Times New Roman"/>
                  <w:sz w:val="24"/>
                  <w:szCs w:val="24"/>
                  <w:lang w:eastAsia="en-GB"/>
                </w:rPr>
                <w:t xml:space="preserve">the </w:t>
              </w:r>
            </w:ins>
            <w:r w:rsidR="00EB7CAB">
              <w:rPr>
                <w:rFonts w:ascii="inherit" w:eastAsia="Times New Roman" w:hAnsi="inherit" w:cs="Times New Roman"/>
                <w:sz w:val="24"/>
                <w:szCs w:val="24"/>
                <w:lang w:eastAsia="en-GB"/>
              </w:rPr>
              <w:t>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1701030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w:t>
            </w:r>
            <w:del w:id="3" w:author="Author">
              <w:r w:rsidR="005D4330" w:rsidRPr="005D4330" w:rsidDel="00DF0340">
                <w:rPr>
                  <w:rFonts w:ascii="inherit" w:eastAsia="Times New Roman" w:hAnsi="inherit" w:cs="Times New Roman"/>
                  <w:sz w:val="24"/>
                  <w:szCs w:val="24"/>
                  <w:lang w:eastAsia="en-GB"/>
                </w:rPr>
                <w:delText xml:space="preserve">, </w:delText>
              </w:r>
            </w:del>
            <w:r w:rsidR="005D4330" w:rsidRPr="005D4330">
              <w:rPr>
                <w:rFonts w:ascii="inherit" w:eastAsia="Times New Roman" w:hAnsi="inherit" w:cs="Times New Roman"/>
                <w:sz w:val="24"/>
                <w:szCs w:val="24"/>
                <w:lang w:eastAsia="en-GB"/>
              </w:rPr>
              <w:t>,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1CDD97A2"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214504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commentRangeStart w:id="4"/>
            <w:r w:rsidRPr="00BD0415">
              <w:rPr>
                <w:rFonts w:ascii="inherit" w:eastAsia="Times New Roman" w:hAnsi="inherit" w:cs="Times New Roman"/>
                <w:sz w:val="24"/>
                <w:szCs w:val="24"/>
                <w:lang w:eastAsia="en-GB"/>
              </w:rPr>
              <w:t>.</w:t>
            </w:r>
            <w:ins w:id="5" w:author="Author">
              <w:r w:rsidR="00DF0340">
                <w:rPr>
                  <w:rFonts w:ascii="inherit" w:eastAsia="Times New Roman" w:hAnsi="inherit" w:cs="Times New Roman"/>
                  <w:sz w:val="24"/>
                  <w:szCs w:val="24"/>
                  <w:lang w:eastAsia="en-GB"/>
                </w:rPr>
                <w:t xml:space="preserve"> Setting up procedures for operational notification and compliance schemes including tests, simulations and the application of certificates will promote </w:t>
              </w:r>
              <w:r w:rsidR="00DF0340" w:rsidRPr="0025332D">
                <w:rPr>
                  <w:rFonts w:ascii="inherit" w:eastAsia="Times New Roman" w:hAnsi="inherit" w:cs="Times New Roman"/>
                  <w:sz w:val="24"/>
                  <w:szCs w:val="24"/>
                  <w:lang w:eastAsia="en-GB"/>
                </w:rPr>
                <w:t>standardi</w:t>
              </w:r>
              <w:r w:rsidR="00DF0340">
                <w:rPr>
                  <w:rFonts w:ascii="inherit" w:eastAsia="Times New Roman" w:hAnsi="inherit" w:cs="Times New Roman"/>
                  <w:sz w:val="24"/>
                  <w:szCs w:val="24"/>
                  <w:lang w:eastAsia="en-GB"/>
                </w:rPr>
                <w:t>s</w:t>
              </w:r>
              <w:r w:rsidR="00DF0340" w:rsidRPr="0025332D">
                <w:rPr>
                  <w:rFonts w:ascii="inherit" w:eastAsia="Times New Roman" w:hAnsi="inherit" w:cs="Times New Roman"/>
                  <w:sz w:val="24"/>
                  <w:szCs w:val="24"/>
                  <w:lang w:eastAsia="en-GB"/>
                </w:rPr>
                <w:t>ed grid connection and non-discriminatory access to the European market for manufacturers and project developers.</w:t>
              </w:r>
              <w:commentRangeEnd w:id="4"/>
              <w:r w:rsidR="00DF0340">
                <w:rPr>
                  <w:rStyle w:val="CommentReference"/>
                </w:rPr>
                <w:commentReference w:id="4"/>
              </w:r>
            </w:ins>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75D0BE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6"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6"/>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4417845B"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553D753E"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31C7B1B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6FA58A8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129BC2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del w:id="7" w:author="Author">
              <w:r w:rsidR="00A163D3" w:rsidDel="00DF0340">
                <w:rPr>
                  <w:rFonts w:ascii="inherit" w:eastAsia="Times New Roman" w:hAnsi="inherit" w:cs="Times New Roman"/>
                  <w:sz w:val="24"/>
                  <w:szCs w:val="24"/>
                  <w:lang w:eastAsia="en-GB"/>
                </w:rPr>
                <w:delText>,</w:delText>
              </w:r>
            </w:del>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226B26F1"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03C1A8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76BB0CB"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396A1C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5B1ACD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commentRangeStart w:id="8"/>
            <w:r w:rsidRPr="00BD0415">
              <w:rPr>
                <w:rFonts w:ascii="inherit" w:eastAsia="Times New Roman" w:hAnsi="inherit" w:cs="Times New Roman"/>
                <w:sz w:val="24"/>
                <w:szCs w:val="24"/>
                <w:lang w:eastAsia="en-GB"/>
              </w:rPr>
              <w:t>authorised certifier’ means an entity that issues equipment certificates and</w:t>
            </w:r>
            <w:ins w:id="9" w:author="Author">
              <w:r w:rsidR="00645377">
                <w:rPr>
                  <w:rFonts w:ascii="inherit" w:eastAsia="Times New Roman" w:hAnsi="inherit" w:cs="Times New Roman"/>
                  <w:sz w:val="24"/>
                  <w:szCs w:val="24"/>
                  <w:lang w:eastAsia="en-GB"/>
                </w:rPr>
                <w:t>/or</w:t>
              </w:r>
            </w:ins>
            <w:r w:rsidRPr="00BD0415">
              <w:rPr>
                <w:rFonts w:ascii="inherit" w:eastAsia="Times New Roman" w:hAnsi="inherit" w:cs="Times New Roman"/>
                <w:sz w:val="24"/>
                <w:szCs w:val="24"/>
                <w:lang w:eastAsia="en-GB"/>
              </w:rPr>
              <w:t xml:space="preserve"> power-generating module documents and </w:t>
            </w:r>
            <w:ins w:id="10" w:author="Author">
              <w:r w:rsidR="00645377" w:rsidRPr="00D51724">
                <w:rPr>
                  <w:rFonts w:ascii="inherit" w:eastAsia="Times New Roman" w:hAnsi="inherit" w:cs="Times New Roman"/>
                  <w:sz w:val="24"/>
                  <w:szCs w:val="24"/>
                  <w:lang w:eastAsia="en-GB"/>
                </w:rPr>
                <w:t xml:space="preserve">is accredited according to the relevant internationally recognized standard </w:t>
              </w:r>
            </w:ins>
            <w:del w:id="11" w:author="Author">
              <w:r w:rsidRPr="00BD0415" w:rsidDel="00645377">
                <w:rPr>
                  <w:rFonts w:ascii="inherit" w:eastAsia="Times New Roman" w:hAnsi="inherit" w:cs="Times New Roman"/>
                  <w:sz w:val="24"/>
                  <w:szCs w:val="24"/>
                  <w:lang w:eastAsia="en-GB"/>
                </w:rPr>
                <w:delText xml:space="preserve">whose accreditation is given </w:delText>
              </w:r>
            </w:del>
            <w:r w:rsidRPr="00BD0415">
              <w:rPr>
                <w:rFonts w:ascii="inherit" w:eastAsia="Times New Roman" w:hAnsi="inherit" w:cs="Times New Roman"/>
                <w:sz w:val="24"/>
                <w:szCs w:val="24"/>
                <w:lang w:eastAsia="en-GB"/>
              </w:rPr>
              <w:t>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commentRangeEnd w:id="8"/>
            <w:r w:rsidR="00645377">
              <w:rPr>
                <w:rStyle w:val="CommentReference"/>
              </w:rPr>
              <w:commentReference w:id="8"/>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105BE66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commentRangeStart w:id="12"/>
            <w:r w:rsidRPr="00BD0415">
              <w:rPr>
                <w:rFonts w:ascii="inherit" w:eastAsia="Times New Roman" w:hAnsi="inherit" w:cs="Times New Roman"/>
                <w:sz w:val="24"/>
                <w:szCs w:val="24"/>
                <w:lang w:eastAsia="en-GB"/>
              </w:rPr>
              <w:t xml:space="preserve">equipment certificate’ means a document issued by an authorised certifier </w:t>
            </w:r>
            <w:ins w:id="13" w:author="Author">
              <w:r w:rsidR="00645377" w:rsidRPr="00C63F30">
                <w:rPr>
                  <w:rFonts w:ascii="inherit" w:eastAsia="Times New Roman" w:hAnsi="inherit" w:cs="Times New Roman"/>
                  <w:sz w:val="24"/>
                  <w:szCs w:val="24"/>
                  <w:lang w:eastAsia="en-GB"/>
                </w:rPr>
                <w:t>based on a certification scheme according to the relevant internationally recognized standard</w:t>
              </w:r>
              <w:r w:rsidR="00645377" w:rsidRPr="00BD0415">
                <w:rPr>
                  <w:rFonts w:ascii="inherit" w:eastAsia="Times New Roman" w:hAnsi="inherit" w:cs="Times New Roman"/>
                  <w:sz w:val="24"/>
                  <w:szCs w:val="24"/>
                  <w:lang w:eastAsia="en-GB"/>
                </w:rPr>
                <w:t xml:space="preserve"> </w:t>
              </w:r>
            </w:ins>
            <w:r w:rsidRPr="00BD0415">
              <w:rPr>
                <w:rFonts w:ascii="inherit" w:eastAsia="Times New Roman" w:hAnsi="inherit" w:cs="Times New Roman"/>
                <w:sz w:val="24"/>
                <w:szCs w:val="24"/>
                <w:lang w:eastAsia="en-GB"/>
              </w:rPr>
              <w:t xml:space="preserve">for equipment used by a power-generating module, demand unit, distribution system, demand facility or HVDC system. The equipment certificate </w:t>
            </w:r>
            <w:ins w:id="14" w:author="Author">
              <w:r w:rsidR="00645377" w:rsidRPr="00C63F30">
                <w:rPr>
                  <w:rFonts w:ascii="inherit" w:eastAsia="Times New Roman" w:hAnsi="inherit" w:cs="Times New Roman"/>
                  <w:sz w:val="24"/>
                  <w:szCs w:val="24"/>
                  <w:lang w:eastAsia="en-GB"/>
                </w:rPr>
                <w:t>provides a statement of conformity demonstrating that specified requirements as defined on national or other level are fulfilled by the equipment</w:t>
              </w:r>
            </w:ins>
            <w:del w:id="15" w:author="Author">
              <w:r w:rsidRPr="00BD0415" w:rsidDel="00645377">
                <w:rPr>
                  <w:rFonts w:ascii="inherit" w:eastAsia="Times New Roman" w:hAnsi="inherit" w:cs="Times New Roman"/>
                  <w:sz w:val="24"/>
                  <w:szCs w:val="24"/>
                  <w:lang w:eastAsia="en-GB"/>
                </w:rPr>
                <w:delText>defines the scope of its validity at a national or other level at which a specific value is selected from the range allowed at a European level</w:delText>
              </w:r>
            </w:del>
            <w:r w:rsidRPr="00BD0415">
              <w:rPr>
                <w:rFonts w:ascii="inherit" w:eastAsia="Times New Roman" w:hAnsi="inherit" w:cs="Times New Roman"/>
                <w:sz w:val="24"/>
                <w:szCs w:val="24"/>
                <w:lang w:eastAsia="en-GB"/>
              </w:rPr>
              <w:t>. For the purpose of replacing specific parts of the compliance process, the equipment certificate may include models that have been verified against actual test results</w:t>
            </w:r>
            <w:commentRangeEnd w:id="12"/>
            <w:r w:rsidR="00645377">
              <w:rPr>
                <w:rStyle w:val="CommentReference"/>
              </w:rPr>
              <w:commentReference w:id="12"/>
            </w:r>
            <w:r w:rsidRPr="00BD0415">
              <w:rPr>
                <w:rFonts w:ascii="inherit" w:eastAsia="Times New Roman" w:hAnsi="inherit" w:cs="Times New Roman"/>
                <w:sz w:val="24"/>
                <w:szCs w:val="24"/>
                <w:lang w:eastAsia="en-GB"/>
              </w:rPr>
              <w:t>;</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36D3987D"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ins w:id="16"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7EF8C34B" w14:textId="77777777" w:rsidR="00645377" w:rsidRDefault="00645377" w:rsidP="00645377">
            <w:pPr>
              <w:spacing w:before="120" w:after="0"/>
              <w:jc w:val="both"/>
              <w:rPr>
                <w:ins w:id="17" w:author="Author"/>
                <w:rFonts w:ascii="inherit" w:eastAsia="Times New Roman" w:hAnsi="inherit" w:cs="Times New Roman"/>
                <w:sz w:val="24"/>
                <w:szCs w:val="24"/>
                <w:lang w:eastAsia="en-GB"/>
              </w:rPr>
            </w:pPr>
            <w:commentRangeStart w:id="18"/>
            <w:ins w:id="19" w:author="Author">
              <w:r>
                <w:rPr>
                  <w:rFonts w:ascii="inherit" w:eastAsia="Times New Roman" w:hAnsi="inherit" w:cs="Times New Roman"/>
                  <w:sz w:val="24"/>
                  <w:szCs w:val="24"/>
                  <w:lang w:eastAsia="en-GB"/>
                </w:rPr>
                <w:t xml:space="preserve">(76) </w:t>
              </w:r>
              <w:r w:rsidRPr="00A84EC1">
                <w:rPr>
                  <w:rFonts w:ascii="inherit" w:eastAsia="Times New Roman" w:hAnsi="inherit" w:cs="Times New Roman"/>
                  <w:sz w:val="24"/>
                  <w:szCs w:val="24"/>
                  <w:lang w:eastAsia="en-GB"/>
                </w:rPr>
                <w:t>‘power generating unit’ or ‘PGU’ means an aggregation of components converting a primary source of energy into electricity at its terminals, which is synchronously connected to the network or which is either non-synchronously connected to the network or connected through power electronics.</w:t>
              </w:r>
              <w:commentRangeEnd w:id="18"/>
              <w:r>
                <w:rPr>
                  <w:rStyle w:val="CommentReference"/>
                </w:rPr>
                <w:commentReference w:id="18"/>
              </w:r>
            </w:ins>
          </w:p>
          <w:p w14:paraId="28691AF8" w14:textId="77777777" w:rsidR="00645377" w:rsidRDefault="00645377" w:rsidP="00645377">
            <w:pPr>
              <w:spacing w:before="120" w:after="0"/>
              <w:jc w:val="both"/>
              <w:rPr>
                <w:ins w:id="20" w:author="Author"/>
                <w:rFonts w:ascii="inherit" w:eastAsia="Times New Roman" w:hAnsi="inherit" w:cs="Times New Roman"/>
                <w:sz w:val="24"/>
                <w:szCs w:val="24"/>
                <w:lang w:eastAsia="en-GB"/>
              </w:rPr>
            </w:pPr>
            <w:commentRangeStart w:id="21"/>
            <w:ins w:id="22" w:author="Author">
              <w:r>
                <w:rPr>
                  <w:rFonts w:ascii="inherit" w:eastAsia="Times New Roman" w:hAnsi="inherit" w:cs="Times New Roman"/>
                  <w:sz w:val="24"/>
                  <w:szCs w:val="24"/>
                  <w:lang w:eastAsia="en-GB"/>
                </w:rPr>
                <w:t xml:space="preserve">(77) </w:t>
              </w:r>
              <w:r w:rsidRPr="00A84EC1">
                <w:rPr>
                  <w:rFonts w:ascii="inherit" w:eastAsia="Times New Roman" w:hAnsi="inherit" w:cs="Times New Roman"/>
                  <w:sz w:val="24"/>
                  <w:szCs w:val="24"/>
                  <w:lang w:eastAsia="en-GB"/>
                </w:rPr>
                <w:t>‘component’ means any hardware element or software application having an impact on the electrical characteristics and /or operation of a power generating unit or a power-generating module.</w:t>
              </w:r>
              <w:commentRangeEnd w:id="21"/>
              <w:r w:rsidR="00504054">
                <w:rPr>
                  <w:rStyle w:val="CommentReference"/>
                </w:rPr>
                <w:commentReference w:id="21"/>
              </w:r>
            </w:ins>
          </w:p>
          <w:p w14:paraId="633C6659" w14:textId="77777777" w:rsidR="00645377" w:rsidRDefault="00645377" w:rsidP="00645377">
            <w:pPr>
              <w:spacing w:before="120" w:after="0"/>
              <w:jc w:val="both"/>
              <w:rPr>
                <w:ins w:id="23" w:author="Author"/>
                <w:rFonts w:ascii="inherit" w:eastAsia="Times New Roman" w:hAnsi="inherit" w:cs="Times New Roman"/>
                <w:sz w:val="24"/>
                <w:szCs w:val="24"/>
                <w:lang w:eastAsia="en-GB"/>
              </w:rPr>
            </w:pPr>
            <w:commentRangeStart w:id="24"/>
            <w:ins w:id="25" w:author="Author">
              <w:r>
                <w:rPr>
                  <w:rFonts w:ascii="inherit" w:eastAsia="Times New Roman" w:hAnsi="inherit" w:cs="Times New Roman"/>
                  <w:sz w:val="24"/>
                  <w:szCs w:val="24"/>
                  <w:lang w:eastAsia="en-GB"/>
                </w:rPr>
                <w:t xml:space="preserve">(78) </w:t>
              </w:r>
              <w:r w:rsidRPr="00A84EC1">
                <w:rPr>
                  <w:rFonts w:ascii="inherit" w:eastAsia="Times New Roman" w:hAnsi="inherit" w:cs="Times New Roman"/>
                  <w:sz w:val="24"/>
                  <w:szCs w:val="24"/>
                  <w:lang w:eastAsia="en-GB"/>
                </w:rPr>
                <w:t>‘power generating unit family’ or ‘PGU family’ means a group of PGUs from the same manufacturer with equivalent characteristics to the representative unit which has undergone conformance tests in terms of electrical performance. PGU family members may differ in power and voltage from the representative unit.</w:t>
              </w:r>
            </w:ins>
          </w:p>
          <w:p w14:paraId="1F2F3E66" w14:textId="77777777" w:rsidR="00645377" w:rsidRDefault="00645377" w:rsidP="00645377">
            <w:pPr>
              <w:spacing w:before="120" w:after="0"/>
              <w:jc w:val="both"/>
              <w:rPr>
                <w:ins w:id="26" w:author="Author"/>
                <w:rFonts w:ascii="inherit" w:eastAsia="Times New Roman" w:hAnsi="inherit" w:cs="Times New Roman"/>
                <w:sz w:val="24"/>
                <w:szCs w:val="24"/>
                <w:lang w:eastAsia="en-GB"/>
              </w:rPr>
            </w:pPr>
            <w:ins w:id="27" w:author="Author">
              <w:r>
                <w:rPr>
                  <w:rFonts w:ascii="inherit" w:eastAsia="Times New Roman" w:hAnsi="inherit" w:cs="Times New Roman"/>
                  <w:sz w:val="24"/>
                  <w:szCs w:val="24"/>
                  <w:lang w:eastAsia="en-GB"/>
                </w:rPr>
                <w:t xml:space="preserve">(79) </w:t>
              </w:r>
              <w:r w:rsidRPr="00A84EC1">
                <w:rPr>
                  <w:rFonts w:ascii="inherit" w:eastAsia="Times New Roman" w:hAnsi="inherit" w:cs="Times New Roman"/>
                  <w:sz w:val="24"/>
                  <w:szCs w:val="24"/>
                  <w:lang w:eastAsia="en-GB"/>
                </w:rPr>
                <w:t>‘Component family’ means a group of components from the same manufacturer with equivalent characteristics to the representative component which has undergone conformance tests (tested component), in terms of electrical performance. The extent of the component family will be defined within the compliance scheme</w:t>
              </w:r>
              <w:commentRangeEnd w:id="24"/>
              <w:r w:rsidR="006B4558">
                <w:rPr>
                  <w:rStyle w:val="CommentReference"/>
                </w:rPr>
                <w:commentReference w:id="24"/>
              </w:r>
            </w:ins>
          </w:p>
          <w:p w14:paraId="4273CCBD" w14:textId="75B57676" w:rsidR="006B4558" w:rsidRDefault="006B4558" w:rsidP="006B4558">
            <w:pPr>
              <w:spacing w:before="120" w:after="0"/>
              <w:jc w:val="both"/>
              <w:rPr>
                <w:ins w:id="28" w:author="Author"/>
                <w:rFonts w:ascii="inherit" w:eastAsia="Times New Roman" w:hAnsi="inherit" w:cs="Times New Roman"/>
                <w:sz w:val="24"/>
                <w:szCs w:val="24"/>
                <w:lang w:eastAsia="en-GB"/>
              </w:rPr>
            </w:pPr>
            <w:commentRangeStart w:id="29"/>
            <w:ins w:id="30" w:author="Author">
              <w:r>
                <w:rPr>
                  <w:rFonts w:ascii="inherit" w:eastAsia="Times New Roman" w:hAnsi="inherit" w:cs="Times New Roman"/>
                  <w:sz w:val="24"/>
                  <w:szCs w:val="24"/>
                  <w:lang w:eastAsia="en-GB"/>
                </w:rPr>
                <w:t>(8</w:t>
              </w:r>
              <w:r w:rsidR="00641F1B">
                <w:rPr>
                  <w:rFonts w:ascii="inherit" w:eastAsia="Times New Roman" w:hAnsi="inherit" w:cs="Times New Roman"/>
                  <w:sz w:val="24"/>
                  <w:szCs w:val="24"/>
                  <w:lang w:eastAsia="en-GB"/>
                </w:rPr>
                <w:t>0</w:t>
              </w:r>
              <w:r>
                <w:rPr>
                  <w:rFonts w:ascii="inherit" w:eastAsia="Times New Roman" w:hAnsi="inherit" w:cs="Times New Roman"/>
                  <w:sz w:val="24"/>
                  <w:szCs w:val="24"/>
                  <w:lang w:eastAsia="en-GB"/>
                </w:rPr>
                <w:t xml:space="preserve">) </w:t>
              </w:r>
              <w:r w:rsidRPr="00A84EC1">
                <w:rPr>
                  <w:rFonts w:ascii="inherit" w:eastAsia="Times New Roman" w:hAnsi="inherit" w:cs="Times New Roman"/>
                  <w:sz w:val="24"/>
                  <w:szCs w:val="24"/>
                  <w:lang w:eastAsia="en-GB"/>
                </w:rPr>
                <w:t xml:space="preserve">‘compliance scheme’ means a compliance verification programme provided by the relevant system operator which shall specify all evaluation and assessment measures to be taken, e.g. equipment certificates, tests, technical documentation and/or simulations, aimed to demonstrate the compliance of a PGM with the specified requirements during the operational notification process. The compliance scheme shall provide detailed information on the specified requirements or provide unambiguous references to relevant technical documents and standards. </w:t>
              </w:r>
              <w:r w:rsidR="00757C22" w:rsidRPr="00421C1D">
                <w:rPr>
                  <w:rFonts w:ascii="inherit" w:eastAsia="Times New Roman" w:hAnsi="inherit" w:cs="Times New Roman"/>
                  <w:color w:val="000000"/>
                  <w:sz w:val="24"/>
                  <w:szCs w:val="24"/>
                  <w:lang w:eastAsia="en-GB"/>
                </w:rPr>
                <w:t>The compliance scheme should refer to applicable international or European standards if available.</w:t>
              </w:r>
              <w:r w:rsidR="00757C22">
                <w:rPr>
                  <w:rFonts w:ascii="inherit" w:eastAsia="Times New Roman" w:hAnsi="inherit" w:cs="Times New Roman"/>
                  <w:color w:val="000000"/>
                  <w:sz w:val="24"/>
                  <w:szCs w:val="24"/>
                  <w:lang w:eastAsia="en-GB"/>
                </w:rPr>
                <w:t xml:space="preserve"> </w:t>
              </w:r>
              <w:r w:rsidRPr="00A84EC1">
                <w:rPr>
                  <w:rFonts w:ascii="inherit" w:eastAsia="Times New Roman" w:hAnsi="inherit" w:cs="Times New Roman"/>
                  <w:sz w:val="24"/>
                  <w:szCs w:val="24"/>
                  <w:lang w:eastAsia="en-GB"/>
                </w:rPr>
                <w:t>The compliance scheme may specify the format of the statement of compliance as well as further procedural information for embedding the statement of compliance in the operational notification process. Where equipment certificates are applied within the compliance scheme the scheme shall include or provide a reference to a certification scheme. The applied equipment certificates must be valid for the specific equipment installed within the PGM which a connection request has been made.</w:t>
              </w:r>
              <w:commentRangeEnd w:id="29"/>
              <w:r>
                <w:rPr>
                  <w:rStyle w:val="CommentReference"/>
                </w:rPr>
                <w:commentReference w:id="29"/>
              </w:r>
            </w:ins>
          </w:p>
          <w:p w14:paraId="6F823E62" w14:textId="71D9CC8F" w:rsidR="006B4558" w:rsidRDefault="006B4558" w:rsidP="006B4558">
            <w:pPr>
              <w:spacing w:before="120" w:after="0"/>
              <w:jc w:val="both"/>
              <w:rPr>
                <w:ins w:id="31" w:author="Author"/>
                <w:rFonts w:ascii="inherit" w:eastAsia="Times New Roman" w:hAnsi="inherit" w:cs="Times New Roman"/>
                <w:sz w:val="24"/>
                <w:szCs w:val="24"/>
                <w:lang w:eastAsia="en-GB"/>
              </w:rPr>
            </w:pPr>
            <w:commentRangeStart w:id="32"/>
            <w:ins w:id="33" w:author="Author">
              <w:r>
                <w:rPr>
                  <w:rFonts w:ascii="inherit" w:eastAsia="Times New Roman" w:hAnsi="inherit" w:cs="Times New Roman"/>
                  <w:sz w:val="24"/>
                  <w:szCs w:val="24"/>
                  <w:lang w:eastAsia="en-GB"/>
                </w:rPr>
                <w:t>(8</w:t>
              </w:r>
              <w:r w:rsidR="00641F1B">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 </w:t>
              </w:r>
              <w:r w:rsidRPr="00A84EC1">
                <w:rPr>
                  <w:rFonts w:ascii="inherit" w:eastAsia="Times New Roman" w:hAnsi="inherit" w:cs="Times New Roman"/>
                  <w:sz w:val="24"/>
                  <w:szCs w:val="24"/>
                  <w:lang w:eastAsia="en-GB"/>
                </w:rPr>
                <w:t>‘specified requirements’ are provisions on power generation units, power generation modules or their components and which need to be fulfilled</w:t>
              </w:r>
              <w:commentRangeEnd w:id="32"/>
              <w:r>
                <w:rPr>
                  <w:rStyle w:val="CommentReference"/>
                </w:rPr>
                <w:commentReference w:id="32"/>
              </w:r>
            </w:ins>
          </w:p>
          <w:p w14:paraId="5441E4F1" w14:textId="6D47BEFF" w:rsidR="00645377" w:rsidRDefault="006B4558" w:rsidP="006B4558">
            <w:pPr>
              <w:spacing w:before="120" w:after="0"/>
              <w:jc w:val="both"/>
              <w:rPr>
                <w:rFonts w:ascii="inherit" w:eastAsia="Times New Roman" w:hAnsi="inherit" w:cs="Times New Roman"/>
                <w:sz w:val="24"/>
                <w:szCs w:val="24"/>
                <w:lang w:eastAsia="en-GB"/>
              </w:rPr>
            </w:pPr>
            <w:commentRangeStart w:id="34"/>
            <w:ins w:id="35" w:author="Author">
              <w:r>
                <w:rPr>
                  <w:rFonts w:ascii="inherit" w:eastAsia="Times New Roman" w:hAnsi="inherit" w:cs="Times New Roman"/>
                  <w:sz w:val="24"/>
                  <w:szCs w:val="24"/>
                  <w:lang w:eastAsia="en-GB"/>
                </w:rPr>
                <w:t>(8</w:t>
              </w:r>
              <w:r w:rsidR="00641F1B">
                <w:rPr>
                  <w:rFonts w:ascii="inherit" w:eastAsia="Times New Roman" w:hAnsi="inherit" w:cs="Times New Roman"/>
                  <w:sz w:val="24"/>
                  <w:szCs w:val="24"/>
                  <w:lang w:eastAsia="en-GB"/>
                </w:rPr>
                <w:t>2</w:t>
              </w:r>
              <w:r>
                <w:rPr>
                  <w:rFonts w:ascii="inherit" w:eastAsia="Times New Roman" w:hAnsi="inherit" w:cs="Times New Roman"/>
                  <w:sz w:val="24"/>
                  <w:szCs w:val="24"/>
                  <w:lang w:eastAsia="en-GB"/>
                </w:rPr>
                <w:t xml:space="preserve">) </w:t>
              </w:r>
              <w:r w:rsidRPr="00A84EC1">
                <w:rPr>
                  <w:rFonts w:ascii="inherit" w:eastAsia="Times New Roman" w:hAnsi="inherit" w:cs="Times New Roman"/>
                  <w:sz w:val="24"/>
                  <w:szCs w:val="24"/>
                  <w:lang w:eastAsia="en-GB"/>
                </w:rPr>
                <w:t xml:space="preserve">‘Statement of conformity’ means an attestation based on a conformity assessment that the fulfilment of specified requirements </w:t>
              </w:r>
              <w:r w:rsidR="00FA0880">
                <w:rPr>
                  <w:rFonts w:ascii="inherit" w:eastAsia="Times New Roman" w:hAnsi="inherit" w:cs="Times New Roman"/>
                  <w:sz w:val="24"/>
                  <w:szCs w:val="24"/>
                  <w:lang w:eastAsia="en-GB"/>
                </w:rPr>
                <w:t xml:space="preserve">by a power generating unit, a component or a power generating module </w:t>
              </w:r>
              <w:r w:rsidRPr="00A84EC1">
                <w:rPr>
                  <w:rFonts w:ascii="inherit" w:eastAsia="Times New Roman" w:hAnsi="inherit" w:cs="Times New Roman"/>
                  <w:sz w:val="24"/>
                  <w:szCs w:val="24"/>
                  <w:lang w:eastAsia="en-GB"/>
                </w:rPr>
                <w:t>has been successfully demonstrated. The statement of conformity is provided in the equipment certificate</w:t>
              </w:r>
              <w:commentRangeEnd w:id="34"/>
              <w:r>
                <w:rPr>
                  <w:rStyle w:val="CommentReference"/>
                </w:rPr>
                <w:commentReference w:id="34"/>
              </w:r>
            </w:ins>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6E8DCC4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50E283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482F0B16"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4FC91A0A"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06833EA4"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7406CE5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442641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6E17104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18D0B8B4"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371D32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3E896B0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7E308A8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30233AE3"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5296EC7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02FB189C"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76F30F8F"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19A774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4827FA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40CAEE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441FA25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0CA4B33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257BE7E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1ED5F24C"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518834D2"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04BC311B"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263696F2"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1749874D"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7AD85016"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36"/>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commentRangeEnd w:id="36"/>
      <w:r w:rsidR="00DF0340">
        <w:rPr>
          <w:rStyle w:val="CommentReference"/>
        </w:rPr>
        <w:commentReference w:id="36"/>
      </w:r>
    </w:p>
    <w:p w14:paraId="06E7E841" w14:textId="33FD8704"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20317288"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38C881FF"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63DBA1A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7BD48B68"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763AD0F2"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496EC92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44AFBA43"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1624CB89"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5DF9FFB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0AAE4E60"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5C01711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5E4A6C87" w14:textId="14D06623" w:rsidR="00FA0880" w:rsidRDefault="003B7AE9" w:rsidP="003B7AE9">
      <w:pPr>
        <w:shd w:val="clear" w:color="auto" w:fill="FFFFFF"/>
        <w:spacing w:before="120" w:after="0" w:line="240" w:lineRule="auto"/>
        <w:jc w:val="both"/>
        <w:rPr>
          <w:ins w:id="37"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272E2E44" w14:textId="0740F00D" w:rsidR="00FA0880" w:rsidRPr="00BD0415" w:rsidRDefault="00FA0880" w:rsidP="003B7AE9">
      <w:pPr>
        <w:shd w:val="clear" w:color="auto" w:fill="FFFFFF"/>
        <w:spacing w:before="120" w:after="0" w:line="240" w:lineRule="auto"/>
        <w:jc w:val="both"/>
        <w:rPr>
          <w:ins w:id="38" w:author="Author"/>
          <w:rFonts w:ascii="inherit" w:eastAsia="Times New Roman" w:hAnsi="inherit" w:cs="Times New Roman"/>
          <w:color w:val="000000"/>
          <w:sz w:val="24"/>
          <w:szCs w:val="24"/>
          <w:lang w:eastAsia="en-GB"/>
        </w:rPr>
      </w:pPr>
      <w:commentRangeStart w:id="39"/>
      <w:ins w:id="40" w:author="Author">
        <w:r>
          <w:rPr>
            <w:rFonts w:ascii="inherit" w:eastAsia="Times New Roman" w:hAnsi="inherit" w:cs="Times New Roman"/>
            <w:color w:val="000000"/>
            <w:sz w:val="24"/>
            <w:szCs w:val="24"/>
            <w:lang w:eastAsia="en-GB"/>
          </w:rPr>
          <w:t xml:space="preserve">10. </w:t>
        </w:r>
        <w:r w:rsidRPr="00A04D6E">
          <w:rPr>
            <w:rFonts w:ascii="inherit" w:eastAsia="Times New Roman" w:hAnsi="inherit" w:cs="Times New Roman"/>
            <w:color w:val="000000"/>
            <w:sz w:val="24"/>
            <w:szCs w:val="24"/>
            <w:lang w:eastAsia="en-GB"/>
          </w:rPr>
          <w:t>The relevant system operator or TSO shall submit a proposal for a detailed compliance scheme updated including the use of equipment certificate, for approval by the designated entity within 18 months from the entry into force of this Regulation. The Member State may provide for a shorter time. In this case, the Member State shall communicate the shorter time period to the European Union Agency for the Cooperation of Energy Regulators (ACER). The RSO and TSO shall coordinate the details of the compliance scheme with relevant stakeholders including manufacturers.</w:t>
        </w:r>
        <w:commentRangeEnd w:id="39"/>
        <w:r>
          <w:rPr>
            <w:rStyle w:val="CommentReference"/>
          </w:rPr>
          <w:commentReference w:id="39"/>
        </w:r>
      </w:ins>
    </w:p>
    <w:p w14:paraId="2AB1AE94" w14:textId="77777777" w:rsidR="003C767A" w:rsidRPr="00BD0415" w:rsidRDefault="003C767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19EAFA6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1CDD06C5"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665964F1"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38DFB801"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79A2CFBB"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552CBB84"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DE5791" w:rsidP="005C015A">
            <w:pPr>
              <w:spacing w:before="120" w:after="0" w:line="240" w:lineRule="auto"/>
              <w:jc w:val="center"/>
              <w:rPr>
                <w:rFonts w:ascii="inherit" w:eastAsia="Times New Roman" w:hAnsi="inherit" w:cs="Times New Roman"/>
                <w:sz w:val="24"/>
                <w:szCs w:val="24"/>
                <w:lang w:eastAsia="en-GB"/>
              </w:rPr>
            </w:pPr>
            <w:r>
              <w:rPr>
                <w:noProof/>
              </w:rPr>
              <w:object w:dxaOrig="16116" w:dyaOrig="9216" w14:anchorId="432936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42.75pt;height:242.85pt;mso-width-percent:0;mso-height-percent:0;mso-width-percent:0;mso-height-percent:0" o:ole="">
                  <v:imagedata r:id="rId17" o:title=""/>
                </v:shape>
                <o:OLEObject Type="Embed" ProgID="PBrush" ShapeID="_x0000_i1025" DrawAspect="Content" ObjectID="_1757229572"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DE5791" w:rsidP="005C015A">
            <w:pPr>
              <w:spacing w:before="120" w:after="0" w:line="240" w:lineRule="auto"/>
              <w:jc w:val="center"/>
              <w:rPr>
                <w:rFonts w:ascii="inherit" w:eastAsia="Times New Roman" w:hAnsi="inherit" w:cs="Times New Roman"/>
                <w:b/>
                <w:sz w:val="24"/>
                <w:szCs w:val="24"/>
                <w:lang w:eastAsia="en-GB"/>
              </w:rPr>
            </w:pPr>
            <w:r>
              <w:rPr>
                <w:noProof/>
              </w:rPr>
              <w:object w:dxaOrig="15732" w:dyaOrig="9144" w14:anchorId="1598A3C1">
                <v:shape id="_x0000_i1026" type="#_x0000_t75" alt="" style="width:437.35pt;height:251.45pt;mso-width-percent:0;mso-height-percent:0;mso-width-percent:0;mso-height-percent:0" o:ole="">
                  <v:imagedata r:id="rId19" o:title=""/>
                </v:shape>
                <o:OLEObject Type="Embed" ProgID="PBrush" ShapeID="_x0000_i1026" DrawAspect="Content" ObjectID="_1757229573"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3AB49AED"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3DA841A0"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2A431ED8"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6C03199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4DF9768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76449CD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142AE3D"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36233FF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015AA0FC"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0CDE8F62"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512F600B"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2184693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6FC62638"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5C7C97">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1FB5231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0310D140"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37384331"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0476787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0EB2A5E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activating the provision of active power frequency response according to figure 1 at a frequency threshold and droop </w:t>
            </w:r>
            <w:commentRangeStart w:id="41"/>
            <w:r w:rsidRPr="00BD0415">
              <w:rPr>
                <w:rFonts w:ascii="inherit" w:eastAsia="Times New Roman" w:hAnsi="inherit" w:cs="Times New Roman"/>
                <w:sz w:val="24"/>
                <w:szCs w:val="24"/>
                <w:lang w:eastAsia="en-GB"/>
              </w:rPr>
              <w:t>settings</w:t>
            </w:r>
            <w:del w:id="42" w:author="Author">
              <w:r w:rsidRPr="00BD0415" w:rsidDel="009D7FA7">
                <w:rPr>
                  <w:rFonts w:ascii="inherit" w:eastAsia="Times New Roman" w:hAnsi="inherit" w:cs="Times New Roman"/>
                  <w:sz w:val="24"/>
                  <w:szCs w:val="24"/>
                  <w:lang w:eastAsia="en-GB"/>
                </w:rPr>
                <w:delText xml:space="preserve"> specified by the relevant TSO</w:delText>
              </w:r>
            </w:del>
            <w:r w:rsidRPr="00BD0415">
              <w:rPr>
                <w:rFonts w:ascii="inherit" w:eastAsia="Times New Roman" w:hAnsi="inherit" w:cs="Times New Roman"/>
                <w:sz w:val="24"/>
                <w:szCs w:val="24"/>
                <w:lang w:eastAsia="en-GB"/>
              </w:rPr>
              <w:t>;</w:t>
            </w:r>
            <w:commentRangeEnd w:id="41"/>
            <w:r w:rsidR="009D7FA7">
              <w:rPr>
                <w:rStyle w:val="CommentReference"/>
              </w:rPr>
              <w:commentReference w:id="41"/>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4FF8003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4C775770"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0021131F">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19624F36"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6B859731"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7F062510"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commentRangeStart w:id="43"/>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commentRangeEnd w:id="43"/>
            <w:r w:rsidR="009D7FA7">
              <w:rPr>
                <w:rStyle w:val="CommentReference"/>
              </w:rPr>
              <w:commentReference w:id="43"/>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12CCCA99"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5584FA84"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698B76DD"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6B500D66"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44"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44"/>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35E5ACE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19523651"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01FA8F5B"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045A45F1"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1639E4A7"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del w:id="45" w:author="Author">
        <w:r w:rsidR="007D3D3E" w:rsidRPr="007D3D3E" w:rsidDel="009D7FA7">
          <w:rPr>
            <w:rFonts w:ascii="inherit" w:eastAsia="Times New Roman" w:hAnsi="inherit" w:cs="Times New Roman"/>
            <w:color w:val="000000"/>
            <w:sz w:val="24"/>
            <w:szCs w:val="24"/>
            <w:lang w:eastAsia="en-GB"/>
          </w:rPr>
          <w:delText>7</w:delText>
        </w:r>
      </w:del>
      <w:ins w:id="46" w:author="Author">
        <w:r w:rsidR="009D7FA7">
          <w:rPr>
            <w:rFonts w:ascii="inherit" w:eastAsia="Times New Roman" w:hAnsi="inherit" w:cs="Times New Roman"/>
            <w:color w:val="000000"/>
            <w:sz w:val="24"/>
            <w:szCs w:val="24"/>
            <w:lang w:eastAsia="en-GB"/>
          </w:rPr>
          <w:t>8</w:t>
        </w:r>
      </w:ins>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6271C5DD"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41C09FFA"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15C61ADB"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36E6FE0A"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7ED20093"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596CF6E5"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032B45F5"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3E1A53F1"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DE5791" w:rsidP="00872862">
      <w:r>
        <w:rPr>
          <w:noProof/>
        </w:rPr>
        <w:object w:dxaOrig="16116" w:dyaOrig="9216" w14:anchorId="41E6B46C">
          <v:shape id="_x0000_i1027" type="#_x0000_t75" alt="" style="width:442.75pt;height:246.1pt;mso-width-percent:0;mso-height-percent:0;mso-width-percent:0;mso-height-percent:0" o:ole="">
            <v:imagedata r:id="rId17" o:title=""/>
          </v:shape>
          <o:OLEObject Type="Embed" ProgID="PBrush" ShapeID="_x0000_i1027" DrawAspect="Content" ObjectID="_1757229574"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DE5791" w:rsidP="00872862">
      <w:r>
        <w:rPr>
          <w:noProof/>
        </w:rPr>
        <w:object w:dxaOrig="15732" w:dyaOrig="9144" w14:anchorId="002D4D07">
          <v:shape id="_x0000_i1028" type="#_x0000_t75" alt="" style="width:437.35pt;height:251.45pt;mso-width-percent:0;mso-height-percent:0;mso-width-percent:0;mso-height-percent:0" o:ole="">
            <v:imagedata r:id="rId19" o:title=""/>
          </v:shape>
          <o:OLEObject Type="Embed" ProgID="PBrush" ShapeID="_x0000_i1028" DrawAspect="Content" ObjectID="_1757229575"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1313174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5E70A049"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21C1F1C7"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2865304B"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4CFA6E49"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217B4A98"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458F510B"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5C7C9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5C7C9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5C7C9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5C7C9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5C7C9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5C7C9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5C7C9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5C7C9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5C7C9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5C7C9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5C7C97"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5C7C9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5C7C97"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73EBE4E6"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5C7C9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3BB94A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4E6B457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0455F9CC"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715CC6B9"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0F40893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5BA346E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708AB9E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233DA4A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432C22D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1733349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05F0FB6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61B0E777"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738871E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4A772C71"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4064917C"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6D2E188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098EE5C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4A11F64F"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6C78616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039E7620"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11E7732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771FC2A4"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187AFA4D"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43F5B5A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44479B3E"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0A1B7A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5B44FB8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364D78B2"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1760B7F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747F2C9D"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4DDF7CB8"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626A322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1F12CD66"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2F5E83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57EC1BC4"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2BA7C65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5E701F90"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241E30F3"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3548A17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54D02DB2"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5175F24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34DDA91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56CFD7A2"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7E9034F2"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7D4C29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12235831"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70FB0213"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688B8E88"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4CE7EC85"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47" w:name="_MON_1715762686"/>
                <w:bookmarkEnd w:id="47"/>
                <w:p w14:paraId="6309B008" w14:textId="1567B0A9" w:rsidR="00A86D22" w:rsidRPr="00BD0415" w:rsidRDefault="00DE5791"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noProof/>
                      <w:lang w:val="sl-SI"/>
                    </w:rPr>
                    <w:object w:dxaOrig="8565" w:dyaOrig="4831" w14:anchorId="2F50F08A">
                      <v:shape id="_x0000_i1029" type="#_x0000_t75" alt="" style="width:426.65pt;height:236.4pt;mso-width-percent:0;mso-height-percent:0;mso-width-percent:0;mso-height-percent:0" o:ole="">
                        <v:imagedata r:id="rId35" o:title=""/>
                      </v:shape>
                      <o:OLEObject Type="Embed" ProgID="Visio.Drawing.11" ShapeID="_x0000_i1029" DrawAspect="Content" ObjectID="_1757229576" r:id="rId36"/>
                    </w:object>
                  </w:r>
                </w:p>
                <w:p w14:paraId="386B01FA" w14:textId="7869807B"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652293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68627C62"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3DFFAB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0A48846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1B0BAAA0"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299D7BBE"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6FA97A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53CBAB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4773B5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3D06872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50D79F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4F79D4E7"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0FE978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0AB399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270F1772"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09032CA9"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1557C604"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63543322"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536F831C"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7805BD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0F36AE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1428F94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02F09E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640999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5F4C30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08F991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69585134"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7C3020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5D586B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6746BD7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38A741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44B8307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692869FF"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4E7745E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1E1F336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2E034B1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10A1249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20EE961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1FA81F1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4BF051B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5D7AB05E"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6C0B0F7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3814F565"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171704A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691A2FC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64CAEEC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5F6B993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3C49C13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098F0B8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3AF880CA"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22B70DB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6396BBC3"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26E1362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28E793AB"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58EDADCE" w:rsidR="00EE1A54" w:rsidRPr="00792E87" w:rsidRDefault="00EE1A54" w:rsidP="00EE1A54">
      <w:pPr>
        <w:spacing w:after="0"/>
        <w:jc w:val="both"/>
        <w:rPr>
          <w:rFonts w:ascii="inherit" w:hAnsi="inherit"/>
          <w:sz w:val="24"/>
          <w:szCs w:val="24"/>
        </w:rPr>
      </w:pPr>
    </w:p>
    <w:p w14:paraId="10DC216B" w14:textId="3131A156"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5807307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5B4D7D9C"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0241B08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3CFA0409"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73FBFA0A"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2289D62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1CE9368A"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770BBA4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5DE3AD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49958C9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26CA49DE"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110B101D"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7075F303"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77F8A90E"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0B5CEDDB"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071DB232"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1949CE28"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1D3A052"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7A682D2A"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0FCB24F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7F55D6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1B0DCEA9"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394E7F71"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135A83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12833400"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3D527B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5926BABF"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6C54BFB8"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637DEF43"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1CD7D41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1EF0F93C"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547BB94B"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3A8093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71A0CC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03387FD2"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03D987DC"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4B3DB5A6"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196E7A0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01F85992"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2F90D848"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62C61C5F"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653B4DAA"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46093360"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54D209C5"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273C9805"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5AA0C09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6408893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3683E2B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7C9D25A6"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33BA40B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0B51D6F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3A249F9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2A0C056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2206BE4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38F6516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198B0A4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0615531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3B86C38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45287A7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3CEF214A"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3CDCE99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01FA8AF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064C2D1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3369A36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4ADC760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06A89E0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0B9D4FC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22B153C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07E7EBA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3E08AED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6E275D9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0BC2DA0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4D3378E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4AB192B4"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1955CEF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0BF2CAA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7C5637F8"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3CF0D0E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7D8B302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4EB6D15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5689AF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2B3BCA6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2FCFD4F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04B1BE6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31E21FF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1B780B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67D0A7F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6AE0E324"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5076C43A"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5C7C97"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5C7C97"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5C7C97" w:rsidRDefault="006E2C0B" w:rsidP="00E747CD">
            <w:pPr>
              <w:rPr>
                <w:rFonts w:ascii="inherit" w:hAnsi="inherit"/>
                <w:strike/>
                <w:lang w:val="fr-FR"/>
              </w:rPr>
            </w:pPr>
          </w:p>
        </w:tc>
        <w:tc>
          <w:tcPr>
            <w:tcW w:w="1364" w:type="dxa"/>
            <w:vMerge/>
          </w:tcPr>
          <w:p w14:paraId="15194C88" w14:textId="77777777" w:rsidR="006E2C0B" w:rsidRPr="005C7C97"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7752D1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62C448F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1F309F40"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275A1A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101E7D3F"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7CB79F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261D6ED2"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19C0EF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48"/>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ins w:id="49" w:author="Author">
        <w:r w:rsidR="00B5368B">
          <w:rPr>
            <w:rFonts w:ascii="inherit" w:eastAsia="Times New Roman" w:hAnsi="inherit" w:cs="Times New Roman"/>
            <w:color w:val="000000"/>
            <w:sz w:val="24"/>
            <w:szCs w:val="24"/>
            <w:lang w:eastAsia="en-GB"/>
          </w:rPr>
          <w:t xml:space="preserve"> </w:t>
        </w:r>
        <w:r w:rsidR="00B5368B" w:rsidRPr="00421C1D">
          <w:rPr>
            <w:rFonts w:ascii="inherit" w:eastAsia="Times New Roman" w:hAnsi="inherit" w:cs="Times New Roman"/>
            <w:color w:val="000000"/>
            <w:sz w:val="24"/>
            <w:szCs w:val="24"/>
            <w:lang w:eastAsia="en-GB"/>
          </w:rPr>
          <w:t>which shall include the compliance scheme</w:t>
        </w:r>
      </w:ins>
      <w:r w:rsidRPr="00BD0415">
        <w:rPr>
          <w:rFonts w:ascii="inherit" w:eastAsia="Times New Roman" w:hAnsi="inherit" w:cs="Times New Roman"/>
          <w:color w:val="000000"/>
          <w:sz w:val="24"/>
          <w:szCs w:val="24"/>
          <w:lang w:eastAsia="en-GB"/>
        </w:rPr>
        <w:t>.</w:t>
      </w:r>
    </w:p>
    <w:p w14:paraId="3B10021B" w14:textId="6E8D9014" w:rsidR="00757C22" w:rsidRPr="00421C1D" w:rsidRDefault="00757C22" w:rsidP="00757C22">
      <w:pPr>
        <w:shd w:val="clear" w:color="auto" w:fill="FFFFFF"/>
        <w:spacing w:before="120" w:after="0" w:line="240" w:lineRule="auto"/>
        <w:jc w:val="both"/>
        <w:rPr>
          <w:ins w:id="50" w:author="Author"/>
          <w:rFonts w:ascii="inherit" w:eastAsia="Times New Roman" w:hAnsi="inherit" w:cs="Times New Roman"/>
          <w:color w:val="000000"/>
          <w:sz w:val="24"/>
          <w:szCs w:val="24"/>
          <w:lang w:eastAsia="en-GB"/>
        </w:rPr>
      </w:pPr>
      <w:ins w:id="51" w:author="Author">
        <w:r w:rsidRPr="00421C1D">
          <w:rPr>
            <w:rFonts w:ascii="inherit" w:eastAsia="Times New Roman" w:hAnsi="inherit" w:cs="Times New Roman"/>
            <w:color w:val="000000"/>
            <w:sz w:val="24"/>
            <w:szCs w:val="24"/>
            <w:lang w:eastAsia="en-GB"/>
          </w:rPr>
          <w:t xml:space="preserve">3. </w:t>
        </w:r>
        <w:r w:rsidR="00AC48A8">
          <w:rPr>
            <w:rFonts w:ascii="inherit" w:eastAsia="Times New Roman" w:hAnsi="inherit" w:cs="Times New Roman"/>
            <w:color w:val="000000"/>
            <w:sz w:val="24"/>
            <w:szCs w:val="24"/>
            <w:lang w:eastAsia="en-GB"/>
          </w:rPr>
          <w:t>T</w:t>
        </w:r>
        <w:r w:rsidRPr="00421C1D">
          <w:rPr>
            <w:rFonts w:ascii="inherit" w:eastAsia="Times New Roman" w:hAnsi="inherit" w:cs="Times New Roman"/>
            <w:color w:val="000000"/>
            <w:sz w:val="24"/>
            <w:szCs w:val="24"/>
            <w:lang w:eastAsia="en-GB"/>
          </w:rPr>
          <w:t>he compliance scheme shall address the use of equipment certificates of PGU and component.</w:t>
        </w:r>
        <w:commentRangeEnd w:id="48"/>
        <w:r w:rsidR="00641F1B">
          <w:rPr>
            <w:rStyle w:val="CommentReference"/>
          </w:rPr>
          <w:commentReference w:id="48"/>
        </w:r>
      </w:ins>
    </w:p>
    <w:p w14:paraId="25C884F8" w14:textId="476C8E60" w:rsidR="005C0D20" w:rsidRPr="008E777C" w:rsidRDefault="00AC48A8"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ins w:id="52" w:author="Author">
        <w:r>
          <w:rPr>
            <w:rFonts w:ascii="inherit" w:eastAsia="Times New Roman" w:hAnsi="inherit" w:cs="Times New Roman"/>
            <w:color w:val="000000"/>
            <w:sz w:val="24"/>
            <w:szCs w:val="24"/>
            <w:lang w:eastAsia="en-GB"/>
          </w:rPr>
          <w:t>4</w:t>
        </w:r>
      </w:ins>
      <w:del w:id="53" w:author="Author">
        <w:r w:rsidR="005C0D20" w:rsidRPr="008E777C" w:rsidDel="00757C22">
          <w:rPr>
            <w:rFonts w:ascii="inherit" w:eastAsia="Times New Roman" w:hAnsi="inherit" w:cs="Times New Roman"/>
            <w:color w:val="000000"/>
            <w:sz w:val="24"/>
            <w:szCs w:val="24"/>
            <w:lang w:eastAsia="en-GB"/>
          </w:rPr>
          <w:delText>3</w:delText>
        </w:r>
      </w:del>
      <w:r w:rsidR="005C0D20" w:rsidRPr="008E777C">
        <w:rPr>
          <w:rFonts w:ascii="inherit" w:eastAsia="Times New Roman" w:hAnsi="inherit" w:cs="Times New Roman"/>
          <w:color w:val="000000"/>
          <w:sz w:val="24"/>
          <w:szCs w:val="24"/>
          <w:lang w:eastAsia="en-GB"/>
        </w:rPr>
        <w:t>.</w:t>
      </w:r>
      <w:r w:rsidR="005C0D20"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005C0D20"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2B6DD7FD" w:rsidR="005C0D20" w:rsidRPr="00BD0415" w:rsidRDefault="00AC48A8"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ins w:id="54" w:author="Author">
        <w:r>
          <w:rPr>
            <w:rFonts w:ascii="inherit" w:eastAsia="Times New Roman" w:hAnsi="inherit" w:cs="Times New Roman"/>
            <w:color w:val="000000"/>
            <w:sz w:val="24"/>
            <w:szCs w:val="24"/>
            <w:lang w:eastAsia="en-GB"/>
          </w:rPr>
          <w:t>5</w:t>
        </w:r>
      </w:ins>
      <w:del w:id="55" w:author="Author">
        <w:r w:rsidR="005C0D20" w:rsidRPr="008E777C" w:rsidDel="00757C22">
          <w:rPr>
            <w:rFonts w:ascii="inherit" w:eastAsia="Times New Roman" w:hAnsi="inherit" w:cs="Times New Roman"/>
            <w:color w:val="000000"/>
            <w:sz w:val="24"/>
            <w:szCs w:val="24"/>
            <w:lang w:eastAsia="en-GB"/>
          </w:rPr>
          <w:delText>4</w:delText>
        </w:r>
      </w:del>
      <w:r w:rsidR="005C0D20" w:rsidRPr="008E777C">
        <w:rPr>
          <w:rFonts w:ascii="inherit" w:eastAsia="Times New Roman" w:hAnsi="inherit" w:cs="Times New Roman"/>
          <w:color w:val="000000"/>
          <w:sz w:val="24"/>
          <w:szCs w:val="24"/>
          <w:lang w:eastAsia="en-GB"/>
        </w:rPr>
        <w:t>.</w:t>
      </w:r>
      <w:r w:rsidR="005C0D20"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005C0D20"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3003CDE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0DB8A5F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56"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56"/>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258DBF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commentRangeStart w:id="57"/>
            <w:r w:rsidRPr="00BD0415">
              <w:rPr>
                <w:rFonts w:ascii="inherit" w:eastAsia="Times New Roman" w:hAnsi="inherit" w:cs="Times New Roman"/>
                <w:sz w:val="24"/>
                <w:szCs w:val="24"/>
                <w:lang w:eastAsia="en-GB"/>
              </w:rPr>
              <w:t>equipment certificates issued by an authorised certifier</w:t>
            </w:r>
            <w:del w:id="58" w:author="Author">
              <w:r w:rsidRPr="00BD0415" w:rsidDel="00AC48A8">
                <w:rPr>
                  <w:rFonts w:ascii="inherit" w:eastAsia="Times New Roman" w:hAnsi="inherit" w:cs="Times New Roman"/>
                  <w:sz w:val="24"/>
                  <w:szCs w:val="24"/>
                  <w:lang w:eastAsia="en-GB"/>
                </w:rPr>
                <w:delText xml:space="preserve"> in respect of power-generating modules</w:delText>
              </w:r>
            </w:del>
            <w:r w:rsidRPr="00BD0415">
              <w:rPr>
                <w:rFonts w:ascii="inherit" w:eastAsia="Times New Roman" w:hAnsi="inherit" w:cs="Times New Roman"/>
                <w:sz w:val="24"/>
                <w:szCs w:val="24"/>
                <w:lang w:eastAsia="en-GB"/>
              </w:rPr>
              <w:t xml:space="preserve">, where </w:t>
            </w:r>
            <w:commentRangeEnd w:id="57"/>
            <w:r w:rsidR="00AC48A8">
              <w:rPr>
                <w:rStyle w:val="CommentReference"/>
              </w:rPr>
              <w:commentReference w:id="57"/>
            </w:r>
            <w:r w:rsidRPr="00BD0415">
              <w:rPr>
                <w:rFonts w:ascii="inherit" w:eastAsia="Times New Roman" w:hAnsi="inherit" w:cs="Times New Roman"/>
                <w:sz w:val="24"/>
                <w:szCs w:val="24"/>
                <w:lang w:eastAsia="en-GB"/>
              </w:rPr>
              <w:t>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59553304"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5714170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38C5102F" w:rsidR="003B7AE9" w:rsidRDefault="008C7130" w:rsidP="003B7AE9">
      <w:pPr>
        <w:shd w:val="clear" w:color="auto" w:fill="FFFFFF"/>
        <w:spacing w:before="120" w:after="0" w:line="240" w:lineRule="auto"/>
        <w:jc w:val="both"/>
        <w:rPr>
          <w:ins w:id="59"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2247CD36" w14:textId="4A0194CF" w:rsidR="00AC48A8" w:rsidRPr="00BD0415" w:rsidRDefault="00AC48A8"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60" w:author="Author">
        <w:r>
          <w:rPr>
            <w:rFonts w:ascii="inherit" w:eastAsia="Times New Roman" w:hAnsi="inherit" w:cs="Times New Roman"/>
            <w:color w:val="000000"/>
            <w:sz w:val="24"/>
            <w:szCs w:val="24"/>
            <w:lang w:eastAsia="en-GB"/>
          </w:rPr>
          <w:t xml:space="preserve">5. </w:t>
        </w:r>
        <w:commentRangeStart w:id="61"/>
        <w:r w:rsidRPr="00AC48A8">
          <w:rPr>
            <w:rFonts w:ascii="inherit" w:eastAsia="Times New Roman" w:hAnsi="inherit" w:cs="Times New Roman"/>
            <w:color w:val="000000"/>
            <w:sz w:val="24"/>
            <w:szCs w:val="24"/>
            <w:lang w:eastAsia="en-GB"/>
          </w:rPr>
          <w:t xml:space="preserve">Member States may provide that the consecutive </w:t>
        </w:r>
        <w:r>
          <w:rPr>
            <w:rFonts w:ascii="inherit" w:eastAsia="Times New Roman" w:hAnsi="inherit" w:cs="Times New Roman"/>
            <w:color w:val="000000"/>
            <w:sz w:val="24"/>
            <w:szCs w:val="24"/>
            <w:lang w:eastAsia="en-GB"/>
          </w:rPr>
          <w:t>compliance verification procedure</w:t>
        </w:r>
        <w:r w:rsidRPr="00AC48A8">
          <w:rPr>
            <w:rFonts w:ascii="inherit" w:eastAsia="Times New Roman" w:hAnsi="inherit" w:cs="Times New Roman"/>
            <w:color w:val="000000"/>
            <w:sz w:val="24"/>
            <w:szCs w:val="24"/>
            <w:lang w:eastAsia="en-GB"/>
          </w:rPr>
          <w:t xml:space="preserve"> pursuant to Articles 33-37 may also apply to type B and C power-generating modules.</w:t>
        </w:r>
        <w:commentRangeEnd w:id="61"/>
        <w:r>
          <w:rPr>
            <w:rStyle w:val="CommentReference"/>
          </w:rPr>
          <w:commentReference w:id="61"/>
        </w:r>
      </w:ins>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CDD7C60" w:rsidR="003B7AE9" w:rsidRPr="00BD0415" w:rsidRDefault="00AC48A8"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62" w:author="Author">
        <w:r>
          <w:rPr>
            <w:rFonts w:ascii="inherit" w:eastAsia="Times New Roman" w:hAnsi="inherit" w:cs="Times New Roman"/>
            <w:color w:val="000000"/>
            <w:sz w:val="24"/>
            <w:szCs w:val="24"/>
            <w:lang w:eastAsia="en-GB"/>
          </w:rPr>
          <w:t xml:space="preserve">1. </w:t>
        </w:r>
      </w:ins>
      <w:r w:rsidR="003B7AE9"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50AC6A94" w:rsidR="00AC48A8"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3C7015EE" w14:textId="77777777" w:rsidR="00AC48A8" w:rsidRDefault="00AC48A8" w:rsidP="00AC48A8">
      <w:pPr>
        <w:shd w:val="clear" w:color="auto" w:fill="FFFFFF"/>
        <w:spacing w:before="120" w:after="0" w:line="240" w:lineRule="auto"/>
        <w:jc w:val="both"/>
        <w:rPr>
          <w:ins w:id="63" w:author="Author"/>
          <w:rFonts w:ascii="inherit" w:eastAsia="Times New Roman" w:hAnsi="inherit" w:cs="Times New Roman"/>
          <w:color w:val="000000"/>
          <w:sz w:val="24"/>
          <w:szCs w:val="24"/>
          <w:lang w:eastAsia="en-GB"/>
        </w:rPr>
      </w:pPr>
    </w:p>
    <w:p w14:paraId="6A0D1355" w14:textId="57AC20F7" w:rsidR="00AC48A8" w:rsidRPr="00BD0415" w:rsidRDefault="00AC48A8" w:rsidP="00AC48A8">
      <w:pPr>
        <w:shd w:val="clear" w:color="auto" w:fill="FFFFFF"/>
        <w:spacing w:before="120" w:after="0" w:line="240" w:lineRule="auto"/>
        <w:jc w:val="both"/>
        <w:rPr>
          <w:ins w:id="64" w:author="Author"/>
          <w:rFonts w:ascii="inherit" w:eastAsia="Times New Roman" w:hAnsi="inherit" w:cs="Times New Roman"/>
          <w:color w:val="000000"/>
          <w:sz w:val="24"/>
          <w:szCs w:val="24"/>
          <w:lang w:eastAsia="en-GB"/>
        </w:rPr>
      </w:pPr>
      <w:commentRangeStart w:id="65"/>
      <w:ins w:id="66" w:author="Author">
        <w:r>
          <w:rPr>
            <w:rFonts w:ascii="inherit" w:eastAsia="Times New Roman" w:hAnsi="inherit" w:cs="Times New Roman"/>
            <w:color w:val="000000"/>
            <w:sz w:val="24"/>
            <w:szCs w:val="24"/>
            <w:lang w:eastAsia="en-GB"/>
          </w:rPr>
          <w:t xml:space="preserve">2. </w:t>
        </w:r>
        <w:r w:rsidRPr="00AC48A8">
          <w:rPr>
            <w:rFonts w:ascii="inherit" w:eastAsia="Times New Roman" w:hAnsi="inherit" w:cs="Times New Roman"/>
            <w:color w:val="000000"/>
            <w:sz w:val="24"/>
            <w:szCs w:val="24"/>
            <w:lang w:eastAsia="en-GB"/>
          </w:rPr>
          <w:t>Member States may provide that the documents to be submitted according to (1) shall be verified by an authorised certifier.</w:t>
        </w:r>
        <w:commentRangeEnd w:id="65"/>
        <w:r>
          <w:rPr>
            <w:rStyle w:val="CommentReference"/>
          </w:rPr>
          <w:commentReference w:id="65"/>
        </w:r>
      </w:ins>
    </w:p>
    <w:p w14:paraId="1A47FC32" w14:textId="07B5D3BC"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5A743466"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370B056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60D91C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w:t>
      </w:r>
      <w:commentRangeStart w:id="67"/>
      <w:r w:rsidRPr="00BD0415">
        <w:rPr>
          <w:rFonts w:ascii="inherit" w:eastAsia="Times New Roman" w:hAnsi="inherit" w:cs="Times New Roman"/>
          <w:color w:val="000000"/>
          <w:sz w:val="24"/>
          <w:szCs w:val="24"/>
          <w:lang w:eastAsia="en-GB"/>
        </w:rPr>
        <w:t>-generating modules, the power-generating facility owner may rely upon equipment certificates</w:t>
      </w:r>
      <w:del w:id="68" w:author="Author">
        <w:r w:rsidRPr="00BD0415" w:rsidDel="004553C2">
          <w:rPr>
            <w:rFonts w:ascii="inherit" w:eastAsia="Times New Roman" w:hAnsi="inherit" w:cs="Times New Roman"/>
            <w:color w:val="000000"/>
            <w:sz w:val="24"/>
            <w:szCs w:val="24"/>
            <w:lang w:eastAsia="en-GB"/>
          </w:rPr>
          <w:delText>, issued as per Regulation (EC) No 765/2008</w:delText>
        </w:r>
      </w:del>
      <w:r w:rsidRPr="00BD0415">
        <w:rPr>
          <w:rFonts w:ascii="inherit" w:eastAsia="Times New Roman" w:hAnsi="inherit" w:cs="Times New Roman"/>
          <w:color w:val="000000"/>
          <w:sz w:val="24"/>
          <w:szCs w:val="24"/>
          <w:lang w:eastAsia="en-GB"/>
        </w:rPr>
        <w:t>.</w:t>
      </w:r>
      <w:commentRangeEnd w:id="67"/>
      <w:r w:rsidR="004553C2">
        <w:rPr>
          <w:rStyle w:val="CommentReference"/>
        </w:rPr>
        <w:commentReference w:id="67"/>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184A48E2"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3C14B1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69"/>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w:t>
      </w:r>
      <w:ins w:id="70" w:author="Author">
        <w:r w:rsidR="007B258D">
          <w:rPr>
            <w:rFonts w:ascii="inherit" w:eastAsia="Times New Roman" w:hAnsi="inherit" w:cs="Times New Roman"/>
            <w:color w:val="000000"/>
            <w:sz w:val="24"/>
            <w:szCs w:val="24"/>
            <w:lang w:eastAsia="en-GB"/>
          </w:rPr>
          <w:t xml:space="preserve"> including authorised certifiers</w:t>
        </w:r>
      </w:ins>
      <w:r w:rsidRPr="00BD0415">
        <w:rPr>
          <w:rFonts w:ascii="inherit" w:eastAsia="Times New Roman" w:hAnsi="inherit" w:cs="Times New Roman"/>
          <w:color w:val="000000"/>
          <w:sz w:val="24"/>
          <w:szCs w:val="24"/>
          <w:lang w:eastAsia="en-GB"/>
        </w:rPr>
        <w:t>. In such cases, the relevant system operator shall continue ensuring compliance with Article 12, including entering into confidentiality commitments with the assignee.</w:t>
      </w:r>
      <w:commentRangeEnd w:id="69"/>
      <w:r w:rsidR="007B258D">
        <w:rPr>
          <w:rStyle w:val="CommentReference"/>
        </w:rPr>
        <w:commentReference w:id="69"/>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073EE6BC"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13265E7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Default="003B7AE9" w:rsidP="003B7AE9">
      <w:pPr>
        <w:shd w:val="clear" w:color="auto" w:fill="FFFFFF"/>
        <w:spacing w:before="120" w:after="0" w:line="240" w:lineRule="auto"/>
        <w:jc w:val="both"/>
        <w:rPr>
          <w:ins w:id="71"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782B1FED" w14:textId="77777777" w:rsidR="00387AD4" w:rsidRDefault="00387AD4" w:rsidP="003B7AE9">
      <w:pPr>
        <w:shd w:val="clear" w:color="auto" w:fill="FFFFFF"/>
        <w:spacing w:before="120" w:after="0" w:line="240" w:lineRule="auto"/>
        <w:jc w:val="both"/>
        <w:rPr>
          <w:ins w:id="72" w:author="Author"/>
          <w:rFonts w:ascii="inherit" w:eastAsia="Times New Roman" w:hAnsi="inherit" w:cs="Times New Roman"/>
          <w:color w:val="000000"/>
          <w:sz w:val="24"/>
          <w:szCs w:val="24"/>
          <w:lang w:eastAsia="en-GB"/>
        </w:rPr>
      </w:pPr>
    </w:p>
    <w:p w14:paraId="579BE797" w14:textId="77777777" w:rsidR="00387AD4" w:rsidRPr="00CD2952" w:rsidRDefault="00387AD4" w:rsidP="00387AD4">
      <w:pPr>
        <w:shd w:val="clear" w:color="auto" w:fill="FFFFFF"/>
        <w:spacing w:before="120" w:after="0" w:line="240" w:lineRule="auto"/>
        <w:jc w:val="center"/>
        <w:rPr>
          <w:ins w:id="73" w:author="Author"/>
          <w:rFonts w:ascii="inherit" w:eastAsia="Times New Roman" w:hAnsi="inherit" w:cs="Times New Roman"/>
          <w:color w:val="000000"/>
          <w:sz w:val="24"/>
          <w:szCs w:val="24"/>
          <w:lang w:eastAsia="en-GB"/>
        </w:rPr>
      </w:pPr>
      <w:commentRangeStart w:id="74"/>
      <w:ins w:id="75" w:author="Author">
        <w:r w:rsidRPr="00CD2952">
          <w:rPr>
            <w:rFonts w:ascii="inherit" w:eastAsia="Times New Roman" w:hAnsi="inherit" w:cs="Times New Roman"/>
            <w:color w:val="000000"/>
            <w:sz w:val="24"/>
            <w:szCs w:val="24"/>
            <w:lang w:eastAsia="en-GB"/>
          </w:rPr>
          <w:t>Article ZZ</w:t>
        </w:r>
      </w:ins>
    </w:p>
    <w:p w14:paraId="13107296" w14:textId="77777777" w:rsidR="00387AD4" w:rsidRPr="00387AD4" w:rsidRDefault="00387AD4" w:rsidP="00387AD4">
      <w:pPr>
        <w:shd w:val="clear" w:color="auto" w:fill="FFFFFF"/>
        <w:spacing w:before="120" w:after="0" w:line="240" w:lineRule="auto"/>
        <w:jc w:val="center"/>
        <w:rPr>
          <w:ins w:id="76" w:author="Author"/>
          <w:rFonts w:ascii="inherit" w:eastAsia="Times New Roman" w:hAnsi="inherit" w:cs="Times New Roman"/>
          <w:b/>
          <w:bCs/>
          <w:color w:val="000000"/>
          <w:sz w:val="24"/>
          <w:szCs w:val="24"/>
          <w:lang w:eastAsia="en-GB"/>
        </w:rPr>
      </w:pPr>
      <w:ins w:id="77" w:author="Author">
        <w:r w:rsidRPr="00387AD4">
          <w:rPr>
            <w:rFonts w:ascii="inherit" w:eastAsia="Times New Roman" w:hAnsi="inherit" w:cs="Times New Roman"/>
            <w:b/>
            <w:bCs/>
            <w:color w:val="000000"/>
            <w:sz w:val="24"/>
            <w:szCs w:val="24"/>
            <w:lang w:eastAsia="en-GB"/>
          </w:rPr>
          <w:t>Common Provisions on Equipment Certificates</w:t>
        </w:r>
        <w:commentRangeEnd w:id="74"/>
        <w:r>
          <w:rPr>
            <w:rStyle w:val="CommentReference"/>
          </w:rPr>
          <w:commentReference w:id="74"/>
        </w:r>
      </w:ins>
    </w:p>
    <w:p w14:paraId="79089917" w14:textId="77777777" w:rsidR="00387AD4" w:rsidRPr="00CD2952" w:rsidRDefault="00387AD4" w:rsidP="00387AD4">
      <w:pPr>
        <w:shd w:val="clear" w:color="auto" w:fill="FFFFFF"/>
        <w:spacing w:before="120" w:after="0" w:line="240" w:lineRule="auto"/>
        <w:jc w:val="both"/>
        <w:rPr>
          <w:ins w:id="78" w:author="Author"/>
          <w:rFonts w:ascii="inherit" w:eastAsia="Times New Roman" w:hAnsi="inherit" w:cs="Times New Roman"/>
          <w:color w:val="000000"/>
          <w:sz w:val="24"/>
          <w:szCs w:val="24"/>
          <w:lang w:eastAsia="en-GB"/>
        </w:rPr>
      </w:pPr>
      <w:ins w:id="79" w:author="Author">
        <w:r w:rsidRPr="00CD2952">
          <w:rPr>
            <w:rFonts w:ascii="inherit" w:eastAsia="Times New Roman" w:hAnsi="inherit" w:cs="Times New Roman"/>
            <w:color w:val="000000"/>
            <w:sz w:val="24"/>
            <w:szCs w:val="24"/>
            <w:lang w:eastAsia="en-GB"/>
          </w:rPr>
          <w:t>1.</w:t>
        </w:r>
        <w:r w:rsidRPr="00CD2952">
          <w:rPr>
            <w:rFonts w:ascii="inherit" w:eastAsia="Times New Roman" w:hAnsi="inherit" w:cs="Times New Roman"/>
            <w:color w:val="000000"/>
            <w:sz w:val="24"/>
            <w:szCs w:val="24"/>
            <w:lang w:eastAsia="en-GB"/>
          </w:rPr>
          <w:tab/>
          <w:t xml:space="preserve">In the case that the compliance scheme specified by the RSO provides for the use of equipment certificates issued by an authorised certifier in the context of Title III and/or Title IV, the equipment certificates shall comply with the following provisions: </w:t>
        </w:r>
      </w:ins>
    </w:p>
    <w:p w14:paraId="65EE2B07" w14:textId="1F30CB09" w:rsidR="00387AD4" w:rsidRPr="00CD2952" w:rsidRDefault="00387AD4" w:rsidP="00387AD4">
      <w:pPr>
        <w:shd w:val="clear" w:color="auto" w:fill="FFFFFF"/>
        <w:spacing w:before="120" w:after="0" w:line="240" w:lineRule="auto"/>
        <w:jc w:val="both"/>
        <w:rPr>
          <w:ins w:id="80" w:author="Author"/>
          <w:rFonts w:ascii="inherit" w:eastAsia="Times New Roman" w:hAnsi="inherit" w:cs="Times New Roman"/>
          <w:color w:val="000000"/>
          <w:sz w:val="24"/>
          <w:szCs w:val="24"/>
          <w:lang w:eastAsia="en-GB"/>
        </w:rPr>
      </w:pPr>
      <w:ins w:id="81" w:author="Author">
        <w:r w:rsidRPr="00CD2952">
          <w:rPr>
            <w:rFonts w:ascii="inherit" w:eastAsia="Times New Roman" w:hAnsi="inherit" w:cs="Times New Roman"/>
            <w:color w:val="000000"/>
            <w:sz w:val="24"/>
            <w:szCs w:val="24"/>
            <w:lang w:eastAsia="en-GB"/>
          </w:rPr>
          <w:t>a)</w:t>
        </w:r>
        <w:r w:rsidRPr="00CD2952">
          <w:rPr>
            <w:rFonts w:ascii="inherit" w:eastAsia="Times New Roman" w:hAnsi="inherit" w:cs="Times New Roman"/>
            <w:color w:val="000000"/>
            <w:sz w:val="24"/>
            <w:szCs w:val="24"/>
            <w:lang w:eastAsia="en-GB"/>
          </w:rPr>
          <w:tab/>
          <w:t>Any equipment certificate shall be based on the certification scheme as specified in the compliance scheme.</w:t>
        </w:r>
      </w:ins>
    </w:p>
    <w:p w14:paraId="7CF5865A" w14:textId="77777777" w:rsidR="00387AD4" w:rsidRPr="00CD2952" w:rsidRDefault="00387AD4" w:rsidP="00387AD4">
      <w:pPr>
        <w:shd w:val="clear" w:color="auto" w:fill="FFFFFF"/>
        <w:spacing w:before="120" w:after="0" w:line="240" w:lineRule="auto"/>
        <w:jc w:val="both"/>
        <w:rPr>
          <w:ins w:id="82" w:author="Author"/>
          <w:rFonts w:ascii="inherit" w:eastAsia="Times New Roman" w:hAnsi="inherit" w:cs="Times New Roman"/>
          <w:color w:val="000000"/>
          <w:sz w:val="24"/>
          <w:szCs w:val="24"/>
          <w:lang w:eastAsia="en-GB"/>
        </w:rPr>
      </w:pPr>
      <w:ins w:id="83" w:author="Author">
        <w:r w:rsidRPr="00CD2952">
          <w:rPr>
            <w:rFonts w:ascii="inherit" w:eastAsia="Times New Roman" w:hAnsi="inherit" w:cs="Times New Roman"/>
            <w:color w:val="000000"/>
            <w:sz w:val="24"/>
            <w:szCs w:val="24"/>
            <w:lang w:eastAsia="en-GB"/>
          </w:rPr>
          <w:t>b)</w:t>
        </w:r>
        <w:r w:rsidRPr="00CD2952">
          <w:rPr>
            <w:rFonts w:ascii="inherit" w:eastAsia="Times New Roman" w:hAnsi="inherit" w:cs="Times New Roman"/>
            <w:color w:val="000000"/>
            <w:sz w:val="24"/>
            <w:szCs w:val="24"/>
            <w:lang w:eastAsia="en-GB"/>
          </w:rPr>
          <w:tab/>
          <w:t xml:space="preserve">The equipment certificates are classified into PGU certificates, component certificates and PGM certificates. The equipment certificates shall demonstrate the conformity with the specified requirements as defined in the compliance scheme by applying the respective evaluation and assessment measures according to the certification scheme </w:t>
        </w:r>
      </w:ins>
    </w:p>
    <w:p w14:paraId="72303097" w14:textId="77777777" w:rsidR="00387AD4" w:rsidRPr="00CD2952" w:rsidRDefault="00387AD4" w:rsidP="00387AD4">
      <w:pPr>
        <w:shd w:val="clear" w:color="auto" w:fill="FFFFFF"/>
        <w:spacing w:before="120" w:after="0" w:line="240" w:lineRule="auto"/>
        <w:jc w:val="both"/>
        <w:rPr>
          <w:ins w:id="84" w:author="Author"/>
          <w:rFonts w:ascii="inherit" w:eastAsia="Times New Roman" w:hAnsi="inherit" w:cs="Times New Roman"/>
          <w:color w:val="000000"/>
          <w:sz w:val="24"/>
          <w:szCs w:val="24"/>
          <w:lang w:eastAsia="en-GB"/>
        </w:rPr>
      </w:pPr>
    </w:p>
    <w:p w14:paraId="3DC50179" w14:textId="77777777" w:rsidR="00387AD4" w:rsidRPr="00CD2952" w:rsidRDefault="00387AD4" w:rsidP="00387AD4">
      <w:pPr>
        <w:shd w:val="clear" w:color="auto" w:fill="FFFFFF"/>
        <w:spacing w:before="120" w:after="0" w:line="240" w:lineRule="auto"/>
        <w:jc w:val="both"/>
        <w:rPr>
          <w:ins w:id="85" w:author="Author"/>
          <w:rFonts w:ascii="inherit" w:eastAsia="Times New Roman" w:hAnsi="inherit" w:cs="Times New Roman"/>
          <w:color w:val="000000"/>
          <w:sz w:val="24"/>
          <w:szCs w:val="24"/>
          <w:lang w:eastAsia="en-GB"/>
        </w:rPr>
      </w:pPr>
      <w:ins w:id="86" w:author="Author">
        <w:r w:rsidRPr="00CD2952">
          <w:rPr>
            <w:rFonts w:ascii="inherit" w:eastAsia="Times New Roman" w:hAnsi="inherit" w:cs="Times New Roman"/>
            <w:color w:val="000000"/>
            <w:sz w:val="24"/>
            <w:szCs w:val="24"/>
            <w:lang w:eastAsia="en-GB"/>
          </w:rPr>
          <w:t>c)</w:t>
        </w:r>
        <w:r w:rsidRPr="00CD2952">
          <w:rPr>
            <w:rFonts w:ascii="inherit" w:eastAsia="Times New Roman" w:hAnsi="inherit" w:cs="Times New Roman"/>
            <w:color w:val="000000"/>
            <w:sz w:val="24"/>
            <w:szCs w:val="24"/>
            <w:lang w:eastAsia="en-GB"/>
          </w:rPr>
          <w:tab/>
          <w:t>Specified requirements referred to within equipment certificates may be defined by the requirements as set out in Title II, provided by a national implementation under this Regulation, by relevant internationally recognized European standards and/or alternative schemes that may also be applicable.</w:t>
        </w:r>
      </w:ins>
    </w:p>
    <w:p w14:paraId="49D65918" w14:textId="77777777" w:rsidR="00387AD4" w:rsidRPr="00CD2952" w:rsidRDefault="00387AD4" w:rsidP="00387AD4">
      <w:pPr>
        <w:shd w:val="clear" w:color="auto" w:fill="FFFFFF"/>
        <w:spacing w:before="120" w:after="0" w:line="240" w:lineRule="auto"/>
        <w:jc w:val="both"/>
        <w:rPr>
          <w:ins w:id="87" w:author="Author"/>
          <w:rFonts w:ascii="inherit" w:eastAsia="Times New Roman" w:hAnsi="inherit" w:cs="Times New Roman"/>
          <w:color w:val="000000"/>
          <w:sz w:val="24"/>
          <w:szCs w:val="24"/>
          <w:lang w:eastAsia="en-GB"/>
        </w:rPr>
      </w:pPr>
    </w:p>
    <w:p w14:paraId="03FC889D" w14:textId="77777777" w:rsidR="00387AD4" w:rsidRPr="00CD2952" w:rsidRDefault="00387AD4" w:rsidP="00387AD4">
      <w:pPr>
        <w:shd w:val="clear" w:color="auto" w:fill="FFFFFF"/>
        <w:spacing w:before="120" w:after="0" w:line="240" w:lineRule="auto"/>
        <w:jc w:val="both"/>
        <w:rPr>
          <w:ins w:id="88" w:author="Author"/>
          <w:rFonts w:ascii="inherit" w:eastAsia="Times New Roman" w:hAnsi="inherit" w:cs="Times New Roman"/>
          <w:color w:val="000000"/>
          <w:sz w:val="24"/>
          <w:szCs w:val="24"/>
          <w:lang w:eastAsia="en-GB"/>
        </w:rPr>
      </w:pPr>
      <w:ins w:id="89" w:author="Author">
        <w:r w:rsidRPr="00CD2952">
          <w:rPr>
            <w:rFonts w:ascii="inherit" w:eastAsia="Times New Roman" w:hAnsi="inherit" w:cs="Times New Roman"/>
            <w:color w:val="000000"/>
            <w:sz w:val="24"/>
            <w:szCs w:val="24"/>
            <w:lang w:eastAsia="en-GB"/>
          </w:rPr>
          <w:t>2.</w:t>
        </w:r>
        <w:r w:rsidRPr="00CD2952">
          <w:rPr>
            <w:rFonts w:ascii="inherit" w:eastAsia="Times New Roman" w:hAnsi="inherit" w:cs="Times New Roman"/>
            <w:color w:val="000000"/>
            <w:sz w:val="24"/>
            <w:szCs w:val="24"/>
            <w:lang w:eastAsia="en-GB"/>
          </w:rPr>
          <w:tab/>
          <w:t xml:space="preserve">RSOs shall accept equipment certificates issued by authorized certifiers of any Member States whose accreditation is given by the respective national affiliate of the European cooperation for Accreditation (‘EA’). </w:t>
        </w:r>
      </w:ins>
    </w:p>
    <w:p w14:paraId="0A119866" w14:textId="77777777" w:rsidR="00387AD4" w:rsidRPr="00CD2952" w:rsidRDefault="00387AD4" w:rsidP="00387AD4">
      <w:pPr>
        <w:shd w:val="clear" w:color="auto" w:fill="FFFFFF"/>
        <w:spacing w:before="120" w:after="0" w:line="240" w:lineRule="auto"/>
        <w:jc w:val="both"/>
        <w:rPr>
          <w:ins w:id="90" w:author="Author"/>
          <w:rFonts w:ascii="inherit" w:eastAsia="Times New Roman" w:hAnsi="inherit" w:cs="Times New Roman"/>
          <w:color w:val="000000"/>
          <w:sz w:val="24"/>
          <w:szCs w:val="24"/>
          <w:lang w:eastAsia="en-GB"/>
        </w:rPr>
      </w:pPr>
    </w:p>
    <w:p w14:paraId="60103EB8" w14:textId="77777777" w:rsidR="00387AD4" w:rsidRPr="00CD2952" w:rsidRDefault="00387AD4" w:rsidP="00387AD4">
      <w:pPr>
        <w:shd w:val="clear" w:color="auto" w:fill="FFFFFF"/>
        <w:spacing w:before="120" w:after="0" w:line="240" w:lineRule="auto"/>
        <w:jc w:val="both"/>
        <w:rPr>
          <w:ins w:id="91" w:author="Author"/>
          <w:rFonts w:ascii="inherit" w:eastAsia="Times New Roman" w:hAnsi="inherit" w:cs="Times New Roman"/>
          <w:color w:val="000000"/>
          <w:sz w:val="24"/>
          <w:szCs w:val="24"/>
          <w:lang w:eastAsia="en-GB"/>
        </w:rPr>
      </w:pPr>
      <w:ins w:id="92" w:author="Author">
        <w:r w:rsidRPr="00CD2952">
          <w:rPr>
            <w:rFonts w:ascii="inherit" w:eastAsia="Times New Roman" w:hAnsi="inherit" w:cs="Times New Roman"/>
            <w:color w:val="000000"/>
            <w:sz w:val="24"/>
            <w:szCs w:val="24"/>
            <w:lang w:eastAsia="en-GB"/>
          </w:rPr>
          <w:t>3.</w:t>
        </w:r>
        <w:r w:rsidRPr="00CD2952">
          <w:rPr>
            <w:rFonts w:ascii="inherit" w:eastAsia="Times New Roman" w:hAnsi="inherit" w:cs="Times New Roman"/>
            <w:color w:val="000000"/>
            <w:sz w:val="24"/>
            <w:szCs w:val="24"/>
            <w:lang w:eastAsia="en-GB"/>
          </w:rPr>
          <w:tab/>
          <w:t>RSOs may accept equipment certificates that provide a statement of conformity with respect to specified requirements others than the requirements at national level implemented under this Regulation according to the provisions of Article 7 (1), i.e. the RSOs’ national grid codes. In such case, the RSO shall specify the acceptance conditions within the compliance scheme, as well as which additional information needs to be provided in order to demonstrate the compliance of the equipment with the established requirements at national level implemented under this Regulation.</w:t>
        </w:r>
      </w:ins>
    </w:p>
    <w:p w14:paraId="6A43057D" w14:textId="77777777" w:rsidR="00387AD4" w:rsidRPr="00CD2952" w:rsidRDefault="00387AD4" w:rsidP="00387AD4">
      <w:pPr>
        <w:shd w:val="clear" w:color="auto" w:fill="FFFFFF"/>
        <w:spacing w:before="120" w:after="0" w:line="240" w:lineRule="auto"/>
        <w:jc w:val="both"/>
        <w:rPr>
          <w:ins w:id="93" w:author="Author"/>
          <w:rFonts w:ascii="inherit" w:eastAsia="Times New Roman" w:hAnsi="inherit" w:cs="Times New Roman"/>
          <w:color w:val="000000"/>
          <w:sz w:val="24"/>
          <w:szCs w:val="24"/>
          <w:lang w:eastAsia="en-GB"/>
        </w:rPr>
      </w:pPr>
    </w:p>
    <w:p w14:paraId="283674C9" w14:textId="77777777" w:rsidR="00387AD4" w:rsidRPr="00CD2952" w:rsidRDefault="00387AD4" w:rsidP="00387AD4">
      <w:pPr>
        <w:shd w:val="clear" w:color="auto" w:fill="FFFFFF"/>
        <w:spacing w:before="120" w:after="0" w:line="240" w:lineRule="auto"/>
        <w:jc w:val="both"/>
        <w:rPr>
          <w:ins w:id="94" w:author="Author"/>
          <w:rFonts w:ascii="inherit" w:eastAsia="Times New Roman" w:hAnsi="inherit" w:cs="Times New Roman"/>
          <w:color w:val="000000"/>
          <w:sz w:val="24"/>
          <w:szCs w:val="24"/>
          <w:lang w:eastAsia="en-GB"/>
        </w:rPr>
      </w:pPr>
      <w:ins w:id="95" w:author="Author">
        <w:r w:rsidRPr="00CD2952">
          <w:rPr>
            <w:rFonts w:ascii="inherit" w:eastAsia="Times New Roman" w:hAnsi="inherit" w:cs="Times New Roman"/>
            <w:color w:val="000000"/>
            <w:sz w:val="24"/>
            <w:szCs w:val="24"/>
            <w:lang w:eastAsia="en-GB"/>
          </w:rPr>
          <w:t>4.</w:t>
        </w:r>
        <w:r w:rsidRPr="00CD2952">
          <w:rPr>
            <w:rFonts w:ascii="inherit" w:eastAsia="Times New Roman" w:hAnsi="inherit" w:cs="Times New Roman"/>
            <w:color w:val="000000"/>
            <w:sz w:val="24"/>
            <w:szCs w:val="24"/>
            <w:lang w:eastAsia="en-GB"/>
          </w:rPr>
          <w:tab/>
          <w:t>The compliance scheme defined by the RSO may define as eligible those equipment certificates where the statement of conformity covers only selected specified requirements (e.g. FRT, LFSM, etc.). These will be used within the compliance scheme required by the RSO.</w:t>
        </w:r>
      </w:ins>
    </w:p>
    <w:p w14:paraId="4C2B1DD5" w14:textId="77777777" w:rsidR="00387AD4" w:rsidRPr="00CD2952" w:rsidRDefault="00387AD4" w:rsidP="00387AD4">
      <w:pPr>
        <w:shd w:val="clear" w:color="auto" w:fill="FFFFFF"/>
        <w:spacing w:before="120" w:after="0" w:line="240" w:lineRule="auto"/>
        <w:jc w:val="both"/>
        <w:rPr>
          <w:ins w:id="96" w:author="Author"/>
          <w:rFonts w:ascii="inherit" w:eastAsia="Times New Roman" w:hAnsi="inherit" w:cs="Times New Roman"/>
          <w:color w:val="000000"/>
          <w:sz w:val="24"/>
          <w:szCs w:val="24"/>
          <w:lang w:eastAsia="en-GB"/>
        </w:rPr>
      </w:pPr>
    </w:p>
    <w:p w14:paraId="2D2453EA" w14:textId="77777777" w:rsidR="00387AD4" w:rsidRPr="00BD0415" w:rsidRDefault="00387AD4" w:rsidP="00387AD4">
      <w:pPr>
        <w:shd w:val="clear" w:color="auto" w:fill="FFFFFF"/>
        <w:spacing w:before="120" w:after="0" w:line="240" w:lineRule="auto"/>
        <w:jc w:val="both"/>
        <w:rPr>
          <w:ins w:id="97" w:author="Author"/>
          <w:rFonts w:ascii="inherit" w:eastAsia="Times New Roman" w:hAnsi="inherit" w:cs="Times New Roman"/>
          <w:color w:val="000000"/>
          <w:sz w:val="24"/>
          <w:szCs w:val="24"/>
          <w:lang w:eastAsia="en-GB"/>
        </w:rPr>
      </w:pPr>
      <w:ins w:id="98" w:author="Author">
        <w:r w:rsidRPr="00CD2952">
          <w:rPr>
            <w:rFonts w:ascii="inherit" w:eastAsia="Times New Roman" w:hAnsi="inherit" w:cs="Times New Roman"/>
            <w:color w:val="000000"/>
            <w:sz w:val="24"/>
            <w:szCs w:val="24"/>
            <w:lang w:eastAsia="en-GB"/>
          </w:rPr>
          <w:t>5.</w:t>
        </w:r>
        <w:r w:rsidRPr="00CD2952">
          <w:rPr>
            <w:rFonts w:ascii="inherit" w:eastAsia="Times New Roman" w:hAnsi="inherit" w:cs="Times New Roman"/>
            <w:color w:val="000000"/>
            <w:sz w:val="24"/>
            <w:szCs w:val="24"/>
            <w:lang w:eastAsia="en-GB"/>
          </w:rPr>
          <w:tab/>
          <w:t>RSOs may accept equipment certificates for PGU and/or components which belong to a family to the extent defined within the compliance scheme, required by each RSO, under which the assessed PGU and/or component is certified. This subset of PGUs and/or components shall comply with the definition for PGU family, if not otherwise defined in the compliance scheme.</w:t>
        </w:r>
      </w:ins>
    </w:p>
    <w:p w14:paraId="62905F11" w14:textId="77777777" w:rsidR="00387AD4" w:rsidRDefault="00387AD4" w:rsidP="003B7AE9">
      <w:pPr>
        <w:shd w:val="clear" w:color="auto" w:fill="FFFFFF"/>
        <w:spacing w:before="120" w:after="0" w:line="240" w:lineRule="auto"/>
        <w:jc w:val="both"/>
        <w:rPr>
          <w:ins w:id="99" w:author="Author"/>
          <w:rFonts w:ascii="inherit" w:eastAsia="Times New Roman" w:hAnsi="inherit" w:cs="Times New Roman"/>
          <w:color w:val="000000"/>
          <w:sz w:val="24"/>
          <w:szCs w:val="24"/>
          <w:lang w:eastAsia="en-GB"/>
        </w:rPr>
      </w:pPr>
    </w:p>
    <w:p w14:paraId="008D2109" w14:textId="77777777" w:rsidR="00387AD4" w:rsidRPr="00BD0415" w:rsidRDefault="00387A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4203B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22A989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5D12271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1C72F81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01A3AC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10797C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1FA3CA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69A539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029A08F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6A5675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11E56D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29B860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2156B6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16B6FF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0582E07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08E8D4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673395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41090E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138904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0A70D2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25387D3F"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032998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6DDBA6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1E90E70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37FCFCA5"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7F7529BE"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4CCF5C2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1CCBA55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4B9306F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23664EB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164A47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1D06817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1DA24F7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26D993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040A18D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1267D9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534BED5E"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22DE016C"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39E950A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46C79D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7DCA97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60309A1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4394C6DD"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6E24C4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139AF4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3A9FB49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1BDEF6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53A8D4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4607611C"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2425463E"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45046E8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0363692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58B600C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10B31DEF"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09B89CB0"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0A5FD3A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5BACC79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07023F35"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4F4EC5"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noProof/>
          <w:color w:val="000000"/>
          <w:sz w:val="24"/>
          <w:szCs w:val="24"/>
          <w:lang w:eastAsia="en-GB"/>
        </w:rPr>
        <w:pict w14:anchorId="323EBAC1">
          <v:rect id="_x0000_i1030" alt="" style="width:203.75pt;height:.75pt;mso-width-percent:0;mso-height-percent:0;mso-width-percent:0;mso-height-percent:0" o:hrpct="0" o:hrstd="t" o:hrnoshade="t" o:hr="t" fillcolor="black" stroked="f"/>
        </w:pict>
      </w:r>
    </w:p>
    <w:p w14:paraId="6E4823FC" w14:textId="2E2F8C9F" w:rsidR="003B7AE9" w:rsidRPr="00FF01CF" w:rsidRDefault="004F4EC5"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0CCAA78D"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4F4EC5"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4F4EC5"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noProof/>
          <w:color w:val="000000"/>
          <w:sz w:val="24"/>
          <w:szCs w:val="24"/>
          <w:lang w:eastAsia="en-GB"/>
        </w:rPr>
        <w:pict w14:anchorId="1F99CBFC">
          <v:rect id="_x0000_i1031" alt="" style="width:203.75pt;height:.75pt;mso-width-percent:0;mso-height-percent:0;mso-width-percent:0;mso-height-percent:0"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Author" w:initials="A">
    <w:p w14:paraId="0F78AE15" w14:textId="0499DB10" w:rsidR="0047760E" w:rsidRDefault="0047760E">
      <w:pPr>
        <w:pStyle w:val="CommentText"/>
      </w:pPr>
      <w:r>
        <w:rPr>
          <w:rStyle w:val="CommentReference"/>
        </w:rPr>
        <w:annotationRef/>
      </w:r>
      <w:r>
        <w:t>This is rather normative than just explanatory – is it the right place to put in the whereas?</w:t>
      </w:r>
    </w:p>
  </w:comment>
  <w:comment w:id="4" w:author="Author" w:initials="A">
    <w:p w14:paraId="6BAEBB22" w14:textId="51785CC9" w:rsidR="00DF0340" w:rsidRDefault="00DF0340">
      <w:pPr>
        <w:pStyle w:val="CommentText"/>
      </w:pPr>
      <w:r>
        <w:rPr>
          <w:rStyle w:val="CommentReference"/>
        </w:rPr>
        <w:annotationRef/>
      </w:r>
      <w:r>
        <w:t>To motivate the proposed provisions on compliance schemes</w:t>
      </w:r>
    </w:p>
  </w:comment>
  <w:comment w:id="8" w:author="Author" w:initials="A">
    <w:p w14:paraId="257637A3" w14:textId="0F3D94F5" w:rsidR="00645377" w:rsidRPr="003F32AE" w:rsidRDefault="00645377" w:rsidP="00645377">
      <w:pPr>
        <w:pStyle w:val="NormalWeb"/>
        <w:shd w:val="clear" w:color="auto" w:fill="FFFFFF"/>
        <w:suppressOverlap/>
        <w:rPr>
          <w:rFonts w:asciiTheme="minorHAnsi" w:hAnsiTheme="minorHAnsi" w:cstheme="minorHAnsi"/>
          <w:color w:val="333333"/>
          <w:sz w:val="20"/>
          <w:szCs w:val="20"/>
        </w:rPr>
      </w:pPr>
      <w:r>
        <w:rPr>
          <w:rStyle w:val="CommentReference"/>
        </w:rPr>
        <w:annotationRef/>
      </w:r>
      <w:r w:rsidR="00641F1B">
        <w:rPr>
          <w:rFonts w:asciiTheme="minorHAnsi" w:hAnsiTheme="minorHAnsi" w:cstheme="minorHAnsi"/>
          <w:color w:val="333333"/>
          <w:sz w:val="20"/>
          <w:szCs w:val="20"/>
        </w:rPr>
        <w:t xml:space="preserve">With reference to </w:t>
      </w:r>
      <w:r w:rsidR="00641F1B" w:rsidRPr="00641F1B">
        <w:rPr>
          <w:rFonts w:asciiTheme="minorHAnsi" w:hAnsiTheme="minorHAnsi" w:cstheme="minorHAnsi"/>
          <w:color w:val="333333"/>
          <w:sz w:val="20"/>
          <w:szCs w:val="20"/>
        </w:rPr>
        <w:t xml:space="preserve">the policy paper's </w:t>
      </w:r>
      <w:r w:rsidR="00641F1B">
        <w:rPr>
          <w:rFonts w:asciiTheme="minorHAnsi" w:hAnsiTheme="minorHAnsi" w:cstheme="minorHAnsi"/>
          <w:color w:val="333333"/>
          <w:sz w:val="20"/>
          <w:szCs w:val="20"/>
        </w:rPr>
        <w:t>key area Compliance and b</w:t>
      </w:r>
      <w:r w:rsidRPr="00645377">
        <w:rPr>
          <w:rFonts w:asciiTheme="minorHAnsi" w:hAnsiTheme="minorHAnsi" w:cstheme="minorHAnsi"/>
          <w:color w:val="333333"/>
          <w:sz w:val="20"/>
          <w:szCs w:val="20"/>
        </w:rPr>
        <w:t xml:space="preserve">ased on EG HCF final report. </w:t>
      </w:r>
      <w:r w:rsidRPr="003F32AE">
        <w:rPr>
          <w:rFonts w:asciiTheme="minorHAnsi" w:hAnsiTheme="minorHAnsi" w:cstheme="minorHAnsi"/>
          <w:color w:val="333333"/>
          <w:sz w:val="20"/>
          <w:szCs w:val="20"/>
        </w:rPr>
        <w:t xml:space="preserve">To clarify that any authorised certifier issuing an equipment certificate shall hold a valid accreditation according to the </w:t>
      </w:r>
      <w:r>
        <w:rPr>
          <w:rFonts w:asciiTheme="minorHAnsi" w:hAnsiTheme="minorHAnsi" w:cstheme="minorHAnsi"/>
          <w:color w:val="333333"/>
          <w:sz w:val="20"/>
          <w:szCs w:val="20"/>
        </w:rPr>
        <w:t xml:space="preserve">international </w:t>
      </w:r>
      <w:r w:rsidRPr="003F32AE">
        <w:rPr>
          <w:rFonts w:asciiTheme="minorHAnsi" w:hAnsiTheme="minorHAnsi" w:cstheme="minorHAnsi"/>
          <w:color w:val="333333"/>
          <w:sz w:val="20"/>
          <w:szCs w:val="20"/>
        </w:rPr>
        <w:t xml:space="preserve">accreditation standard on product certification, i.e. ISO/IEC 17065 </w:t>
      </w:r>
    </w:p>
    <w:p w14:paraId="72ED29FF" w14:textId="4341335E" w:rsidR="00645377" w:rsidRDefault="00645377" w:rsidP="00645377">
      <w:pPr>
        <w:pStyle w:val="CommentText"/>
      </w:pPr>
      <w:r w:rsidRPr="003F32AE">
        <w:rPr>
          <w:rFonts w:cstheme="minorHAnsi"/>
          <w:color w:val="333333"/>
        </w:rPr>
        <w:t>Introducing the option for issuing equipment certificates “and/or" PGMD as not all authorised certifiers may issue both conformity statements but only one of these.</w:t>
      </w:r>
    </w:p>
  </w:comment>
  <w:comment w:id="12" w:author="Author" w:initials="A">
    <w:p w14:paraId="2F339B49" w14:textId="30D88741" w:rsidR="00645377" w:rsidRDefault="00645377" w:rsidP="00645377">
      <w:pPr>
        <w:suppressOverlap/>
        <w:rPr>
          <w:rFonts w:cstheme="minorHAnsi"/>
          <w:color w:val="333333"/>
          <w:sz w:val="20"/>
          <w:szCs w:val="20"/>
        </w:rPr>
      </w:pPr>
      <w:r>
        <w:rPr>
          <w:rStyle w:val="CommentReference"/>
        </w:rPr>
        <w:annotationRef/>
      </w:r>
      <w:r w:rsidR="00641F1B">
        <w:rPr>
          <w:rFonts w:cstheme="minorHAnsi"/>
          <w:color w:val="333333"/>
          <w:sz w:val="20"/>
          <w:szCs w:val="20"/>
        </w:rPr>
        <w:t xml:space="preserve">With reference to </w:t>
      </w:r>
      <w:r w:rsidR="00641F1B" w:rsidRPr="00641F1B">
        <w:rPr>
          <w:rFonts w:cstheme="minorHAnsi"/>
          <w:color w:val="333333"/>
          <w:sz w:val="20"/>
          <w:szCs w:val="20"/>
        </w:rPr>
        <w:t xml:space="preserve">the policy paper's </w:t>
      </w:r>
      <w:r w:rsidR="00641F1B">
        <w:rPr>
          <w:rFonts w:cstheme="minorHAnsi"/>
          <w:color w:val="333333"/>
          <w:sz w:val="20"/>
          <w:szCs w:val="20"/>
        </w:rPr>
        <w:t>key area Compliance and b</w:t>
      </w:r>
      <w:r w:rsidR="00641F1B" w:rsidRPr="00645377">
        <w:rPr>
          <w:rFonts w:cstheme="minorHAnsi"/>
          <w:color w:val="333333"/>
          <w:sz w:val="20"/>
          <w:szCs w:val="20"/>
        </w:rPr>
        <w:t xml:space="preserve">ased </w:t>
      </w:r>
      <w:r w:rsidRPr="00645377">
        <w:rPr>
          <w:rFonts w:cstheme="minorHAnsi"/>
          <w:color w:val="333333"/>
          <w:sz w:val="20"/>
          <w:szCs w:val="20"/>
        </w:rPr>
        <w:t xml:space="preserve">on EG HCF final report. </w:t>
      </w:r>
      <w:r>
        <w:rPr>
          <w:rFonts w:cstheme="minorHAnsi"/>
          <w:color w:val="333333"/>
          <w:sz w:val="20"/>
          <w:szCs w:val="20"/>
        </w:rPr>
        <w:t>T</w:t>
      </w:r>
      <w:r w:rsidRPr="003F32AE">
        <w:rPr>
          <w:rFonts w:cstheme="minorHAnsi"/>
          <w:color w:val="333333"/>
          <w:sz w:val="20"/>
          <w:szCs w:val="20"/>
        </w:rPr>
        <w:t>o clarify that any equipment certificate issued under the regime of this Regulation is</w:t>
      </w:r>
    </w:p>
    <w:p w14:paraId="3FA23F6B" w14:textId="3059084B" w:rsidR="00645377" w:rsidRDefault="00645377" w:rsidP="00645377">
      <w:pPr>
        <w:suppressOverlap/>
        <w:rPr>
          <w:rFonts w:cstheme="minorHAnsi"/>
          <w:color w:val="333333"/>
          <w:sz w:val="20"/>
          <w:szCs w:val="20"/>
        </w:rPr>
      </w:pPr>
      <w:r w:rsidRPr="003F32AE">
        <w:rPr>
          <w:rFonts w:cstheme="minorHAnsi"/>
          <w:color w:val="333333"/>
          <w:sz w:val="20"/>
          <w:szCs w:val="20"/>
        </w:rPr>
        <w:t xml:space="preserve">a) based on </w:t>
      </w:r>
      <w:r>
        <w:rPr>
          <w:rFonts w:cstheme="minorHAnsi"/>
          <w:color w:val="333333"/>
          <w:sz w:val="20"/>
          <w:szCs w:val="20"/>
        </w:rPr>
        <w:t xml:space="preserve">a </w:t>
      </w:r>
      <w:r w:rsidRPr="003F32AE">
        <w:rPr>
          <w:rFonts w:cstheme="minorHAnsi"/>
          <w:color w:val="333333"/>
          <w:sz w:val="20"/>
          <w:szCs w:val="20"/>
        </w:rPr>
        <w:t xml:space="preserve">certification scheme (as required by ISO/IEC 17065) according to </w:t>
      </w:r>
      <w:r>
        <w:rPr>
          <w:rFonts w:cstheme="minorHAnsi"/>
          <w:color w:val="333333"/>
          <w:sz w:val="20"/>
          <w:szCs w:val="20"/>
        </w:rPr>
        <w:t xml:space="preserve">the relevant standard (currently </w:t>
      </w:r>
      <w:r w:rsidRPr="003F32AE">
        <w:rPr>
          <w:rFonts w:cstheme="minorHAnsi"/>
          <w:color w:val="333333"/>
          <w:sz w:val="20"/>
          <w:szCs w:val="20"/>
        </w:rPr>
        <w:t>ISO/IEC 17067</w:t>
      </w:r>
      <w:r>
        <w:rPr>
          <w:rFonts w:cstheme="minorHAnsi"/>
          <w:color w:val="333333"/>
          <w:sz w:val="20"/>
          <w:szCs w:val="20"/>
        </w:rPr>
        <w:t>)</w:t>
      </w:r>
      <w:r w:rsidRPr="003F32AE">
        <w:rPr>
          <w:rFonts w:cstheme="minorHAnsi"/>
          <w:color w:val="333333"/>
          <w:sz w:val="20"/>
          <w:szCs w:val="20"/>
        </w:rPr>
        <w:t>.</w:t>
      </w:r>
    </w:p>
    <w:p w14:paraId="7E0656A6" w14:textId="0E0DD0E4" w:rsidR="00645377" w:rsidRDefault="00645377" w:rsidP="00645377">
      <w:pPr>
        <w:suppressOverlap/>
      </w:pPr>
      <w:r w:rsidRPr="003F32AE">
        <w:rPr>
          <w:rFonts w:cstheme="minorHAnsi"/>
          <w:color w:val="333333"/>
          <w:sz w:val="20"/>
          <w:szCs w:val="20"/>
        </w:rPr>
        <w:t>b) issued based on a conformity assessment</w:t>
      </w:r>
      <w:r>
        <w:rPr>
          <w:rFonts w:cstheme="minorHAnsi"/>
          <w:color w:val="333333"/>
          <w:sz w:val="20"/>
          <w:szCs w:val="20"/>
        </w:rPr>
        <w:t xml:space="preserve"> with respect to specified requirements</w:t>
      </w:r>
    </w:p>
  </w:comment>
  <w:comment w:id="18" w:author="Author" w:initials="A">
    <w:p w14:paraId="483AEE69" w14:textId="62B79046" w:rsidR="00645377" w:rsidRDefault="00645377">
      <w:pPr>
        <w:pStyle w:val="CommentText"/>
      </w:pPr>
      <w:r>
        <w:rPr>
          <w:rStyle w:val="CommentReference"/>
        </w:rPr>
        <w:annotationRef/>
      </w:r>
      <w:r w:rsidR="00641F1B">
        <w:rPr>
          <w:rFonts w:cstheme="minorHAnsi"/>
          <w:color w:val="333333"/>
        </w:rPr>
        <w:t xml:space="preserve">With reference to </w:t>
      </w:r>
      <w:r w:rsidR="00641F1B" w:rsidRPr="00641F1B">
        <w:rPr>
          <w:rFonts w:cstheme="minorHAnsi"/>
          <w:color w:val="333333"/>
        </w:rPr>
        <w:t xml:space="preserve">the policy paper's </w:t>
      </w:r>
      <w:r w:rsidR="00641F1B">
        <w:rPr>
          <w:rFonts w:cstheme="minorHAnsi"/>
          <w:color w:val="333333"/>
        </w:rPr>
        <w:t>key area Compliance and b</w:t>
      </w:r>
      <w:r w:rsidR="00641F1B" w:rsidRPr="00645377">
        <w:rPr>
          <w:rFonts w:cstheme="minorHAnsi"/>
          <w:color w:val="333333"/>
        </w:rPr>
        <w:t xml:space="preserve">ased </w:t>
      </w:r>
      <w:r>
        <w:rPr>
          <w:rFonts w:cstheme="minorHAnsi"/>
          <w:color w:val="333333"/>
        </w:rPr>
        <w:t xml:space="preserve">on EG HCF final report. </w:t>
      </w:r>
      <w:r w:rsidRPr="003F32AE">
        <w:rPr>
          <w:rFonts w:cstheme="minorHAnsi"/>
          <w:color w:val="333333"/>
        </w:rPr>
        <w:t>This definition is aligned with the PGM definition and the IGD on Compliance Verification (2021);</w:t>
      </w:r>
      <w:r>
        <w:rPr>
          <w:rFonts w:cstheme="minorHAnsi"/>
          <w:color w:val="333333"/>
        </w:rPr>
        <w:t xml:space="preserve"> and has been further elaborated with ENTSO-E in late summer 2023</w:t>
      </w:r>
    </w:p>
  </w:comment>
  <w:comment w:id="21" w:author="Author" w:initials="A">
    <w:p w14:paraId="21D133F7" w14:textId="2E838FDE" w:rsidR="00504054" w:rsidRDefault="00504054" w:rsidP="00504054">
      <w:pPr>
        <w:pStyle w:val="CommentText"/>
      </w:pPr>
      <w:r>
        <w:rPr>
          <w:rStyle w:val="CommentReference"/>
        </w:rPr>
        <w:annotationRef/>
      </w:r>
      <w:r w:rsidR="00641F1B">
        <w:rPr>
          <w:rFonts w:cstheme="minorHAnsi"/>
          <w:color w:val="333333"/>
        </w:rPr>
        <w:t xml:space="preserve">With reference to </w:t>
      </w:r>
      <w:r w:rsidR="00641F1B" w:rsidRPr="00641F1B">
        <w:rPr>
          <w:rFonts w:cstheme="minorHAnsi"/>
          <w:color w:val="333333"/>
        </w:rPr>
        <w:t xml:space="preserve">the policy paper's </w:t>
      </w:r>
      <w:r w:rsidR="00641F1B">
        <w:rPr>
          <w:rFonts w:cstheme="minorHAnsi"/>
          <w:color w:val="333333"/>
        </w:rPr>
        <w:t>key area Compliance and b</w:t>
      </w:r>
      <w:r w:rsidR="00641F1B" w:rsidRPr="00645377">
        <w:rPr>
          <w:rFonts w:cstheme="minorHAnsi"/>
          <w:color w:val="333333"/>
        </w:rPr>
        <w:t xml:space="preserve">ased </w:t>
      </w:r>
      <w:r w:rsidRPr="00645377">
        <w:rPr>
          <w:rFonts w:cstheme="minorHAnsi"/>
          <w:color w:val="333333"/>
        </w:rPr>
        <w:t>on EG HCF final report.</w:t>
      </w:r>
      <w:r>
        <w:rPr>
          <w:rFonts w:cstheme="minorHAnsi"/>
          <w:color w:val="333333"/>
        </w:rPr>
        <w:t xml:space="preserve"> </w:t>
      </w:r>
      <w:r w:rsidRPr="003F32AE">
        <w:rPr>
          <w:rFonts w:cstheme="minorHAnsi"/>
          <w:color w:val="333333"/>
        </w:rPr>
        <w:t>This definition is aligned with the PGM definition and the IGD on Compliance Verification (2021</w:t>
      </w:r>
      <w:r w:rsidR="006B4558">
        <w:rPr>
          <w:rFonts w:cstheme="minorHAnsi"/>
          <w:color w:val="333333"/>
        </w:rPr>
        <w:t>; HVDC being removed</w:t>
      </w:r>
      <w:r w:rsidRPr="003F32AE">
        <w:rPr>
          <w:rFonts w:cstheme="minorHAnsi"/>
          <w:color w:val="333333"/>
        </w:rPr>
        <w:t>)</w:t>
      </w:r>
      <w:r w:rsidR="006B4558">
        <w:rPr>
          <w:rFonts w:cstheme="minorHAnsi"/>
          <w:color w:val="333333"/>
        </w:rPr>
        <w:t xml:space="preserve">. </w:t>
      </w:r>
      <w:r w:rsidR="006B4558" w:rsidRPr="003F32AE">
        <w:rPr>
          <w:rFonts w:cstheme="minorHAnsi"/>
          <w:color w:val="333333"/>
        </w:rPr>
        <w:t>IGD definition has been formally extended to component of PGUs as these are likely to be applied also in PGU certification (e.g. protection relays)</w:t>
      </w:r>
      <w:r w:rsidR="006B4558">
        <w:rPr>
          <w:rFonts w:cstheme="minorHAnsi"/>
          <w:color w:val="333333"/>
        </w:rPr>
        <w:t xml:space="preserve">. The definition </w:t>
      </w:r>
      <w:r>
        <w:rPr>
          <w:rFonts w:cstheme="minorHAnsi"/>
          <w:color w:val="333333"/>
        </w:rPr>
        <w:t>has been further elaborated with ENTSO-E in late summer 2023</w:t>
      </w:r>
    </w:p>
    <w:p w14:paraId="65DE85A8" w14:textId="71C3538F" w:rsidR="00504054" w:rsidRDefault="00504054">
      <w:pPr>
        <w:pStyle w:val="CommentText"/>
      </w:pPr>
    </w:p>
  </w:comment>
  <w:comment w:id="24" w:author="Author" w:initials="A">
    <w:p w14:paraId="3F58A9DD" w14:textId="105C9B9B" w:rsidR="006B4558" w:rsidRDefault="006B4558" w:rsidP="006B4558">
      <w:pPr>
        <w:pStyle w:val="CommentText"/>
      </w:pPr>
      <w:r>
        <w:rPr>
          <w:rStyle w:val="CommentReference"/>
        </w:rPr>
        <w:annotationRef/>
      </w:r>
      <w:r w:rsidR="00641F1B">
        <w:rPr>
          <w:rFonts w:cstheme="minorHAnsi"/>
          <w:color w:val="333333"/>
        </w:rPr>
        <w:t xml:space="preserve">With reference to </w:t>
      </w:r>
      <w:r w:rsidR="00641F1B" w:rsidRPr="00641F1B">
        <w:rPr>
          <w:rFonts w:cstheme="minorHAnsi"/>
          <w:color w:val="333333"/>
        </w:rPr>
        <w:t xml:space="preserve">the policy paper's </w:t>
      </w:r>
      <w:r w:rsidR="00641F1B">
        <w:rPr>
          <w:rFonts w:cstheme="minorHAnsi"/>
          <w:color w:val="333333"/>
        </w:rPr>
        <w:t>key area Compliance and b</w:t>
      </w:r>
      <w:r w:rsidR="00641F1B" w:rsidRPr="00645377">
        <w:rPr>
          <w:rFonts w:cstheme="minorHAnsi"/>
          <w:color w:val="333333"/>
        </w:rPr>
        <w:t xml:space="preserve">ased </w:t>
      </w:r>
      <w:r>
        <w:rPr>
          <w:rFonts w:cstheme="minorHAnsi"/>
          <w:color w:val="333333"/>
        </w:rPr>
        <w:t>on EG HCF final report.</w:t>
      </w:r>
      <w:r w:rsidRPr="006B4558">
        <w:t xml:space="preserve"> </w:t>
      </w:r>
    </w:p>
    <w:p w14:paraId="74079533" w14:textId="77777777" w:rsidR="006B4558" w:rsidRDefault="006B4558" w:rsidP="006B4558">
      <w:pPr>
        <w:pStyle w:val="CommentText"/>
        <w:rPr>
          <w:rFonts w:cstheme="minorHAnsi"/>
          <w:color w:val="333333"/>
        </w:rPr>
      </w:pPr>
      <w:r w:rsidRPr="003F32AE">
        <w:rPr>
          <w:rFonts w:cstheme="minorHAnsi"/>
          <w:color w:val="333333"/>
        </w:rPr>
        <w:t xml:space="preserve">PGU manufacturers produce similar products with variations on power size and voltage, while keeping all other characteristics the same. It is impractical for those manufacturers to obtain individual equipment certificates for each unit – in many cases this may require testing a large quantity of units (hundreds of tests).  </w:t>
      </w:r>
    </w:p>
    <w:p w14:paraId="60EA5F24" w14:textId="6DFF3E58" w:rsidR="006B4558" w:rsidRPr="006B4558" w:rsidRDefault="006B4558" w:rsidP="006B4558">
      <w:pPr>
        <w:pStyle w:val="CommentText"/>
        <w:rPr>
          <w:rFonts w:cstheme="minorHAnsi"/>
          <w:color w:val="333333"/>
        </w:rPr>
      </w:pPr>
      <w:r w:rsidRPr="006B4558">
        <w:rPr>
          <w:rFonts w:cstheme="minorHAnsi"/>
          <w:color w:val="333333"/>
        </w:rPr>
        <w:t>Therefore, an approach to allow testing a representative unit of a product “family” and apply the results to other members within the family is required.</w:t>
      </w:r>
    </w:p>
    <w:p w14:paraId="557892BB" w14:textId="1A50CA9D" w:rsidR="006B4558" w:rsidRDefault="006B4558" w:rsidP="006B4558">
      <w:pPr>
        <w:pStyle w:val="CommentText"/>
      </w:pPr>
      <w:r w:rsidRPr="006B4558">
        <w:rPr>
          <w:rFonts w:cstheme="minorHAnsi"/>
          <w:color w:val="333333"/>
        </w:rPr>
        <w:t xml:space="preserve">PGU Family definition is missing in existing NC RfG and is essential for acceptance of PGU certification among EU countries.  </w:t>
      </w:r>
    </w:p>
  </w:comment>
  <w:comment w:id="29" w:author="Author" w:initials="A">
    <w:p w14:paraId="02207F8D" w14:textId="60123BAD" w:rsidR="006B4558" w:rsidRDefault="006B4558">
      <w:pPr>
        <w:pStyle w:val="CommentText"/>
      </w:pPr>
      <w:r>
        <w:rPr>
          <w:rStyle w:val="CommentReference"/>
        </w:rPr>
        <w:annotationRef/>
      </w:r>
      <w:r>
        <w:t>Extended on respective ENTSO-E proposal in latte summer 2023. Taking into account some formal requirements where compliance schemes are linked to the application of equipment certificates and respective certification schemes.</w:t>
      </w:r>
    </w:p>
  </w:comment>
  <w:comment w:id="32" w:author="Author" w:initials="A">
    <w:p w14:paraId="6AC1E3ED" w14:textId="16B98D35" w:rsidR="006B4558" w:rsidRDefault="006B4558">
      <w:pPr>
        <w:pStyle w:val="CommentText"/>
      </w:pPr>
      <w:r>
        <w:rPr>
          <w:rStyle w:val="CommentReference"/>
        </w:rPr>
        <w:annotationRef/>
      </w:r>
      <w:r w:rsidR="00641F1B">
        <w:rPr>
          <w:rFonts w:cstheme="minorHAnsi"/>
          <w:color w:val="333333"/>
        </w:rPr>
        <w:t xml:space="preserve">With reference to </w:t>
      </w:r>
      <w:r w:rsidR="00641F1B" w:rsidRPr="00641F1B">
        <w:rPr>
          <w:rFonts w:cstheme="minorHAnsi"/>
          <w:color w:val="333333"/>
        </w:rPr>
        <w:t xml:space="preserve">the policy paper's </w:t>
      </w:r>
      <w:r w:rsidR="00641F1B">
        <w:rPr>
          <w:rFonts w:cstheme="minorHAnsi"/>
          <w:color w:val="333333"/>
        </w:rPr>
        <w:t>key area Compliance and b</w:t>
      </w:r>
      <w:r w:rsidR="00641F1B" w:rsidRPr="00645377">
        <w:rPr>
          <w:rFonts w:cstheme="minorHAnsi"/>
          <w:color w:val="333333"/>
        </w:rPr>
        <w:t xml:space="preserve">ased </w:t>
      </w:r>
      <w:r w:rsidRPr="00645377">
        <w:rPr>
          <w:rFonts w:cstheme="minorHAnsi"/>
          <w:color w:val="333333"/>
        </w:rPr>
        <w:t>on EG HCF final report.</w:t>
      </w:r>
      <w:r>
        <w:rPr>
          <w:rFonts w:cstheme="minorHAnsi"/>
          <w:color w:val="333333"/>
        </w:rPr>
        <w:t xml:space="preserve"> To provide a distinguished terminology to be applied to equipment certificates for the new article ZZ</w:t>
      </w:r>
    </w:p>
  </w:comment>
  <w:comment w:id="34" w:author="Author" w:initials="A">
    <w:p w14:paraId="36C62900" w14:textId="7FE4AD6A" w:rsidR="006B4558" w:rsidRDefault="006B4558">
      <w:pPr>
        <w:pStyle w:val="CommentText"/>
      </w:pPr>
      <w:r>
        <w:rPr>
          <w:rStyle w:val="CommentReference"/>
        </w:rPr>
        <w:annotationRef/>
      </w:r>
      <w:r>
        <w:t>A</w:t>
      </w:r>
      <w:r w:rsidR="00FA0880">
        <w:t>n</w:t>
      </w:r>
      <w:r>
        <w:t xml:space="preserve"> equivalent to definition (61) ‘statement of compliance’; to distinguish the </w:t>
      </w:r>
      <w:r w:rsidR="00FA0880">
        <w:t>formal requirements of international standards (i.e. ISO/IEC 17000; ISO/IEC 17065) on product certification</w:t>
      </w:r>
    </w:p>
  </w:comment>
  <w:comment w:id="36" w:author="Author" w:initials="A">
    <w:p w14:paraId="0331D2F8" w14:textId="2540F78A" w:rsidR="00DF0340" w:rsidRDefault="00DF0340">
      <w:pPr>
        <w:pStyle w:val="CommentText"/>
      </w:pPr>
      <w:r>
        <w:rPr>
          <w:rStyle w:val="CommentReference"/>
        </w:rPr>
        <w:annotationRef/>
      </w:r>
      <w:r>
        <w:t xml:space="preserve">The introduction of technical requirements as well as of provisions on compliance is inconsistent with the type definition of PGMs in article </w:t>
      </w:r>
      <w:r w:rsidR="002252BE">
        <w:t>5 (2)-(5)</w:t>
      </w:r>
    </w:p>
  </w:comment>
  <w:comment w:id="39" w:author="Author" w:initials="A">
    <w:p w14:paraId="0BA7C3DD" w14:textId="556C5221" w:rsidR="00FA0880" w:rsidRDefault="00FA0880">
      <w:pPr>
        <w:pStyle w:val="CommentText"/>
      </w:pPr>
      <w:r>
        <w:rPr>
          <w:rStyle w:val="CommentReference"/>
        </w:rPr>
        <w:annotationRef/>
      </w:r>
      <w:r>
        <w:t>To set up a scheme for the provision of compliance schemes on national level – equivalent to the provisions on requirements of general application in paragraph (4). The missing provision of a time frame for the definition of compliance schemes in the RfG:2016 has led to much uncertainty for project developers and manufacturers in the past 7 years, as schemes are still not available in many Member States by now.</w:t>
      </w:r>
    </w:p>
  </w:comment>
  <w:comment w:id="41" w:author="Author" w:initials="A">
    <w:p w14:paraId="4C6F2C83" w14:textId="7F616EFB" w:rsidR="009D7FA7" w:rsidRDefault="009D7FA7">
      <w:pPr>
        <w:pStyle w:val="CommentText"/>
      </w:pPr>
      <w:r>
        <w:rPr>
          <w:rStyle w:val="CommentReference"/>
        </w:rPr>
        <w:annotationRef/>
      </w:r>
      <w:r>
        <w:t>according to (3) (c), the frequency threshold is fixed for each synchronous area (according to 15 (2) (d). (c) is not just providing a default (other than (11) (a) (ii)). Hence, the “specification by the TSO” in (a) would be inconsistent with the following provision in (c).</w:t>
      </w:r>
    </w:p>
  </w:comment>
  <w:comment w:id="43" w:author="Author" w:initials="A">
    <w:p w14:paraId="1C607D08" w14:textId="51AC25BF" w:rsidR="009D7FA7" w:rsidRDefault="009D7FA7">
      <w:pPr>
        <w:pStyle w:val="CommentText"/>
      </w:pPr>
      <w:r>
        <w:rPr>
          <w:rStyle w:val="CommentReference"/>
        </w:rPr>
        <w:annotationRef/>
      </w:r>
      <w:r>
        <w:t>wrong reference?</w:t>
      </w:r>
    </w:p>
  </w:comment>
  <w:comment w:id="48" w:author="Author" w:initials="A">
    <w:p w14:paraId="3955C94A" w14:textId="6190A232" w:rsidR="00641F1B" w:rsidRPr="003F32AE" w:rsidRDefault="00641F1B" w:rsidP="00641F1B">
      <w:pPr>
        <w:pStyle w:val="NormalWeb"/>
        <w:shd w:val="clear" w:color="auto" w:fill="FFFFFF"/>
        <w:suppressOverlap/>
        <w:rPr>
          <w:rFonts w:asciiTheme="minorHAnsi" w:hAnsiTheme="minorHAnsi" w:cstheme="minorHAnsi"/>
          <w:color w:val="333333"/>
          <w:sz w:val="20"/>
          <w:szCs w:val="20"/>
        </w:rPr>
      </w:pPr>
      <w:r>
        <w:rPr>
          <w:rStyle w:val="CommentReference"/>
        </w:rPr>
        <w:annotationRef/>
      </w:r>
      <w:r>
        <w:rPr>
          <w:rFonts w:asciiTheme="minorHAnsi" w:hAnsiTheme="minorHAnsi" w:cstheme="minorHAnsi"/>
          <w:color w:val="333333"/>
          <w:sz w:val="20"/>
          <w:szCs w:val="20"/>
        </w:rPr>
        <w:t xml:space="preserve">With reference to </w:t>
      </w:r>
      <w:r w:rsidRPr="00641F1B">
        <w:rPr>
          <w:rFonts w:asciiTheme="minorHAnsi" w:hAnsiTheme="minorHAnsi" w:cstheme="minorHAnsi"/>
          <w:color w:val="333333"/>
          <w:sz w:val="20"/>
          <w:szCs w:val="20"/>
        </w:rPr>
        <w:t xml:space="preserve">the policy paper's </w:t>
      </w:r>
      <w:r>
        <w:rPr>
          <w:rFonts w:asciiTheme="minorHAnsi" w:hAnsiTheme="minorHAnsi" w:cstheme="minorHAnsi"/>
          <w:color w:val="333333"/>
          <w:sz w:val="20"/>
          <w:szCs w:val="20"/>
        </w:rPr>
        <w:t>key area Compliance and b</w:t>
      </w:r>
      <w:r w:rsidRPr="00645377">
        <w:rPr>
          <w:rFonts w:asciiTheme="minorHAnsi" w:hAnsiTheme="minorHAnsi" w:cstheme="minorHAnsi"/>
          <w:color w:val="333333"/>
          <w:sz w:val="20"/>
          <w:szCs w:val="20"/>
        </w:rPr>
        <w:t xml:space="preserve">ased on EG HCF final report. </w:t>
      </w:r>
      <w:r w:rsidRPr="003F32AE">
        <w:rPr>
          <w:rFonts w:asciiTheme="minorHAnsi" w:hAnsiTheme="minorHAnsi" w:cstheme="minorHAnsi"/>
          <w:color w:val="333333"/>
          <w:sz w:val="20"/>
          <w:szCs w:val="20"/>
        </w:rPr>
        <w:t xml:space="preserve">To </w:t>
      </w:r>
      <w:r>
        <w:rPr>
          <w:rFonts w:asciiTheme="minorHAnsi" w:hAnsiTheme="minorHAnsi" w:cstheme="minorHAnsi"/>
          <w:color w:val="333333"/>
          <w:sz w:val="20"/>
          <w:szCs w:val="20"/>
        </w:rPr>
        <w:t>embed the compliance scheme into the operational notification process</w:t>
      </w:r>
    </w:p>
    <w:p w14:paraId="1C60BA18" w14:textId="2B180010" w:rsidR="00641F1B" w:rsidRDefault="00641F1B">
      <w:pPr>
        <w:pStyle w:val="CommentText"/>
      </w:pPr>
    </w:p>
  </w:comment>
  <w:comment w:id="57" w:author="Author" w:initials="A">
    <w:p w14:paraId="7848EE8E" w14:textId="3EC17400" w:rsidR="00AC48A8" w:rsidRDefault="00AC48A8">
      <w:pPr>
        <w:pStyle w:val="CommentText"/>
      </w:pPr>
      <w:r>
        <w:rPr>
          <w:rStyle w:val="CommentReference"/>
        </w:rPr>
        <w:annotationRef/>
      </w:r>
      <w:r>
        <w:rPr>
          <w:rFonts w:ascii="FreeSans" w:hAnsi="FreeSans"/>
          <w:color w:val="333333"/>
        </w:rPr>
        <w:t>Removal</w:t>
      </w:r>
      <w:r w:rsidR="00641F1B">
        <w:rPr>
          <w:rFonts w:ascii="FreeSans" w:hAnsi="FreeSans"/>
          <w:color w:val="333333"/>
        </w:rPr>
        <w:t xml:space="preserve"> of “in respect of power-generating modules” </w:t>
      </w:r>
      <w:r>
        <w:rPr>
          <w:rFonts w:ascii="FreeSans" w:hAnsi="FreeSans"/>
          <w:color w:val="333333"/>
        </w:rPr>
        <w:t xml:space="preserve"> in (2) (d) as equipment certificates, in general, are in general not issued in respect of a PGM. In general equipment certificates are issued for PGUs and component – however, here the final project characteristic as “in respect of a PGM” are not defined. Hence, the wording was logically not correct.</w:t>
      </w:r>
    </w:p>
  </w:comment>
  <w:comment w:id="61" w:author="Author" w:initials="A">
    <w:p w14:paraId="788ECCA2" w14:textId="287BACA4" w:rsidR="00AC48A8" w:rsidRDefault="00AC48A8">
      <w:pPr>
        <w:pStyle w:val="CommentText"/>
      </w:pPr>
      <w:r>
        <w:rPr>
          <w:rStyle w:val="CommentReference"/>
        </w:rPr>
        <w:annotationRef/>
      </w:r>
      <w:r w:rsidRPr="00AC48A8">
        <w:t xml:space="preserve">New paragraph </w:t>
      </w:r>
      <w:r w:rsidR="00257994">
        <w:t>5</w:t>
      </w:r>
      <w:r w:rsidRPr="00AC48A8">
        <w:t xml:space="preserve"> to enable that the consecutive scheme of EON, ION and FON may be also applied for type B and C PGMs, as this is the practise e.g. in Germany (Einzelnachweisverfahren according to VDE AR N 4110)</w:t>
      </w:r>
    </w:p>
  </w:comment>
  <w:comment w:id="65" w:author="Author" w:initials="A">
    <w:p w14:paraId="120108CF" w14:textId="2807D57A" w:rsidR="00AC48A8" w:rsidRDefault="00AC48A8">
      <w:pPr>
        <w:pStyle w:val="CommentText"/>
      </w:pPr>
      <w:r>
        <w:rPr>
          <w:rStyle w:val="CommentReference"/>
        </w:rPr>
        <w:annotationRef/>
      </w:r>
      <w:r w:rsidRPr="00AC48A8">
        <w:t>New paragraph 2 to enable that – equivalent to article 32 (</w:t>
      </w:r>
      <w:r>
        <w:t>4</w:t>
      </w:r>
      <w:r w:rsidRPr="00AC48A8">
        <w:t>) the documentation may be checked by authorised certifiers (as in practise in Germany according to NELEV and VDE AR N 4120).</w:t>
      </w:r>
    </w:p>
  </w:comment>
  <w:comment w:id="67" w:author="Author" w:initials="A">
    <w:p w14:paraId="14E5E82C" w14:textId="6345C36E" w:rsidR="004553C2" w:rsidRDefault="004553C2">
      <w:pPr>
        <w:pStyle w:val="CommentText"/>
      </w:pPr>
      <w:r>
        <w:rPr>
          <w:rStyle w:val="CommentReference"/>
        </w:rPr>
        <w:annotationRef/>
      </w:r>
      <w:r w:rsidRPr="004553C2">
        <w:t xml:space="preserve">delete the phrase "issued as per Regulation (EC) No. 765/2008" </w:t>
      </w:r>
      <w:r w:rsidR="00257994">
        <w:t xml:space="preserve">in paragraph (1) </w:t>
      </w:r>
      <w:r w:rsidRPr="004553C2">
        <w:t xml:space="preserve">as a) that regulation only defines the accreditation of certification bodies but not the issuing of certificates; b) the issuing of certificates is now sufficiently addressed by the amended definitions (46) and (47) and the new article </w:t>
      </w:r>
      <w:r>
        <w:t>ZZ</w:t>
      </w:r>
    </w:p>
  </w:comment>
  <w:comment w:id="69" w:author="Author" w:initials="A">
    <w:p w14:paraId="5E142B8B" w14:textId="027719A1" w:rsidR="007B258D" w:rsidRDefault="007B258D">
      <w:pPr>
        <w:pStyle w:val="CommentText"/>
      </w:pPr>
      <w:r>
        <w:rPr>
          <w:rStyle w:val="CommentReference"/>
        </w:rPr>
        <w:annotationRef/>
      </w:r>
      <w:r>
        <w:t xml:space="preserve">As an option to raise the quality of service in critical aspects of compliance monitoring </w:t>
      </w:r>
    </w:p>
  </w:comment>
  <w:comment w:id="74" w:author="Author" w:initials="A">
    <w:p w14:paraId="68E1D2C6" w14:textId="71FD755E" w:rsidR="00387AD4" w:rsidRDefault="00387AD4">
      <w:pPr>
        <w:pStyle w:val="CommentText"/>
      </w:pPr>
      <w:r>
        <w:rPr>
          <w:rStyle w:val="CommentReference"/>
        </w:rPr>
        <w:annotationRef/>
      </w:r>
      <w:r w:rsidRPr="00387AD4">
        <w:t>Principally:</w:t>
      </w:r>
      <w:r>
        <w:t xml:space="preserve"> based on EG HCF results. Last further developed in coordination with ENTSO-E.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F78AE15" w15:done="0"/>
  <w15:commentEx w15:paraId="6BAEBB22" w15:done="0"/>
  <w15:commentEx w15:paraId="72ED29FF" w15:done="0"/>
  <w15:commentEx w15:paraId="7E0656A6" w15:done="0"/>
  <w15:commentEx w15:paraId="483AEE69" w15:done="0"/>
  <w15:commentEx w15:paraId="65DE85A8" w15:done="0"/>
  <w15:commentEx w15:paraId="557892BB" w15:done="0"/>
  <w15:commentEx w15:paraId="02207F8D" w15:done="0"/>
  <w15:commentEx w15:paraId="6AC1E3ED" w15:done="0"/>
  <w15:commentEx w15:paraId="36C62900" w15:done="0"/>
  <w15:commentEx w15:paraId="0331D2F8" w15:done="0"/>
  <w15:commentEx w15:paraId="0BA7C3DD" w15:done="0"/>
  <w15:commentEx w15:paraId="4C6F2C83" w15:done="0"/>
  <w15:commentEx w15:paraId="1C607D08" w15:done="0"/>
  <w15:commentEx w15:paraId="1C60BA18" w15:done="0"/>
  <w15:commentEx w15:paraId="7848EE8E" w15:done="0"/>
  <w15:commentEx w15:paraId="788ECCA2" w15:done="0"/>
  <w15:commentEx w15:paraId="120108CF" w15:done="0"/>
  <w15:commentEx w15:paraId="14E5E82C" w15:done="0"/>
  <w15:commentEx w15:paraId="5E142B8B" w15:done="0"/>
  <w15:commentEx w15:paraId="68E1D2C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F78AE15" w16cid:durableId="28B88565"/>
  <w16cid:commentId w16cid:paraId="6BAEBB22" w16cid:durableId="28B8865B"/>
  <w16cid:commentId w16cid:paraId="72ED29FF" w16cid:durableId="28B87808"/>
  <w16cid:commentId w16cid:paraId="7E0656A6" w16cid:durableId="28B8780A"/>
  <w16cid:commentId w16cid:paraId="483AEE69" w16cid:durableId="28B878B7"/>
  <w16cid:commentId w16cid:paraId="65DE85A8" w16cid:durableId="28B87943"/>
  <w16cid:commentId w16cid:paraId="557892BB" w16cid:durableId="28B87A06"/>
  <w16cid:commentId w16cid:paraId="02207F8D" w16cid:durableId="28B87A97"/>
  <w16cid:commentId w16cid:paraId="6AC1E3ED" w16cid:durableId="28B87B09"/>
  <w16cid:commentId w16cid:paraId="36C62900" w16cid:durableId="28B87B67"/>
  <w16cid:commentId w16cid:paraId="0331D2F8" w16cid:durableId="28B887B8"/>
  <w16cid:commentId w16cid:paraId="0BA7C3DD" w16cid:durableId="28B87D00"/>
  <w16cid:commentId w16cid:paraId="4C6F2C83" w16cid:durableId="28B8889E"/>
  <w16cid:commentId w16cid:paraId="1C607D08" w16cid:durableId="28B88904"/>
  <w16cid:commentId w16cid:paraId="1C60BA18" w16cid:durableId="28BBE211"/>
  <w16cid:commentId w16cid:paraId="7848EE8E" w16cid:durableId="28B88189"/>
  <w16cid:commentId w16cid:paraId="788ECCA2" w16cid:durableId="28B88293"/>
  <w16cid:commentId w16cid:paraId="120108CF" w16cid:durableId="28B882FB"/>
  <w16cid:commentId w16cid:paraId="14E5E82C" w16cid:durableId="28B88352"/>
  <w16cid:commentId w16cid:paraId="5E142B8B" w16cid:durableId="28B88B11"/>
  <w16cid:commentId w16cid:paraId="68E1D2C6" w16cid:durableId="28B8844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1066FE" w14:textId="77777777" w:rsidR="00DE5791" w:rsidRDefault="00DE5791" w:rsidP="00D46000">
      <w:pPr>
        <w:spacing w:after="0" w:line="240" w:lineRule="auto"/>
      </w:pPr>
      <w:r>
        <w:separator/>
      </w:r>
    </w:p>
  </w:endnote>
  <w:endnote w:type="continuationSeparator" w:id="0">
    <w:p w14:paraId="0BB0B43E" w14:textId="77777777" w:rsidR="00DE5791" w:rsidRDefault="00DE5791" w:rsidP="00D46000">
      <w:pPr>
        <w:spacing w:after="0" w:line="240" w:lineRule="auto"/>
      </w:pPr>
      <w:r>
        <w:continuationSeparator/>
      </w:r>
    </w:p>
  </w:endnote>
  <w:endnote w:type="continuationNotice" w:id="1">
    <w:p w14:paraId="269E51CF" w14:textId="77777777" w:rsidR="00DE5791" w:rsidRDefault="00DE57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 w:name="FreeSans">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59C5EF" w14:textId="77777777" w:rsidR="00DE5791" w:rsidRDefault="00DE5791" w:rsidP="00D46000">
      <w:pPr>
        <w:spacing w:after="0" w:line="240" w:lineRule="auto"/>
      </w:pPr>
      <w:r>
        <w:separator/>
      </w:r>
    </w:p>
  </w:footnote>
  <w:footnote w:type="continuationSeparator" w:id="0">
    <w:p w14:paraId="464239DB" w14:textId="77777777" w:rsidR="00DE5791" w:rsidRDefault="00DE5791" w:rsidP="00D46000">
      <w:pPr>
        <w:spacing w:after="0" w:line="240" w:lineRule="auto"/>
      </w:pPr>
      <w:r>
        <w:continuationSeparator/>
      </w:r>
    </w:p>
  </w:footnote>
  <w:footnote w:type="continuationNotice" w:id="1">
    <w:p w14:paraId="57B014A6" w14:textId="77777777" w:rsidR="00DE5791" w:rsidRDefault="00DE579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2BE"/>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99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87AD4"/>
    <w:rsid w:val="0039069C"/>
    <w:rsid w:val="00390A8A"/>
    <w:rsid w:val="00392D58"/>
    <w:rsid w:val="00394226"/>
    <w:rsid w:val="003942D1"/>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53C2"/>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7760E"/>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A6A"/>
    <w:rsid w:val="004D5576"/>
    <w:rsid w:val="004D6748"/>
    <w:rsid w:val="004D67FF"/>
    <w:rsid w:val="004E1669"/>
    <w:rsid w:val="004E2280"/>
    <w:rsid w:val="004E4D1C"/>
    <w:rsid w:val="004E60C3"/>
    <w:rsid w:val="004F0BEE"/>
    <w:rsid w:val="004F1626"/>
    <w:rsid w:val="004F19D3"/>
    <w:rsid w:val="004F29C9"/>
    <w:rsid w:val="004F31E4"/>
    <w:rsid w:val="004F4EC5"/>
    <w:rsid w:val="004F5194"/>
    <w:rsid w:val="004F6D01"/>
    <w:rsid w:val="004F6E7C"/>
    <w:rsid w:val="004F7276"/>
    <w:rsid w:val="00500171"/>
    <w:rsid w:val="00501230"/>
    <w:rsid w:val="00501F60"/>
    <w:rsid w:val="005023C3"/>
    <w:rsid w:val="00502BC4"/>
    <w:rsid w:val="00503322"/>
    <w:rsid w:val="00503FF7"/>
    <w:rsid w:val="00504054"/>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C7C97"/>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1F1B"/>
    <w:rsid w:val="006444A7"/>
    <w:rsid w:val="00644A55"/>
    <w:rsid w:val="00644DDE"/>
    <w:rsid w:val="00645377"/>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558"/>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57C22"/>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58D"/>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D7FA7"/>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A8"/>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68B"/>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11B7"/>
    <w:rsid w:val="00BB2B4F"/>
    <w:rsid w:val="00BB4ABA"/>
    <w:rsid w:val="00BB5311"/>
    <w:rsid w:val="00BB5685"/>
    <w:rsid w:val="00BB7290"/>
    <w:rsid w:val="00BC119E"/>
    <w:rsid w:val="00BC154B"/>
    <w:rsid w:val="00BC3B67"/>
    <w:rsid w:val="00BC55E0"/>
    <w:rsid w:val="00BD03CA"/>
    <w:rsid w:val="00BD0415"/>
    <w:rsid w:val="00BD139A"/>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7EE"/>
    <w:rsid w:val="00C954F1"/>
    <w:rsid w:val="00C95EC0"/>
    <w:rsid w:val="00C961C2"/>
    <w:rsid w:val="00C9625A"/>
    <w:rsid w:val="00C970AD"/>
    <w:rsid w:val="00C9723C"/>
    <w:rsid w:val="00C97489"/>
    <w:rsid w:val="00C97555"/>
    <w:rsid w:val="00C97E3C"/>
    <w:rsid w:val="00CA0669"/>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791"/>
    <w:rsid w:val="00DE5E63"/>
    <w:rsid w:val="00DF00DA"/>
    <w:rsid w:val="00DF0340"/>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61083"/>
    <w:rsid w:val="00E633A7"/>
    <w:rsid w:val="00E649C9"/>
    <w:rsid w:val="00E66888"/>
    <w:rsid w:val="00E6724F"/>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53F"/>
    <w:rsid w:val="00E841EA"/>
    <w:rsid w:val="00E868A8"/>
    <w:rsid w:val="00E86E31"/>
    <w:rsid w:val="00E87319"/>
    <w:rsid w:val="00E906E5"/>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300"/>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0880"/>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 w:type="paragraph" w:customStyle="1" w:styleId="ISOComments">
    <w:name w:val="ISO_Comments"/>
    <w:basedOn w:val="Normal"/>
    <w:rsid w:val="00645377"/>
    <w:pPr>
      <w:spacing w:before="210" w:after="0" w:line="210" w:lineRule="exact"/>
    </w:pPr>
    <w:rPr>
      <w:rFonts w:ascii="Arial" w:eastAsia="Times New Roman" w:hAnsi="Arial" w:cs="Times New Roman"/>
      <w:sz w:val="18"/>
      <w:szCs w:val="20"/>
    </w:rPr>
  </w:style>
  <w:style w:type="paragraph" w:customStyle="1" w:styleId="ISOChange">
    <w:name w:val="ISO_Change"/>
    <w:basedOn w:val="Normal"/>
    <w:rsid w:val="00757C22"/>
    <w:pPr>
      <w:spacing w:before="210" w:after="0" w:line="210" w:lineRule="exact"/>
    </w:pPr>
    <w:rPr>
      <w:rFonts w:ascii="Arial" w:eastAsia="Times New Roman" w:hAnsi="Arial" w:cs="Times New Roman"/>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EA434483-0E13-4075-AABE-7B9EA33F6F24}"/>
</file>

<file path=customXml/itemProps3.xml><?xml version="1.0" encoding="utf-8"?>
<ds:datastoreItem xmlns:ds="http://schemas.openxmlformats.org/officeDocument/2006/customXml" ds:itemID="{2DF2B824-21A3-4916-864A-023E04A6637E}"/>
</file>

<file path=customXml/itemProps4.xml><?xml version="1.0" encoding="utf-8"?>
<ds:datastoreItem xmlns:ds="http://schemas.openxmlformats.org/officeDocument/2006/customXml" ds:itemID="{2092D0D0-FEAE-481D-A348-77AFED634E75}"/>
</file>

<file path=docProps/app.xml><?xml version="1.0" encoding="utf-8"?>
<Properties xmlns="http://schemas.openxmlformats.org/officeDocument/2006/extended-properties" xmlns:vt="http://schemas.openxmlformats.org/officeDocument/2006/docPropsVTypes">
  <Template>Normal</Template>
  <TotalTime>0</TotalTime>
  <Pages>21</Pages>
  <Words>44769</Words>
  <Characters>255184</Characters>
  <Application>Microsoft Office Word</Application>
  <DocSecurity>0</DocSecurity>
  <Lines>2126</Lines>
  <Paragraphs>598</Paragraphs>
  <ScaleCrop>false</ScaleCrop>
  <Company/>
  <LinksUpToDate>false</LinksUpToDate>
  <CharactersWithSpaces>299355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2023-09-26T08:32:00Z</dcterms:created>
  <dcterms:modified xsi:type="dcterms:W3CDTF">2023-09-26T08:32:00Z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