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29DFC36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14"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commentRangeEnd w:id="1"/>
      <w:r w:rsidR="009C3177">
        <w:rPr>
          <w:rStyle w:val="CommentReference"/>
        </w:rPr>
        <w:commentReference w:id="1"/>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0843C6CD"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18"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2B2E50F5" w:rsidR="000041A0" w:rsidRDefault="000041A0" w:rsidP="001B072C">
            <w:pPr>
              <w:spacing w:before="120" w:after="0" w:line="240" w:lineRule="auto"/>
              <w:jc w:val="both"/>
              <w:rPr>
                <w:rFonts w:ascii="inherit" w:eastAsia="Times New Roman" w:hAnsi="inherit" w:cs="Times New Roman"/>
                <w:sz w:val="24"/>
                <w:szCs w:val="24"/>
                <w:lang w:eastAsia="en-GB"/>
              </w:rPr>
            </w:pPr>
            <w:commentRangeStart w:id="2"/>
            <w:r w:rsidRPr="00BD0415">
              <w:rPr>
                <w:rFonts w:ascii="inherit" w:eastAsia="Times New Roman" w:hAnsi="inherit" w:cs="Times New Roman"/>
                <w:sz w:val="24"/>
                <w:szCs w:val="24"/>
                <w:lang w:eastAsia="en-GB"/>
              </w:rPr>
              <w:t>(</w:t>
            </w:r>
            <w:commentRangeStart w:id="3"/>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ins w:id="4" w:author="Author">
              <w:r w:rsidR="003307BB" w:rsidRPr="003307BB">
                <w:rPr>
                  <w:rFonts w:ascii="inherit" w:eastAsia="Times New Roman" w:hAnsi="inherit" w:cs="Times New Roman"/>
                  <w:sz w:val="24"/>
                  <w:szCs w:val="24"/>
                  <w:lang w:eastAsia="en-GB"/>
                </w:rPr>
                <w:t>in coordination with the relevant TSO</w:t>
              </w:r>
              <w:r w:rsidR="003307BB">
                <w:rPr>
                  <w:rFonts w:ascii="inherit" w:eastAsia="Times New Roman" w:hAnsi="inherit" w:cs="Times New Roman"/>
                  <w:sz w:val="24"/>
                  <w:szCs w:val="24"/>
                  <w:lang w:eastAsia="en-GB"/>
                </w:rPr>
                <w:t xml:space="preserve"> </w:t>
              </w:r>
            </w:ins>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commentRangeEnd w:id="3"/>
            <w:r w:rsidR="0099542E">
              <w:rPr>
                <w:rStyle w:val="CommentReference"/>
              </w:rPr>
              <w:commentReference w:id="3"/>
            </w:r>
            <w:commentRangeEnd w:id="2"/>
            <w:r w:rsidR="003307BB">
              <w:rPr>
                <w:rStyle w:val="CommentReference"/>
              </w:rPr>
              <w:commentReference w:id="2"/>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w:t>
            </w:r>
            <w:commentRangeStart w:id="5"/>
            <w:r w:rsidRPr="00AE076C">
              <w:rPr>
                <w:rFonts w:ascii="inherit" w:eastAsia="Times New Roman" w:hAnsi="inherit" w:cs="Times New Roman"/>
                <w:sz w:val="24"/>
                <w:szCs w:val="24"/>
                <w:lang w:eastAsia="en-GB"/>
              </w:rPr>
              <w:t xml:space="preserve">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commentRangeEnd w:id="5"/>
            <w:r w:rsidR="00ED221A">
              <w:rPr>
                <w:rStyle w:val="CommentReference"/>
              </w:rPr>
              <w:commentReference w:id="5"/>
            </w:r>
            <w:r w:rsidRPr="00AE076C">
              <w:rPr>
                <w:rFonts w:ascii="inherit" w:eastAsia="Times New Roman" w:hAnsi="inherit" w:cs="Times New Roman"/>
                <w:sz w:val="24"/>
                <w:szCs w:val="24"/>
                <w:lang w:eastAsia="en-GB"/>
              </w:rPr>
              <w:t>.</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67AC3C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2E2214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62781183"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commentRangeStart w:id="6"/>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commentRangeEnd w:id="6"/>
            <w:r w:rsidR="00C67E36">
              <w:rPr>
                <w:rStyle w:val="CommentReference"/>
              </w:rPr>
              <w:commentReference w:id="6"/>
            </w:r>
            <w:r w:rsidR="00CC5A46">
              <w:rPr>
                <w:rFonts w:ascii="inherit" w:eastAsia="Times New Roman" w:hAnsi="inherit" w:cs="Times New Roman"/>
                <w:sz w:val="24"/>
                <w:szCs w:val="24"/>
                <w:lang w:eastAsia="en-GB"/>
              </w:rPr>
              <w:t>.</w:t>
            </w:r>
            <w:r w:rsidR="00CC5A46" w:rsidRPr="003B7AE9">
              <w:rPr>
                <w:rFonts w:ascii="inherit" w:eastAsia="Times New Roman" w:hAnsi="inherit" w:cs="Times New Roman"/>
                <w:sz w:val="24"/>
                <w:szCs w:val="24"/>
                <w:lang w:eastAsia="en-GB"/>
              </w:rPr>
              <w:t xml:space="preserve"> </w:t>
            </w:r>
            <w:commentRangeStart w:id="7"/>
            <w:commentRangeStart w:id="8"/>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del w:id="9" w:author="Author">
              <w:r w:rsidR="00CE0DAE">
                <w:rPr>
                  <w:rFonts w:ascii="inherit" w:eastAsia="Times New Roman" w:hAnsi="inherit" w:cs="Times New Roman"/>
                  <w:sz w:val="24"/>
                  <w:szCs w:val="24"/>
                  <w:lang w:eastAsia="en-GB"/>
                </w:rPr>
                <w:delText xml:space="preserve"> of the same underlying technology</w:delText>
              </w:r>
            </w:del>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w:t>
            </w:r>
            <w:del w:id="10" w:author="Author">
              <w:r w:rsidR="007D0F60">
                <w:rPr>
                  <w:rFonts w:ascii="inherit" w:eastAsia="Times New Roman" w:hAnsi="inherit" w:cs="Times New Roman"/>
                  <w:sz w:val="24"/>
                  <w:szCs w:val="24"/>
                  <w:lang w:eastAsia="en-GB"/>
                </w:rPr>
                <w:delText xml:space="preserve">Moreover, </w:delText>
              </w:r>
              <w:r w:rsidR="00163C48">
                <w:rPr>
                  <w:rFonts w:ascii="inherit" w:eastAsia="Times New Roman" w:hAnsi="inherit" w:cs="Times New Roman"/>
                  <w:sz w:val="24"/>
                  <w:szCs w:val="24"/>
                  <w:lang w:eastAsia="en-GB"/>
                </w:rPr>
                <w:delText xml:space="preserve"> to ensure an appropriate harmonisation or rules for mass-market products, </w:delText>
              </w:r>
              <w:r w:rsidR="007D0F60">
                <w:rPr>
                  <w:rFonts w:ascii="inherit" w:eastAsia="Times New Roman" w:hAnsi="inherit" w:cs="Times New Roman"/>
                  <w:sz w:val="24"/>
                  <w:szCs w:val="24"/>
                  <w:lang w:eastAsia="en-GB"/>
                </w:rPr>
                <w:delText>capacities of units of different classes, for instance, photovoltaic, electricity storage</w:delText>
              </w:r>
              <w:r w:rsidR="00C001C7">
                <w:rPr>
                  <w:rFonts w:ascii="inherit" w:eastAsia="Times New Roman" w:hAnsi="inherit" w:cs="Times New Roman"/>
                  <w:sz w:val="24"/>
                  <w:szCs w:val="24"/>
                  <w:lang w:eastAsia="en-GB"/>
                </w:rPr>
                <w:delText>,</w:delText>
              </w:r>
              <w:r w:rsidR="007D0F60">
                <w:rPr>
                  <w:rFonts w:ascii="inherit" w:eastAsia="Times New Roman" w:hAnsi="inherit" w:cs="Times New Roman"/>
                  <w:sz w:val="24"/>
                  <w:szCs w:val="24"/>
                  <w:lang w:eastAsia="en-GB"/>
                </w:rPr>
                <w:delText xml:space="preserve"> combined heat and power installations, or V2G electric vehicles</w:delText>
              </w:r>
              <w:r w:rsidR="00C001C7">
                <w:rPr>
                  <w:rFonts w:ascii="inherit" w:eastAsia="Times New Roman" w:hAnsi="inherit" w:cs="Times New Roman"/>
                  <w:sz w:val="24"/>
                  <w:szCs w:val="24"/>
                  <w:lang w:eastAsia="en-GB"/>
                </w:rPr>
                <w:delText>,</w:delText>
              </w:r>
              <w:r w:rsidR="007D0F60">
                <w:rPr>
                  <w:rFonts w:ascii="inherit" w:eastAsia="Times New Roman" w:hAnsi="inherit" w:cs="Times New Roman"/>
                  <w:sz w:val="24"/>
                  <w:szCs w:val="24"/>
                  <w:lang w:eastAsia="en-GB"/>
                </w:rPr>
                <w:delText xml:space="preserve"> should not be a</w:delText>
              </w:r>
              <w:r w:rsidR="00C001C7">
                <w:rPr>
                  <w:rFonts w:ascii="inherit" w:eastAsia="Times New Roman" w:hAnsi="inherit" w:cs="Times New Roman"/>
                  <w:sz w:val="24"/>
                  <w:szCs w:val="24"/>
                  <w:lang w:eastAsia="en-GB"/>
                </w:rPr>
                <w:delText>ggregated for the purpose of the determination of significance</w:delText>
              </w:r>
              <w:r w:rsidR="0087204C">
                <w:rPr>
                  <w:rFonts w:ascii="inherit" w:eastAsia="Times New Roman" w:hAnsi="inherit" w:cs="Times New Roman"/>
                  <w:sz w:val="24"/>
                  <w:szCs w:val="24"/>
                  <w:lang w:eastAsia="en-GB"/>
                </w:rPr>
                <w:delText xml:space="preserve"> </w:delText>
              </w:r>
            </w:del>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commentRangeEnd w:id="7"/>
            <w:r w:rsidR="00C67E36">
              <w:rPr>
                <w:rStyle w:val="CommentReference"/>
              </w:rPr>
              <w:commentReference w:id="7"/>
            </w:r>
            <w:commentRangeEnd w:id="8"/>
            <w:r w:rsidR="003307BB">
              <w:rPr>
                <w:rStyle w:val="CommentReference"/>
              </w:rPr>
              <w:commentReference w:id="8"/>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56BF3299" w:rsidR="001F49CD" w:rsidRPr="00BD0415" w:rsidRDefault="003E46E8" w:rsidP="003B7AE9">
            <w:pPr>
              <w:spacing w:before="120" w:after="0" w:line="240" w:lineRule="auto"/>
              <w:jc w:val="both"/>
              <w:rPr>
                <w:rFonts w:ascii="inherit" w:eastAsia="Times New Roman" w:hAnsi="inherit" w:cs="Times New Roman"/>
                <w:sz w:val="24"/>
                <w:szCs w:val="24"/>
                <w:lang w:eastAsia="en-GB"/>
              </w:rPr>
            </w:pPr>
            <w:commentRangeStart w:id="11"/>
            <w:commentRangeStart w:id="12"/>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ins w:id="13" w:author="Author">
              <w:r w:rsidR="00E8750E">
                <w:rPr>
                  <w:rFonts w:ascii="inherit" w:eastAsia="Times New Roman" w:hAnsi="inherit" w:cs="Times New Roman"/>
                  <w:sz w:val="24"/>
                  <w:szCs w:val="24"/>
                  <w:lang w:eastAsia="en-GB"/>
                </w:rPr>
                <w:t xml:space="preserve">“citizen </w:t>
              </w:r>
            </w:ins>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ins w:id="14" w:author="Author">
              <w:r w:rsidR="00E8750E">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00E8750E">
                <w:rPr>
                  <w:rFonts w:ascii="inherit" w:eastAsia="Times New Roman" w:hAnsi="inherit" w:cs="Times New Roman"/>
                  <w:sz w:val="24"/>
                  <w:szCs w:val="24"/>
                  <w:lang w:eastAsia="en-GB"/>
                </w:rPr>
                <w:t>or a “renewable energy community”</w:t>
              </w:r>
            </w:ins>
            <w:r w:rsidR="00E8750E">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as defined in </w:t>
            </w:r>
            <w:del w:id="15" w:author="Author">
              <w:r>
                <w:rPr>
                  <w:rFonts w:ascii="inherit" w:eastAsia="Times New Roman" w:hAnsi="inherit" w:cs="Times New Roman"/>
                  <w:sz w:val="24"/>
                  <w:szCs w:val="24"/>
                  <w:lang w:eastAsia="en-GB"/>
                </w:rPr>
                <w:delText>Regulation</w:delText>
              </w:r>
            </w:del>
            <w:ins w:id="16" w:author="Author">
              <w:r w:rsidR="00E8750E" w:rsidRPr="00E8750E">
                <w:rPr>
                  <w:rFonts w:ascii="inherit" w:eastAsia="Times New Roman" w:hAnsi="inherit" w:cs="Times New Roman"/>
                  <w:sz w:val="24"/>
                  <w:szCs w:val="24"/>
                  <w:lang w:eastAsia="en-GB"/>
                </w:rPr>
                <w:t>Directive</w:t>
              </w:r>
            </w:ins>
            <w:r w:rsidR="00E8750E" w:rsidRPr="00E8750E">
              <w:rPr>
                <w:rFonts w:ascii="inherit" w:eastAsia="Times New Roman" w:hAnsi="inherit" w:cs="Times New Roman"/>
                <w:sz w:val="24"/>
                <w:szCs w:val="24"/>
                <w:lang w:eastAsia="en-GB"/>
              </w:rPr>
              <w:t xml:space="preserve"> (EU) 2019/</w:t>
            </w:r>
            <w:del w:id="17" w:author="Author">
              <w:r>
                <w:rPr>
                  <w:rFonts w:ascii="inherit" w:eastAsia="Times New Roman" w:hAnsi="inherit" w:cs="Times New Roman"/>
                  <w:sz w:val="24"/>
                  <w:szCs w:val="24"/>
                  <w:lang w:eastAsia="en-GB"/>
                </w:rPr>
                <w:delText>943</w:delText>
              </w:r>
            </w:del>
            <w:ins w:id="18" w:author="Author">
              <w:r w:rsidR="00E8750E" w:rsidRPr="00E8750E">
                <w:rPr>
                  <w:rFonts w:ascii="inherit" w:eastAsia="Times New Roman" w:hAnsi="inherit" w:cs="Times New Roman"/>
                  <w:sz w:val="24"/>
                  <w:szCs w:val="24"/>
                  <w:lang w:eastAsia="en-GB"/>
                </w:rPr>
                <w:t>944</w:t>
              </w:r>
              <w:r>
                <w:rPr>
                  <w:rFonts w:ascii="inherit" w:eastAsia="Times New Roman" w:hAnsi="inherit" w:cs="Times New Roman"/>
                  <w:sz w:val="24"/>
                  <w:szCs w:val="24"/>
                  <w:lang w:eastAsia="en-GB"/>
                </w:rPr>
                <w:t xml:space="preserve">, </w:t>
              </w:r>
              <w:r w:rsidR="00E8750E">
                <w:rPr>
                  <w:rFonts w:ascii="inherit" w:eastAsia="Times New Roman" w:hAnsi="inherit" w:cs="Times New Roman"/>
                  <w:sz w:val="24"/>
                  <w:szCs w:val="24"/>
                  <w:lang w:eastAsia="en-GB"/>
                </w:rPr>
                <w:t>and</w:t>
              </w:r>
              <w:r w:rsidR="00E8750E" w:rsidRPr="00E8750E">
                <w:rPr>
                  <w:rFonts w:ascii="inherit" w:eastAsia="Times New Roman" w:hAnsi="inherit" w:cs="Times New Roman"/>
                  <w:sz w:val="24"/>
                  <w:szCs w:val="24"/>
                  <w:lang w:eastAsia="en-GB"/>
                </w:rPr>
                <w:t xml:space="preserve"> Directive (EU) 2018/2001 respectively</w:t>
              </w:r>
            </w:ins>
            <w:r w:rsidR="00E8750E" w:rsidRPr="00E8750E">
              <w:rPr>
                <w:rFonts w:ascii="inherit" w:eastAsia="Times New Roman" w:hAnsi="inherit" w:cs="Times New Roman"/>
                <w:sz w:val="24"/>
                <w:szCs w:val="24"/>
                <w:lang w:eastAsia="en-GB"/>
              </w:rPr>
              <w:t>,</w:t>
            </w:r>
            <w:r w:rsidR="00E8750E">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w:t>
            </w:r>
            <w:del w:id="19" w:author="Author">
              <w:r w:rsidR="007044C2">
                <w:rPr>
                  <w:rFonts w:ascii="inherit" w:eastAsia="Times New Roman" w:hAnsi="inherit" w:cs="Times New Roman"/>
                  <w:sz w:val="24"/>
                  <w:szCs w:val="24"/>
                  <w:lang w:eastAsia="en-GB"/>
                </w:rPr>
                <w:delText>community</w:delText>
              </w:r>
            </w:del>
            <w:ins w:id="20" w:author="Author">
              <w:r w:rsidR="007044C2">
                <w:rPr>
                  <w:rFonts w:ascii="inherit" w:eastAsia="Times New Roman" w:hAnsi="inherit" w:cs="Times New Roman"/>
                  <w:sz w:val="24"/>
                  <w:szCs w:val="24"/>
                  <w:lang w:eastAsia="en-GB"/>
                </w:rPr>
                <w:t>communit</w:t>
              </w:r>
              <w:r w:rsidR="00E8750E">
                <w:rPr>
                  <w:rFonts w:ascii="inherit" w:eastAsia="Times New Roman" w:hAnsi="inherit" w:cs="Times New Roman"/>
                  <w:sz w:val="24"/>
                  <w:szCs w:val="24"/>
                  <w:lang w:eastAsia="en-GB"/>
                </w:rPr>
                <w:t>ies</w:t>
              </w:r>
            </w:ins>
            <w:r w:rsidR="007044C2">
              <w:rPr>
                <w:rFonts w:ascii="inherit" w:eastAsia="Times New Roman" w:hAnsi="inherit" w:cs="Times New Roman"/>
                <w:sz w:val="24"/>
                <w:szCs w:val="24"/>
                <w:lang w:eastAsia="en-GB"/>
              </w:rPr>
              <w:t xml:space="preserve">, another entity, or a form of system users aggregation constitutes </w:t>
            </w:r>
            <w:del w:id="21" w:author="Author">
              <w:r w:rsidR="007044C2">
                <w:rPr>
                  <w:rFonts w:ascii="inherit" w:eastAsia="Times New Roman" w:hAnsi="inherit" w:cs="Times New Roman"/>
                  <w:sz w:val="24"/>
                  <w:szCs w:val="24"/>
                  <w:lang w:eastAsia="en-GB"/>
                </w:rPr>
                <w:delText>a fully autonomous energy island</w:delText>
              </w:r>
              <w:r>
                <w:rPr>
                  <w:rFonts w:ascii="inherit" w:eastAsia="Times New Roman" w:hAnsi="inherit" w:cs="Times New Roman"/>
                  <w:sz w:val="24"/>
                  <w:szCs w:val="24"/>
                  <w:lang w:eastAsia="en-GB"/>
                </w:rPr>
                <w:delText>.</w:delText>
              </w:r>
            </w:del>
            <w:ins w:id="22" w:author="Author">
              <w:r w:rsidR="007044C2">
                <w:rPr>
                  <w:rFonts w:ascii="inherit" w:eastAsia="Times New Roman" w:hAnsi="inherit" w:cs="Times New Roman"/>
                  <w:sz w:val="24"/>
                  <w:szCs w:val="24"/>
                  <w:lang w:eastAsia="en-GB"/>
                </w:rPr>
                <w:t>a</w:t>
              </w:r>
              <w:r w:rsidR="00E8750E">
                <w:rPr>
                  <w:rFonts w:ascii="inherit" w:eastAsia="Times New Roman" w:hAnsi="inherit" w:cs="Times New Roman"/>
                  <w:sz w:val="24"/>
                  <w:szCs w:val="24"/>
                  <w:lang w:eastAsia="en-GB"/>
                </w:rPr>
                <w:t>n</w:t>
              </w:r>
              <w:r w:rsidR="007044C2">
                <w:rPr>
                  <w:rFonts w:ascii="inherit" w:eastAsia="Times New Roman" w:hAnsi="inherit" w:cs="Times New Roman"/>
                  <w:sz w:val="24"/>
                  <w:szCs w:val="24"/>
                  <w:lang w:eastAsia="en-GB"/>
                </w:rPr>
                <w:t xml:space="preserve"> </w:t>
              </w:r>
              <w:r w:rsidR="00E8750E" w:rsidRPr="00E8750E">
                <w:rPr>
                  <w:rFonts w:ascii="inherit" w:eastAsia="Times New Roman" w:hAnsi="inherit" w:cs="Times New Roman"/>
                  <w:sz w:val="24"/>
                  <w:szCs w:val="24"/>
                  <w:lang w:eastAsia="en-GB"/>
                </w:rPr>
                <w:t>off-grid system</w:t>
              </w:r>
              <w:r>
                <w:rPr>
                  <w:rFonts w:ascii="inherit" w:eastAsia="Times New Roman" w:hAnsi="inherit" w:cs="Times New Roman"/>
                  <w:sz w:val="24"/>
                  <w:szCs w:val="24"/>
                  <w:lang w:eastAsia="en-GB"/>
                </w:rPr>
                <w:t>.</w:t>
              </w:r>
              <w:commentRangeEnd w:id="11"/>
              <w:r w:rsidR="00842BFA">
                <w:rPr>
                  <w:rStyle w:val="CommentReference"/>
                </w:rPr>
                <w:commentReference w:id="11"/>
              </w:r>
              <w:commentRangeEnd w:id="12"/>
              <w:r w:rsidR="00E8750E">
                <w:rPr>
                  <w:rStyle w:val="CommentReference"/>
                </w:rPr>
                <w:commentReference w:id="12"/>
              </w:r>
            </w:ins>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w:t>
            </w:r>
            <w:r w:rsidRPr="00BD0415">
              <w:rPr>
                <w:rFonts w:ascii="inherit" w:eastAsia="Times New Roman" w:hAnsi="inherit" w:cs="Times New Roman"/>
                <w:sz w:val="24"/>
                <w:szCs w:val="24"/>
                <w:lang w:eastAsia="en-GB"/>
              </w:rPr>
              <w:lastRenderedPageBreak/>
              <w:t>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4E319B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commentRangeStart w:id="23"/>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 xml:space="preserve">such as the synchronous areas of Continental Europe, </w:t>
            </w:r>
            <w:commentRangeStart w:id="24"/>
            <w:r w:rsidR="005D4330" w:rsidRPr="005D4330">
              <w:rPr>
                <w:rFonts w:ascii="inherit" w:eastAsia="Times New Roman" w:hAnsi="inherit" w:cs="Times New Roman"/>
                <w:sz w:val="24"/>
                <w:szCs w:val="24"/>
                <w:lang w:eastAsia="en-GB"/>
              </w:rPr>
              <w:t xml:space="preserve">, </w:t>
            </w:r>
            <w:commentRangeEnd w:id="24"/>
            <w:r w:rsidR="000D1FE6">
              <w:rPr>
                <w:rStyle w:val="CommentReference"/>
              </w:rPr>
              <w:commentReference w:id="24"/>
            </w:r>
            <w:r w:rsidR="005D4330" w:rsidRPr="005D4330">
              <w:rPr>
                <w:rFonts w:ascii="inherit" w:eastAsia="Times New Roman" w:hAnsi="inherit" w:cs="Times New Roman"/>
                <w:sz w:val="24"/>
                <w:szCs w:val="24"/>
                <w:lang w:eastAsia="en-GB"/>
              </w:rPr>
              <w:t>Ireland-Northern Ireland and Nordic and the power systems of Lithuania, Latvia and Estonia, together referred to as ‘Baltic’</w:t>
            </w:r>
            <w:commentRangeEnd w:id="23"/>
            <w:r w:rsidR="00B72843">
              <w:rPr>
                <w:rStyle w:val="CommentReference"/>
              </w:rPr>
              <w:commentReference w:id="23"/>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w:t>
            </w:r>
            <w:commentRangeStart w:id="25"/>
            <w:r w:rsidR="005D4330">
              <w:rPr>
                <w:rFonts w:ascii="inherit" w:eastAsia="Times New Roman" w:hAnsi="inherit" w:cs="Times New Roman"/>
                <w:sz w:val="24"/>
                <w:szCs w:val="24"/>
                <w:lang w:eastAsia="en-GB"/>
              </w:rPr>
              <w:t xml:space="preserve">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commentRangeEnd w:id="25"/>
            <w:r w:rsidR="00B72843">
              <w:rPr>
                <w:rStyle w:val="CommentReference"/>
              </w:rPr>
              <w:commentReference w:id="25"/>
            </w:r>
            <w:r w:rsidR="00807C5E">
              <w:rPr>
                <w:rFonts w:ascii="inherit" w:eastAsia="Times New Roman" w:hAnsi="inherit" w:cs="Times New Roman"/>
                <w:sz w:val="24"/>
                <w:szCs w:val="24"/>
                <w:lang w:eastAsia="en-GB"/>
              </w:rPr>
              <w:t>.</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601BBF0E" w:rsidR="005B52ED" w:rsidRDefault="005B52ED" w:rsidP="003B7AE9">
            <w:pPr>
              <w:spacing w:before="120" w:after="0" w:line="240" w:lineRule="auto"/>
              <w:jc w:val="both"/>
              <w:rPr>
                <w:rFonts w:ascii="inherit" w:eastAsia="Times New Roman" w:hAnsi="inherit" w:cs="Times New Roman"/>
                <w:sz w:val="24"/>
                <w:szCs w:val="24"/>
                <w:lang w:eastAsia="en-GB"/>
              </w:rPr>
            </w:pPr>
            <w:commentRangeStart w:id="26"/>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lastRenderedPageBreak/>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commentRangeEnd w:id="26"/>
            <w:r w:rsidR="006D748C">
              <w:rPr>
                <w:rStyle w:val="CommentReference"/>
              </w:rPr>
              <w:commentReference w:id="26"/>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commentRangeStart w:id="27"/>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commentRangeEnd w:id="27"/>
            <w:r w:rsidR="000929AB">
              <w:rPr>
                <w:rStyle w:val="CommentReference"/>
              </w:rPr>
              <w:commentReference w:id="27"/>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commentRangeStart w:id="28"/>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commentRangeEnd w:id="28"/>
            <w:r w:rsidR="008B3709">
              <w:rPr>
                <w:rStyle w:val="CommentReference"/>
              </w:rPr>
              <w:commentReference w:id="28"/>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w:t>
            </w:r>
            <w:r w:rsidRPr="00BD0415">
              <w:rPr>
                <w:rFonts w:ascii="inherit" w:eastAsia="Times New Roman" w:hAnsi="inherit" w:cs="Times New Roman"/>
                <w:sz w:val="24"/>
                <w:szCs w:val="24"/>
                <w:lang w:eastAsia="en-GB"/>
              </w:rPr>
              <w:lastRenderedPageBreak/>
              <w:t>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commentRangeStart w:id="29"/>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commentRangeEnd w:id="29"/>
            <w:r w:rsidR="00D32B85">
              <w:rPr>
                <w:rStyle w:val="CommentReference"/>
              </w:rPr>
              <w:commentReference w:id="29"/>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0004EB5B"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commentRangeStart w:id="30"/>
            <w:r w:rsidRPr="00BD0415">
              <w:rPr>
                <w:rFonts w:ascii="inherit" w:eastAsia="Times New Roman" w:hAnsi="inherit" w:cs="Times New Roman"/>
                <w:sz w:val="24"/>
                <w:szCs w:val="24"/>
                <w:lang w:eastAsia="en-GB"/>
              </w:rPr>
              <w:t>.</w:t>
            </w:r>
            <w:r w:rsidR="00AE1806" w:rsidRPr="008E3063">
              <w:rPr>
                <w:rFonts w:cstheme="minorHAnsi"/>
                <w:bCs/>
                <w:color w:val="FF0000"/>
                <w:w w:val="105"/>
              </w:rPr>
              <w:t xml:space="preserve"> </w:t>
            </w:r>
            <w:commentRangeStart w:id="31"/>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w:t>
            </w:r>
            <w:del w:id="32" w:author="Author">
              <w:r w:rsidR="00AE1806" w:rsidRPr="002D42F8">
                <w:rPr>
                  <w:rFonts w:ascii="inherit" w:eastAsia="Times New Roman" w:hAnsi="inherit" w:cs="Times New Roman"/>
                  <w:sz w:val="24"/>
                  <w:szCs w:val="24"/>
                  <w:lang w:eastAsia="en-GB"/>
                </w:rPr>
                <w:delText>involving European standardisation organisations</w:delText>
              </w:r>
            </w:del>
            <w:ins w:id="33" w:author="Author">
              <w:r w:rsidR="00D20D85" w:rsidRPr="00D20D85">
                <w:rPr>
                  <w:rFonts w:ascii="inherit" w:eastAsia="Times New Roman" w:hAnsi="inherit" w:cs="Times New Roman"/>
                  <w:sz w:val="24"/>
                  <w:szCs w:val="24"/>
                  <w:lang w:eastAsia="en-GB"/>
                </w:rPr>
                <w:t>taking into account possible standards</w:t>
              </w:r>
            </w:ins>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w:t>
            </w:r>
            <w:ins w:id="34" w:author="Author">
              <w:r w:rsidR="00523382">
                <w:rPr>
                  <w:rFonts w:ascii="inherit" w:eastAsia="Times New Roman" w:hAnsi="inherit" w:cs="Times New Roman"/>
                  <w:sz w:val="24"/>
                  <w:szCs w:val="24"/>
                  <w:lang w:eastAsia="en-GB"/>
                </w:rPr>
                <w:t xml:space="preserve">standards </w:t>
              </w:r>
            </w:ins>
            <w:r w:rsidR="00AE1806" w:rsidRPr="002D42F8">
              <w:rPr>
                <w:rFonts w:ascii="inherit" w:eastAsia="Times New Roman" w:hAnsi="inherit" w:cs="Times New Roman"/>
                <w:sz w:val="24"/>
                <w:szCs w:val="24"/>
                <w:lang w:eastAsia="en-GB"/>
              </w:rPr>
              <w:t xml:space="preserve">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commentRangeEnd w:id="31"/>
            <w:r w:rsidR="00D93495">
              <w:rPr>
                <w:rStyle w:val="CommentReference"/>
              </w:rPr>
              <w:commentReference w:id="31"/>
            </w:r>
            <w:commentRangeEnd w:id="30"/>
            <w:r w:rsidR="00523382">
              <w:rPr>
                <w:rStyle w:val="CommentReference"/>
              </w:rPr>
              <w:commentReference w:id="30"/>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07A81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ins w:id="35" w:author="Author">
              <w:r w:rsidR="00A43A58">
                <w:rPr>
                  <w:rFonts w:ascii="inherit" w:eastAsia="Times New Roman" w:hAnsi="inherit" w:cs="Times New Roman"/>
                  <w:sz w:val="24"/>
                  <w:szCs w:val="24"/>
                  <w:lang w:eastAsia="en-GB"/>
                </w:rPr>
                <w:t xml:space="preserve"> </w:t>
              </w:r>
              <w:commentRangeStart w:id="36"/>
              <w:r w:rsidR="00A43A58" w:rsidRPr="00A43A58">
                <w:rPr>
                  <w:rFonts w:ascii="inherit" w:eastAsia="Times New Roman" w:hAnsi="inherit" w:cs="Times New Roman"/>
                  <w:sz w:val="24"/>
                  <w:szCs w:val="24"/>
                  <w:lang w:eastAsia="en-GB"/>
                </w:rPr>
                <w:t>Beyond the technical capabilities defined by the requirements of this Regulation, it is expected, unless specified otherwise, that the power-generating modules maintain providing a support to the system to the best of its ability and coherently with the power-generating module’s design and protection philosophies. More specifically system support beyond of the frequency, voltage or reactive power capabilities shall not be withheld unjustifiably.</w:t>
              </w:r>
              <w:commentRangeEnd w:id="36"/>
              <w:r w:rsidR="00A43A58">
                <w:rPr>
                  <w:rStyle w:val="CommentReference"/>
                </w:rPr>
                <w:commentReference w:id="36"/>
              </w:r>
            </w:ins>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277A2C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37"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37"/>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2A0404FD"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C5B861" w14:textId="77777777" w:rsidR="00025A3C" w:rsidRDefault="00025A3C" w:rsidP="00025A3C">
            <w:pPr>
              <w:spacing w:before="120" w:after="0" w:line="240" w:lineRule="auto"/>
              <w:jc w:val="both"/>
              <w:rPr>
                <w:del w:id="38" w:author="Author"/>
                <w:rFonts w:ascii="inherit" w:eastAsia="Times New Roman" w:hAnsi="inherit" w:cs="Times New Roman"/>
                <w:sz w:val="24"/>
                <w:szCs w:val="24"/>
                <w:lang w:eastAsia="en-GB"/>
              </w:rPr>
            </w:pPr>
            <w:del w:id="39" w:author="Author">
              <w:r>
                <w:rPr>
                  <w:rFonts w:ascii="inherit" w:eastAsia="Times New Roman" w:hAnsi="inherit" w:cs="Times New Roman"/>
                  <w:sz w:val="24"/>
                  <w:szCs w:val="24"/>
                  <w:lang w:eastAsia="en-GB"/>
                </w:rPr>
                <w:delText xml:space="preserve">(32) </w:delText>
              </w:r>
              <w:r w:rsidR="00D300ED" w:rsidRPr="00D300ED">
                <w:rPr>
                  <w:rFonts w:ascii="inherit" w:eastAsia="Times New Roman" w:hAnsi="inherit" w:cs="Times New Roman"/>
                  <w:sz w:val="24"/>
                  <w:szCs w:val="24"/>
                  <w:lang w:eastAsia="en-GB"/>
                </w:rPr>
                <w:delText xml:space="preserve">This Regulation establishes requirements which go beyond those of Commission Regulation (EU) 2016/631 of 14 April 2016 and </w:delText>
              </w:r>
              <w:r w:rsidR="0003639F">
                <w:rPr>
                  <w:rFonts w:ascii="inherit" w:eastAsia="Times New Roman" w:hAnsi="inherit" w:cs="Times New Roman"/>
                  <w:sz w:val="24"/>
                  <w:szCs w:val="24"/>
                  <w:lang w:eastAsia="en-GB"/>
                </w:rPr>
                <w:delText>could</w:delText>
              </w:r>
              <w:r w:rsidR="00D300ED" w:rsidRPr="00D300ED">
                <w:rPr>
                  <w:rFonts w:ascii="inherit" w:eastAsia="Times New Roman" w:hAnsi="inherit" w:cs="Times New Roman"/>
                  <w:sz w:val="24"/>
                  <w:szCs w:val="24"/>
                  <w:lang w:eastAsia="en-GB"/>
                </w:rPr>
                <w:delText xml:space="preserve"> burden existing power generating modules significantly, if applicable to them. To ensure that this burden </w:delText>
              </w:r>
              <w:r w:rsidR="0003639F">
                <w:rPr>
                  <w:rFonts w:ascii="inherit" w:eastAsia="Times New Roman" w:hAnsi="inherit" w:cs="Times New Roman"/>
                  <w:sz w:val="24"/>
                  <w:szCs w:val="24"/>
                  <w:lang w:eastAsia="en-GB"/>
                </w:rPr>
                <w:delText>does not materialise</w:delText>
              </w:r>
              <w:r w:rsidR="00D300ED" w:rsidRPr="00D300ED">
                <w:rPr>
                  <w:rFonts w:ascii="inherit" w:eastAsia="Times New Roman" w:hAnsi="inherit" w:cs="Times New Roman"/>
                  <w:sz w:val="24"/>
                  <w:szCs w:val="24"/>
                  <w:lang w:eastAsia="en-GB"/>
                </w:rPr>
                <w:delText>, those requirements should not apply to power-generating modules existing at the entry into force of this Regulation</w:delText>
              </w:r>
              <w:r w:rsidR="00E4451A">
                <w:rPr>
                  <w:rFonts w:ascii="inherit" w:eastAsia="Times New Roman" w:hAnsi="inherit" w:cs="Times New Roman"/>
                  <w:sz w:val="24"/>
                  <w:szCs w:val="24"/>
                  <w:lang w:eastAsia="en-GB"/>
                </w:rPr>
                <w:delText xml:space="preserve"> or to those where </w:delText>
              </w:r>
              <w:r w:rsidR="00E4451A" w:rsidRPr="00BD0415">
                <w:rPr>
                  <w:rFonts w:ascii="inherit" w:eastAsia="Times New Roman" w:hAnsi="inherit" w:cs="Times New Roman"/>
                  <w:sz w:val="24"/>
                  <w:szCs w:val="24"/>
                  <w:lang w:eastAsia="en-GB"/>
                </w:rPr>
                <w:delText>the power-generating facility owner has concluded a final and binding contract for the purchase of the main generating plant by two years after the entry into force of th</w:delText>
              </w:r>
              <w:r w:rsidR="00E4451A">
                <w:rPr>
                  <w:rFonts w:ascii="inherit" w:eastAsia="Times New Roman" w:hAnsi="inherit" w:cs="Times New Roman"/>
                  <w:sz w:val="24"/>
                  <w:szCs w:val="24"/>
                  <w:lang w:eastAsia="en-GB"/>
                </w:rPr>
                <w:delText>is</w:delText>
              </w:r>
              <w:r w:rsidR="00E4451A" w:rsidRPr="00BD0415">
                <w:rPr>
                  <w:rFonts w:ascii="inherit" w:eastAsia="Times New Roman" w:hAnsi="inherit" w:cs="Times New Roman"/>
                  <w:sz w:val="24"/>
                  <w:szCs w:val="24"/>
                  <w:lang w:eastAsia="en-GB"/>
                </w:rPr>
                <w:delText xml:space="preserve"> Regulation</w:delText>
              </w:r>
              <w:r w:rsidR="00D300ED" w:rsidRPr="00D300ED">
                <w:rPr>
                  <w:rFonts w:ascii="inherit" w:eastAsia="Times New Roman" w:hAnsi="inherit" w:cs="Times New Roman"/>
                  <w:sz w:val="24"/>
                  <w:szCs w:val="24"/>
                  <w:lang w:eastAsia="en-GB"/>
                </w:rPr>
                <w:delText>. Instead, the requirements under Commission Regulation (EU) 2016/631 should continue to apply to the power-generating modules which exist at the entry into force of this Regulation and fall within the scope of Commission Regulation (EU) 2016/631</w:delText>
              </w:r>
              <w:r w:rsidR="0056799D">
                <w:rPr>
                  <w:rFonts w:ascii="inherit" w:eastAsia="Times New Roman" w:hAnsi="inherit" w:cs="Times New Roman"/>
                  <w:strike/>
                  <w:sz w:val="24"/>
                  <w:szCs w:val="24"/>
                  <w:lang w:eastAsia="en-GB"/>
                </w:rPr>
                <w:delText>.</w:delText>
              </w:r>
            </w:del>
          </w:p>
          <w:p w14:paraId="008B8560" w14:textId="78D67155" w:rsidR="003B7AE9" w:rsidRPr="00BD0415" w:rsidRDefault="00C13055" w:rsidP="00C13055">
            <w:pPr>
              <w:spacing w:before="120" w:after="0" w:line="240" w:lineRule="auto"/>
              <w:jc w:val="both"/>
              <w:rPr>
                <w:rFonts w:ascii="inherit" w:eastAsia="Times New Roman" w:hAnsi="inherit" w:cs="Times New Roman"/>
                <w:sz w:val="24"/>
                <w:szCs w:val="24"/>
                <w:lang w:eastAsia="en-GB"/>
              </w:rPr>
            </w:pPr>
            <w:commentRangeStart w:id="40"/>
            <w:commentRangeEnd w:id="40"/>
            <w:r>
              <w:rPr>
                <w:rStyle w:val="CommentReference"/>
              </w:rPr>
              <w:commentReference w:id="40"/>
            </w: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55C6B76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7C34E25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9"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20"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21"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17086A7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1"/>
            <w:r w:rsidRPr="00BD0415">
              <w:rPr>
                <w:rFonts w:ascii="inherit" w:eastAsia="Times New Roman" w:hAnsi="inherit" w:cs="Times New Roman"/>
                <w:sz w:val="24"/>
                <w:szCs w:val="24"/>
                <w:lang w:eastAsia="en-GB"/>
              </w:rPr>
              <w:t>‘synchronous area’ means an area covered by synchronously interconnected TSOs;</w:t>
            </w:r>
            <w:commentRangeEnd w:id="41"/>
            <w:r w:rsidR="00DD6C56">
              <w:rPr>
                <w:rStyle w:val="CommentReference"/>
              </w:rPr>
              <w:commentReference w:id="41"/>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commentRangeStart w:id="42"/>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commentRangeEnd w:id="42"/>
            <w:r w:rsidR="00925BC0">
              <w:rPr>
                <w:rStyle w:val="CommentReference"/>
              </w:rPr>
              <w:commentReference w:id="42"/>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69DCFA3D" w:rsidR="003B7AE9" w:rsidRPr="00BD0415" w:rsidRDefault="003B7AE9" w:rsidP="00456105">
            <w:pPr>
              <w:spacing w:before="120" w:after="0" w:line="240" w:lineRule="auto"/>
              <w:jc w:val="both"/>
              <w:rPr>
                <w:rFonts w:ascii="inherit" w:eastAsia="Times New Roman" w:hAnsi="inherit" w:cs="Times New Roman"/>
                <w:sz w:val="24"/>
                <w:szCs w:val="24"/>
                <w:lang w:eastAsia="en-GB"/>
              </w:rPr>
            </w:pPr>
            <w:commentRangeStart w:id="43"/>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commentRangeEnd w:id="43"/>
            <w:r w:rsidR="00C67E36">
              <w:rPr>
                <w:rStyle w:val="CommentReference"/>
              </w:rPr>
              <w:commentReference w:id="43"/>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4"/>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33C100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commentRangeStart w:id="45"/>
            <w:r w:rsidRPr="00BD0415">
              <w:rPr>
                <w:rFonts w:ascii="inherit" w:eastAsia="Times New Roman" w:hAnsi="inherit" w:cs="Times New Roman"/>
                <w:sz w:val="24"/>
                <w:szCs w:val="24"/>
                <w:lang w:eastAsia="en-GB"/>
              </w:rPr>
              <w:t>connection point’ means the</w:t>
            </w:r>
            <w:ins w:id="46" w:author="Author">
              <w:r w:rsidRPr="00BD0415">
                <w:rPr>
                  <w:rFonts w:ascii="inherit" w:eastAsia="Times New Roman" w:hAnsi="inherit" w:cs="Times New Roman"/>
                  <w:sz w:val="24"/>
                  <w:szCs w:val="24"/>
                  <w:lang w:eastAsia="en-GB"/>
                </w:rPr>
                <w:t xml:space="preserve"> </w:t>
              </w:r>
              <w:r w:rsidR="000129F0" w:rsidRPr="000129F0">
                <w:rPr>
                  <w:rFonts w:ascii="inherit" w:eastAsia="Times New Roman" w:hAnsi="inherit" w:cs="Times New Roman"/>
                  <w:sz w:val="24"/>
                  <w:szCs w:val="24"/>
                  <w:lang w:eastAsia="en-GB"/>
                </w:rPr>
                <w:t>AC electrical</w:t>
              </w:r>
            </w:ins>
            <w:r w:rsidR="000129F0">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0129F0">
              <w:rPr>
                <w:rFonts w:ascii="inherit" w:eastAsia="Times New Roman" w:hAnsi="inherit" w:cs="Times New Roman"/>
                <w:sz w:val="24"/>
                <w:szCs w:val="24"/>
                <w:lang w:eastAsia="en-GB"/>
              </w:rPr>
              <w:t>,</w:t>
            </w:r>
            <w:r w:rsidR="0067561F" w:rsidRPr="004140DE">
              <w:rPr>
                <w:rFonts w:ascii="inherit" w:eastAsia="Times New Roman" w:hAnsi="inherit" w:cs="Times New Roman"/>
                <w:sz w:val="24"/>
                <w:szCs w:val="24"/>
                <w:lang w:eastAsia="en-GB"/>
              </w:rPr>
              <w:t xml:space="preserve"> </w:t>
            </w:r>
            <w:del w:id="47" w:author="Author">
              <w:r w:rsidR="0067561F" w:rsidRPr="004140DE">
                <w:rPr>
                  <w:rFonts w:ascii="inherit" w:eastAsia="Times New Roman" w:hAnsi="inherit" w:cs="Times New Roman"/>
                  <w:sz w:val="24"/>
                  <w:szCs w:val="24"/>
                  <w:lang w:eastAsia="en-GB"/>
                </w:rPr>
                <w:delText xml:space="preserve">or determined by other appropriate means, </w:delText>
              </w:r>
            </w:del>
            <w:r w:rsidR="0067561F" w:rsidRPr="004140DE">
              <w:rPr>
                <w:rFonts w:ascii="inherit" w:eastAsia="Times New Roman" w:hAnsi="inherit" w:cs="Times New Roman"/>
                <w:sz w:val="24"/>
                <w:szCs w:val="24"/>
                <w:lang w:eastAsia="en-GB"/>
              </w:rPr>
              <w:t>where an agreement is not required</w:t>
            </w:r>
            <w:del w:id="48" w:author="Author">
              <w:r w:rsidRPr="00BD0415">
                <w:rPr>
                  <w:rFonts w:ascii="inherit" w:eastAsia="Times New Roman" w:hAnsi="inherit" w:cs="Times New Roman"/>
                  <w:sz w:val="24"/>
                  <w:szCs w:val="24"/>
                  <w:lang w:eastAsia="en-GB"/>
                </w:rPr>
                <w:delText>;</w:delText>
              </w:r>
            </w:del>
            <w:ins w:id="49" w:author="Author">
              <w:r w:rsidR="000129F0">
                <w:rPr>
                  <w:rFonts w:ascii="inherit" w:eastAsia="Times New Roman" w:hAnsi="inherit" w:cs="Times New Roman"/>
                  <w:sz w:val="24"/>
                  <w:szCs w:val="24"/>
                  <w:lang w:eastAsia="en-GB"/>
                </w:rPr>
                <w:t xml:space="preserve"> by the relevant SO</w:t>
              </w:r>
              <w:r w:rsidRPr="00BD0415">
                <w:rPr>
                  <w:rFonts w:ascii="inherit" w:eastAsia="Times New Roman" w:hAnsi="inherit" w:cs="Times New Roman"/>
                  <w:sz w:val="24"/>
                  <w:szCs w:val="24"/>
                  <w:lang w:eastAsia="en-GB"/>
                </w:rPr>
                <w:t>;</w:t>
              </w:r>
              <w:commentRangeEnd w:id="45"/>
              <w:r w:rsidR="000129F0">
                <w:rPr>
                  <w:rStyle w:val="CommentReference"/>
                </w:rPr>
                <w:commentReference w:id="45"/>
              </w:r>
            </w:ins>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4F2A20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0"/>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w:t>
            </w:r>
            <w:del w:id="51" w:author="Author">
              <w:r w:rsidR="0091309E">
                <w:rPr>
                  <w:rFonts w:ascii="inherit" w:eastAsia="Times New Roman" w:hAnsi="inherit" w:cs="Times New Roman"/>
                  <w:sz w:val="24"/>
                  <w:szCs w:val="24"/>
                  <w:lang w:eastAsia="en-GB"/>
                </w:rPr>
                <w:delText xml:space="preserve">or </w:delText>
              </w:r>
              <w:r w:rsidR="0091309E" w:rsidRPr="004140DE">
                <w:rPr>
                  <w:rFonts w:ascii="inherit" w:eastAsia="Times New Roman" w:hAnsi="inherit" w:cs="Times New Roman"/>
                  <w:sz w:val="24"/>
                  <w:szCs w:val="24"/>
                  <w:lang w:eastAsia="en-GB"/>
                </w:rPr>
                <w:delText>determined by other appropriate means</w:delText>
              </w:r>
              <w:r w:rsidR="0091309E">
                <w:rPr>
                  <w:rFonts w:ascii="inherit" w:eastAsia="Times New Roman" w:hAnsi="inherit" w:cs="Times New Roman"/>
                  <w:sz w:val="24"/>
                  <w:szCs w:val="24"/>
                  <w:lang w:eastAsia="en-GB"/>
                </w:rPr>
                <w:delText>,</w:delText>
              </w:r>
              <w:r w:rsidR="0091309E" w:rsidRPr="004140DE">
                <w:rPr>
                  <w:rFonts w:ascii="inherit" w:eastAsia="Times New Roman" w:hAnsi="inherit" w:cs="Times New Roman"/>
                  <w:sz w:val="24"/>
                  <w:szCs w:val="24"/>
                  <w:lang w:eastAsia="en-GB"/>
                </w:rPr>
                <w:delText xml:space="preserve"> </w:delText>
              </w:r>
            </w:del>
            <w:commentRangeStart w:id="52"/>
            <w:r w:rsidR="0091309E" w:rsidRPr="004140DE">
              <w:rPr>
                <w:rFonts w:ascii="inherit" w:eastAsia="Times New Roman" w:hAnsi="inherit" w:cs="Times New Roman"/>
                <w:sz w:val="24"/>
                <w:szCs w:val="24"/>
                <w:lang w:eastAsia="en-GB"/>
              </w:rPr>
              <w:t>where an agreement is not required</w:t>
            </w:r>
            <w:del w:id="53" w:author="Author">
              <w:r w:rsidRPr="00BD0415">
                <w:rPr>
                  <w:rFonts w:ascii="inherit" w:eastAsia="Times New Roman" w:hAnsi="inherit" w:cs="Times New Roman"/>
                  <w:sz w:val="24"/>
                  <w:szCs w:val="24"/>
                  <w:lang w:eastAsia="en-GB"/>
                </w:rPr>
                <w:delText>;</w:delText>
              </w:r>
            </w:del>
            <w:ins w:id="54" w:author="Author">
              <w:r w:rsidR="000129F0">
                <w:rPr>
                  <w:rFonts w:ascii="inherit" w:eastAsia="Times New Roman" w:hAnsi="inherit" w:cs="Times New Roman"/>
                  <w:sz w:val="24"/>
                  <w:szCs w:val="24"/>
                  <w:lang w:eastAsia="en-GB"/>
                </w:rPr>
                <w:t xml:space="preserve"> </w:t>
              </w:r>
              <w:r w:rsidR="000129F0" w:rsidRPr="000129F0">
                <w:rPr>
                  <w:rFonts w:ascii="inherit" w:eastAsia="Times New Roman" w:hAnsi="inherit" w:cs="Times New Roman"/>
                  <w:sz w:val="24"/>
                  <w:szCs w:val="24"/>
                  <w:lang w:eastAsia="en-GB"/>
                </w:rPr>
                <w:t>by the relevant SO</w:t>
              </w:r>
              <w:r w:rsidRPr="00BD0415">
                <w:rPr>
                  <w:rFonts w:ascii="inherit" w:eastAsia="Times New Roman" w:hAnsi="inherit" w:cs="Times New Roman"/>
                  <w:sz w:val="24"/>
                  <w:szCs w:val="24"/>
                  <w:lang w:eastAsia="en-GB"/>
                </w:rPr>
                <w:t>;</w:t>
              </w:r>
              <w:commentRangeEnd w:id="50"/>
              <w:r w:rsidR="0054766C">
                <w:rPr>
                  <w:rStyle w:val="CommentReference"/>
                </w:rPr>
                <w:commentReference w:id="50"/>
              </w:r>
              <w:commentRangeEnd w:id="52"/>
              <w:r w:rsidR="000129F0">
                <w:rPr>
                  <w:rStyle w:val="CommentReference"/>
                </w:rPr>
                <w:commentReference w:id="52"/>
              </w:r>
            </w:ins>
          </w:p>
        </w:tc>
      </w:tr>
    </w:tbl>
    <w:commentRangeEnd w:id="44"/>
    <w:p w14:paraId="729A41D4" w14:textId="40C91B47" w:rsidR="003B7AE9" w:rsidRPr="00BD0415" w:rsidRDefault="0054766C"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r>
        <w:rPr>
          <w:rStyle w:val="CommentReference"/>
        </w:rPr>
        <w:commentReference w:id="44"/>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0F0A9E69"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commentRangeStart w:id="55"/>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commentRangeEnd w:id="55"/>
            <w:r w:rsidR="00D93495">
              <w:rPr>
                <w:rStyle w:val="CommentReference"/>
              </w:rPr>
              <w:commentReference w:id="55"/>
            </w:r>
            <w:r w:rsidRPr="00BD0415">
              <w:rPr>
                <w:rFonts w:ascii="inherit" w:eastAsia="Times New Roman" w:hAnsi="inherit" w:cs="Times New Roman"/>
                <w:sz w:val="24"/>
                <w:szCs w:val="24"/>
                <w:lang w:eastAsia="en-GB"/>
              </w:rPr>
              <w:t xml:space="preserve"> electricity, </w:t>
            </w:r>
            <w:commentRangeStart w:id="56"/>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commentRangeEnd w:id="56"/>
            <w:r w:rsidR="00DE5E63">
              <w:rPr>
                <w:rStyle w:val="CommentReference"/>
              </w:rPr>
              <w:commentReference w:id="56"/>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35F780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‘synthetic inertia’ means </w:t>
            </w:r>
            <w:del w:id="57" w:author="Author">
              <w:r w:rsidRPr="00BD0415">
                <w:rPr>
                  <w:rFonts w:ascii="inherit" w:eastAsia="Times New Roman" w:hAnsi="inherit" w:cs="Times New Roman"/>
                  <w:sz w:val="24"/>
                  <w:szCs w:val="24"/>
                  <w:lang w:eastAsia="en-GB"/>
                </w:rPr>
                <w:delText>the facility</w:delText>
              </w:r>
            </w:del>
            <w:commentRangeStart w:id="58"/>
            <w:ins w:id="59" w:author="Author">
              <w:r w:rsidR="00BB4F1D" w:rsidRPr="00BB4F1D">
                <w:rPr>
                  <w:rFonts w:ascii="inherit" w:eastAsia="Times New Roman" w:hAnsi="inherit" w:cs="Times New Roman"/>
                  <w:sz w:val="24"/>
                  <w:szCs w:val="24"/>
                  <w:lang w:eastAsia="en-GB"/>
                </w:rPr>
                <w:t>a prescribed electrical dynamic performance</w:t>
              </w:r>
            </w:ins>
            <w:r w:rsidR="00BB4F1D" w:rsidRPr="00BB4F1D">
              <w:rPr>
                <w:rFonts w:ascii="inherit" w:eastAsia="Times New Roman" w:hAnsi="inherit" w:cs="Times New Roman"/>
                <w:sz w:val="24"/>
                <w:szCs w:val="24"/>
                <w:lang w:eastAsia="en-GB"/>
              </w:rPr>
              <w:t xml:space="preserve"> provided by a power park module or </w:t>
            </w:r>
            <w:ins w:id="60" w:author="Author">
              <w:r w:rsidR="00BB4F1D" w:rsidRPr="00BB4F1D">
                <w:rPr>
                  <w:rFonts w:ascii="inherit" w:eastAsia="Times New Roman" w:hAnsi="inherit" w:cs="Times New Roman"/>
                  <w:sz w:val="24"/>
                  <w:szCs w:val="24"/>
                  <w:lang w:eastAsia="en-GB"/>
                </w:rPr>
                <w:t xml:space="preserve">an </w:t>
              </w:r>
            </w:ins>
            <w:r w:rsidR="00BB4F1D" w:rsidRPr="00BB4F1D">
              <w:rPr>
                <w:rFonts w:ascii="inherit" w:eastAsia="Times New Roman" w:hAnsi="inherit" w:cs="Times New Roman"/>
                <w:sz w:val="24"/>
                <w:szCs w:val="24"/>
                <w:lang w:eastAsia="en-GB"/>
              </w:rPr>
              <w:t xml:space="preserve">HVDC system </w:t>
            </w:r>
            <w:ins w:id="61" w:author="Author">
              <w:r w:rsidR="00BB4F1D" w:rsidRPr="00BB4F1D">
                <w:rPr>
                  <w:rFonts w:ascii="inherit" w:eastAsia="Times New Roman" w:hAnsi="inherit" w:cs="Times New Roman"/>
                  <w:sz w:val="24"/>
                  <w:szCs w:val="24"/>
                  <w:lang w:eastAsia="en-GB"/>
                </w:rPr>
                <w:t xml:space="preserve">at its connection point with purpose </w:t>
              </w:r>
            </w:ins>
            <w:r w:rsidR="00BB4F1D" w:rsidRPr="00BB4F1D">
              <w:rPr>
                <w:rFonts w:ascii="inherit" w:eastAsia="Times New Roman" w:hAnsi="inherit" w:cs="Times New Roman"/>
                <w:sz w:val="24"/>
                <w:szCs w:val="24"/>
                <w:lang w:eastAsia="en-GB"/>
              </w:rPr>
              <w:t xml:space="preserve">to </w:t>
            </w:r>
            <w:del w:id="62" w:author="Author">
              <w:r w:rsidRPr="00BD0415">
                <w:rPr>
                  <w:rFonts w:ascii="inherit" w:eastAsia="Times New Roman" w:hAnsi="inherit" w:cs="Times New Roman"/>
                  <w:sz w:val="24"/>
                  <w:szCs w:val="24"/>
                  <w:lang w:eastAsia="en-GB"/>
                </w:rPr>
                <w:delText>replace</w:delText>
              </w:r>
            </w:del>
            <w:ins w:id="63" w:author="Author">
              <w:r w:rsidR="00BB4F1D" w:rsidRPr="00BB4F1D">
                <w:rPr>
                  <w:rFonts w:ascii="inherit" w:eastAsia="Times New Roman" w:hAnsi="inherit" w:cs="Times New Roman"/>
                  <w:sz w:val="24"/>
                  <w:szCs w:val="24"/>
                  <w:lang w:eastAsia="en-GB"/>
                </w:rPr>
                <w:t>emulate</w:t>
              </w:r>
            </w:ins>
            <w:r w:rsidR="00BB4F1D" w:rsidRPr="00BB4F1D">
              <w:rPr>
                <w:rFonts w:ascii="inherit" w:eastAsia="Times New Roman" w:hAnsi="inherit" w:cs="Times New Roman"/>
                <w:sz w:val="24"/>
                <w:szCs w:val="24"/>
                <w:lang w:eastAsia="en-GB"/>
              </w:rPr>
              <w:t xml:space="preserve"> the </w:t>
            </w:r>
            <w:ins w:id="64" w:author="Author">
              <w:r w:rsidR="00BB4F1D" w:rsidRPr="00BB4F1D">
                <w:rPr>
                  <w:rFonts w:ascii="inherit" w:eastAsia="Times New Roman" w:hAnsi="inherit" w:cs="Times New Roman"/>
                  <w:sz w:val="24"/>
                  <w:szCs w:val="24"/>
                  <w:lang w:eastAsia="en-GB"/>
                </w:rPr>
                <w:t xml:space="preserve">equivalent dynamic </w:t>
              </w:r>
            </w:ins>
            <w:r w:rsidR="00BB4F1D" w:rsidRPr="00BB4F1D">
              <w:rPr>
                <w:rFonts w:ascii="inherit" w:eastAsia="Times New Roman" w:hAnsi="inherit" w:cs="Times New Roman"/>
                <w:sz w:val="24"/>
                <w:szCs w:val="24"/>
                <w:lang w:eastAsia="en-GB"/>
              </w:rPr>
              <w:t xml:space="preserve">effect of </w:t>
            </w:r>
            <w:ins w:id="65" w:author="Author">
              <w:r w:rsidR="00BB4F1D" w:rsidRPr="00BB4F1D">
                <w:rPr>
                  <w:rFonts w:ascii="inherit" w:eastAsia="Times New Roman" w:hAnsi="inherit" w:cs="Times New Roman"/>
                  <w:sz w:val="24"/>
                  <w:szCs w:val="24"/>
                  <w:lang w:eastAsia="en-GB"/>
                </w:rPr>
                <w:t xml:space="preserve">the </w:t>
              </w:r>
            </w:ins>
            <w:r w:rsidR="00BB4F1D" w:rsidRPr="00BB4F1D">
              <w:rPr>
                <w:rFonts w:ascii="inherit" w:eastAsia="Times New Roman" w:hAnsi="inherit" w:cs="Times New Roman"/>
                <w:sz w:val="24"/>
                <w:szCs w:val="24"/>
                <w:lang w:eastAsia="en-GB"/>
              </w:rPr>
              <w:t xml:space="preserve">inertia </w:t>
            </w:r>
            <w:del w:id="66" w:author="Author">
              <w:r w:rsidRPr="00BD0415">
                <w:rPr>
                  <w:rFonts w:ascii="inherit" w:eastAsia="Times New Roman" w:hAnsi="inherit" w:cs="Times New Roman"/>
                  <w:sz w:val="24"/>
                  <w:szCs w:val="24"/>
                  <w:lang w:eastAsia="en-GB"/>
                </w:rPr>
                <w:delText>of</w:delText>
              </w:r>
            </w:del>
            <w:ins w:id="67" w:author="Author">
              <w:r w:rsidR="00BB4F1D" w:rsidRPr="00BB4F1D">
                <w:rPr>
                  <w:rFonts w:ascii="inherit" w:eastAsia="Times New Roman" w:hAnsi="inherit" w:cs="Times New Roman"/>
                  <w:sz w:val="24"/>
                  <w:szCs w:val="24"/>
                  <w:lang w:eastAsia="en-GB"/>
                </w:rPr>
                <w:t>provided by</w:t>
              </w:r>
            </w:ins>
            <w:r w:rsidR="00BB4F1D" w:rsidRPr="00BB4F1D">
              <w:rPr>
                <w:rFonts w:ascii="inherit" w:eastAsia="Times New Roman" w:hAnsi="inherit" w:cs="Times New Roman"/>
                <w:sz w:val="24"/>
                <w:szCs w:val="24"/>
                <w:lang w:eastAsia="en-GB"/>
              </w:rPr>
              <w:t xml:space="preserve"> a synchronous power-generating module</w:t>
            </w:r>
            <w:del w:id="68" w:author="Author">
              <w:r w:rsidRPr="00BD0415">
                <w:rPr>
                  <w:rFonts w:ascii="inherit" w:eastAsia="Times New Roman" w:hAnsi="inherit" w:cs="Times New Roman"/>
                  <w:sz w:val="24"/>
                  <w:szCs w:val="24"/>
                  <w:lang w:eastAsia="en-GB"/>
                </w:rPr>
                <w:delText xml:space="preserve"> to a prescribed level of performance;</w:delText>
              </w:r>
            </w:del>
            <w:ins w:id="69" w:author="Author">
              <w:r w:rsidRPr="00BD0415">
                <w:rPr>
                  <w:rFonts w:ascii="inherit" w:eastAsia="Times New Roman" w:hAnsi="inherit" w:cs="Times New Roman"/>
                  <w:sz w:val="24"/>
                  <w:szCs w:val="24"/>
                  <w:lang w:eastAsia="en-GB"/>
                </w:rPr>
                <w:t>;</w:t>
              </w:r>
              <w:commentRangeEnd w:id="58"/>
              <w:r w:rsidR="00BB4F1D">
                <w:rPr>
                  <w:rStyle w:val="CommentReference"/>
                </w:rPr>
                <w:commentReference w:id="58"/>
              </w:r>
            </w:ins>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4C8C6D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22"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r>
            <w:commentRangeStart w:id="70"/>
            <w:r w:rsidRPr="000041A0">
              <w:rPr>
                <w:rFonts w:ascii="inherit" w:eastAsia="Times New Roman" w:hAnsi="inherit" w:cs="Times New Roman"/>
                <w:sz w:val="24"/>
                <w:szCs w:val="24"/>
                <w:lang w:eastAsia="en-GB"/>
              </w:rPr>
              <w:t>‘</w:t>
            </w:r>
            <w:commentRangeStart w:id="71"/>
            <w:r w:rsidRPr="000041A0">
              <w:rPr>
                <w:rFonts w:ascii="inherit" w:eastAsia="Times New Roman" w:hAnsi="inherit" w:cs="Times New Roman"/>
                <w:sz w:val="24"/>
                <w:szCs w:val="24"/>
                <w:lang w:eastAsia="en-GB"/>
              </w:rPr>
              <w:t xml:space="preserve">electricity storage’ </w:t>
            </w:r>
            <w:commentRangeEnd w:id="71"/>
            <w:r w:rsidR="004B5E08">
              <w:rPr>
                <w:rStyle w:val="CommentReference"/>
              </w:rPr>
              <w:commentReference w:id="71"/>
            </w:r>
            <w:r w:rsidRPr="000041A0">
              <w:rPr>
                <w:rFonts w:ascii="inherit" w:eastAsia="Times New Roman" w:hAnsi="inherit" w:cs="Times New Roman"/>
                <w:sz w:val="24"/>
                <w:szCs w:val="24"/>
                <w:lang w:eastAsia="en-GB"/>
              </w:rPr>
              <w:t>means the conversion of electrical energy into a form of energy which can be stored, the storing of that energy, and the subsequent reconversion of that energy back into electrical energy;</w:t>
            </w:r>
          </w:p>
          <w:p w14:paraId="62DED98D" w14:textId="730B8147"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r>
            <w:commentRangeStart w:id="72"/>
            <w:r w:rsidRPr="000041A0">
              <w:rPr>
                <w:rFonts w:ascii="inherit" w:eastAsia="Times New Roman" w:hAnsi="inherit" w:cs="Times New Roman"/>
                <w:sz w:val="24"/>
                <w:szCs w:val="24"/>
                <w:lang w:eastAsia="en-GB"/>
              </w:rPr>
              <w:t xml:space="preserve">‘electricity storage </w:t>
            </w:r>
            <w:del w:id="73" w:author="Author">
              <w:r w:rsidRPr="000041A0">
                <w:rPr>
                  <w:rFonts w:ascii="inherit" w:eastAsia="Times New Roman" w:hAnsi="inherit" w:cs="Times New Roman"/>
                  <w:sz w:val="24"/>
                  <w:szCs w:val="24"/>
                  <w:lang w:eastAsia="en-GB"/>
                </w:rPr>
                <w:delText>module’</w:delText>
              </w:r>
            </w:del>
            <w:ins w:id="74" w:author="Author">
              <w:r w:rsidRPr="000041A0">
                <w:rPr>
                  <w:rFonts w:ascii="inherit" w:eastAsia="Times New Roman" w:hAnsi="inherit" w:cs="Times New Roman"/>
                  <w:sz w:val="24"/>
                  <w:szCs w:val="24"/>
                  <w:lang w:eastAsia="en-GB"/>
                </w:rPr>
                <w:t>module</w:t>
              </w:r>
              <w:commentRangeEnd w:id="72"/>
              <w:r w:rsidR="004B5E08">
                <w:rPr>
                  <w:rStyle w:val="CommentReference"/>
                </w:rPr>
                <w:commentReference w:id="72"/>
              </w:r>
              <w:r w:rsidRPr="000041A0">
                <w:rPr>
                  <w:rFonts w:ascii="inherit" w:eastAsia="Times New Roman" w:hAnsi="inherit" w:cs="Times New Roman"/>
                  <w:sz w:val="24"/>
                  <w:szCs w:val="24"/>
                  <w:lang w:eastAsia="en-GB"/>
                </w:rPr>
                <w:t>’</w:t>
              </w:r>
            </w:ins>
            <w:r w:rsidRPr="000041A0">
              <w:rPr>
                <w:rFonts w:ascii="inherit" w:eastAsia="Times New Roman" w:hAnsi="inherit" w:cs="Times New Roman"/>
                <w:sz w:val="24"/>
                <w:szCs w:val="24"/>
                <w:lang w:eastAsia="en-GB"/>
              </w:rPr>
              <w:t xml:space="preserv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commentRangeEnd w:id="70"/>
            <w:r w:rsidR="00A201B7">
              <w:rPr>
                <w:rStyle w:val="CommentReference"/>
              </w:rPr>
              <w:commentReference w:id="70"/>
            </w:r>
          </w:p>
          <w:p w14:paraId="16A8DD5D" w14:textId="05775171"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commentRangeStart w:id="75"/>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 xml:space="preserve">maximum consumption capacity’ </w:t>
            </w:r>
            <w:commentRangeEnd w:id="75"/>
            <w:r w:rsidR="004B5E08">
              <w:rPr>
                <w:rStyle w:val="CommentReference"/>
              </w:rPr>
              <w:commentReference w:id="75"/>
            </w:r>
            <w:r w:rsidR="00386669" w:rsidRPr="00AE076C">
              <w:rPr>
                <w:rFonts w:ascii="inherit" w:eastAsia="Times New Roman" w:hAnsi="inherit" w:cs="Times New Roman"/>
                <w:sz w:val="24"/>
                <w:szCs w:val="24"/>
                <w:lang w:eastAsia="en-GB"/>
              </w:rPr>
              <w:t>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xml:space="preserve">, </w:t>
            </w:r>
            <w:del w:id="76" w:author="Author">
              <w:r w:rsidR="004140DE" w:rsidRPr="004140DE">
                <w:rPr>
                  <w:rFonts w:ascii="inherit" w:eastAsia="Times New Roman" w:hAnsi="inherit" w:cs="Times New Roman"/>
                  <w:sz w:val="24"/>
                  <w:szCs w:val="24"/>
                  <w:lang w:eastAsia="en-GB"/>
                </w:rPr>
                <w:delText xml:space="preserve">or determined by other appropriate means, </w:delText>
              </w:r>
            </w:del>
            <w:commentRangeStart w:id="77"/>
            <w:r w:rsidR="004140DE" w:rsidRPr="004140DE">
              <w:rPr>
                <w:rFonts w:ascii="inherit" w:eastAsia="Times New Roman" w:hAnsi="inherit" w:cs="Times New Roman"/>
                <w:sz w:val="24"/>
                <w:szCs w:val="24"/>
                <w:lang w:eastAsia="en-GB"/>
              </w:rPr>
              <w:t>where an agreement is not required</w:t>
            </w:r>
            <w:del w:id="78" w:author="Author">
              <w:r>
                <w:rPr>
                  <w:rFonts w:ascii="inherit" w:eastAsia="Times New Roman" w:hAnsi="inherit" w:cs="Times New Roman"/>
                  <w:sz w:val="24"/>
                  <w:szCs w:val="24"/>
                  <w:lang w:eastAsia="en-GB"/>
                </w:rPr>
                <w:delText>.</w:delText>
              </w:r>
            </w:del>
            <w:ins w:id="79" w:author="Author">
              <w:r w:rsidR="00BB4F1D">
                <w:rPr>
                  <w:rFonts w:ascii="inherit" w:eastAsia="Times New Roman" w:hAnsi="inherit" w:cs="Times New Roman"/>
                  <w:sz w:val="24"/>
                  <w:szCs w:val="24"/>
                  <w:lang w:eastAsia="en-GB"/>
                </w:rPr>
                <w:t xml:space="preserve"> </w:t>
              </w:r>
              <w:r w:rsidR="00BB4F1D" w:rsidRPr="00BB4F1D">
                <w:rPr>
                  <w:rFonts w:ascii="inherit" w:eastAsia="Times New Roman" w:hAnsi="inherit" w:cs="Times New Roman"/>
                  <w:sz w:val="24"/>
                  <w:szCs w:val="24"/>
                  <w:lang w:eastAsia="en-GB"/>
                </w:rPr>
                <w:t>by the relevant SO</w:t>
              </w:r>
              <w:r>
                <w:rPr>
                  <w:rFonts w:ascii="inherit" w:eastAsia="Times New Roman" w:hAnsi="inherit" w:cs="Times New Roman"/>
                  <w:sz w:val="24"/>
                  <w:szCs w:val="24"/>
                  <w:lang w:eastAsia="en-GB"/>
                </w:rPr>
                <w:t>.</w:t>
              </w:r>
              <w:commentRangeEnd w:id="77"/>
              <w:r w:rsidR="00BB4F1D">
                <w:rPr>
                  <w:rStyle w:val="CommentReference"/>
                </w:rPr>
                <w:commentReference w:id="77"/>
              </w:r>
            </w:ins>
          </w:p>
          <w:p w14:paraId="2EAD84D3" w14:textId="4D7C039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w:t>
            </w:r>
            <w:del w:id="80" w:author="Author">
              <w:r w:rsidR="00D67900" w:rsidRPr="0077745D">
                <w:rPr>
                  <w:rFonts w:ascii="inherit" w:eastAsia="Times New Roman" w:hAnsi="inherit" w:cs="Times New Roman"/>
                  <w:sz w:val="24"/>
                  <w:szCs w:val="24"/>
                  <w:lang w:eastAsia="en-GB"/>
                </w:rPr>
                <w:delText>grid</w:delText>
              </w:r>
              <w:r w:rsidR="00D67900" w:rsidRPr="0077671A">
                <w:rPr>
                  <w:rFonts w:ascii="inherit" w:eastAsia="Times New Roman" w:hAnsi="inherit" w:cs="Times New Roman"/>
                  <w:sz w:val="24"/>
                  <w:szCs w:val="24"/>
                  <w:lang w:eastAsia="en-GB"/>
                </w:rPr>
                <w:delText>.</w:delText>
              </w:r>
            </w:del>
            <w:commentRangeStart w:id="81"/>
            <w:ins w:id="82" w:author="Author">
              <w:r w:rsidR="00BB4F1D">
                <w:rPr>
                  <w:rFonts w:ascii="inherit" w:eastAsia="Times New Roman" w:hAnsi="inherit" w:cs="Times New Roman"/>
                  <w:sz w:val="24"/>
                  <w:szCs w:val="24"/>
                  <w:lang w:eastAsia="en-GB"/>
                </w:rPr>
                <w:t>network</w:t>
              </w:r>
              <w:r w:rsidR="00D67900" w:rsidRPr="0077671A">
                <w:rPr>
                  <w:rFonts w:ascii="inherit" w:eastAsia="Times New Roman" w:hAnsi="inherit" w:cs="Times New Roman"/>
                  <w:sz w:val="24"/>
                  <w:szCs w:val="24"/>
                  <w:lang w:eastAsia="en-GB"/>
                </w:rPr>
                <w:t>.</w:t>
              </w:r>
              <w:commentRangeEnd w:id="81"/>
              <w:r w:rsidR="00BB4F1D">
                <w:rPr>
                  <w:rStyle w:val="CommentReference"/>
                </w:rPr>
                <w:commentReference w:id="81"/>
              </w:r>
            </w:ins>
          </w:p>
          <w:p w14:paraId="780AB829" w14:textId="29A37448"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 xml:space="preserve">vehicle to provide electricity to the </w:t>
            </w:r>
            <w:del w:id="83" w:author="Author">
              <w:r w:rsidR="00D67900" w:rsidRPr="0077745D">
                <w:rPr>
                  <w:rFonts w:ascii="inherit" w:eastAsia="Times New Roman" w:hAnsi="inherit" w:cs="Times New Roman"/>
                  <w:sz w:val="24"/>
                  <w:szCs w:val="24"/>
                  <w:lang w:eastAsia="en-GB"/>
                </w:rPr>
                <w:delText>grid</w:delText>
              </w:r>
            </w:del>
            <w:commentRangeStart w:id="84"/>
            <w:ins w:id="85" w:author="Author">
              <w:r w:rsidR="00BB4F1D">
                <w:rPr>
                  <w:rFonts w:ascii="inherit" w:eastAsia="Times New Roman" w:hAnsi="inherit" w:cs="Times New Roman"/>
                  <w:sz w:val="24"/>
                  <w:szCs w:val="24"/>
                  <w:lang w:eastAsia="en-GB"/>
                </w:rPr>
                <w:t>network</w:t>
              </w:r>
              <w:commentRangeEnd w:id="84"/>
              <w:r w:rsidR="00BB4F1D">
                <w:rPr>
                  <w:rStyle w:val="CommentReference"/>
                </w:rPr>
                <w:commentReference w:id="84"/>
              </w:r>
            </w:ins>
            <w:r w:rsidR="00D67900" w:rsidRPr="0077671A" w:rsidDel="00FF571C">
              <w:rPr>
                <w:rFonts w:ascii="inherit" w:eastAsia="Times New Roman" w:hAnsi="inherit" w:cs="Times New Roman"/>
                <w:sz w:val="24"/>
                <w:szCs w:val="24"/>
                <w:lang w:eastAsia="en-GB"/>
              </w:rPr>
              <w:t>.</w:t>
            </w:r>
          </w:p>
          <w:p w14:paraId="3F513327" w14:textId="7EB0A440"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w:t>
            </w:r>
            <w:commentRangeStart w:id="86"/>
            <w:ins w:id="87" w:author="Author">
              <w:r w:rsidR="00BB4F1D">
                <w:rPr>
                  <w:rFonts w:ascii="inherit" w:eastAsia="Times New Roman" w:hAnsi="inherit" w:cs="Times New Roman"/>
                  <w:sz w:val="24"/>
                  <w:szCs w:val="24"/>
                  <w:lang w:eastAsia="en-GB"/>
                </w:rPr>
                <w:t xml:space="preserve">electrical </w:t>
              </w:r>
              <w:commentRangeEnd w:id="86"/>
              <w:r w:rsidR="00BB4F1D">
                <w:rPr>
                  <w:rStyle w:val="CommentReference"/>
                </w:rPr>
                <w:commentReference w:id="86"/>
              </w:r>
            </w:ins>
            <w:r w:rsidRPr="0077671A">
              <w:rPr>
                <w:rFonts w:ascii="inherit" w:eastAsia="Times New Roman" w:hAnsi="inherit" w:cs="Times New Roman"/>
                <w:sz w:val="24"/>
                <w:szCs w:val="24"/>
                <w:lang w:eastAsia="en-GB"/>
              </w:rPr>
              <w:t xml:space="preserve">infrastructure necessary to safely conduct electrical energy from the electricity supply </w:t>
            </w:r>
            <w:del w:id="88" w:author="Author">
              <w:r w:rsidRPr="0077671A">
                <w:rPr>
                  <w:rFonts w:ascii="inherit" w:eastAsia="Times New Roman" w:hAnsi="inherit" w:cs="Times New Roman"/>
                  <w:sz w:val="24"/>
                  <w:szCs w:val="24"/>
                  <w:lang w:eastAsia="en-GB"/>
                </w:rPr>
                <w:delText>grid</w:delText>
              </w:r>
            </w:del>
            <w:ins w:id="89" w:author="Author">
              <w:r w:rsidR="00D017C3">
                <w:rPr>
                  <w:rFonts w:ascii="inherit" w:eastAsia="Times New Roman" w:hAnsi="inherit" w:cs="Times New Roman"/>
                  <w:sz w:val="24"/>
                  <w:szCs w:val="24"/>
                  <w:lang w:eastAsia="en-GB"/>
                </w:rPr>
                <w:t>network</w:t>
              </w:r>
            </w:ins>
            <w:r w:rsidRPr="0077671A">
              <w:rPr>
                <w:rFonts w:ascii="inherit" w:eastAsia="Times New Roman" w:hAnsi="inherit" w:cs="Times New Roman"/>
                <w:sz w:val="24"/>
                <w:szCs w:val="24"/>
                <w:lang w:eastAsia="en-GB"/>
              </w:rPr>
              <w:t xml:space="preserve">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599A30F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w:t>
            </w:r>
            <w:commentRangeStart w:id="90"/>
            <w:ins w:id="91" w:author="Author">
              <w:r w:rsidR="00BB4F1D">
                <w:rPr>
                  <w:rFonts w:ascii="inherit" w:eastAsia="Times New Roman" w:hAnsi="inherit" w:cs="Times New Roman"/>
                  <w:sz w:val="24"/>
                  <w:szCs w:val="24"/>
                  <w:lang w:eastAsia="en-GB"/>
                </w:rPr>
                <w:t xml:space="preserve">electrical </w:t>
              </w:r>
            </w:ins>
            <w:r w:rsidRPr="0077671A">
              <w:rPr>
                <w:rFonts w:ascii="inherit" w:eastAsia="Times New Roman" w:hAnsi="inherit" w:cs="Times New Roman"/>
                <w:sz w:val="24"/>
                <w:szCs w:val="24"/>
                <w:lang w:eastAsia="en-GB"/>
              </w:rPr>
              <w:t xml:space="preserve">infrastructure necessary to conduct electrical energy safely from the electricity supply </w:t>
            </w:r>
            <w:del w:id="92" w:author="Author">
              <w:r w:rsidRPr="0077671A">
                <w:rPr>
                  <w:rFonts w:ascii="inherit" w:eastAsia="Times New Roman" w:hAnsi="inherit" w:cs="Times New Roman"/>
                  <w:sz w:val="24"/>
                  <w:szCs w:val="24"/>
                  <w:lang w:eastAsia="en-GB"/>
                </w:rPr>
                <w:delText xml:space="preserve">grid </w:delText>
              </w:r>
            </w:del>
            <w:ins w:id="93" w:author="Author">
              <w:r w:rsidR="00BB4F1D">
                <w:rPr>
                  <w:rFonts w:ascii="inherit" w:eastAsia="Times New Roman" w:hAnsi="inherit" w:cs="Times New Roman"/>
                  <w:sz w:val="24"/>
                  <w:szCs w:val="24"/>
                  <w:lang w:eastAsia="en-GB"/>
                </w:rPr>
                <w:t>network</w:t>
              </w:r>
              <w:r w:rsidRPr="0077671A">
                <w:rPr>
                  <w:rFonts w:ascii="inherit" w:eastAsia="Times New Roman" w:hAnsi="inherit" w:cs="Times New Roman"/>
                  <w:sz w:val="24"/>
                  <w:szCs w:val="24"/>
                  <w:lang w:eastAsia="en-GB"/>
                </w:rPr>
                <w:t xml:space="preserve"> </w:t>
              </w:r>
              <w:commentRangeEnd w:id="90"/>
              <w:r w:rsidR="00BB4F1D">
                <w:rPr>
                  <w:rStyle w:val="CommentReference"/>
                </w:rPr>
                <w:commentReference w:id="90"/>
              </w:r>
            </w:ins>
            <w:r w:rsidRPr="0077671A">
              <w:rPr>
                <w:rFonts w:ascii="inherit" w:eastAsia="Times New Roman" w:hAnsi="inherit" w:cs="Times New Roman"/>
                <w:sz w:val="24"/>
                <w:szCs w:val="24"/>
                <w:lang w:eastAsia="en-GB"/>
              </w:rPr>
              <w:t>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0B568952"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w:t>
            </w:r>
            <w:commentRangeStart w:id="94"/>
            <w:ins w:id="95" w:author="Author">
              <w:r w:rsidR="00957124">
                <w:rPr>
                  <w:rFonts w:ascii="inherit" w:eastAsia="Times New Roman" w:hAnsi="inherit" w:cs="Times New Roman"/>
                  <w:sz w:val="24"/>
                  <w:szCs w:val="24"/>
                  <w:lang w:eastAsia="en-GB"/>
                </w:rPr>
                <w:t xml:space="preserve">an ESM </w:t>
              </w:r>
            </w:ins>
            <w:r w:rsidRPr="00A72D00">
              <w:rPr>
                <w:rFonts w:ascii="inherit" w:eastAsia="Times New Roman" w:hAnsi="inherit" w:cs="Times New Roman"/>
                <w:sz w:val="24"/>
                <w:szCs w:val="24"/>
                <w:lang w:eastAsia="en-GB"/>
              </w:rPr>
              <w:t xml:space="preserve">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del w:id="96" w:author="Author">
              <w:r>
                <w:rPr>
                  <w:rFonts w:ascii="inherit" w:eastAsia="Times New Roman" w:hAnsi="inherit" w:cs="Times New Roman"/>
                  <w:sz w:val="24"/>
                  <w:szCs w:val="24"/>
                  <w:lang w:eastAsia="en-GB"/>
                </w:rPr>
                <w:delText>.</w:delText>
              </w:r>
            </w:del>
            <w:ins w:id="97" w:author="Author">
              <w:r w:rsidR="00957124">
                <w:rPr>
                  <w:rFonts w:ascii="inherit" w:eastAsia="Times New Roman" w:hAnsi="inherit" w:cs="Times New Roman"/>
                  <w:sz w:val="24"/>
                  <w:szCs w:val="24"/>
                  <w:lang w:eastAsia="en-GB"/>
                </w:rPr>
                <w:t xml:space="preserve"> to it</w:t>
              </w:r>
              <w:r>
                <w:rPr>
                  <w:rFonts w:ascii="inherit" w:eastAsia="Times New Roman" w:hAnsi="inherit" w:cs="Times New Roman"/>
                  <w:sz w:val="24"/>
                  <w:szCs w:val="24"/>
                  <w:lang w:eastAsia="en-GB"/>
                </w:rPr>
                <w:t>.</w:t>
              </w:r>
              <w:commentRangeEnd w:id="94"/>
              <w:r w:rsidR="00957124">
                <w:rPr>
                  <w:rStyle w:val="CommentReference"/>
                </w:rPr>
                <w:commentReference w:id="94"/>
              </w:r>
            </w:ins>
          </w:p>
          <w:p w14:paraId="5CCFFA70" w14:textId="1E263D28"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w:t>
            </w:r>
            <w:commentRangeStart w:id="98"/>
            <w:ins w:id="99" w:author="Author">
              <w:r w:rsidR="00957124">
                <w:rPr>
                  <w:rFonts w:ascii="inherit" w:eastAsia="Times New Roman" w:hAnsi="inherit" w:cs="Times New Roman"/>
                  <w:sz w:val="24"/>
                  <w:szCs w:val="24"/>
                  <w:lang w:eastAsia="en-GB"/>
                </w:rPr>
                <w:t xml:space="preserve">an ESM </w:t>
              </w:r>
              <w:commentRangeEnd w:id="98"/>
              <w:r w:rsidR="00957124">
                <w:rPr>
                  <w:rStyle w:val="CommentReference"/>
                </w:rPr>
                <w:commentReference w:id="98"/>
              </w:r>
            </w:ins>
            <w:r w:rsidRPr="00A72D00">
              <w:rPr>
                <w:rFonts w:ascii="inherit" w:eastAsia="Times New Roman" w:hAnsi="inherit" w:cs="Times New Roman"/>
                <w:sz w:val="24"/>
                <w:szCs w:val="24"/>
                <w:lang w:eastAsia="en-GB"/>
              </w:rPr>
              <w:t xml:space="preserve">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499515AA"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776CF6D7" w14:textId="62A95A65" w:rsidR="008F393E" w:rsidRDefault="008F393E" w:rsidP="00386669">
            <w:pPr>
              <w:spacing w:before="120" w:after="0"/>
              <w:jc w:val="both"/>
              <w:rPr>
                <w:ins w:id="100" w:author="Author"/>
                <w:rFonts w:ascii="inherit" w:eastAsia="Times New Roman" w:hAnsi="inherit" w:cs="Times New Roman"/>
                <w:sz w:val="24"/>
                <w:szCs w:val="24"/>
                <w:lang w:eastAsia="en-GB"/>
              </w:rPr>
            </w:pPr>
            <w:ins w:id="101" w:author="Author">
              <w:r>
                <w:rPr>
                  <w:rFonts w:ascii="inherit" w:eastAsia="Times New Roman" w:hAnsi="inherit" w:cs="Times New Roman"/>
                  <w:sz w:val="24"/>
                  <w:szCs w:val="24"/>
                  <w:lang w:eastAsia="en-GB"/>
                </w:rPr>
                <w:t xml:space="preserve">(XX) </w:t>
              </w:r>
              <w:commentRangeStart w:id="102"/>
              <w:r w:rsidRPr="008F393E">
                <w:rPr>
                  <w:rFonts w:ascii="inherit" w:eastAsia="Times New Roman" w:hAnsi="inherit" w:cs="Times New Roman"/>
                  <w:sz w:val="24"/>
                  <w:szCs w:val="24"/>
                  <w:lang w:eastAsia="en-GB"/>
                </w:rPr>
                <w:t>‘Off-grid system‘</w:t>
              </w:r>
              <w:r w:rsidR="00957124">
                <w:rPr>
                  <w:rFonts w:ascii="inherit" w:eastAsia="Times New Roman" w:hAnsi="inherit" w:cs="Times New Roman"/>
                  <w:sz w:val="24"/>
                  <w:szCs w:val="24"/>
                  <w:lang w:eastAsia="en-GB"/>
                </w:rPr>
                <w:t xml:space="preserve"> </w:t>
              </w:r>
              <w:r w:rsidRPr="008F393E">
                <w:rPr>
                  <w:rFonts w:ascii="inherit" w:eastAsia="Times New Roman" w:hAnsi="inherit" w:cs="Times New Roman"/>
                  <w:sz w:val="24"/>
                  <w:szCs w:val="24"/>
                  <w:lang w:eastAsia="en-GB"/>
                </w:rPr>
                <w:t>means an electrical system connecting generation, consumption and/or storage which is not part of a distribution or transmission system and which has no components/assets (for example switch gear) to be connected to the transmission or distribution system.</w:t>
              </w:r>
              <w:commentRangeEnd w:id="102"/>
              <w:r>
                <w:rPr>
                  <w:rStyle w:val="CommentReference"/>
                </w:rPr>
                <w:commentReference w:id="102"/>
              </w:r>
            </w:ins>
          </w:p>
          <w:p w14:paraId="21A672A5" w14:textId="4FE78718" w:rsidR="0085587B" w:rsidRPr="0085587B" w:rsidRDefault="0085587B" w:rsidP="0085587B">
            <w:pPr>
              <w:spacing w:before="120" w:after="0"/>
              <w:jc w:val="both"/>
              <w:rPr>
                <w:ins w:id="103" w:author="Author"/>
                <w:rFonts w:ascii="inherit" w:eastAsia="Times New Roman" w:hAnsi="inherit" w:cs="Times New Roman"/>
                <w:sz w:val="24"/>
                <w:szCs w:val="24"/>
                <w:lang w:eastAsia="en-GB"/>
              </w:rPr>
            </w:pPr>
            <w:ins w:id="104" w:author="Author">
              <w:r>
                <w:rPr>
                  <w:rFonts w:ascii="inherit" w:eastAsia="Times New Roman" w:hAnsi="inherit" w:cs="Times New Roman"/>
                  <w:sz w:val="24"/>
                  <w:szCs w:val="24"/>
                  <w:lang w:eastAsia="en-GB"/>
                </w:rPr>
                <w:t>(</w:t>
              </w:r>
              <w:commentRangeStart w:id="105"/>
              <w:r>
                <w:rPr>
                  <w:rFonts w:ascii="inherit" w:eastAsia="Times New Roman" w:hAnsi="inherit" w:cs="Times New Roman"/>
                  <w:sz w:val="24"/>
                  <w:szCs w:val="24"/>
                  <w:lang w:eastAsia="en-GB"/>
                </w:rPr>
                <w:t>XX) ‘</w:t>
              </w:r>
              <w:r w:rsidRPr="0085587B">
                <w:rPr>
                  <w:rFonts w:ascii="inherit" w:eastAsia="Times New Roman" w:hAnsi="inherit" w:cs="Times New Roman"/>
                  <w:sz w:val="24"/>
                  <w:szCs w:val="24"/>
                  <w:lang w:eastAsia="en-GB"/>
                </w:rPr>
                <w:t>power generating unit</w:t>
              </w:r>
              <w:r>
                <w:rPr>
                  <w:rFonts w:ascii="inherit" w:eastAsia="Times New Roman" w:hAnsi="inherit" w:cs="Times New Roman"/>
                  <w:sz w:val="24"/>
                  <w:szCs w:val="24"/>
                  <w:lang w:eastAsia="en-GB"/>
                </w:rPr>
                <w:t>’</w:t>
              </w:r>
              <w:r w:rsidRPr="0085587B">
                <w:rPr>
                  <w:rFonts w:ascii="inherit" w:eastAsia="Times New Roman" w:hAnsi="inherit" w:cs="Times New Roman"/>
                  <w:sz w:val="24"/>
                  <w:szCs w:val="24"/>
                  <w:lang w:eastAsia="en-GB"/>
                </w:rPr>
                <w:t xml:space="preserve"> or “PGU” means an aggregation of components converting a primary source of energy into electricity at the terminals of the PGU, which is synchronously connected to the network in case of be part of SPGM or which is either non-synchronously connected to the network or connected through power electronics in case of be part of PPM.</w:t>
              </w:r>
            </w:ins>
          </w:p>
          <w:p w14:paraId="0988F0E5" w14:textId="1F8DEACB" w:rsidR="0085587B" w:rsidRPr="0085587B" w:rsidRDefault="0085587B" w:rsidP="0085587B">
            <w:pPr>
              <w:spacing w:before="120" w:after="0"/>
              <w:jc w:val="both"/>
              <w:rPr>
                <w:ins w:id="106" w:author="Author"/>
                <w:rFonts w:ascii="inherit" w:eastAsia="Times New Roman" w:hAnsi="inherit" w:cs="Times New Roman"/>
                <w:sz w:val="24"/>
                <w:szCs w:val="24"/>
                <w:lang w:eastAsia="en-GB"/>
              </w:rPr>
            </w:pPr>
            <w:ins w:id="107" w:author="Author">
              <w:r>
                <w:rPr>
                  <w:rFonts w:ascii="inherit" w:eastAsia="Times New Roman" w:hAnsi="inherit" w:cs="Times New Roman"/>
                  <w:sz w:val="24"/>
                  <w:szCs w:val="24"/>
                  <w:lang w:eastAsia="en-GB"/>
                </w:rPr>
                <w:t>(XX) ‘</w:t>
              </w:r>
              <w:r w:rsidRPr="0085587B">
                <w:rPr>
                  <w:rFonts w:ascii="inherit" w:eastAsia="Times New Roman" w:hAnsi="inherit" w:cs="Times New Roman"/>
                  <w:sz w:val="24"/>
                  <w:szCs w:val="24"/>
                  <w:lang w:eastAsia="en-GB"/>
                </w:rPr>
                <w:t>component</w:t>
              </w:r>
              <w:r>
                <w:rPr>
                  <w:rFonts w:ascii="inherit" w:eastAsia="Times New Roman" w:hAnsi="inherit" w:cs="Times New Roman"/>
                  <w:sz w:val="24"/>
                  <w:szCs w:val="24"/>
                  <w:lang w:eastAsia="en-GB"/>
                </w:rPr>
                <w:t>’</w:t>
              </w:r>
              <w:r w:rsidRPr="0085587B">
                <w:rPr>
                  <w:rFonts w:ascii="inherit" w:eastAsia="Times New Roman" w:hAnsi="inherit" w:cs="Times New Roman"/>
                  <w:sz w:val="24"/>
                  <w:szCs w:val="24"/>
                  <w:lang w:eastAsia="en-GB"/>
                </w:rPr>
                <w:t xml:space="preserve"> means any hardware element or software application having an impact on the electrical characteristics and /or operation of a power generating unit or a power-generating module. </w:t>
              </w:r>
            </w:ins>
          </w:p>
          <w:p w14:paraId="658E4992" w14:textId="71EC8AB7" w:rsidR="0085587B" w:rsidRPr="0085587B" w:rsidRDefault="0085587B" w:rsidP="0085587B">
            <w:pPr>
              <w:spacing w:before="120" w:after="0"/>
              <w:jc w:val="both"/>
              <w:rPr>
                <w:ins w:id="108" w:author="Author"/>
                <w:rFonts w:ascii="inherit" w:eastAsia="Times New Roman" w:hAnsi="inherit" w:cs="Times New Roman"/>
                <w:sz w:val="24"/>
                <w:szCs w:val="24"/>
                <w:lang w:eastAsia="en-GB"/>
              </w:rPr>
            </w:pPr>
            <w:ins w:id="109" w:author="Author">
              <w:r>
                <w:rPr>
                  <w:rFonts w:ascii="inherit" w:eastAsia="Times New Roman" w:hAnsi="inherit" w:cs="Times New Roman"/>
                  <w:sz w:val="24"/>
                  <w:szCs w:val="24"/>
                  <w:lang w:eastAsia="en-GB"/>
                </w:rPr>
                <w:t xml:space="preserve">(XX) </w:t>
              </w:r>
              <w:r w:rsidRPr="0085587B">
                <w:rPr>
                  <w:rFonts w:ascii="inherit" w:eastAsia="Times New Roman" w:hAnsi="inherit" w:cs="Times New Roman"/>
                  <w:sz w:val="24"/>
                  <w:szCs w:val="24"/>
                  <w:lang w:eastAsia="en-GB"/>
                </w:rPr>
                <w:t>‘PGU family’ means a group of PGUs from the same manufacturer with equivalent characteristics to the representative unit which has undergone conformance tests (tested unit), in terms of electrical performance. The extent of the PGU family will be defined within the compliance scheme by the RSO.</w:t>
              </w:r>
            </w:ins>
          </w:p>
          <w:p w14:paraId="1EA951B7" w14:textId="0DCD9445" w:rsidR="0085587B" w:rsidRPr="0085587B" w:rsidRDefault="0085587B" w:rsidP="0085587B">
            <w:pPr>
              <w:spacing w:before="120" w:after="0"/>
              <w:jc w:val="both"/>
              <w:rPr>
                <w:ins w:id="110" w:author="Author"/>
                <w:rFonts w:ascii="inherit" w:eastAsia="Times New Roman" w:hAnsi="inherit" w:cs="Times New Roman"/>
                <w:sz w:val="24"/>
                <w:szCs w:val="24"/>
                <w:lang w:eastAsia="en-GB"/>
              </w:rPr>
            </w:pPr>
            <w:ins w:id="111" w:author="Author">
              <w:r>
                <w:rPr>
                  <w:rFonts w:ascii="inherit" w:eastAsia="Times New Roman" w:hAnsi="inherit" w:cs="Times New Roman"/>
                  <w:sz w:val="24"/>
                  <w:szCs w:val="24"/>
                  <w:lang w:eastAsia="en-GB"/>
                </w:rPr>
                <w:t xml:space="preserve">(XX) </w:t>
              </w:r>
              <w:r w:rsidRPr="0085587B">
                <w:rPr>
                  <w:rFonts w:ascii="inherit" w:eastAsia="Times New Roman" w:hAnsi="inherit" w:cs="Times New Roman"/>
                  <w:sz w:val="24"/>
                  <w:szCs w:val="24"/>
                  <w:lang w:eastAsia="en-GB"/>
                </w:rPr>
                <w:t>‘Component family’ means a group of components from the same manufacturer with equivalent characteristics to the representative component which has undergone conformance tests (tested component), in terms of electrical performance. The extent of the component family will be defined within the compliance scheme by the RSO.</w:t>
              </w:r>
            </w:ins>
          </w:p>
          <w:p w14:paraId="6C751E98" w14:textId="0A967C28" w:rsidR="0085587B" w:rsidRDefault="0085587B" w:rsidP="0085587B">
            <w:pPr>
              <w:spacing w:before="120" w:after="0"/>
              <w:jc w:val="both"/>
              <w:rPr>
                <w:ins w:id="112" w:author="Author"/>
                <w:rFonts w:ascii="inherit" w:eastAsia="Times New Roman" w:hAnsi="inherit" w:cs="Times New Roman"/>
                <w:sz w:val="24"/>
                <w:szCs w:val="24"/>
                <w:lang w:eastAsia="en-GB"/>
              </w:rPr>
            </w:pPr>
            <w:ins w:id="113" w:author="Author">
              <w:r w:rsidRPr="0085587B">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(XX) ‘</w:t>
              </w:r>
              <w:r w:rsidRPr="0085587B">
                <w:rPr>
                  <w:rFonts w:ascii="inherit" w:eastAsia="Times New Roman" w:hAnsi="inherit" w:cs="Times New Roman"/>
                  <w:sz w:val="24"/>
                  <w:szCs w:val="24"/>
                  <w:lang w:eastAsia="en-GB"/>
                </w:rPr>
                <w:t>Compliance scheme</w:t>
              </w:r>
              <w:r>
                <w:rPr>
                  <w:rFonts w:ascii="inherit" w:eastAsia="Times New Roman" w:hAnsi="inherit" w:cs="Times New Roman"/>
                  <w:sz w:val="24"/>
                  <w:szCs w:val="24"/>
                  <w:lang w:eastAsia="en-GB"/>
                </w:rPr>
                <w:t>’</w:t>
              </w:r>
              <w:r w:rsidRPr="0085587B">
                <w:rPr>
                  <w:rFonts w:ascii="inherit" w:eastAsia="Times New Roman" w:hAnsi="inherit" w:cs="Times New Roman"/>
                  <w:sz w:val="24"/>
                  <w:szCs w:val="24"/>
                  <w:lang w:eastAsia="en-GB"/>
                </w:rPr>
                <w:t>: With regards to the CNC, it refers to the compliance verification programme, i.e. the verification scheme specifying the applied Equipment Certificates, onsite tests and/or simulations aimed to demonstrate the compliance of the equipment with the requirements of the relevant CNC during the operational notification issuing process. This should be provided by the PGF owner and agreed with the RSO, including details related to the applied EqCs and supplementary onsite testing and/or the required electrical simulation models. The applied EqCs must be valid for the specific PGM, demand unit and HVDC system for which a connection request has been made.</w:t>
              </w:r>
              <w:commentRangeEnd w:id="105"/>
              <w:r>
                <w:rPr>
                  <w:rStyle w:val="CommentReference"/>
                </w:rPr>
                <w:commentReference w:id="105"/>
              </w:r>
            </w:ins>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0A619E9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5E0D836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w:t>
            </w:r>
            <w:commentRangeStart w:id="114"/>
            <w:r w:rsidR="000E390E">
              <w:rPr>
                <w:rFonts w:ascii="inherit" w:eastAsia="Times New Roman" w:hAnsi="inherit" w:cs="Times New Roman"/>
                <w:sz w:val="24"/>
                <w:szCs w:val="24"/>
                <w:lang w:eastAsia="en-GB"/>
              </w:rPr>
              <w:t>at 50 Hz</w:t>
            </w:r>
            <w:r w:rsidRPr="00BD0415">
              <w:rPr>
                <w:rFonts w:ascii="inherit" w:eastAsia="Times New Roman" w:hAnsi="inherit" w:cs="Times New Roman"/>
                <w:sz w:val="24"/>
                <w:szCs w:val="24"/>
                <w:lang w:eastAsia="en-GB"/>
              </w:rPr>
              <w:t xml:space="preserve"> </w:t>
            </w:r>
            <w:commentRangeEnd w:id="114"/>
            <w:r w:rsidR="009A237C">
              <w:rPr>
                <w:rStyle w:val="CommentReference"/>
              </w:rPr>
              <w:commentReference w:id="114"/>
            </w:r>
            <w:r w:rsidRPr="00BD0415">
              <w:rPr>
                <w:rFonts w:ascii="inherit" w:eastAsia="Times New Roman" w:hAnsi="inherit" w:cs="Times New Roman"/>
                <w:sz w:val="24"/>
                <w:szCs w:val="24"/>
                <w:lang w:eastAsia="en-GB"/>
              </w:rPr>
              <w:t>with either the Continental Europe</w:t>
            </w:r>
            <w:commentRangeStart w:id="115"/>
            <w:commentRangeEnd w:id="115"/>
            <w:r w:rsidR="00526009">
              <w:rPr>
                <w:rStyle w:val="CommentReference"/>
              </w:rPr>
              <w:commentReference w:id="115"/>
            </w:r>
            <w:r w:rsidRPr="00BD0415">
              <w:rPr>
                <w:rFonts w:ascii="inherit" w:eastAsia="Times New Roman" w:hAnsi="inherit" w:cs="Times New Roman"/>
                <w:sz w:val="24"/>
                <w:szCs w:val="24"/>
                <w:lang w:eastAsia="en-GB"/>
              </w:rPr>
              <w:t>,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11DECA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116"/>
            <w:r w:rsidRPr="00BD0415">
              <w:rPr>
                <w:rFonts w:ascii="inherit" w:eastAsia="Times New Roman" w:hAnsi="inherit" w:cs="Times New Roman"/>
                <w:sz w:val="24"/>
                <w:szCs w:val="24"/>
                <w:lang w:eastAsia="en-GB"/>
              </w:rPr>
              <w:t xml:space="preserve">power-generating modules that were installed to </w:t>
            </w:r>
            <w:ins w:id="117" w:author="Author">
              <w:r w:rsidR="002F21B8" w:rsidRPr="002F21B8">
                <w:rPr>
                  <w:rFonts w:ascii="inherit" w:eastAsia="Times New Roman" w:hAnsi="inherit" w:cs="Times New Roman"/>
                  <w:sz w:val="24"/>
                  <w:szCs w:val="24"/>
                  <w:lang w:eastAsia="en-GB"/>
                </w:rPr>
                <w:t>supply an off-grid system which has no connection point(s) to transmission or distribution systems or</w:t>
              </w:r>
              <w:r w:rsidR="002F21B8">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 xml:space="preserve">provide back-up power </w:t>
            </w:r>
            <w:commentRangeEnd w:id="116"/>
            <w:del w:id="118" w:author="Author">
              <w:r w:rsidR="00DC46F3">
                <w:rPr>
                  <w:rFonts w:ascii="inherit" w:eastAsia="Times New Roman" w:hAnsi="inherit" w:cs="Times New Roman"/>
                  <w:sz w:val="24"/>
                  <w:szCs w:val="24"/>
                  <w:lang w:eastAsia="en-GB"/>
                </w:rPr>
                <w:delText xml:space="preserve">or to supply fully autonomous energy islands </w:delText>
              </w:r>
            </w:del>
            <w:r w:rsidR="002F21B8">
              <w:rPr>
                <w:rStyle w:val="CommentReference"/>
              </w:rPr>
              <w:commentReference w:id="116"/>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8"/>
        <w:gridCol w:w="8658"/>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72E04F46" w:rsidR="003B7AE9" w:rsidRPr="00BD0415" w:rsidRDefault="009A237C" w:rsidP="001B072C">
            <w:pPr>
              <w:spacing w:before="120" w:after="0" w:line="240" w:lineRule="auto"/>
              <w:jc w:val="both"/>
              <w:rPr>
                <w:rFonts w:ascii="inherit" w:eastAsia="Times New Roman" w:hAnsi="inherit" w:cs="Times New Roman"/>
                <w:sz w:val="24"/>
                <w:szCs w:val="24"/>
                <w:lang w:eastAsia="en-GB"/>
              </w:rPr>
            </w:pPr>
            <w:commentRangeStart w:id="119"/>
            <w:commentRangeEnd w:id="119"/>
            <w:r>
              <w:rPr>
                <w:rStyle w:val="CommentReference"/>
              </w:rPr>
              <w:commentReference w:id="119"/>
            </w:r>
            <w:commentRangeStart w:id="120"/>
            <w:r w:rsidR="001B072C">
              <w:rPr>
                <w:rFonts w:ascii="inherit" w:eastAsia="Times New Roman" w:hAnsi="inherit" w:cs="Times New Roman"/>
                <w:sz w:val="24"/>
                <w:szCs w:val="24"/>
                <w:lang w:eastAsia="en-GB"/>
              </w:rPr>
              <w:t>fully integrated network components</w:t>
            </w:r>
            <w:r w:rsidR="001B072C" w:rsidRPr="001B072C">
              <w:rPr>
                <w:rFonts w:ascii="inherit" w:eastAsia="Times New Roman" w:hAnsi="inherit" w:cs="Times New Roman"/>
                <w:sz w:val="24"/>
                <w:szCs w:val="24"/>
                <w:lang w:eastAsia="en-GB"/>
              </w:rPr>
              <w:t xml:space="preserve"> owned by system operators</w:t>
            </w:r>
            <w:commentRangeEnd w:id="120"/>
            <w:r>
              <w:rPr>
                <w:rStyle w:val="CommentReference"/>
              </w:rPr>
              <w:commentReference w:id="120"/>
            </w:r>
            <w:r w:rsidR="001B072C">
              <w:rPr>
                <w:rFonts w:ascii="inherit" w:eastAsia="Times New Roman" w:hAnsi="inherit" w:cs="Times New Roman"/>
                <w:sz w:val="24"/>
                <w:szCs w:val="24"/>
                <w:lang w:eastAsia="en-GB"/>
              </w:rPr>
              <w:t>.</w:t>
            </w:r>
          </w:p>
        </w:tc>
      </w:tr>
    </w:tbl>
    <w:p w14:paraId="544489BB" w14:textId="292E90BF"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43834FB4"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w:t>
            </w:r>
            <w:commentRangeStart w:id="121"/>
            <w:r w:rsidR="00641610">
              <w:rPr>
                <w:rFonts w:ascii="inherit" w:eastAsia="Times New Roman" w:hAnsi="inherit" w:cs="Times New Roman"/>
                <w:sz w:val="24"/>
                <w:szCs w:val="24"/>
                <w:lang w:eastAsia="en-GB"/>
              </w:rPr>
              <w:t xml:space="preserve">a significant modernisation </w:t>
            </w:r>
            <w:commentRangeEnd w:id="121"/>
            <w:r w:rsidR="00691C76">
              <w:rPr>
                <w:rStyle w:val="CommentReference"/>
              </w:rPr>
              <w:commentReference w:id="121"/>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47598A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513461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36031E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1D4F92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3DD5BF92" w14:textId="130037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159B68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122"/>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commentRangeEnd w:id="122"/>
            <w:r w:rsidR="007777AA">
              <w:rPr>
                <w:rStyle w:val="CommentReference"/>
              </w:rPr>
              <w:commentReference w:id="122"/>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0F213A5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123"/>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commentRangeEnd w:id="123"/>
            <w:r w:rsidR="004527C9">
              <w:rPr>
                <w:rStyle w:val="CommentReference"/>
              </w:rPr>
              <w:commentReference w:id="123"/>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commentRangeStart w:id="124"/>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commentRangeEnd w:id="124"/>
      <w:r w:rsidR="00D36F23">
        <w:rPr>
          <w:rStyle w:val="CommentReference"/>
        </w:rPr>
        <w:commentReference w:id="124"/>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9EEE292"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commentRangeStart w:id="125"/>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commentRangeEnd w:id="125"/>
      <w:r w:rsidR="002F2538">
        <w:rPr>
          <w:rStyle w:val="CommentReference"/>
        </w:rPr>
        <w:commentReference w:id="125"/>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0C76F70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7A078DD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commentRangeStart w:id="126"/>
      <w:commentRangeStart w:id="127"/>
      <w:r w:rsidRPr="00BD0415">
        <w:rPr>
          <w:rFonts w:ascii="inherit" w:eastAsia="Times New Roman" w:hAnsi="inherit" w:cs="Times New Roman"/>
          <w:color w:val="000000"/>
          <w:sz w:val="24"/>
          <w:szCs w:val="24"/>
          <w:lang w:eastAsia="en-GB"/>
        </w:rPr>
        <w:t>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 xml:space="preserve">V2G </w:t>
      </w:r>
      <w:del w:id="128" w:author="Author">
        <w:r w:rsidR="00FF571C">
          <w:rPr>
            <w:rFonts w:ascii="inherit" w:eastAsia="Times New Roman" w:hAnsi="inherit" w:cs="Times New Roman"/>
            <w:color w:val="000000"/>
            <w:sz w:val="24"/>
            <w:szCs w:val="24"/>
            <w:lang w:eastAsia="en-GB"/>
          </w:rPr>
          <w:delText>e</w:delText>
        </w:r>
        <w:r w:rsidR="00FF571C" w:rsidRPr="00A11B9E">
          <w:rPr>
            <w:rFonts w:ascii="inherit" w:eastAsia="Times New Roman" w:hAnsi="inherit" w:cs="Times New Roman"/>
            <w:color w:val="000000"/>
            <w:sz w:val="24"/>
            <w:szCs w:val="24"/>
            <w:lang w:eastAsia="en-GB"/>
          </w:rPr>
          <w:delText>lectric vehicles</w:delText>
        </w:r>
        <w:r w:rsidR="00FF571C">
          <w:rPr>
            <w:rFonts w:ascii="inherit" w:eastAsia="Times New Roman" w:hAnsi="inherit" w:cs="Times New Roman"/>
            <w:color w:val="000000"/>
            <w:sz w:val="24"/>
            <w:szCs w:val="24"/>
            <w:lang w:eastAsia="en-GB"/>
          </w:rPr>
          <w:delText xml:space="preserve"> and associated </w:delText>
        </w:r>
        <w:r w:rsidR="00FF571C">
          <w:rPr>
            <w:rFonts w:ascii="inherit" w:eastAsia="Times New Roman" w:hAnsi="inherit" w:cs="Times New Roman"/>
            <w:sz w:val="24"/>
            <w:szCs w:val="24"/>
            <w:lang w:eastAsia="en-GB"/>
          </w:rPr>
          <w:delText>V2G</w:delText>
        </w:r>
        <w:r w:rsidR="00FF571C" w:rsidRPr="0077671A">
          <w:rPr>
            <w:rFonts w:ascii="inherit" w:eastAsia="Times New Roman" w:hAnsi="inherit" w:cs="Times New Roman"/>
            <w:sz w:val="24"/>
            <w:szCs w:val="24"/>
            <w:lang w:eastAsia="en-GB"/>
          </w:rPr>
          <w:delText xml:space="preserve"> electric vehicle </w:delText>
        </w:r>
        <w:r w:rsidR="00822A09">
          <w:rPr>
            <w:rFonts w:ascii="inherit" w:eastAsia="Times New Roman" w:hAnsi="inherit" w:cs="Times New Roman"/>
            <w:sz w:val="24"/>
            <w:szCs w:val="24"/>
            <w:lang w:eastAsia="en-GB"/>
          </w:rPr>
          <w:delText>supply equipment</w:delText>
        </w:r>
      </w:del>
      <w:ins w:id="129" w:author="Author">
        <w:r w:rsidR="00FF571C">
          <w:rPr>
            <w:rFonts w:ascii="inherit" w:eastAsia="Times New Roman" w:hAnsi="inherit" w:cs="Times New Roman"/>
            <w:color w:val="000000"/>
            <w:sz w:val="24"/>
            <w:szCs w:val="24"/>
            <w:lang w:eastAsia="en-GB"/>
          </w:rPr>
          <w:t>e</w:t>
        </w:r>
        <w:r w:rsidR="00FF571C" w:rsidRPr="00A11B9E">
          <w:rPr>
            <w:rFonts w:ascii="inherit" w:eastAsia="Times New Roman" w:hAnsi="inherit" w:cs="Times New Roman"/>
            <w:color w:val="000000"/>
            <w:sz w:val="24"/>
            <w:szCs w:val="24"/>
            <w:lang w:eastAsia="en-GB"/>
          </w:rPr>
          <w:t>lectric</w:t>
        </w:r>
        <w:r w:rsidR="0088609A">
          <w:rPr>
            <w:rFonts w:ascii="inherit" w:eastAsia="Times New Roman" w:hAnsi="inherit" w:cs="Times New Roman"/>
            <w:color w:val="000000"/>
            <w:sz w:val="24"/>
            <w:szCs w:val="24"/>
            <w:lang w:eastAsia="en-GB"/>
          </w:rPr>
          <w:t>al charging park</w:t>
        </w:r>
      </w:ins>
      <w:r w:rsidR="0088609A">
        <w:rPr>
          <w:rFonts w:ascii="inherit" w:eastAsia="Times New Roman" w:hAnsi="inherit" w:cs="Times New Roman"/>
          <w:color w:val="000000"/>
          <w:sz w:val="24"/>
          <w:szCs w:val="24"/>
          <w:lang w:eastAsia="en-GB"/>
        </w:rPr>
        <w:t xml:space="preserve"> below</w:t>
      </w:r>
      <w:r w:rsidR="00FF571C" w:rsidRPr="00A11B9E">
        <w:rPr>
          <w:rFonts w:ascii="inherit" w:eastAsia="Times New Roman" w:hAnsi="inherit" w:cs="Times New Roman"/>
          <w:color w:val="000000"/>
          <w:sz w:val="24"/>
          <w:szCs w:val="24"/>
          <w:lang w:eastAsia="en-GB"/>
        </w:rPr>
        <w:t xml:space="preserve"> </w:t>
      </w:r>
      <w:del w:id="130" w:author="Author">
        <w:r w:rsidR="00BD139A">
          <w:rPr>
            <w:rFonts w:ascii="inherit" w:eastAsia="Times New Roman" w:hAnsi="inherit" w:cs="Times New Roman"/>
            <w:color w:val="000000"/>
            <w:sz w:val="24"/>
            <w:szCs w:val="24"/>
            <w:lang w:eastAsia="en-GB"/>
          </w:rPr>
          <w:delText>1 MW</w:delText>
        </w:r>
      </w:del>
      <w:ins w:id="131" w:author="Author">
        <w:r w:rsidR="0088609A" w:rsidRPr="0088609A">
          <w:rPr>
            <w:rFonts w:ascii="inherit" w:eastAsia="Times New Roman" w:hAnsi="inherit" w:cs="Times New Roman"/>
            <w:color w:val="000000"/>
            <w:sz w:val="24"/>
            <w:szCs w:val="24"/>
            <w:lang w:eastAsia="en-GB"/>
          </w:rPr>
          <w:t>the</w:t>
        </w:r>
      </w:ins>
      <w:r w:rsidR="0088609A" w:rsidRPr="0088609A">
        <w:rPr>
          <w:rFonts w:ascii="inherit" w:eastAsia="Times New Roman" w:hAnsi="inherit" w:cs="Times New Roman"/>
          <w:color w:val="000000"/>
          <w:sz w:val="24"/>
          <w:szCs w:val="24"/>
          <w:lang w:eastAsia="en-GB"/>
        </w:rPr>
        <w:t xml:space="preserve"> maximum capacity</w:t>
      </w:r>
      <w:del w:id="132" w:author="Author">
        <w:r w:rsidR="00A11B9E">
          <w:rPr>
            <w:rFonts w:ascii="inherit" w:eastAsia="Times New Roman" w:hAnsi="inherit" w:cs="Times New Roman"/>
            <w:color w:val="000000"/>
            <w:sz w:val="24"/>
            <w:szCs w:val="24"/>
            <w:lang w:eastAsia="en-GB"/>
          </w:rPr>
          <w:delText>,</w:delText>
        </w:r>
      </w:del>
      <w:ins w:id="133" w:author="Author">
        <w:r w:rsidR="0088609A" w:rsidRPr="0088609A">
          <w:rPr>
            <w:rFonts w:ascii="inherit" w:eastAsia="Times New Roman" w:hAnsi="inherit" w:cs="Times New Roman"/>
            <w:color w:val="000000"/>
            <w:sz w:val="24"/>
            <w:szCs w:val="24"/>
            <w:lang w:eastAsia="en-GB"/>
          </w:rPr>
          <w:t xml:space="preserve"> from which a power-generating module is of type B,</w:t>
        </w:r>
        <w:r w:rsidR="00A11B9E">
          <w:rPr>
            <w:rFonts w:ascii="inherit" w:eastAsia="Times New Roman" w:hAnsi="inherit" w:cs="Times New Roman"/>
            <w:color w:val="000000"/>
            <w:sz w:val="24"/>
            <w:szCs w:val="24"/>
            <w:lang w:eastAsia="en-GB"/>
          </w:rPr>
          <w:t>,</w:t>
        </w:r>
      </w:ins>
      <w:r w:rsidRPr="00BD0415">
        <w:rPr>
          <w:rFonts w:ascii="inherit" w:eastAsia="Times New Roman" w:hAnsi="inherit" w:cs="Times New Roman"/>
          <w:color w:val="000000"/>
          <w:sz w:val="24"/>
          <w:szCs w:val="24"/>
          <w:lang w:eastAsia="en-GB"/>
        </w:rPr>
        <w:t xml:space="preserve"> within the following categories shall be considered as significant:</w:t>
      </w:r>
      <w:commentRangeEnd w:id="126"/>
      <w:r w:rsidR="00691C76">
        <w:rPr>
          <w:rStyle w:val="CommentReference"/>
        </w:rPr>
        <w:commentReference w:id="126"/>
      </w:r>
      <w:commentRangeEnd w:id="127"/>
      <w:r w:rsidR="0088609A">
        <w:rPr>
          <w:rStyle w:val="CommentReference"/>
        </w:rPr>
        <w:commentReference w:id="127"/>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6C26A290"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037C8446"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07198A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79EEBEC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571AA0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3391188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6066DD4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65444F7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commentRangeStart w:id="134"/>
                  <w:r w:rsidRPr="00BD0415">
                    <w:rPr>
                      <w:rFonts w:ascii="inherit" w:eastAsia="Times New Roman" w:hAnsi="inherit" w:cs="Times New Roman"/>
                      <w:lang w:eastAsia="en-GB"/>
                    </w:rPr>
                    <w:t>Continental</w:t>
                  </w:r>
                  <w:commentRangeEnd w:id="134"/>
                  <w:r w:rsidR="00C07C7C">
                    <w:rPr>
                      <w:rStyle w:val="CommentReference"/>
                    </w:rPr>
                    <w:commentReference w:id="134"/>
                  </w:r>
                  <w:r w:rsidRPr="00BD0415">
                    <w:rPr>
                      <w:rFonts w:ascii="inherit" w:eastAsia="Times New Roman" w:hAnsi="inherit" w:cs="Times New Roman"/>
                      <w:lang w:eastAsia="en-GB"/>
                    </w:rPr>
                    <w:t xml:space="preserve">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27CFF7CB"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60CFFCAB" w14:textId="0ED954EA" w:rsidR="00497CF0" w:rsidRDefault="00497CF0" w:rsidP="001E1F15">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35"/>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down</w:t>
      </w:r>
      <w:r w:rsidR="001E1F15">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w:t>
      </w:r>
      <w:del w:id="136" w:author="Author">
        <w:r w:rsidR="00D63841">
          <w:rPr>
            <w:rFonts w:ascii="inherit" w:eastAsia="Times New Roman" w:hAnsi="inherit" w:cs="Times New Roman"/>
            <w:color w:val="000000"/>
            <w:sz w:val="24"/>
            <w:szCs w:val="24"/>
            <w:lang w:eastAsia="en-GB"/>
          </w:rPr>
          <w:delText>either</w:delText>
        </w:r>
        <w:r w:rsidR="00993A1C">
          <w:rPr>
            <w:rFonts w:ascii="inherit" w:eastAsia="Times New Roman" w:hAnsi="inherit" w:cs="Times New Roman"/>
            <w:color w:val="000000"/>
            <w:sz w:val="24"/>
            <w:szCs w:val="24"/>
            <w:lang w:eastAsia="en-GB"/>
          </w:rPr>
          <w:delText>:</w:delText>
        </w:r>
      </w:del>
      <w:ins w:id="137" w:author="Author">
        <w:r w:rsidR="00D63841">
          <w:rPr>
            <w:rFonts w:ascii="inherit" w:eastAsia="Times New Roman" w:hAnsi="inherit" w:cs="Times New Roman"/>
            <w:color w:val="000000"/>
            <w:sz w:val="24"/>
            <w:szCs w:val="24"/>
            <w:lang w:eastAsia="en-GB"/>
          </w:rPr>
          <w:t>5MW</w:t>
        </w:r>
        <w:r w:rsidR="001E1F15">
          <w:rPr>
            <w:rFonts w:ascii="inherit" w:eastAsia="Times New Roman" w:hAnsi="inherit" w:cs="Times New Roman"/>
            <w:color w:val="000000"/>
            <w:sz w:val="24"/>
            <w:szCs w:val="24"/>
            <w:lang w:eastAsia="en-GB"/>
          </w:rPr>
          <w:t>;</w:t>
        </w:r>
        <w:r w:rsidR="00D63841">
          <w:rPr>
            <w:rFonts w:ascii="inherit" w:eastAsia="Times New Roman" w:hAnsi="inherit" w:cs="Times New Roman"/>
            <w:color w:val="000000"/>
            <w:sz w:val="24"/>
            <w:szCs w:val="24"/>
            <w:lang w:eastAsia="en-GB"/>
          </w:rPr>
          <w:t xml:space="preserve"> </w:t>
        </w:r>
        <w:commentRangeEnd w:id="135"/>
        <w:r w:rsidR="00A1488B">
          <w:rPr>
            <w:rStyle w:val="CommentReference"/>
          </w:rPr>
          <w:commentReference w:id="135"/>
        </w:r>
      </w:ins>
    </w:p>
    <w:p w14:paraId="429B4663" w14:textId="77777777" w:rsidR="00993A1C" w:rsidRDefault="00993A1C" w:rsidP="00993A1C">
      <w:pPr>
        <w:shd w:val="clear" w:color="auto" w:fill="FFFFFF"/>
        <w:spacing w:before="120" w:after="0" w:line="240" w:lineRule="auto"/>
        <w:ind w:firstLine="720"/>
        <w:jc w:val="both"/>
        <w:rPr>
          <w:del w:id="138" w:author="Author"/>
          <w:rFonts w:ascii="inherit" w:eastAsia="Times New Roman" w:hAnsi="inherit" w:cs="Times New Roman"/>
          <w:color w:val="000000"/>
          <w:sz w:val="24"/>
          <w:szCs w:val="24"/>
          <w:lang w:eastAsia="en-GB"/>
        </w:rPr>
      </w:pPr>
      <w:del w:id="139" w:author="Author">
        <w:r>
          <w:rPr>
            <w:rFonts w:ascii="inherit" w:eastAsia="Times New Roman" w:hAnsi="inherit" w:cs="Times New Roman"/>
            <w:color w:val="000000"/>
            <w:sz w:val="24"/>
            <w:szCs w:val="24"/>
            <w:lang w:eastAsia="en-GB"/>
          </w:rPr>
          <w:delText xml:space="preserve">- </w:delText>
        </w:r>
        <w:r w:rsidR="00D63841">
          <w:rPr>
            <w:rFonts w:ascii="inherit" w:eastAsia="Times New Roman" w:hAnsi="inherit" w:cs="Times New Roman"/>
            <w:color w:val="000000"/>
            <w:sz w:val="24"/>
            <w:szCs w:val="24"/>
            <w:lang w:eastAsia="en-GB"/>
          </w:rPr>
          <w:delText xml:space="preserve">5MW or </w:delText>
        </w:r>
      </w:del>
    </w:p>
    <w:p w14:paraId="59E81257" w14:textId="77777777" w:rsidR="00993A1C" w:rsidRDefault="00993A1C" w:rsidP="00163C48">
      <w:pPr>
        <w:shd w:val="clear" w:color="auto" w:fill="FFFFFF"/>
        <w:spacing w:before="120" w:after="0" w:line="240" w:lineRule="auto"/>
        <w:ind w:left="851" w:hanging="131"/>
        <w:jc w:val="both"/>
        <w:rPr>
          <w:del w:id="140" w:author="Author"/>
          <w:rFonts w:ascii="inherit" w:eastAsia="Times New Roman" w:hAnsi="inherit" w:cs="Times New Roman"/>
          <w:color w:val="000000"/>
          <w:sz w:val="24"/>
          <w:szCs w:val="24"/>
          <w:lang w:eastAsia="en-GB"/>
        </w:rPr>
      </w:pPr>
      <w:del w:id="141" w:author="Author">
        <w:r>
          <w:rPr>
            <w:rFonts w:ascii="inherit" w:eastAsia="Times New Roman" w:hAnsi="inherit" w:cs="Times New Roman"/>
            <w:color w:val="000000"/>
            <w:sz w:val="24"/>
            <w:szCs w:val="24"/>
            <w:lang w:eastAsia="en-GB"/>
          </w:rPr>
          <w:delText xml:space="preserve">- </w:delText>
        </w:r>
        <w:r w:rsidR="00D63841">
          <w:rPr>
            <w:rFonts w:ascii="inherit" w:eastAsia="Times New Roman" w:hAnsi="inherit" w:cs="Times New Roman"/>
            <w:color w:val="000000"/>
            <w:sz w:val="24"/>
            <w:szCs w:val="24"/>
            <w:lang w:eastAsia="en-GB"/>
          </w:rPr>
          <w:delText xml:space="preserve">the </w:delText>
        </w:r>
        <w:r w:rsidR="00D63841" w:rsidRPr="00497CF0">
          <w:rPr>
            <w:rFonts w:ascii="inherit" w:eastAsia="Times New Roman" w:hAnsi="inherit" w:cs="Times New Roman"/>
            <w:color w:val="000000"/>
            <w:sz w:val="24"/>
            <w:szCs w:val="24"/>
            <w:lang w:eastAsia="en-GB"/>
          </w:rPr>
          <w:delText>capacity threshold at which a power-generating module is of type C as set in paragraph 3</w:delText>
        </w:r>
        <w:r w:rsidR="00D63841">
          <w:rPr>
            <w:rFonts w:ascii="inherit" w:eastAsia="Times New Roman" w:hAnsi="inherit" w:cs="Times New Roman"/>
            <w:color w:val="000000"/>
            <w:sz w:val="24"/>
            <w:szCs w:val="24"/>
            <w:lang w:eastAsia="en-GB"/>
          </w:rPr>
          <w:delText xml:space="preserve">, </w:delText>
        </w:r>
      </w:del>
    </w:p>
    <w:p w14:paraId="37146D4C" w14:textId="77777777" w:rsidR="00497CF0" w:rsidRDefault="00D63841" w:rsidP="00A85039">
      <w:pPr>
        <w:shd w:val="clear" w:color="auto" w:fill="FFFFFF"/>
        <w:spacing w:before="120" w:after="0" w:line="240" w:lineRule="auto"/>
        <w:jc w:val="both"/>
        <w:rPr>
          <w:del w:id="142" w:author="Author"/>
          <w:rFonts w:ascii="inherit" w:eastAsia="Times New Roman" w:hAnsi="inherit" w:cs="Times New Roman"/>
          <w:color w:val="000000"/>
          <w:sz w:val="24"/>
          <w:szCs w:val="24"/>
          <w:lang w:eastAsia="en-GB"/>
        </w:rPr>
      </w:pPr>
      <w:del w:id="143" w:author="Author">
        <w:r>
          <w:rPr>
            <w:rFonts w:ascii="inherit" w:eastAsia="Times New Roman" w:hAnsi="inherit" w:cs="Times New Roman"/>
            <w:color w:val="000000"/>
            <w:sz w:val="24"/>
            <w:szCs w:val="24"/>
            <w:lang w:eastAsia="en-GB"/>
          </w:rPr>
          <w:delText xml:space="preserve">whichever </w:delText>
        </w:r>
        <w:r w:rsidR="00993A1C">
          <w:rPr>
            <w:rFonts w:ascii="inherit" w:eastAsia="Times New Roman" w:hAnsi="inherit" w:cs="Times New Roman"/>
            <w:color w:val="000000"/>
            <w:sz w:val="24"/>
            <w:szCs w:val="24"/>
            <w:lang w:eastAsia="en-GB"/>
          </w:rPr>
          <w:delText xml:space="preserve">of the two values </w:delText>
        </w:r>
        <w:r>
          <w:rPr>
            <w:rFonts w:ascii="inherit" w:eastAsia="Times New Roman" w:hAnsi="inherit" w:cs="Times New Roman"/>
            <w:color w:val="000000"/>
            <w:sz w:val="24"/>
            <w:szCs w:val="24"/>
            <w:lang w:eastAsia="en-GB"/>
          </w:rPr>
          <w:delText>is higher</w:delText>
        </w:r>
        <w:r w:rsidR="00497CF0" w:rsidRPr="00497CF0">
          <w:rPr>
            <w:rFonts w:ascii="inherit" w:eastAsia="Times New Roman" w:hAnsi="inherit" w:cs="Times New Roman"/>
            <w:color w:val="000000"/>
            <w:sz w:val="24"/>
            <w:szCs w:val="24"/>
            <w:lang w:eastAsia="en-GB"/>
          </w:rPr>
          <w:delText>; or</w:delText>
        </w:r>
      </w:del>
    </w:p>
    <w:p w14:paraId="3ABC9EC7" w14:textId="25B1C059"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w:t>
      </w:r>
      <w:del w:id="144" w:author="Author">
        <w:r w:rsidR="00993A1C" w:rsidRPr="00497CF0">
          <w:rPr>
            <w:rFonts w:ascii="inherit" w:eastAsia="Times New Roman" w:hAnsi="inherit" w:cs="Times New Roman"/>
            <w:color w:val="000000"/>
            <w:sz w:val="24"/>
            <w:szCs w:val="24"/>
            <w:lang w:eastAsia="en-GB"/>
          </w:rPr>
          <w:delText xml:space="preserve"> </w:delText>
        </w:r>
      </w:del>
      <w:r w:rsidR="00993A1C" w:rsidRPr="00497CF0">
        <w:rPr>
          <w:rFonts w:ascii="inherit" w:eastAsia="Times New Roman" w:hAnsi="inherit" w:cs="Times New Roman"/>
          <w:color w:val="000000"/>
          <w:sz w:val="24"/>
          <w:szCs w:val="24"/>
          <w:lang w:eastAsia="en-GB"/>
        </w:rPr>
        <w:t xml:space="preserve"> </w:t>
      </w:r>
      <w:r w:rsidR="00993A1C">
        <w:rPr>
          <w:rFonts w:ascii="inherit" w:eastAsia="Times New Roman" w:hAnsi="inherit" w:cs="Times New Roman"/>
          <w:color w:val="000000"/>
          <w:sz w:val="24"/>
          <w:szCs w:val="24"/>
          <w:lang w:eastAsia="en-GB"/>
        </w:rPr>
        <w:t xml:space="preserve">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2FF006B3"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263DC118"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2A2574CF"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46CE2C2F"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6E81E901"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4482C35F"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145"/>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commentRangeEnd w:id="145"/>
      <w:r w:rsidR="00936B45">
        <w:rPr>
          <w:rStyle w:val="CommentReference"/>
        </w:rPr>
        <w:commentReference w:id="145"/>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2969501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commentRangeStart w:id="146"/>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48331A10"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2F2CD19A"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w:t>
      </w:r>
      <w:del w:id="147" w:author="Author">
        <w:r w:rsidRPr="00286E29">
          <w:rPr>
            <w:rFonts w:ascii="inherit" w:eastAsia="Times New Roman" w:hAnsi="inherit" w:cs="Times New Roman"/>
            <w:color w:val="000000"/>
            <w:sz w:val="24"/>
            <w:szCs w:val="24"/>
            <w:lang w:eastAsia="en-GB"/>
          </w:rPr>
          <w:delText xml:space="preserve">; </w:delText>
        </w:r>
      </w:del>
      <w:ins w:id="148" w:author="Author">
        <w:r w:rsidR="008A2AD9">
          <w:rPr>
            <w:rFonts w:ascii="inherit" w:eastAsia="Times New Roman" w:hAnsi="inherit" w:cs="Times New Roman"/>
            <w:color w:val="000000"/>
            <w:sz w:val="24"/>
            <w:szCs w:val="24"/>
            <w:lang w:eastAsia="en-GB"/>
          </w:rPr>
          <w:t xml:space="preserve"> </w:t>
        </w:r>
        <w:commentRangeStart w:id="149"/>
        <w:r w:rsidR="008A2AD9" w:rsidRPr="008A2AD9">
          <w:rPr>
            <w:rFonts w:ascii="inherit" w:eastAsia="Times New Roman" w:hAnsi="inherit" w:cs="Times New Roman"/>
            <w:color w:val="000000"/>
            <w:sz w:val="24"/>
            <w:szCs w:val="24"/>
            <w:lang w:eastAsia="en-GB"/>
          </w:rPr>
          <w:t>or unless another value is agreed between the relevant TSO and power-generating facility owner if it is required in the context of system restoration</w:t>
        </w:r>
        <w:r w:rsidRPr="00286E29">
          <w:rPr>
            <w:rFonts w:ascii="inherit" w:eastAsia="Times New Roman" w:hAnsi="inherit" w:cs="Times New Roman"/>
            <w:color w:val="000000"/>
            <w:sz w:val="24"/>
            <w:szCs w:val="24"/>
            <w:lang w:eastAsia="en-GB"/>
          </w:rPr>
          <w:t xml:space="preserve">; </w:t>
        </w:r>
        <w:commentRangeEnd w:id="149"/>
        <w:r w:rsidR="008A2AD9">
          <w:rPr>
            <w:rStyle w:val="CommentReference"/>
          </w:rPr>
          <w:commentReference w:id="149"/>
        </w:r>
      </w:ins>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5A08D80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w:t>
      </w:r>
      <w:commentRangeStart w:id="150"/>
      <w:r w:rsidRPr="00286E29">
        <w:rPr>
          <w:rFonts w:ascii="inherit" w:eastAsia="Times New Roman" w:hAnsi="inherit" w:cs="Times New Roman"/>
          <w:color w:val="000000"/>
          <w:sz w:val="24"/>
          <w:szCs w:val="24"/>
          <w:lang w:eastAsia="en-GB"/>
        </w:rPr>
        <w:t xml:space="preserve">to </w:t>
      </w:r>
      <w:del w:id="151" w:author="Author">
        <w:r w:rsidRPr="00286E29">
          <w:rPr>
            <w:rFonts w:ascii="inherit" w:eastAsia="Times New Roman" w:hAnsi="inherit" w:cs="Times New Roman"/>
            <w:color w:val="000000"/>
            <w:sz w:val="24"/>
            <w:szCs w:val="24"/>
            <w:lang w:eastAsia="en-GB"/>
          </w:rPr>
          <w:delText>Article 13(</w:delText>
        </w:r>
        <w:r w:rsidR="00392D58">
          <w:rPr>
            <w:rFonts w:ascii="inherit" w:eastAsia="Times New Roman" w:hAnsi="inherit" w:cs="Times New Roman"/>
            <w:color w:val="000000"/>
            <w:sz w:val="24"/>
            <w:szCs w:val="24"/>
            <w:lang w:eastAsia="en-GB"/>
          </w:rPr>
          <w:delText>3</w:delText>
        </w:r>
        <w:r w:rsidRPr="00286E29">
          <w:rPr>
            <w:rFonts w:ascii="inherit" w:eastAsia="Times New Roman" w:hAnsi="inherit" w:cs="Times New Roman"/>
            <w:color w:val="000000"/>
            <w:sz w:val="24"/>
            <w:szCs w:val="24"/>
            <w:lang w:eastAsia="en-GB"/>
          </w:rPr>
          <w:delText>)(</w:delText>
        </w:r>
        <w:r w:rsidR="00392D58">
          <w:rPr>
            <w:rFonts w:ascii="inherit" w:eastAsia="Times New Roman" w:hAnsi="inherit" w:cs="Times New Roman"/>
            <w:color w:val="000000"/>
            <w:sz w:val="24"/>
            <w:szCs w:val="24"/>
            <w:lang w:eastAsia="en-GB"/>
          </w:rPr>
          <w:delText>g</w:delText>
        </w:r>
        <w:r w:rsidRPr="00286E29">
          <w:rPr>
            <w:rFonts w:ascii="inherit" w:eastAsia="Times New Roman" w:hAnsi="inherit" w:cs="Times New Roman"/>
            <w:color w:val="000000"/>
            <w:sz w:val="24"/>
            <w:szCs w:val="24"/>
            <w:lang w:eastAsia="en-GB"/>
          </w:rPr>
          <w:delText>)</w:delText>
        </w:r>
      </w:del>
      <w:ins w:id="152" w:author="Author">
        <w:r w:rsidR="00073A49">
          <w:rPr>
            <w:rFonts w:ascii="inherit" w:eastAsia="Times New Roman" w:hAnsi="inherit" w:cs="Times New Roman"/>
            <w:color w:val="000000"/>
            <w:sz w:val="24"/>
            <w:szCs w:val="24"/>
            <w:lang w:eastAsia="en-GB"/>
          </w:rPr>
          <w:t>figure XX</w:t>
        </w:r>
      </w:ins>
      <w:r w:rsidRPr="00286E29">
        <w:rPr>
          <w:rFonts w:ascii="inherit" w:eastAsia="Times New Roman" w:hAnsi="inherit" w:cs="Times New Roman"/>
          <w:color w:val="000000"/>
          <w:sz w:val="24"/>
          <w:szCs w:val="24"/>
          <w:lang w:eastAsia="en-GB"/>
        </w:rPr>
        <w:t xml:space="preserve">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del w:id="153" w:author="Author">
        <w:r w:rsidRPr="00286E29">
          <w:rPr>
            <w:rFonts w:ascii="inherit" w:eastAsia="Times New Roman" w:hAnsi="inherit" w:cs="Times New Roman"/>
            <w:color w:val="000000"/>
            <w:sz w:val="24"/>
            <w:szCs w:val="24"/>
            <w:lang w:eastAsia="en-GB"/>
          </w:rPr>
          <w:delText xml:space="preserve">),. </w:delText>
        </w:r>
      </w:del>
      <w:ins w:id="154" w:author="Author">
        <w:r w:rsidRPr="00286E29">
          <w:rPr>
            <w:rFonts w:ascii="inherit" w:eastAsia="Times New Roman" w:hAnsi="inherit" w:cs="Times New Roman"/>
            <w:color w:val="000000"/>
            <w:sz w:val="24"/>
            <w:szCs w:val="24"/>
            <w:lang w:eastAsia="en-GB"/>
          </w:rPr>
          <w:t xml:space="preserve">). </w:t>
        </w:r>
        <w:commentRangeEnd w:id="150"/>
        <w:r w:rsidR="00073A49">
          <w:rPr>
            <w:rStyle w:val="CommentReference"/>
          </w:rPr>
          <w:commentReference w:id="150"/>
        </w:r>
      </w:ins>
      <w:r w:rsidRPr="00286E29">
        <w:rPr>
          <w:rFonts w:ascii="inherit" w:eastAsia="Times New Roman" w:hAnsi="inherit" w:cs="Times New Roman"/>
          <w:color w:val="000000"/>
          <w:sz w:val="24"/>
          <w:szCs w:val="24"/>
          <w:lang w:eastAsia="en-GB"/>
        </w:rPr>
        <w:t>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commentRangeEnd w:id="146"/>
      <w:r w:rsidR="00936B45">
        <w:rPr>
          <w:rStyle w:val="CommentReference"/>
        </w:rPr>
        <w:commentReference w:id="146"/>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7FD7C6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3AB0E044"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commentRangeStart w:id="155"/>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commentRangeEnd w:id="155"/>
      <w:r w:rsidR="00FE260A">
        <w:rPr>
          <w:rStyle w:val="CommentReference"/>
        </w:rPr>
        <w:commentReference w:id="155"/>
      </w:r>
    </w:p>
    <w:p w14:paraId="03A32EC9" w14:textId="6C62B53C"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56"/>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commentRangeEnd w:id="156"/>
      <w:r w:rsidR="00FE260A">
        <w:rPr>
          <w:rStyle w:val="CommentReference"/>
        </w:rPr>
        <w:commentReference w:id="156"/>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007D44D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44EF633A"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commentRangeStart w:id="157"/>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commentRangeEnd w:id="157"/>
            <w:r w:rsidR="00CD3EE3">
              <w:rPr>
                <w:rStyle w:val="CommentReference"/>
              </w:rPr>
              <w:commentReference w:id="157"/>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commentRangeStart w:id="158"/>
            <w:r>
              <w:rPr>
                <w:rFonts w:ascii="inherit" w:eastAsia="Times New Roman" w:hAnsi="inherit" w:cs="Times New Roman"/>
                <w:sz w:val="24"/>
                <w:szCs w:val="24"/>
                <w:lang w:eastAsia="en-GB"/>
              </w:rPr>
              <w:t>take into consideration local system needs in specifying power-generating modules capabilities where necessary.</w:t>
            </w:r>
            <w:commentRangeEnd w:id="158"/>
            <w:r w:rsidR="00CD3EE3">
              <w:rPr>
                <w:rStyle w:val="CommentReference"/>
              </w:rPr>
              <w:commentReference w:id="158"/>
            </w:r>
          </w:p>
        </w:tc>
      </w:tr>
    </w:tbl>
    <w:p w14:paraId="608C5CD3" w14:textId="205479B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w:t>
      </w:r>
      <w:commentRangeStart w:id="159"/>
      <w:r w:rsidRPr="00BD0415">
        <w:rPr>
          <w:rFonts w:ascii="inherit" w:eastAsia="Times New Roman" w:hAnsi="inherit" w:cs="Times New Roman"/>
          <w:color w:val="000000"/>
          <w:sz w:val="24"/>
          <w:szCs w:val="24"/>
          <w:lang w:eastAsia="en-GB"/>
        </w:rPr>
        <w:t xml:space="preserve">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commentRangeEnd w:id="159"/>
      <w:r w:rsidR="00243AA1">
        <w:rPr>
          <w:rStyle w:val="CommentReference"/>
        </w:rPr>
        <w:commentReference w:id="159"/>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del w:id="160" w:author="Author">
        <w:r w:rsidR="00243AA1" w:rsidRPr="00C457A9">
          <w:rPr>
            <w:rFonts w:ascii="inherit" w:eastAsia="Times New Roman" w:hAnsi="inherit" w:cs="Times New Roman"/>
            <w:color w:val="000000"/>
            <w:sz w:val="24"/>
            <w:szCs w:val="24"/>
            <w:lang w:eastAsia="en-GB"/>
          </w:rPr>
          <w:delText>The</w:delText>
        </w:r>
      </w:del>
      <w:commentRangeStart w:id="161"/>
      <w:ins w:id="162" w:author="Author">
        <w:r w:rsidR="006917A1" w:rsidRPr="006917A1">
          <w:rPr>
            <w:rFonts w:ascii="inherit" w:eastAsia="Times New Roman" w:hAnsi="inherit" w:cs="Times New Roman"/>
            <w:color w:val="000000"/>
            <w:sz w:val="24"/>
            <w:szCs w:val="24"/>
            <w:lang w:eastAsia="en-GB"/>
          </w:rPr>
          <w:t>Following a request from the relevant TSO,</w:t>
        </w:r>
        <w:commentRangeEnd w:id="161"/>
        <w:r w:rsidR="006917A1">
          <w:rPr>
            <w:rStyle w:val="CommentReference"/>
          </w:rPr>
          <w:commentReference w:id="161"/>
        </w:r>
        <w:r w:rsidR="006917A1">
          <w:rPr>
            <w:rFonts w:ascii="inherit" w:eastAsia="Times New Roman" w:hAnsi="inherit" w:cs="Times New Roman"/>
            <w:color w:val="000000"/>
            <w:sz w:val="24"/>
            <w:szCs w:val="24"/>
            <w:lang w:eastAsia="en-GB"/>
          </w:rPr>
          <w:t xml:space="preserve"> </w:t>
        </w:r>
        <w:commentRangeStart w:id="163"/>
        <w:r w:rsidR="006917A1">
          <w:rPr>
            <w:rFonts w:ascii="inherit" w:eastAsia="Times New Roman" w:hAnsi="inherit" w:cs="Times New Roman"/>
            <w:color w:val="000000"/>
            <w:sz w:val="24"/>
            <w:szCs w:val="24"/>
            <w:lang w:eastAsia="en-GB"/>
          </w:rPr>
          <w:t>t</w:t>
        </w:r>
        <w:r w:rsidR="00243AA1" w:rsidRPr="00C457A9">
          <w:rPr>
            <w:rFonts w:ascii="inherit" w:eastAsia="Times New Roman" w:hAnsi="inherit" w:cs="Times New Roman"/>
            <w:color w:val="000000"/>
            <w:sz w:val="24"/>
            <w:szCs w:val="24"/>
            <w:lang w:eastAsia="en-GB"/>
          </w:rPr>
          <w:t>he</w:t>
        </w:r>
      </w:ins>
      <w:r w:rsidR="00243AA1" w:rsidRPr="00C457A9">
        <w:rPr>
          <w:rFonts w:ascii="inherit" w:eastAsia="Times New Roman" w:hAnsi="inherit" w:cs="Times New Roman"/>
          <w:color w:val="000000"/>
          <w:sz w:val="24"/>
          <w:szCs w:val="24"/>
          <w:lang w:eastAsia="en-GB"/>
        </w:rPr>
        <w:t xml:space="preserv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commentRangeEnd w:id="163"/>
      <w:r w:rsidR="00AF0EF9">
        <w:rPr>
          <w:rStyle w:val="CommentReference"/>
        </w:rPr>
        <w:commentReference w:id="163"/>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4507385A"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4109A4F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4E4BC96F"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commentRangeStart w:id="164"/>
      <w:r w:rsidRPr="00BD0415">
        <w:rPr>
          <w:rFonts w:ascii="inherit" w:eastAsia="Times New Roman" w:hAnsi="inherit" w:cs="Times New Roman"/>
          <w:color w:val="000000"/>
          <w:sz w:val="24"/>
          <w:szCs w:val="24"/>
          <w:lang w:eastAsia="en-GB"/>
        </w:rPr>
        <w:t>.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commentRangeEnd w:id="164"/>
      <w:r w:rsidR="00342116">
        <w:rPr>
          <w:rStyle w:val="CommentReference"/>
        </w:rPr>
        <w:commentReference w:id="164"/>
      </w:r>
    </w:p>
    <w:p w14:paraId="48FDFE48" w14:textId="4C7B9252"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commentRangeStart w:id="165"/>
                  <w:r w:rsidR="00FB2D7D">
                    <w:rPr>
                      <w:rFonts w:ascii="inherit" w:eastAsia="Times New Roman" w:hAnsi="inherit" w:cs="Times New Roman"/>
                      <w:sz w:val="24"/>
                      <w:szCs w:val="24"/>
                      <w:lang w:eastAsia="en-GB"/>
                    </w:rPr>
                    <w:t>stably</w:t>
                  </w:r>
                  <w:commentRangeEnd w:id="165"/>
                  <w:r w:rsidR="00FB2D7D">
                    <w:rPr>
                      <w:rStyle w:val="CommentReference"/>
                    </w:rPr>
                    <w:commentReference w:id="165"/>
                  </w:r>
                  <w:r w:rsidR="00FB2D7D">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9"/>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0565FF8C" w:rsidR="00216FCB" w:rsidRDefault="005C015A" w:rsidP="005C015A">
            <w:pPr>
              <w:spacing w:before="120" w:after="0" w:line="240" w:lineRule="auto"/>
              <w:jc w:val="both"/>
              <w:rPr>
                <w:rFonts w:ascii="inherit" w:eastAsia="Times New Roman" w:hAnsi="inherit" w:cs="Times New Roman"/>
                <w:sz w:val="24"/>
                <w:szCs w:val="24"/>
                <w:lang w:eastAsia="en-GB"/>
              </w:rPr>
            </w:pPr>
            <w:commentRangeStart w:id="166"/>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 xml:space="preserve">(i) </w:t>
            </w:r>
            <w:commentRangeStart w:id="167"/>
            <w:r w:rsidR="00216FCB">
              <w:rPr>
                <w:rFonts w:ascii="inherit" w:eastAsia="Times New Roman" w:hAnsi="inherit" w:cs="Times New Roman"/>
                <w:sz w:val="24"/>
                <w:szCs w:val="24"/>
                <w:lang w:eastAsia="en-GB"/>
              </w:rPr>
              <w:t>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commentRangeEnd w:id="167"/>
            <w:r w:rsidR="007A4617">
              <w:rPr>
                <w:rStyle w:val="CommentReference"/>
              </w:rPr>
              <w:commentReference w:id="167"/>
            </w:r>
          </w:p>
          <w:p w14:paraId="5E851985" w14:textId="35093F0E"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65B8B3F4"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commentRangeEnd w:id="166"/>
            <w:r w:rsidR="00726D34">
              <w:rPr>
                <w:rStyle w:val="CommentReference"/>
              </w:rPr>
              <w:commentReference w:id="166"/>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143FBEA" w14:textId="77777777" w:rsidR="005C015A" w:rsidRPr="005C015A" w:rsidRDefault="00D97FAE" w:rsidP="005C015A">
            <w:pPr>
              <w:spacing w:before="120" w:after="0" w:line="240" w:lineRule="auto"/>
              <w:jc w:val="center"/>
              <w:rPr>
                <w:del w:id="168" w:author="Author"/>
                <w:rFonts w:ascii="inherit" w:eastAsia="Times New Roman" w:hAnsi="inherit" w:cs="Times New Roman"/>
                <w:sz w:val="24"/>
                <w:szCs w:val="24"/>
                <w:lang w:eastAsia="en-GB"/>
              </w:rPr>
            </w:pPr>
            <w:del w:id="169" w:author="Author">
              <w:r>
                <w:pict w14:anchorId="63CED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442.75pt;height:242.85pt">
                    <v:imagedata r:id="rId23" o:title=""/>
                  </v:shape>
                </w:pict>
              </w:r>
            </w:del>
          </w:p>
          <w:p w14:paraId="18B88AE8" w14:textId="42CEE019" w:rsidR="005C015A" w:rsidRPr="005C015A" w:rsidRDefault="005C015A" w:rsidP="005C015A">
            <w:pPr>
              <w:spacing w:before="120" w:after="0" w:line="240" w:lineRule="auto"/>
              <w:jc w:val="center"/>
              <w:rPr>
                <w:ins w:id="170" w:author="Author"/>
                <w:rFonts w:ascii="inherit" w:eastAsia="Times New Roman" w:hAnsi="inherit" w:cs="Times New Roman"/>
                <w:sz w:val="24"/>
                <w:szCs w:val="24"/>
                <w:lang w:eastAsia="en-GB"/>
              </w:rPr>
            </w:pPr>
            <w:ins w:id="171" w:author="Author">
              <w:r>
                <w:object w:dxaOrig="16116" w:dyaOrig="9216" w14:anchorId="10D1687A">
                  <v:shape id="_x0000_i1025" type="#_x0000_t75" style="width:442.75pt;height:242.85pt" o:ole="">
                    <v:imagedata r:id="rId23" o:title=""/>
                  </v:shape>
                  <o:OLEObject Type="Embed" ProgID="PBrush" ShapeID="_x0000_i1025" DrawAspect="Content" ObjectID="_1757170018" r:id="rId24"/>
                </w:object>
              </w:r>
            </w:ins>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17C1DC64" w14:textId="77777777" w:rsidR="005C015A" w:rsidRPr="005C015A" w:rsidRDefault="00D97FAE" w:rsidP="005C015A">
            <w:pPr>
              <w:spacing w:before="120" w:after="0" w:line="240" w:lineRule="auto"/>
              <w:jc w:val="center"/>
              <w:rPr>
                <w:del w:id="172" w:author="Author"/>
                <w:rFonts w:ascii="inherit" w:eastAsia="Times New Roman" w:hAnsi="inherit" w:cs="Times New Roman"/>
                <w:b/>
                <w:sz w:val="24"/>
                <w:szCs w:val="24"/>
                <w:lang w:eastAsia="en-GB"/>
              </w:rPr>
            </w:pPr>
            <w:del w:id="173" w:author="Author">
              <w:r>
                <w:pict w14:anchorId="7823FD85">
                  <v:shape id="_x0000_i1033" type="#_x0000_t75" style="width:437.35pt;height:251.45pt">
                    <v:imagedata r:id="rId25" o:title=""/>
                  </v:shape>
                </w:pict>
              </w:r>
            </w:del>
          </w:p>
          <w:p w14:paraId="58F5E147" w14:textId="0CDAD94C" w:rsidR="005C015A" w:rsidRPr="005C015A" w:rsidRDefault="005C015A" w:rsidP="005C015A">
            <w:pPr>
              <w:spacing w:before="120" w:after="0" w:line="240" w:lineRule="auto"/>
              <w:jc w:val="center"/>
              <w:rPr>
                <w:ins w:id="174" w:author="Author"/>
                <w:rFonts w:ascii="inherit" w:eastAsia="Times New Roman" w:hAnsi="inherit" w:cs="Times New Roman"/>
                <w:b/>
                <w:sz w:val="24"/>
                <w:szCs w:val="24"/>
                <w:lang w:eastAsia="en-GB"/>
              </w:rPr>
            </w:pPr>
            <w:ins w:id="175" w:author="Author">
              <w:r>
                <w:object w:dxaOrig="15732" w:dyaOrig="9144" w14:anchorId="446D8EE6">
                  <v:shape id="_x0000_i1026" type="#_x0000_t75" style="width:437.35pt;height:251.45pt" o:ole="">
                    <v:imagedata r:id="rId25" o:title=""/>
                  </v:shape>
                  <o:OLEObject Type="Embed" ProgID="PBrush" ShapeID="_x0000_i1026" DrawAspect="Content" ObjectID="_1757170019" r:id="rId26"/>
                </w:object>
              </w:r>
            </w:ins>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1DE554B7"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r>
            <w:commentRangeStart w:id="176"/>
            <w:r w:rsidRPr="00562B2B">
              <w:rPr>
                <w:rFonts w:ascii="inherit" w:eastAsia="Times New Roman" w:hAnsi="inherit" w:cs="Times New Roman"/>
                <w:sz w:val="24"/>
                <w:szCs w:val="24"/>
                <w:lang w:eastAsia="en-GB"/>
              </w:rPr>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01EFA190"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commentRangeEnd w:id="176"/>
            <w:r w:rsidR="00BC119E">
              <w:rPr>
                <w:rStyle w:val="CommentReference"/>
              </w:rPr>
              <w:commentReference w:id="176"/>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4"/>
              <w:gridCol w:w="2304"/>
              <w:gridCol w:w="4125"/>
              <w:tblGridChange w:id="177">
                <w:tblGrid>
                  <w:gridCol w:w="2404"/>
                  <w:gridCol w:w="2304"/>
                  <w:gridCol w:w="4125"/>
                </w:tblGrid>
              </w:tblGridChange>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w:t>
                  </w:r>
                  <w:commentRangeStart w:id="178"/>
                  <w:r w:rsidR="00CA0669">
                    <w:rPr>
                      <w:rFonts w:ascii="inherit" w:eastAsia="Times New Roman" w:hAnsi="inherit" w:cs="Times New Roman"/>
                      <w:lang w:eastAsia="en-GB"/>
                    </w:rPr>
                    <w:t>and not more than 90 minutes</w:t>
                  </w:r>
                  <w:commentRangeStart w:id="179"/>
                  <w:commentRangeEnd w:id="179"/>
                  <w:r w:rsidR="00CA0669">
                    <w:rPr>
                      <w:rStyle w:val="CommentReference"/>
                    </w:rPr>
                    <w:commentReference w:id="179"/>
                  </w:r>
                  <w:commentRangeEnd w:id="178"/>
                  <w:r w:rsidR="00D945F9">
                    <w:rPr>
                      <w:rStyle w:val="CommentReference"/>
                    </w:rPr>
                    <w:commentReference w:id="178"/>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7BCD4A3F" w:rsidR="00CA0669" w:rsidRPr="00BD0415" w:rsidRDefault="00042257" w:rsidP="0098135E">
                  <w:pPr>
                    <w:spacing w:before="60" w:after="60" w:line="240" w:lineRule="auto"/>
                    <w:rPr>
                      <w:rFonts w:ascii="inherit" w:eastAsia="Times New Roman" w:hAnsi="inherit" w:cs="Times New Roman"/>
                      <w:lang w:eastAsia="en-GB"/>
                    </w:rPr>
                  </w:pPr>
                  <w:commentRangeStart w:id="180"/>
                  <w:commentRangeEnd w:id="180"/>
                  <w:r>
                    <w:rPr>
                      <w:rStyle w:val="CommentReference"/>
                    </w:rPr>
                    <w:commentReference w:id="180"/>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0DA6447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3E9DE43F"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4A4A1C4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182ABB83"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3A68588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5018CE8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62B8775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59C85F49"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76FC634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4B7ACE33" w:rsidR="00CA0669" w:rsidRPr="00BD0415" w:rsidRDefault="00CA0669" w:rsidP="00CA0669">
                  <w:pPr>
                    <w:spacing w:before="60" w:after="60" w:line="240" w:lineRule="auto"/>
                    <w:rPr>
                      <w:rFonts w:ascii="inherit" w:eastAsia="Times New Roman" w:hAnsi="inherit" w:cs="Times New Roman"/>
                      <w:lang w:eastAsia="en-GB"/>
                    </w:rPr>
                  </w:pPr>
                </w:p>
              </w:tc>
            </w:tr>
            <w:tr w:rsidR="00D97FAE" w:rsidRPr="00BD0415" w14:paraId="5086D9D5" w14:textId="77777777" w:rsidTr="00D97FA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4145682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1EB949AE"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commentRangeStart w:id="181"/>
                  <w:r w:rsidR="0044349E">
                    <w:rPr>
                      <w:rFonts w:ascii="inherit" w:eastAsia="Times New Roman" w:hAnsi="inherit" w:cs="Times New Roman"/>
                      <w:lang w:eastAsia="en-GB"/>
                    </w:rPr>
                    <w:t>and not more than 90 minutes</w:t>
                  </w:r>
                  <w:commentRangeEnd w:id="181"/>
                  <w:r w:rsidR="0044349E">
                    <w:rPr>
                      <w:rStyle w:val="CommentReference"/>
                    </w:rPr>
                    <w:commentReference w:id="181"/>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454C63D0" w:rsidR="00CA0669" w:rsidRPr="00BD0415" w:rsidRDefault="006C7569" w:rsidP="00CA0669">
                  <w:pPr>
                    <w:spacing w:before="60" w:after="60" w:line="240" w:lineRule="auto"/>
                    <w:rPr>
                      <w:rFonts w:ascii="inherit" w:eastAsia="Times New Roman" w:hAnsi="inherit" w:cs="Times New Roman"/>
                      <w:lang w:eastAsia="en-GB"/>
                    </w:rPr>
                  </w:pPr>
                  <w:commentRangeStart w:id="182"/>
                  <w:commentRangeEnd w:id="182"/>
                  <w:r>
                    <w:rPr>
                      <w:rStyle w:val="CommentReference"/>
                    </w:rPr>
                    <w:commentReference w:id="182"/>
                  </w:r>
                  <w:r w:rsidR="00CA0669"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commentRangeStart w:id="183"/>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commentRangeEnd w:id="183"/>
            <w:r w:rsidR="00B35492">
              <w:rPr>
                <w:rStyle w:val="CommentReference"/>
              </w:rPr>
              <w:commentReference w:id="183"/>
            </w:r>
            <w:r w:rsidR="00EC4751">
              <w:rPr>
                <w:rFonts w:ascii="inherit" w:eastAsia="Times New Roman" w:hAnsi="inherit" w:cs="Times New Roman"/>
                <w:sz w:val="24"/>
                <w:szCs w:val="24"/>
                <w:lang w:eastAsia="en-GB"/>
              </w:rPr>
              <w:t>.</w:t>
            </w:r>
          </w:p>
        </w:tc>
      </w:tr>
    </w:tbl>
    <w:p w14:paraId="74E77E84" w14:textId="1E9E06F8"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2F7E1A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commentRangeStart w:id="184"/>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commentRangeEnd w:id="184"/>
            <w:r w:rsidR="00C323C6">
              <w:rPr>
                <w:rStyle w:val="CommentReference"/>
              </w:rPr>
              <w:commentReference w:id="184"/>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A60CE35" w:rsidR="003B7AE9" w:rsidRPr="00BD0415" w:rsidRDefault="001F4F43" w:rsidP="001F4F43">
            <w:pPr>
              <w:spacing w:before="120" w:after="0" w:line="240" w:lineRule="auto"/>
              <w:jc w:val="both"/>
              <w:rPr>
                <w:rFonts w:ascii="inherit" w:eastAsia="Times New Roman" w:hAnsi="inherit" w:cs="Times New Roman"/>
                <w:sz w:val="24"/>
                <w:szCs w:val="24"/>
                <w:lang w:eastAsia="en-GB"/>
              </w:rPr>
            </w:pPr>
            <w:commentRangeStart w:id="185"/>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commentRangeEnd w:id="185"/>
            <w:r w:rsidR="00651E46">
              <w:rPr>
                <w:rStyle w:val="CommentReference"/>
              </w:rPr>
              <w:commentReference w:id="185"/>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commentRangeStart w:id="186"/>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commentRangeEnd w:id="186"/>
            <w:r w:rsidR="00B36997">
              <w:rPr>
                <w:rStyle w:val="CommentReference"/>
              </w:rPr>
              <w:commentReference w:id="186"/>
            </w:r>
          </w:p>
          <w:p w14:paraId="7C5D7F10" w14:textId="0330B296"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w:t>
            </w:r>
            <w:del w:id="187" w:author="Author">
              <w:r w:rsidRPr="00867DB5">
                <w:rPr>
                  <w:rFonts w:ascii="inherit" w:eastAsia="Times New Roman" w:hAnsi="inherit" w:cs="Times New Roman"/>
                  <w:sz w:val="24"/>
                  <w:szCs w:val="24"/>
                  <w:lang w:eastAsia="en-GB"/>
                </w:rPr>
                <w:delText xml:space="preserve">a </w:delText>
              </w:r>
            </w:del>
            <w:commentRangeStart w:id="188"/>
            <w:ins w:id="189" w:author="Author">
              <w:r w:rsidRPr="00867DB5">
                <w:rPr>
                  <w:rFonts w:ascii="inherit" w:eastAsia="Times New Roman" w:hAnsi="inherit" w:cs="Times New Roman"/>
                  <w:sz w:val="24"/>
                  <w:szCs w:val="24"/>
                  <w:lang w:eastAsia="en-GB"/>
                </w:rPr>
                <w:t>a</w:t>
              </w:r>
              <w:r w:rsidR="00D745C3">
                <w:rPr>
                  <w:rFonts w:ascii="inherit" w:eastAsia="Times New Roman" w:hAnsi="inherit" w:cs="Times New Roman"/>
                  <w:sz w:val="24"/>
                  <w:szCs w:val="24"/>
                  <w:lang w:eastAsia="en-GB"/>
                </w:rPr>
                <w:t>s</w:t>
              </w:r>
              <w:r w:rsidRPr="00867DB5">
                <w:rPr>
                  <w:rFonts w:ascii="inherit" w:eastAsia="Times New Roman" w:hAnsi="inherit" w:cs="Times New Roman"/>
                  <w:sz w:val="24"/>
                  <w:szCs w:val="24"/>
                  <w:lang w:eastAsia="en-GB"/>
                </w:rPr>
                <w:t xml:space="preserve"> </w:t>
              </w:r>
              <w:commentRangeEnd w:id="188"/>
              <w:r w:rsidR="00D745C3">
                <w:rPr>
                  <w:rStyle w:val="CommentReference"/>
                </w:rPr>
                <w:commentReference w:id="188"/>
              </w:r>
            </w:ins>
            <w:r w:rsidRPr="00867DB5">
              <w:rPr>
                <w:rFonts w:ascii="inherit" w:eastAsia="Times New Roman" w:hAnsi="inherit" w:cs="Times New Roman"/>
                <w:sz w:val="24"/>
                <w:szCs w:val="24"/>
                <w:lang w:eastAsia="en-GB"/>
              </w:rPr>
              <w:t xml:space="preserve">technically feasible and as described below: </w:t>
            </w:r>
          </w:p>
          <w:p w14:paraId="29E072FD" w14:textId="504F1E2B"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06453416"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7E3FD830" w:rsidR="00FD0B01" w:rsidRDefault="00FD0B01" w:rsidP="00FD0B01">
            <w:pPr>
              <w:spacing w:before="120" w:after="0" w:line="240" w:lineRule="auto"/>
              <w:jc w:val="both"/>
              <w:rPr>
                <w:rFonts w:ascii="inherit" w:eastAsia="Times New Roman" w:hAnsi="inherit" w:cs="Times New Roman"/>
                <w:sz w:val="24"/>
                <w:szCs w:val="24"/>
                <w:lang w:eastAsia="en-GB"/>
              </w:rPr>
            </w:pPr>
            <w:commentRangeStart w:id="190"/>
            <w:r w:rsidRPr="00535ACB">
              <w:rPr>
                <w:rFonts w:ascii="inherit" w:eastAsia="Times New Roman" w:hAnsi="inherit" w:cs="Times New Roman"/>
                <w:color w:val="000000"/>
                <w:sz w:val="24"/>
                <w:szCs w:val="24"/>
                <w:lang w:eastAsia="en-GB"/>
              </w:rPr>
              <w:t xml:space="preserve">An electricity storage module shall be capable of activating </w:t>
            </w:r>
            <w:del w:id="191" w:author="Author">
              <w:r w:rsidRPr="00535ACB">
                <w:rPr>
                  <w:rFonts w:ascii="inherit" w:eastAsia="Times New Roman" w:hAnsi="inherit" w:cs="Times New Roman"/>
                  <w:color w:val="000000"/>
                  <w:sz w:val="24"/>
                  <w:szCs w:val="24"/>
                  <w:lang w:eastAsia="en-GB"/>
                </w:rPr>
                <w:delText xml:space="preserve">the provision of active power frequency response </w:delText>
              </w:r>
            </w:del>
            <w:commentRangeStart w:id="192"/>
            <w:ins w:id="193" w:author="Author">
              <w:r w:rsidR="00D745C3" w:rsidRPr="00D745C3">
                <w:rPr>
                  <w:rFonts w:ascii="inherit" w:eastAsia="Times New Roman" w:hAnsi="inherit" w:cs="Times New Roman"/>
                  <w:color w:val="000000"/>
                  <w:sz w:val="24"/>
                  <w:szCs w:val="24"/>
                  <w:lang w:eastAsia="en-GB"/>
                </w:rPr>
                <w:t>LFSM-O</w:t>
              </w:r>
              <w:r w:rsidRPr="00535ACB">
                <w:rPr>
                  <w:rFonts w:ascii="inherit" w:eastAsia="Times New Roman" w:hAnsi="inherit" w:cs="Times New Roman"/>
                  <w:color w:val="000000"/>
                  <w:sz w:val="24"/>
                  <w:szCs w:val="24"/>
                  <w:lang w:eastAsia="en-GB"/>
                </w:rPr>
                <w:t xml:space="preserve"> </w:t>
              </w:r>
              <w:commentRangeEnd w:id="192"/>
              <w:r w:rsidR="00601A09">
                <w:rPr>
                  <w:rStyle w:val="CommentReference"/>
                </w:rPr>
                <w:commentReference w:id="192"/>
              </w:r>
            </w:ins>
            <w:r w:rsidRPr="00535ACB">
              <w:rPr>
                <w:rFonts w:ascii="inherit" w:eastAsia="Times New Roman" w:hAnsi="inherit" w:cs="Times New Roman"/>
                <w:color w:val="000000"/>
                <w:sz w:val="24"/>
                <w:szCs w:val="24"/>
                <w:lang w:eastAsia="en-GB"/>
              </w:rPr>
              <w:t>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commentRangeStart w:id="194"/>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s</w:t>
            </w:r>
            <w:commentRangeEnd w:id="194"/>
            <w:r>
              <w:rPr>
                <w:rStyle w:val="CommentReference"/>
              </w:rPr>
              <w:commentReference w:id="194"/>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commentRangeStart w:id="195"/>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w:t>
            </w:r>
            <w:commentRangeEnd w:id="190"/>
            <w:r>
              <w:rPr>
                <w:rStyle w:val="CommentReference"/>
              </w:rPr>
              <w:commentReference w:id="190"/>
            </w:r>
            <w:r w:rsidRPr="00AB1A3C">
              <w:rPr>
                <w:rFonts w:ascii="inherit" w:eastAsia="Times New Roman" w:hAnsi="inherit" w:cs="Times New Roman"/>
                <w:sz w:val="24"/>
                <w:szCs w:val="24"/>
                <w:lang w:eastAsia="en-GB"/>
              </w:rPr>
              <w:t>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commentRangeEnd w:id="195"/>
            <w:r w:rsidRPr="00AB1A3C">
              <w:rPr>
                <w:rFonts w:ascii="inherit" w:eastAsia="Times New Roman" w:hAnsi="inherit" w:cs="Times New Roman"/>
                <w:sz w:val="24"/>
                <w:szCs w:val="24"/>
                <w:lang w:eastAsia="en-GB"/>
              </w:rPr>
              <w:commentReference w:id="195"/>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commentRangeStart w:id="196"/>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commentRangeEnd w:id="196"/>
            <w:r>
              <w:rPr>
                <w:rStyle w:val="CommentReference"/>
              </w:rPr>
              <w:commentReference w:id="196"/>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02443" cy="2533146"/>
                          </a:xfrm>
                          <a:prstGeom prst="rect">
                            <a:avLst/>
                          </a:prstGeom>
                        </pic:spPr>
                      </pic:pic>
                    </a:graphicData>
                  </a:graphic>
                </wp:inline>
              </w:drawing>
            </w:r>
          </w:p>
        </w:tc>
      </w:tr>
    </w:tbl>
    <w:p w14:paraId="5C5B015D" w14:textId="004D2453"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2A773A07"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3AF9E90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680A3843"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197"/>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w:t>
      </w:r>
      <w:commentRangeStart w:id="198"/>
      <w:r w:rsidR="003B7AE9" w:rsidRPr="00BD0415">
        <w:rPr>
          <w:rFonts w:ascii="inherit" w:eastAsia="Times New Roman" w:hAnsi="inherit" w:cs="Times New Roman"/>
          <w:color w:val="000000"/>
          <w:sz w:val="24"/>
          <w:szCs w:val="24"/>
          <w:lang w:eastAsia="en-GB"/>
        </w:rPr>
        <w:t xml:space="preserve">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199"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199"/>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5E88C0A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commentRangeEnd w:id="197"/>
      <w:r w:rsidR="00657AE6">
        <w:rPr>
          <w:rStyle w:val="CommentReference"/>
        </w:rPr>
        <w:commentReference w:id="197"/>
      </w:r>
      <w:commentRangeEnd w:id="198"/>
      <w:r w:rsidR="00610692">
        <w:rPr>
          <w:rStyle w:val="CommentReference"/>
        </w:rPr>
        <w:commentReference w:id="198"/>
      </w:r>
    </w:p>
    <w:p w14:paraId="0E301EE6" w14:textId="38CA27F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commentRangeStart w:id="200"/>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commentRangeEnd w:id="200"/>
      <w:r w:rsidR="009033C7">
        <w:rPr>
          <w:rStyle w:val="CommentReference"/>
        </w:rPr>
        <w:commentReference w:id="200"/>
      </w:r>
      <w:r w:rsidR="007D3D3E" w:rsidRPr="007D3D3E">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3E6C6E2C"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w:t>
            </w:r>
            <w:commentRangeStart w:id="201"/>
            <w:r w:rsidR="00962247">
              <w:rPr>
                <w:rFonts w:ascii="inherit" w:eastAsia="Times New Roman" w:hAnsi="inherit" w:cs="Times New Roman"/>
                <w:sz w:val="24"/>
                <w:szCs w:val="24"/>
                <w:lang w:eastAsia="en-GB"/>
              </w:rPr>
              <w:t>if so applicable</w:t>
            </w:r>
            <w:commentRangeEnd w:id="201"/>
            <w:r w:rsidR="00CF49A8">
              <w:rPr>
                <w:rStyle w:val="CommentReference"/>
              </w:rPr>
              <w:commentReference w:id="201"/>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76E1F53E"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558A4967"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commentRangeStart w:id="202"/>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commentRangeEnd w:id="202"/>
      <w:r w:rsidR="00C829F0">
        <w:rPr>
          <w:rStyle w:val="CommentReference"/>
        </w:rPr>
        <w:commentReference w:id="202"/>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commentRangeStart w:id="203"/>
      <w:r w:rsidR="00C829F0">
        <w:rPr>
          <w:rFonts w:ascii="inherit" w:eastAsia="Times New Roman" w:hAnsi="inherit" w:cs="Times New Roman"/>
          <w:color w:val="000000"/>
          <w:sz w:val="24"/>
          <w:szCs w:val="24"/>
          <w:lang w:eastAsia="en-GB"/>
        </w:rPr>
        <w:t>measured on each side of the circuit breaker</w:t>
      </w:r>
      <w:commentRangeEnd w:id="203"/>
      <w:r w:rsidR="00C829F0">
        <w:rPr>
          <w:rStyle w:val="CommentReference"/>
        </w:rPr>
        <w:commentReference w:id="203"/>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commentRangeStart w:id="204"/>
      <w:r w:rsidR="00C829F0">
        <w:rPr>
          <w:rFonts w:ascii="inherit" w:eastAsia="Times New Roman" w:hAnsi="inherit" w:cs="Times New Roman"/>
          <w:color w:val="000000"/>
          <w:sz w:val="24"/>
          <w:szCs w:val="24"/>
          <w:lang w:eastAsia="en-GB"/>
        </w:rPr>
        <w:t>measured on each side of the circuit breaker</w:t>
      </w:r>
      <w:commentRangeEnd w:id="204"/>
      <w:r w:rsidR="00C829F0">
        <w:rPr>
          <w:rStyle w:val="CommentReference"/>
        </w:rPr>
        <w:commentReference w:id="204"/>
      </w:r>
      <w:r w:rsidRPr="00EC4751">
        <w:rPr>
          <w:rFonts w:ascii="inherit" w:eastAsia="Times New Roman" w:hAnsi="inherit" w:cs="Times New Roman"/>
          <w:color w:val="000000"/>
          <w:sz w:val="24"/>
          <w:szCs w:val="24"/>
          <w:lang w:eastAsia="en-GB"/>
        </w:rPr>
        <w:t>: ∆f &lt; 0,2 Hz</w:t>
      </w:r>
    </w:p>
    <w:p w14:paraId="0BCD63AE" w14:textId="6091814D"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491A4FF2"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commentRangeStart w:id="205"/>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commentRangeEnd w:id="205"/>
      <w:r w:rsidR="009568B3">
        <w:rPr>
          <w:rStyle w:val="CommentReference"/>
        </w:rPr>
        <w:commentReference w:id="205"/>
      </w:r>
    </w:p>
    <w:p w14:paraId="0F08D461" w14:textId="1179E31D"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commentRangeStart w:id="206"/>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commentRangeEnd w:id="206"/>
      <w:r w:rsidR="00D402C7">
        <w:rPr>
          <w:rStyle w:val="CommentReference"/>
        </w:rPr>
        <w:commentReference w:id="206"/>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7255B661"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commentRangeStart w:id="207"/>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w:t>
      </w:r>
      <w:del w:id="208" w:author="Author">
        <w:r w:rsidR="00737E86" w:rsidRPr="003E2C0C">
          <w:rPr>
            <w:rFonts w:ascii="inherit" w:hAnsi="inherit"/>
            <w:sz w:val="24"/>
            <w:szCs w:val="24"/>
          </w:rPr>
          <w:delText>110 kV</w:delText>
        </w:r>
        <w:r w:rsidR="00EF75B1" w:rsidRPr="000E43F3">
          <w:rPr>
            <w:rFonts w:ascii="inherit" w:eastAsia="Times New Roman" w:hAnsi="inherit" w:cs="Times New Roman"/>
            <w:color w:val="000000"/>
            <w:sz w:val="24"/>
            <w:szCs w:val="24"/>
            <w:lang w:eastAsia="en-GB"/>
          </w:rPr>
          <w:delText>.</w:delText>
        </w:r>
      </w:del>
      <w:commentRangeStart w:id="209"/>
      <w:ins w:id="210" w:author="Author">
        <w:r w:rsidR="00737E86" w:rsidRPr="003E2C0C">
          <w:rPr>
            <w:rFonts w:ascii="inherit" w:hAnsi="inherit"/>
            <w:sz w:val="24"/>
            <w:szCs w:val="24"/>
          </w:rPr>
          <w:t>1 kV</w:t>
        </w:r>
        <w:r w:rsidR="00EF75B1" w:rsidRPr="000E43F3">
          <w:rPr>
            <w:rFonts w:ascii="inherit" w:eastAsia="Times New Roman" w:hAnsi="inherit" w:cs="Times New Roman"/>
            <w:color w:val="000000"/>
            <w:sz w:val="24"/>
            <w:szCs w:val="24"/>
            <w:lang w:eastAsia="en-GB"/>
          </w:rPr>
          <w:t>.</w:t>
        </w:r>
        <w:commentRangeEnd w:id="207"/>
        <w:r w:rsidR="009510BD">
          <w:rPr>
            <w:rStyle w:val="CommentReference"/>
          </w:rPr>
          <w:commentReference w:id="207"/>
        </w:r>
        <w:r w:rsidR="00D745C3" w:rsidRPr="00D745C3">
          <w:t xml:space="preserve"> </w:t>
        </w:r>
        <w:r w:rsidR="00D745C3" w:rsidRPr="00D745C3">
          <w:rPr>
            <w:rFonts w:ascii="inherit" w:eastAsia="Times New Roman" w:hAnsi="inherit" w:cs="Times New Roman"/>
            <w:color w:val="000000"/>
            <w:sz w:val="24"/>
            <w:szCs w:val="24"/>
            <w:lang w:eastAsia="en-GB"/>
          </w:rPr>
          <w:t>With regard to voltage level above 1 kV and below 110 kV the relevant system operator, in coordination with the relevant TSO, shall specify ranges of the network voltage at the connection point within which a power-generating module shall be capable of staying connected to the network and operating. The specification shall include minimum time periods during which a power-generating module must be capable of operating for voltages deviating from the reference 1 pu value at the connection point without disconnecting from the network. The voltage ranges shall cover at least the range of 0,85 pu - 1,1 pu.</w:t>
        </w:r>
        <w:commentRangeEnd w:id="209"/>
        <w:r w:rsidR="00D745C3">
          <w:rPr>
            <w:rStyle w:val="CommentReference"/>
          </w:rPr>
          <w:commentReference w:id="209"/>
        </w:r>
      </w:ins>
    </w:p>
    <w:p w14:paraId="33934EFB" w14:textId="657620EF"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commentRangeStart w:id="211"/>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commentRangeEnd w:id="211"/>
      <w:r w:rsidR="00FE2EBF">
        <w:rPr>
          <w:rStyle w:val="CommentReference"/>
        </w:rPr>
        <w:commentReference w:id="211"/>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212"/>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commentRangeEnd w:id="212"/>
      <w:r w:rsidR="00687AB6" w:rsidRPr="00E649C9">
        <w:rPr>
          <w:rFonts w:ascii="inherit" w:eastAsia="Times New Roman" w:hAnsi="inherit" w:cs="Times New Roman"/>
          <w:color w:val="000000"/>
          <w:sz w:val="24"/>
          <w:szCs w:val="24"/>
          <w:lang w:eastAsia="en-GB"/>
        </w:rPr>
        <w:commentReference w:id="212"/>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commentRangeStart w:id="213"/>
      <w:r w:rsidRPr="00BD0415">
        <w:t>Article 1</w:t>
      </w:r>
      <w:r>
        <w:t>3a</w:t>
      </w:r>
      <w:commentRangeEnd w:id="213"/>
      <w:r w:rsidR="00A201B7">
        <w:rPr>
          <w:rStyle w:val="CommentReference"/>
          <w:rFonts w:asciiTheme="minorHAnsi" w:eastAsiaTheme="minorHAnsi" w:hAnsiTheme="minorHAnsi" w:cstheme="minorBidi"/>
          <w:i w:val="0"/>
          <w:iCs w:val="0"/>
          <w:color w:val="auto"/>
          <w:lang w:eastAsia="en-US"/>
        </w:rPr>
        <w:commentReference w:id="213"/>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7FDA5A65"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5FC934D8"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commentRangeStart w:id="214"/>
      <w:r w:rsidRPr="000A4C30">
        <w:rPr>
          <w:rFonts w:ascii="inherit" w:eastAsia="Times New Roman" w:hAnsi="inherit" w:cs="Times New Roman"/>
          <w:i/>
          <w:sz w:val="24"/>
          <w:szCs w:val="24"/>
          <w:lang w:eastAsia="en-GB"/>
        </w:rPr>
        <w:t>Table XY</w:t>
      </w:r>
    </w:p>
    <w:p w14:paraId="20175021" w14:textId="4172637C"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B411CF" w:rsidRPr="003B7AE9" w14:paraId="7A8BD1AA" w14:textId="77777777" w:rsidTr="00693C04">
        <w:trPr>
          <w:ins w:id="215" w:author="Author"/>
        </w:trPr>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40324C" w14:textId="42A9EE7E" w:rsidR="00B411CF" w:rsidRPr="00EE295E" w:rsidRDefault="00B411CF" w:rsidP="00EE295E">
            <w:pPr>
              <w:spacing w:before="60" w:after="60" w:line="240" w:lineRule="auto"/>
              <w:ind w:right="195"/>
              <w:rPr>
                <w:ins w:id="216" w:author="Author"/>
                <w:rFonts w:ascii="inherit" w:eastAsia="Times New Roman" w:hAnsi="inherit" w:cs="Times New Roman"/>
                <w:lang w:eastAsia="en-GB"/>
              </w:rPr>
            </w:pPr>
            <w:ins w:id="217" w:author="Author">
              <w:r w:rsidRPr="00EE295E">
                <w:rPr>
                  <w:rFonts w:ascii="inherit" w:eastAsia="Times New Roman" w:hAnsi="inherit" w:cs="Times New Roman"/>
                  <w:lang w:eastAsia="en-GB"/>
                </w:rPr>
                <w:t>47,0 Hz-47,5 Hz</w:t>
              </w:r>
            </w:ins>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D64117" w14:textId="1E1977C8" w:rsidR="00B411CF" w:rsidRPr="00EE295E" w:rsidRDefault="00B411CF" w:rsidP="00EE295E">
            <w:pPr>
              <w:spacing w:before="60" w:after="60" w:line="240" w:lineRule="auto"/>
              <w:ind w:right="195"/>
              <w:rPr>
                <w:ins w:id="218" w:author="Author"/>
                <w:rFonts w:ascii="inherit" w:eastAsia="Times New Roman" w:hAnsi="inherit" w:cs="Times New Roman"/>
                <w:lang w:eastAsia="en-GB"/>
              </w:rPr>
            </w:pPr>
            <w:ins w:id="219" w:author="Author">
              <w:r w:rsidRPr="00EE295E">
                <w:rPr>
                  <w:rFonts w:ascii="inherit" w:eastAsia="Times New Roman" w:hAnsi="inherit" w:cs="Times New Roman"/>
                  <w:lang w:eastAsia="en-GB"/>
                </w:rPr>
                <w:t>20 seconds</w:t>
              </w:r>
            </w:ins>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5D428B44" w:rsidR="00C45CF9" w:rsidRPr="003B7AE9" w:rsidRDefault="00C45CF9" w:rsidP="00693C04">
            <w:pPr>
              <w:spacing w:before="60" w:after="60" w:line="240" w:lineRule="auto"/>
              <w:rPr>
                <w:rFonts w:ascii="inherit" w:eastAsia="Times New Roman" w:hAnsi="inherit" w:cs="Times New Roman"/>
                <w:lang w:eastAsia="en-GB"/>
              </w:rPr>
            </w:pPr>
            <w:del w:id="220" w:author="Author">
              <w:r w:rsidRPr="003B7AE9">
                <w:rPr>
                  <w:rFonts w:ascii="inherit" w:eastAsia="Times New Roman" w:hAnsi="inherit" w:cs="Times New Roman"/>
                  <w:lang w:eastAsia="en-GB"/>
                </w:rPr>
                <w:delText>30</w:delText>
              </w:r>
            </w:del>
            <w:ins w:id="221" w:author="Author">
              <w:r w:rsidR="00B411CF">
                <w:rPr>
                  <w:rFonts w:ascii="inherit" w:eastAsia="Times New Roman" w:hAnsi="inherit" w:cs="Times New Roman"/>
                  <w:lang w:eastAsia="en-GB"/>
                </w:rPr>
                <w:t>90</w:t>
              </w:r>
            </w:ins>
            <w:r w:rsidRPr="003B7AE9">
              <w:rPr>
                <w:rFonts w:ascii="inherit" w:eastAsia="Times New Roman" w:hAnsi="inherit" w:cs="Times New Roman"/>
                <w:lang w:eastAsia="en-GB"/>
              </w:rPr>
              <w:t xml:space="preserve">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5CE59C6C" w:rsidR="00C45CF9" w:rsidRPr="003B7AE9" w:rsidRDefault="00C45CF9" w:rsidP="00693C04">
            <w:pPr>
              <w:spacing w:before="60" w:after="60" w:line="240" w:lineRule="auto"/>
              <w:rPr>
                <w:rFonts w:ascii="inherit" w:eastAsia="Times New Roman" w:hAnsi="inherit" w:cs="Times New Roman"/>
                <w:lang w:eastAsia="en-GB"/>
              </w:rPr>
            </w:pPr>
            <w:del w:id="222" w:author="Author">
              <w:r>
                <w:rPr>
                  <w:rFonts w:ascii="inherit" w:eastAsia="Times New Roman" w:hAnsi="inherit" w:cs="Times New Roman"/>
                  <w:lang w:eastAsia="en-GB"/>
                </w:rPr>
                <w:delText>30 minutes</w:delText>
              </w:r>
            </w:del>
            <w:ins w:id="223" w:author="Author">
              <w:r w:rsidR="00B411CF" w:rsidRPr="003B7AE9">
                <w:rPr>
                  <w:rFonts w:ascii="inherit" w:eastAsia="Times New Roman" w:hAnsi="inherit" w:cs="Times New Roman"/>
                  <w:lang w:eastAsia="en-GB"/>
                </w:rPr>
                <w:t>Unlimited</w:t>
              </w:r>
            </w:ins>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6FAECA93" w:rsidR="00C45CF9" w:rsidRPr="003B7AE9" w:rsidRDefault="00C45CF9" w:rsidP="00693C04">
            <w:pPr>
              <w:spacing w:before="60" w:after="60" w:line="240" w:lineRule="auto"/>
              <w:rPr>
                <w:rFonts w:ascii="inherit" w:eastAsia="Times New Roman" w:hAnsi="inherit" w:cs="Times New Roman"/>
                <w:lang w:eastAsia="en-GB"/>
              </w:rPr>
            </w:pPr>
            <w:del w:id="224" w:author="Author">
              <w:r w:rsidRPr="003B7AE9">
                <w:rPr>
                  <w:rFonts w:ascii="inherit" w:eastAsia="Times New Roman" w:hAnsi="inherit" w:cs="Times New Roman"/>
                  <w:lang w:eastAsia="en-GB"/>
                </w:rPr>
                <w:delText>30</w:delText>
              </w:r>
            </w:del>
            <w:ins w:id="225" w:author="Author">
              <w:r w:rsidR="00B411CF">
                <w:rPr>
                  <w:rFonts w:ascii="inherit" w:eastAsia="Times New Roman" w:hAnsi="inherit" w:cs="Times New Roman"/>
                  <w:lang w:eastAsia="en-GB"/>
                </w:rPr>
                <w:t>90</w:t>
              </w:r>
            </w:ins>
            <w:r w:rsidRPr="003B7AE9">
              <w:rPr>
                <w:rFonts w:ascii="inherit" w:eastAsia="Times New Roman" w:hAnsi="inherit" w:cs="Times New Roman"/>
                <w:lang w:eastAsia="en-GB"/>
              </w:rPr>
              <w:t xml:space="preserve"> minutes</w:t>
            </w:r>
          </w:p>
        </w:tc>
      </w:tr>
      <w:tr w:rsidR="00C45CF9" w:rsidRPr="003B7AE9" w14:paraId="43BAA589" w14:textId="77777777" w:rsidTr="00EE295E">
        <w:trPr>
          <w:ins w:id="226" w:author="Author"/>
        </w:trPr>
        <w:tc>
          <w:tcPr>
            <w:tcW w:w="2143" w:type="dxa"/>
            <w:tcBorders>
              <w:top w:val="single" w:sz="6" w:space="0" w:color="DDDDDD"/>
              <w:left w:val="single" w:sz="6" w:space="0" w:color="000000"/>
              <w:bottom w:val="single" w:sz="6" w:space="0" w:color="DDDDDD"/>
              <w:right w:val="single" w:sz="6" w:space="0" w:color="000000"/>
            </w:tcBorders>
            <w:shd w:val="clear" w:color="auto" w:fill="FFFFFF"/>
            <w:tcMar>
              <w:top w:w="120" w:type="dxa"/>
              <w:left w:w="120" w:type="dxa"/>
              <w:bottom w:w="120" w:type="dxa"/>
              <w:right w:w="120" w:type="dxa"/>
            </w:tcMar>
          </w:tcPr>
          <w:p w14:paraId="3518B52B" w14:textId="5029F8C6" w:rsidR="00C45CF9" w:rsidRPr="003B7AE9" w:rsidRDefault="00C45CF9" w:rsidP="00693C04">
            <w:pPr>
              <w:spacing w:before="60" w:after="60" w:line="240" w:lineRule="auto"/>
              <w:rPr>
                <w:ins w:id="227" w:author="Author"/>
                <w:rFonts w:ascii="inherit" w:eastAsia="Times New Roman" w:hAnsi="inherit" w:cs="Times New Roman"/>
                <w:lang w:eastAsia="en-GB"/>
              </w:rPr>
            </w:pPr>
            <w:ins w:id="228" w:author="Author">
              <w:r w:rsidRPr="008A0690">
                <w:rPr>
                  <w:rFonts w:ascii="inherit" w:eastAsia="Cambria" w:hAnsi="inherit" w:cs="Cambria"/>
                  <w:color w:val="231F20"/>
                  <w:lang w:val="en-US" w:bidi="en-US"/>
                </w:rPr>
                <w:t>51,5 Hz-52,</w:t>
              </w:r>
              <w:r w:rsidR="00B411CF">
                <w:rPr>
                  <w:rFonts w:ascii="inherit" w:eastAsia="Cambria" w:hAnsi="inherit" w:cs="Cambria"/>
                  <w:color w:val="231F20"/>
                  <w:lang w:val="en-US" w:bidi="en-US"/>
                </w:rPr>
                <w:t>0</w:t>
              </w:r>
              <w:r w:rsidRPr="008A0690">
                <w:rPr>
                  <w:rFonts w:ascii="inherit" w:eastAsia="Cambria" w:hAnsi="inherit" w:cs="Cambria"/>
                  <w:color w:val="231F20"/>
                  <w:lang w:val="en-US" w:bidi="en-US"/>
                </w:rPr>
                <w:t xml:space="preserve"> Hz</w:t>
              </w:r>
            </w:ins>
          </w:p>
        </w:tc>
        <w:tc>
          <w:tcPr>
            <w:tcW w:w="4220" w:type="dxa"/>
            <w:tcBorders>
              <w:top w:val="single" w:sz="6" w:space="0" w:color="DDDDDD"/>
              <w:left w:val="single" w:sz="6" w:space="0" w:color="000000"/>
              <w:bottom w:val="single" w:sz="6" w:space="0" w:color="DDDDDD"/>
              <w:right w:val="single" w:sz="6" w:space="0" w:color="000000"/>
            </w:tcBorders>
            <w:shd w:val="clear" w:color="auto" w:fill="FFFFFF"/>
            <w:tcMar>
              <w:top w:w="120" w:type="dxa"/>
              <w:left w:w="120" w:type="dxa"/>
              <w:bottom w:w="120" w:type="dxa"/>
              <w:right w:w="120" w:type="dxa"/>
            </w:tcMar>
          </w:tcPr>
          <w:p w14:paraId="0FEAF4B6" w14:textId="421535D2" w:rsidR="00C45CF9" w:rsidRPr="003B7AE9" w:rsidRDefault="00B411CF" w:rsidP="00693C04">
            <w:pPr>
              <w:spacing w:before="60" w:after="60" w:line="240" w:lineRule="auto"/>
              <w:rPr>
                <w:ins w:id="229" w:author="Author"/>
                <w:rFonts w:ascii="inherit" w:eastAsia="Times New Roman" w:hAnsi="inherit" w:cs="Times New Roman"/>
                <w:lang w:eastAsia="en-GB"/>
              </w:rPr>
            </w:pPr>
            <w:ins w:id="230" w:author="Author">
              <w:r>
                <w:rPr>
                  <w:rFonts w:ascii="inherit" w:eastAsia="Cambria" w:hAnsi="inherit" w:cs="Cambria"/>
                  <w:color w:val="231F20"/>
                  <w:lang w:val="en-US" w:bidi="en-US"/>
                </w:rPr>
                <w:t>15</w:t>
              </w:r>
              <w:r w:rsidR="00C45CF9" w:rsidRPr="008A0690">
                <w:rPr>
                  <w:rFonts w:ascii="inherit" w:eastAsia="Cambria" w:hAnsi="inherit" w:cs="Cambria"/>
                  <w:color w:val="231F20"/>
                  <w:lang w:val="en-US" w:bidi="en-US"/>
                </w:rPr>
                <w:t xml:space="preserve"> </w:t>
              </w:r>
              <w:r w:rsidRPr="003B7AE9">
                <w:rPr>
                  <w:rFonts w:ascii="inherit" w:eastAsia="Times New Roman" w:hAnsi="inherit" w:cs="Times New Roman"/>
                  <w:lang w:eastAsia="en-GB"/>
                </w:rPr>
                <w:t>minutes</w:t>
              </w:r>
            </w:ins>
          </w:p>
        </w:tc>
      </w:tr>
      <w:tr w:rsidR="00B411CF" w:rsidRPr="003B7AE9" w14:paraId="27DDEC7F"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C8FE705" w14:textId="1F9E6676" w:rsidR="00B411CF" w:rsidRPr="00D97FAE" w:rsidRDefault="00C45CF9" w:rsidP="00693C04">
            <w:pPr>
              <w:spacing w:before="60" w:after="60" w:line="240" w:lineRule="auto"/>
              <w:rPr>
                <w:rFonts w:ascii="inherit" w:hAnsi="inherit"/>
                <w:color w:val="231F20"/>
                <w:lang w:val="en-US"/>
                <w:rPrChange w:id="231" w:author="Author">
                  <w:rPr>
                    <w:rFonts w:ascii="inherit" w:hAnsi="inherit"/>
                  </w:rPr>
                </w:rPrChange>
              </w:rPr>
            </w:pPr>
            <w:del w:id="232" w:author="Author">
              <w:r w:rsidRPr="008A0690">
                <w:rPr>
                  <w:rFonts w:ascii="inherit" w:eastAsia="Cambria" w:hAnsi="inherit" w:cs="Cambria"/>
                  <w:color w:val="231F20"/>
                  <w:lang w:val="en-US" w:bidi="en-US"/>
                </w:rPr>
                <w:delText>51,5</w:delText>
              </w:r>
            </w:del>
            <w:ins w:id="233" w:author="Author">
              <w:r w:rsidR="00B411CF" w:rsidRPr="00B411CF">
                <w:rPr>
                  <w:rFonts w:ascii="inherit" w:eastAsia="Cambria" w:hAnsi="inherit" w:cs="Cambria"/>
                  <w:color w:val="231F20"/>
                  <w:lang w:val="en-US" w:bidi="en-US"/>
                </w:rPr>
                <w:t>52,0</w:t>
              </w:r>
            </w:ins>
            <w:r w:rsidR="00B411CF" w:rsidRPr="00B411CF">
              <w:rPr>
                <w:rFonts w:ascii="inherit" w:eastAsia="Cambria" w:hAnsi="inherit" w:cs="Cambria"/>
                <w:color w:val="231F20"/>
                <w:lang w:val="en-US" w:bidi="en-US"/>
              </w:rPr>
              <w:t xml:space="preserve">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79E8840" w14:textId="55EA4483" w:rsidR="00B411CF" w:rsidRPr="00D97FAE" w:rsidDel="00B411CF" w:rsidRDefault="00B411CF" w:rsidP="00693C04">
            <w:pPr>
              <w:spacing w:before="60" w:after="60" w:line="240" w:lineRule="auto"/>
              <w:rPr>
                <w:rFonts w:ascii="inherit" w:hAnsi="inherit"/>
                <w:color w:val="231F20"/>
                <w:lang w:val="en-US"/>
                <w:rPrChange w:id="234" w:author="Author">
                  <w:rPr>
                    <w:rFonts w:ascii="inherit" w:hAnsi="inherit"/>
                  </w:rPr>
                </w:rPrChange>
              </w:rPr>
            </w:pPr>
            <w:r w:rsidRPr="00D97FAE">
              <w:rPr>
                <w:rFonts w:ascii="inherit" w:hAnsi="inherit"/>
                <w:rPrChange w:id="235" w:author="Author">
                  <w:rPr>
                    <w:rFonts w:ascii="inherit" w:hAnsi="inherit"/>
                    <w:color w:val="231F20"/>
                    <w:lang w:val="en-US"/>
                  </w:rPr>
                </w:rPrChange>
              </w:rPr>
              <w:t>10 seconds</w:t>
            </w:r>
          </w:p>
        </w:tc>
      </w:tr>
    </w:tbl>
    <w:commentRangeEnd w:id="214"/>
    <w:p w14:paraId="67ACABF9" w14:textId="77777777" w:rsidR="00872862" w:rsidRDefault="00B411CF" w:rsidP="00872862">
      <w:pPr>
        <w:jc w:val="center"/>
        <w:rPr>
          <w:rFonts w:ascii="inherit" w:eastAsia="Times New Roman" w:hAnsi="inherit" w:cs="Times New Roman"/>
          <w:i/>
          <w:iCs/>
          <w:sz w:val="24"/>
          <w:szCs w:val="24"/>
          <w:highlight w:val="yellow"/>
          <w:lang w:eastAsia="en-GB"/>
        </w:rPr>
      </w:pPr>
      <w:r>
        <w:rPr>
          <w:rStyle w:val="CommentReference"/>
        </w:rPr>
        <w:commentReference w:id="214"/>
      </w: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57476709" w14:textId="77777777" w:rsidR="00872862" w:rsidRDefault="00D97FAE" w:rsidP="00872862">
      <w:pPr>
        <w:rPr>
          <w:del w:id="236" w:author="Author"/>
        </w:rPr>
      </w:pPr>
      <w:del w:id="237" w:author="Author">
        <w:r>
          <w:pict w14:anchorId="1ACD767D">
            <v:shape id="_x0000_i1034" type="#_x0000_t75" style="width:442.75pt;height:246.1pt">
              <v:imagedata r:id="rId23" o:title=""/>
            </v:shape>
          </w:pict>
        </w:r>
      </w:del>
    </w:p>
    <w:p w14:paraId="6ACFDA7D" w14:textId="77777777" w:rsidR="00872862" w:rsidRDefault="00872862" w:rsidP="00872862">
      <w:pPr>
        <w:rPr>
          <w:ins w:id="238" w:author="Author"/>
        </w:rPr>
      </w:pPr>
      <w:ins w:id="239" w:author="Author">
        <w:r>
          <w:object w:dxaOrig="16116" w:dyaOrig="9216" w14:anchorId="157B5C2D">
            <v:shape id="_x0000_i1027" type="#_x0000_t75" style="width:442.75pt;height:247.15pt" o:ole="">
              <v:imagedata r:id="rId23" o:title=""/>
            </v:shape>
            <o:OLEObject Type="Embed" ProgID="PBrush" ShapeID="_x0000_i1027" DrawAspect="Content" ObjectID="_1757170020" r:id="rId31"/>
          </w:object>
        </w:r>
      </w:ins>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22EEDDF3" w14:textId="77777777" w:rsidR="00872862" w:rsidRDefault="00D97FAE" w:rsidP="00872862">
      <w:pPr>
        <w:rPr>
          <w:del w:id="240" w:author="Author"/>
        </w:rPr>
      </w:pPr>
      <w:del w:id="241" w:author="Author">
        <w:r>
          <w:pict w14:anchorId="6948A500">
            <v:shape id="_x0000_i1035" type="#_x0000_t75" style="width:437.35pt;height:251.45pt">
              <v:imagedata r:id="rId25" o:title=""/>
            </v:shape>
          </w:pict>
        </w:r>
      </w:del>
    </w:p>
    <w:p w14:paraId="09D25CBC" w14:textId="77777777" w:rsidR="00872862" w:rsidRDefault="00872862" w:rsidP="00872862">
      <w:pPr>
        <w:rPr>
          <w:ins w:id="242" w:author="Author"/>
        </w:rPr>
      </w:pPr>
      <w:ins w:id="243" w:author="Author">
        <w:r>
          <w:object w:dxaOrig="15732" w:dyaOrig="9144" w14:anchorId="388BD701">
            <v:shape id="_x0000_i1028" type="#_x0000_t75" style="width:437.35pt;height:251.45pt" o:ole="">
              <v:imagedata r:id="rId25" o:title=""/>
            </v:shape>
            <o:OLEObject Type="Embed" ProgID="PBrush" ShapeID="_x0000_i1028" DrawAspect="Content" ObjectID="_1757170021" r:id="rId32"/>
          </w:object>
        </w:r>
      </w:ins>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42BE89D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40C56ACD" w:rsidR="00C45CF9" w:rsidRPr="00827173" w:rsidRDefault="00C45CF9" w:rsidP="00FC62DB">
      <w:pPr>
        <w:jc w:val="both"/>
        <w:rPr>
          <w:rFonts w:ascii="inherit" w:eastAsia="Times New Roman" w:hAnsi="inherit" w:cs="Times New Roman"/>
          <w:color w:val="000000"/>
          <w:sz w:val="24"/>
          <w:szCs w:val="24"/>
          <w:lang w:eastAsia="en-GB"/>
        </w:rPr>
      </w:pPr>
      <w:commentRangeStart w:id="244"/>
      <w:r w:rsidRPr="00827173">
        <w:rPr>
          <w:rFonts w:ascii="inherit" w:eastAsia="Times New Roman" w:hAnsi="inherit" w:cs="Times New Roman"/>
          <w:color w:val="000000"/>
          <w:sz w:val="24"/>
          <w:szCs w:val="24"/>
          <w:lang w:eastAsia="en-GB"/>
        </w:rPr>
        <w:t>(a) Frequency range 49.8 Hz ≤ f ≤ 50.</w:t>
      </w:r>
      <w:del w:id="245" w:author="Author">
        <w:r w:rsidRPr="00827173">
          <w:rPr>
            <w:rFonts w:ascii="inherit" w:eastAsia="Times New Roman" w:hAnsi="inherit" w:cs="Times New Roman"/>
            <w:color w:val="000000"/>
            <w:sz w:val="24"/>
            <w:szCs w:val="24"/>
            <w:lang w:eastAsia="en-GB"/>
          </w:rPr>
          <w:delText>2</w:delText>
        </w:r>
      </w:del>
      <w:ins w:id="246" w:author="Author">
        <w:r w:rsidR="0055157F">
          <w:rPr>
            <w:rFonts w:ascii="inherit" w:eastAsia="Times New Roman" w:hAnsi="inherit" w:cs="Times New Roman"/>
            <w:color w:val="000000"/>
            <w:sz w:val="24"/>
            <w:szCs w:val="24"/>
            <w:lang w:eastAsia="en-GB"/>
          </w:rPr>
          <w:t>1</w:t>
        </w:r>
      </w:ins>
      <w:r w:rsidRPr="00827173">
        <w:rPr>
          <w:rFonts w:ascii="inherit" w:eastAsia="Times New Roman" w:hAnsi="inherit" w:cs="Times New Roman"/>
          <w:color w:val="000000"/>
          <w:sz w:val="24"/>
          <w:szCs w:val="24"/>
          <w:lang w:eastAsia="en-GB"/>
        </w:rPr>
        <w:t xml:space="preserve"> Hz;</w:t>
      </w:r>
      <w:commentRangeEnd w:id="244"/>
      <w:r w:rsidR="0055157F">
        <w:rPr>
          <w:rStyle w:val="CommentReference"/>
        </w:rPr>
        <w:commentReference w:id="244"/>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9F04CD" w:rsidR="00C45CF9" w:rsidRPr="00827173" w:rsidRDefault="00C45CF9" w:rsidP="00FC62DB">
      <w:pPr>
        <w:jc w:val="both"/>
        <w:rPr>
          <w:rFonts w:ascii="inherit" w:eastAsia="Times New Roman" w:hAnsi="inherit" w:cs="Times New Roman"/>
          <w:color w:val="000000"/>
          <w:sz w:val="24"/>
          <w:szCs w:val="24"/>
          <w:lang w:eastAsia="en-GB"/>
        </w:rPr>
      </w:pPr>
      <w:del w:id="247" w:author="Author">
        <w:r w:rsidRPr="00827173">
          <w:rPr>
            <w:rFonts w:ascii="inherit" w:eastAsia="Times New Roman" w:hAnsi="inherit" w:cs="Times New Roman"/>
            <w:color w:val="000000"/>
            <w:sz w:val="24"/>
            <w:szCs w:val="24"/>
            <w:lang w:eastAsia="en-GB"/>
          </w:rPr>
          <w:delText xml:space="preserve">4.   </w:delText>
        </w:r>
        <w:r w:rsidR="00E96862">
          <w:rPr>
            <w:rFonts w:ascii="inherit" w:eastAsia="Times New Roman" w:hAnsi="inherit" w:cs="Times New Roman"/>
            <w:color w:val="000000"/>
            <w:sz w:val="24"/>
            <w:szCs w:val="24"/>
            <w:lang w:eastAsia="en-GB"/>
          </w:rPr>
          <w:delText>A</w:delText>
        </w:r>
      </w:del>
      <w:commentRangeStart w:id="248"/>
      <w:ins w:id="249" w:author="Author">
        <w:r w:rsidRPr="00827173">
          <w:rPr>
            <w:rFonts w:ascii="inherit" w:eastAsia="Times New Roman" w:hAnsi="inherit" w:cs="Times New Roman"/>
            <w:color w:val="000000"/>
            <w:sz w:val="24"/>
            <w:szCs w:val="24"/>
            <w:lang w:eastAsia="en-GB"/>
          </w:rPr>
          <w:t xml:space="preserve">4.   </w:t>
        </w:r>
        <w:r w:rsidR="0055157F" w:rsidRPr="0055157F">
          <w:rPr>
            <w:rFonts w:ascii="inherit" w:eastAsia="Times New Roman" w:hAnsi="inherit" w:cs="Times New Roman"/>
            <w:color w:val="000000"/>
            <w:sz w:val="24"/>
            <w:szCs w:val="24"/>
            <w:lang w:eastAsia="en-GB"/>
          </w:rPr>
          <w:t>Unless specified otherwise by the relevant system operator in coordination with the relevant TSO,</w:t>
        </w:r>
        <w:r w:rsidR="0055157F">
          <w:rPr>
            <w:rFonts w:ascii="inherit" w:eastAsia="Times New Roman" w:hAnsi="inherit" w:cs="Times New Roman"/>
            <w:color w:val="000000"/>
            <w:sz w:val="24"/>
            <w:szCs w:val="24"/>
            <w:lang w:eastAsia="en-GB"/>
          </w:rPr>
          <w:t xml:space="preserve"> a</w:t>
        </w:r>
      </w:ins>
      <w:r w:rsidR="00E96862">
        <w:rPr>
          <w:rFonts w:ascii="inherit" w:eastAsia="Times New Roman" w:hAnsi="inherit" w:cs="Times New Roman"/>
          <w:color w:val="000000"/>
          <w:sz w:val="24"/>
          <w:szCs w:val="24"/>
          <w:lang w:eastAsia="en-GB"/>
        </w:rPr>
        <w:t xml:space="preserve">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1F880D8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w:t>
      </w:r>
      <w:del w:id="250" w:author="Author">
        <w:r w:rsidRPr="00827173">
          <w:rPr>
            <w:rFonts w:ascii="inherit" w:eastAsia="Times New Roman" w:hAnsi="inherit" w:cs="Times New Roman"/>
            <w:color w:val="000000"/>
            <w:sz w:val="24"/>
            <w:szCs w:val="24"/>
            <w:lang w:eastAsia="en-GB"/>
          </w:rPr>
          <w:delText>2</w:delText>
        </w:r>
      </w:del>
      <w:ins w:id="251" w:author="Author">
        <w:r w:rsidR="0055157F">
          <w:rPr>
            <w:rFonts w:ascii="inherit" w:eastAsia="Times New Roman" w:hAnsi="inherit" w:cs="Times New Roman"/>
            <w:color w:val="000000"/>
            <w:sz w:val="24"/>
            <w:szCs w:val="24"/>
            <w:lang w:eastAsia="en-GB"/>
          </w:rPr>
          <w:t>1</w:t>
        </w:r>
      </w:ins>
      <w:r w:rsidRPr="00827173">
        <w:rPr>
          <w:rFonts w:ascii="inherit" w:eastAsia="Times New Roman" w:hAnsi="inherit" w:cs="Times New Roman"/>
          <w:color w:val="000000"/>
          <w:sz w:val="24"/>
          <w:szCs w:val="24"/>
          <w:lang w:eastAsia="en-GB"/>
        </w:rPr>
        <w:t xml:space="preserve"> Hz;</w:t>
      </w:r>
      <w:commentRangeEnd w:id="248"/>
      <w:r w:rsidR="0055157F">
        <w:rPr>
          <w:rStyle w:val="CommentReference"/>
        </w:rPr>
        <w:commentReference w:id="248"/>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21D461E3"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6BBBFE28"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26122351"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20E1ABBA"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w:t>
      </w:r>
      <w:commentRangeStart w:id="252"/>
      <w:r w:rsidR="00525C6F" w:rsidRPr="000E43F3">
        <w:rPr>
          <w:rFonts w:ascii="inherit" w:eastAsia="Times New Roman" w:hAnsi="inherit" w:cs="Times New Roman"/>
          <w:color w:val="000000"/>
          <w:sz w:val="24"/>
          <w:szCs w:val="24"/>
          <w:lang w:eastAsia="en-GB"/>
        </w:rPr>
        <w:t>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w:t>
      </w:r>
      <w:commentRangeEnd w:id="252"/>
      <w:r w:rsidR="00525C6F">
        <w:rPr>
          <w:rStyle w:val="CommentReference"/>
        </w:rPr>
        <w:commentReference w:id="252"/>
      </w:r>
      <w:r w:rsidR="00525C6F">
        <w:rPr>
          <w:rFonts w:ascii="inherit" w:eastAsia="Times New Roman" w:hAnsi="inherit" w:cs="Times New Roman"/>
          <w:color w:val="000000"/>
          <w:sz w:val="24"/>
          <w:szCs w:val="24"/>
          <w:lang w:eastAsia="en-GB"/>
        </w:rPr>
        <w:t xml:space="preserve">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commentRangeStart w:id="253"/>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417AF065"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del w:id="254" w:author="Author">
              <w:r>
                <w:rPr>
                  <w:rFonts w:ascii="inherit" w:hAnsi="inherit" w:cs="Times New Roman"/>
                  <w:color w:val="231F20"/>
                  <w:sz w:val="24"/>
                  <w:szCs w:val="24"/>
                </w:rPr>
                <w:delText>15</w:delText>
              </w:r>
              <w:r w:rsidRPr="00CC5872">
                <w:rPr>
                  <w:rFonts w:ascii="inherit" w:hAnsi="inherit" w:cs="Times New Roman"/>
                  <w:sz w:val="24"/>
                  <w:szCs w:val="24"/>
                </w:rPr>
                <w:delText xml:space="preserve"> </w:delText>
              </w:r>
            </w:del>
            <w:ins w:id="255" w:author="Author">
              <w:r w:rsidR="0055157F">
                <w:rPr>
                  <w:rFonts w:ascii="inherit" w:hAnsi="inherit" w:cs="Times New Roman"/>
                  <w:color w:val="231F20"/>
                  <w:sz w:val="24"/>
                  <w:szCs w:val="24"/>
                </w:rPr>
                <w:t>0</w:t>
              </w:r>
              <w:r>
                <w:rPr>
                  <w:rFonts w:ascii="inherit" w:hAnsi="inherit" w:cs="Times New Roman"/>
                  <w:color w:val="231F20"/>
                  <w:sz w:val="24"/>
                  <w:szCs w:val="24"/>
                </w:rPr>
                <w:t>5</w:t>
              </w:r>
              <w:r w:rsidRPr="00CC5872">
                <w:rPr>
                  <w:rFonts w:ascii="inherit" w:hAnsi="inherit" w:cs="Times New Roman"/>
                  <w:sz w:val="24"/>
                  <w:szCs w:val="24"/>
                </w:rPr>
                <w:t xml:space="preserve"> </w:t>
              </w:r>
              <w:commentRangeEnd w:id="253"/>
              <w:r w:rsidR="0055157F">
                <w:rPr>
                  <w:rStyle w:val="CommentReference"/>
                  <w:rFonts w:asciiTheme="minorHAnsi" w:eastAsiaTheme="minorHAnsi" w:hAnsiTheme="minorHAnsi" w:cstheme="minorBidi"/>
                  <w:noProof w:val="0"/>
                  <w:lang w:val="en-GB" w:bidi="ar-SA"/>
                </w:rPr>
                <w:commentReference w:id="253"/>
              </w:r>
            </w:ins>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commentRangeStart w:id="256"/>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commentRangeEnd w:id="256"/>
      <w:r w:rsidR="00ED6826">
        <w:rPr>
          <w:rStyle w:val="CommentReference"/>
        </w:rPr>
        <w:commentReference w:id="256"/>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3A65BF66" w:rsidR="00246995" w:rsidRPr="000E43F3" w:rsidRDefault="00A13EB9"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commentRangeStart w:id="257"/>
      <w:commentRangeEnd w:id="257"/>
      <w:r>
        <w:rPr>
          <w:rStyle w:val="CommentReference"/>
        </w:rPr>
        <w:commentReference w:id="257"/>
      </w:r>
      <w:commentRangeStart w:id="258"/>
      <w:r w:rsidR="00246995">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00246995" w:rsidRPr="00BD0415">
        <w:rPr>
          <w:rFonts w:ascii="inherit" w:eastAsia="Times New Roman" w:hAnsi="inherit" w:cs="Times New Roman"/>
          <w:color w:val="000000"/>
          <w:sz w:val="24"/>
          <w:szCs w:val="24"/>
          <w:lang w:eastAsia="en-GB"/>
        </w:rPr>
        <w:t xml:space="preserve">power-generating module shall fulfil the following requirements relating to </w:t>
      </w:r>
      <w:r w:rsidR="00246995">
        <w:rPr>
          <w:rFonts w:ascii="inherit" w:eastAsia="Times New Roman" w:hAnsi="inherit" w:cs="Times New Roman"/>
          <w:color w:val="000000"/>
          <w:sz w:val="24"/>
          <w:szCs w:val="24"/>
          <w:lang w:eastAsia="en-GB"/>
        </w:rPr>
        <w:t>voltage</w:t>
      </w:r>
      <w:r w:rsidR="00246995" w:rsidRPr="00BD0415">
        <w:rPr>
          <w:rFonts w:ascii="inherit" w:eastAsia="Times New Roman" w:hAnsi="inherit" w:cs="Times New Roman"/>
          <w:color w:val="000000"/>
          <w:sz w:val="24"/>
          <w:szCs w:val="24"/>
          <w:lang w:eastAsia="en-GB"/>
        </w:rPr>
        <w:t xml:space="preserve"> stability:</w:t>
      </w:r>
      <w:r w:rsidR="00246995" w:rsidRPr="00246995">
        <w:rPr>
          <w:rFonts w:ascii="inherit" w:hAnsi="inherit"/>
          <w:sz w:val="24"/>
          <w:szCs w:val="24"/>
        </w:rPr>
        <w:t xml:space="preserve"> </w:t>
      </w:r>
      <w:r w:rsidR="00246995"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00246995"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17B5F242"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EE295E"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EE295E"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EE295E"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EE295E"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EE295E">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EE295E"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EE295E"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EE295E"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24652710"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w:t>
            </w:r>
            <w:del w:id="259" w:author="Author">
              <w:r w:rsidRPr="009A1037">
                <w:rPr>
                  <w:rFonts w:ascii="inherit" w:eastAsia="Times New Roman" w:hAnsi="inherit"/>
                  <w:color w:val="000000" w:themeColor="text1"/>
                  <w:lang w:eastAsia="pl-PL"/>
                </w:rPr>
                <w:delText>113</w:delText>
              </w:r>
              <w:r w:rsidRPr="009A1037">
                <w:rPr>
                  <w:rFonts w:ascii="inherit" w:eastAsia="Times New Roman" w:hAnsi="inherit" w:cs="Arial"/>
                  <w:color w:val="000000" w:themeColor="text1"/>
                  <w:lang w:eastAsia="pl-PL"/>
                </w:rPr>
                <w:delText xml:space="preserve"> </w:delText>
              </w:r>
            </w:del>
            <w:commentRangeStart w:id="260"/>
            <w:ins w:id="261" w:author="Author">
              <w:r w:rsidRPr="009A1037">
                <w:rPr>
                  <w:rFonts w:ascii="inherit" w:eastAsia="Times New Roman" w:hAnsi="inherit"/>
                  <w:color w:val="000000" w:themeColor="text1"/>
                  <w:lang w:eastAsia="pl-PL"/>
                </w:rPr>
                <w:t>113</w:t>
              </w:r>
              <w:r w:rsidR="0055157F">
                <w:rPr>
                  <w:rFonts w:ascii="inherit" w:eastAsia="Times New Roman" w:hAnsi="inherit"/>
                  <w:color w:val="000000" w:themeColor="text1"/>
                  <w:lang w:eastAsia="pl-PL"/>
                </w:rPr>
                <w:t>6</w:t>
              </w:r>
              <w:r w:rsidRPr="009A1037">
                <w:rPr>
                  <w:rFonts w:ascii="inherit" w:eastAsia="Times New Roman" w:hAnsi="inherit" w:cs="Arial"/>
                  <w:color w:val="000000" w:themeColor="text1"/>
                  <w:lang w:eastAsia="pl-PL"/>
                </w:rPr>
                <w:t xml:space="preserve"> </w:t>
              </w:r>
              <w:commentRangeEnd w:id="260"/>
              <w:r w:rsidR="0055157F">
                <w:rPr>
                  <w:rStyle w:val="CommentReference"/>
                </w:rPr>
                <w:commentReference w:id="260"/>
              </w:r>
            </w:ins>
            <w:r w:rsidRPr="009A1037">
              <w:rPr>
                <w:rFonts w:ascii="inherit" w:eastAsia="Times New Roman" w:hAnsi="inherit" w:cs="Arial"/>
                <w:color w:val="000000" w:themeColor="text1"/>
                <w:lang w:eastAsia="pl-PL"/>
              </w:rPr>
              <w:t>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EE295E"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EE295E">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EE295E"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EE295E"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EE295E"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4D9B014B"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EE295E"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commentRangeEnd w:id="258"/>
      <w:r w:rsidR="00022B30">
        <w:rPr>
          <w:rStyle w:val="CommentReference"/>
        </w:rPr>
        <w:commentReference w:id="258"/>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4E8D77D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commentRangeStart w:id="262"/>
      <w:r w:rsidRPr="00BD0415">
        <w:rPr>
          <w:rFonts w:ascii="inherit" w:eastAsia="Times New Roman" w:hAnsi="inherit" w:cs="Times New Roman"/>
          <w:color w:val="000000"/>
          <w:sz w:val="24"/>
          <w:szCs w:val="24"/>
          <w:lang w:eastAsia="en-GB"/>
        </w:rPr>
        <w:t>.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commentRangeEnd w:id="262"/>
      <w:r w:rsidR="00CE3747">
        <w:rPr>
          <w:rStyle w:val="CommentReference"/>
        </w:rPr>
        <w:commentReference w:id="262"/>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243AFB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xml:space="preserve">, </w:t>
                  </w:r>
                  <w:commentRangeStart w:id="263"/>
                  <w:r w:rsidR="00F34EB2">
                    <w:rPr>
                      <w:rFonts w:ascii="inherit" w:eastAsia="Times New Roman" w:hAnsi="inherit" w:cs="Times New Roman"/>
                      <w:sz w:val="24"/>
                      <w:szCs w:val="24"/>
                      <w:lang w:eastAsia="en-GB"/>
                    </w:rPr>
                    <w:t>when operating above the minimum stable operating level,</w:t>
                  </w:r>
                  <w:commentRangeEnd w:id="263"/>
                  <w:r w:rsidR="00075544">
                    <w:rPr>
                      <w:rStyle w:val="CommentReference"/>
                    </w:rPr>
                    <w:commentReference w:id="263"/>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05C39EAF"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3CAB5A2B"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4AEFF1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2C6D435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7A7D032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15F85B1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2CC6389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01E0D03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0D28874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3BA367C4"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2665467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422E526F"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838"/>
                    <w:gridCol w:w="5566"/>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commentRangeStart w:id="264"/>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commentRangeEnd w:id="264"/>
                        <w:r w:rsidR="00CE3747">
                          <w:rPr>
                            <w:rStyle w:val="CommentReference"/>
                          </w:rPr>
                          <w:commentReference w:id="264"/>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0A1C9584"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05A0B02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66969F13"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3B61942A"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51B22AA2"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005F99EC"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1610A13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556E8344"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0BAEAF8F"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111A913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4342702E"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commentRangeStart w:id="265"/>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commentRangeEnd w:id="265"/>
                        <w:r w:rsidR="00BE1B49">
                          <w:rPr>
                            <w:rStyle w:val="CommentReference"/>
                          </w:rPr>
                          <w:commentReference w:id="265"/>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66D676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commentRangeStart w:id="266"/>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commentRangeEnd w:id="266"/>
                  <w:r w:rsidR="00562E02">
                    <w:rPr>
                      <w:rStyle w:val="CommentReference"/>
                    </w:rPr>
                    <w:commentReference w:id="266"/>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4C811BB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w:t>
                  </w:r>
                  <w:commentRangeStart w:id="267"/>
                  <w:r w:rsidRPr="00BD0415">
                    <w:rPr>
                      <w:rFonts w:ascii="inherit" w:eastAsia="Times New Roman" w:hAnsi="inherit" w:cs="Times New Roman"/>
                      <w:sz w:val="24"/>
                      <w:szCs w:val="24"/>
                      <w:lang w:eastAsia="en-GB"/>
                    </w:rPr>
                    <w:t xml:space="preserve">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commentRangeEnd w:id="267"/>
                  <w:r w:rsidR="00D80B9B">
                    <w:rPr>
                      <w:rStyle w:val="CommentReference"/>
                    </w:rPr>
                    <w:commentReference w:id="267"/>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695A8109" w:rsidR="00ED573F" w:rsidRDefault="00ED573F" w:rsidP="003B7AE9">
            <w:pPr>
              <w:spacing w:before="120" w:after="0" w:line="240" w:lineRule="auto"/>
              <w:jc w:val="both"/>
              <w:rPr>
                <w:rFonts w:ascii="inherit" w:eastAsia="Times New Roman" w:hAnsi="inherit" w:cs="Times New Roman"/>
                <w:sz w:val="24"/>
                <w:szCs w:val="24"/>
                <w:lang w:eastAsia="en-GB"/>
              </w:rPr>
            </w:pPr>
            <w:commentRangeStart w:id="268"/>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commentRangeEnd w:id="268"/>
            <w:r w:rsidR="00562E02">
              <w:rPr>
                <w:rStyle w:val="CommentReference"/>
              </w:rPr>
              <w:commentReference w:id="268"/>
            </w:r>
          </w:p>
        </w:tc>
      </w:tr>
    </w:tbl>
    <w:p w14:paraId="1F951A92" w14:textId="461BF3C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69"/>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3963A821"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3F35D27B"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commentRangeStart w:id="270"/>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commentRangeEnd w:id="270"/>
            <w:r w:rsidR="002E236A">
              <w:rPr>
                <w:rStyle w:val="CommentReference"/>
              </w:rPr>
              <w:commentReference w:id="270"/>
            </w:r>
          </w:p>
        </w:tc>
      </w:tr>
    </w:tbl>
    <w:commentRangeEnd w:id="269"/>
    <w:p w14:paraId="2C6FFE8C" w14:textId="6C165B17" w:rsidR="003B7AE9" w:rsidRPr="00BD0415" w:rsidRDefault="002E236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269"/>
      </w:r>
      <w:r w:rsidR="003B7AE9"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30B16623"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w:t>
                  </w:r>
                  <w:commentRangeStart w:id="271"/>
                  <w:r w:rsidRPr="00BD0415">
                    <w:rPr>
                      <w:rFonts w:ascii="inherit" w:eastAsia="Times New Roman" w:hAnsi="inherit" w:cs="Times New Roman"/>
                      <w:sz w:val="24"/>
                      <w:szCs w:val="24"/>
                      <w:lang w:eastAsia="en-GB"/>
                    </w:rPr>
                    <w:t xml:space="preserve">the </w:t>
                  </w:r>
                  <w:r w:rsidR="0048395C">
                    <w:rPr>
                      <w:rFonts w:ascii="inherit" w:eastAsia="Times New Roman" w:hAnsi="inherit" w:cs="Times New Roman"/>
                      <w:sz w:val="24"/>
                      <w:szCs w:val="24"/>
                      <w:lang w:eastAsia="en-GB"/>
                    </w:rPr>
                    <w:t xml:space="preserve">technical capabilities </w:t>
                  </w:r>
                  <w:commentRangeEnd w:id="271"/>
                  <w:r w:rsidR="003F546B">
                    <w:rPr>
                      <w:rStyle w:val="CommentReference"/>
                    </w:rPr>
                    <w:commentReference w:id="271"/>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20A80C0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72"/>
                        <w:r w:rsidRPr="00BD0415">
                          <w:rPr>
                            <w:rFonts w:ascii="inherit" w:eastAsia="Times New Roman" w:hAnsi="inherit" w:cs="Times New Roman"/>
                            <w:sz w:val="24"/>
                            <w:szCs w:val="24"/>
                            <w:lang w:eastAsia="en-GB"/>
                          </w:rPr>
                          <w:t>transformer protection</w:t>
                        </w:r>
                        <w:commentRangeEnd w:id="272"/>
                        <w:r w:rsidR="00045D4C">
                          <w:rPr>
                            <w:rStyle w:val="CommentReference"/>
                          </w:rPr>
                          <w:commentReference w:id="272"/>
                        </w:r>
                        <w:r w:rsidRPr="00BD0415">
                          <w:rPr>
                            <w:rFonts w:ascii="inherit" w:eastAsia="Times New Roman" w:hAnsi="inherit" w:cs="Times New Roman"/>
                            <w:sz w:val="24"/>
                            <w:szCs w:val="24"/>
                            <w:lang w:eastAsia="en-GB"/>
                          </w:rPr>
                          <w:t>,</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69E25509" w:rsidR="003B7AE9" w:rsidRPr="00BD0415" w:rsidRDefault="005D1323" w:rsidP="003B7AE9">
                        <w:pPr>
                          <w:spacing w:before="120" w:after="0" w:line="240" w:lineRule="auto"/>
                          <w:jc w:val="both"/>
                          <w:rPr>
                            <w:rFonts w:ascii="inherit" w:eastAsia="Times New Roman" w:hAnsi="inherit" w:cs="Times New Roman"/>
                            <w:sz w:val="24"/>
                            <w:szCs w:val="24"/>
                            <w:lang w:eastAsia="en-GB"/>
                          </w:rPr>
                        </w:pPr>
                        <w:commentRangeStart w:id="273"/>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commentRangeEnd w:id="273"/>
                        <w:r w:rsidR="00045D4C">
                          <w:rPr>
                            <w:rStyle w:val="CommentReference"/>
                          </w:rPr>
                          <w:commentReference w:id="273"/>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3A7369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commentRangeStart w:id="274"/>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w:t>
                  </w:r>
                  <w:commentRangeEnd w:id="274"/>
                  <w:r w:rsidR="003C013D">
                    <w:rPr>
                      <w:rStyle w:val="CommentReference"/>
                    </w:rPr>
                    <w:commentReference w:id="274"/>
                  </w:r>
                  <w:r w:rsidRPr="00BD0415">
                    <w:rPr>
                      <w:rFonts w:ascii="inherit" w:eastAsia="Times New Roman" w:hAnsi="inherit" w:cs="Times New Roman"/>
                      <w:sz w:val="24"/>
                      <w:szCs w:val="24"/>
                      <w:lang w:eastAsia="en-GB"/>
                    </w:rPr>
                    <w:t>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commentRangeStart w:id="275"/>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78A6756F"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18"/>
              <w:gridCol w:w="7891"/>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413B0F73"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commentRangeEnd w:id="275"/>
            <w:tr w:rsidR="00151DAF" w:rsidRPr="00BD0415" w14:paraId="1C4C477F" w14:textId="77777777">
              <w:tc>
                <w:tcPr>
                  <w:tcW w:w="0" w:type="auto"/>
                  <w:shd w:val="clear" w:color="auto" w:fill="auto"/>
                </w:tcPr>
                <w:p w14:paraId="0E70ECF5" w14:textId="6AFB0BE6" w:rsidR="00151DAF" w:rsidRPr="00BD0415" w:rsidRDefault="00045D4C" w:rsidP="006A381A">
                  <w:pPr>
                    <w:spacing w:before="120" w:after="0" w:line="240" w:lineRule="auto"/>
                    <w:jc w:val="both"/>
                    <w:rPr>
                      <w:rFonts w:ascii="inherit" w:eastAsia="Times New Roman" w:hAnsi="inherit" w:cs="Times New Roman"/>
                      <w:sz w:val="24"/>
                      <w:szCs w:val="24"/>
                      <w:lang w:eastAsia="en-GB"/>
                    </w:rPr>
                  </w:pPr>
                  <w:r>
                    <w:rPr>
                      <w:rStyle w:val="CommentReference"/>
                    </w:rPr>
                    <w:commentReference w:id="275"/>
                  </w:r>
                  <w:r w:rsidR="00151DAF">
                    <w:rPr>
                      <w:rFonts w:ascii="inherit" w:eastAsia="Times New Roman" w:hAnsi="inherit" w:cs="Times New Roman"/>
                      <w:sz w:val="24"/>
                      <w:szCs w:val="24"/>
                      <w:lang w:eastAsia="en-GB"/>
                    </w:rPr>
                    <w:t>(iii)</w:t>
                  </w:r>
                </w:p>
              </w:tc>
              <w:tc>
                <w:tcPr>
                  <w:tcW w:w="0" w:type="auto"/>
                  <w:shd w:val="clear" w:color="auto" w:fill="auto"/>
                </w:tcPr>
                <w:p w14:paraId="0FC8DF32" w14:textId="5798588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 xml:space="preserve">be </w:t>
                  </w:r>
                  <w:del w:id="276" w:author="Author">
                    <w:r>
                      <w:rPr>
                        <w:rFonts w:ascii="inherit" w:eastAsia="Times New Roman" w:hAnsi="inherit" w:cs="Times New Roman"/>
                        <w:sz w:val="24"/>
                        <w:szCs w:val="24"/>
                        <w:lang w:eastAsia="en-GB"/>
                      </w:rPr>
                      <w:delText xml:space="preserve">able </w:delText>
                    </w:r>
                  </w:del>
                  <w:commentRangeStart w:id="277"/>
                  <w:commentRangeEnd w:id="277"/>
                  <w:r w:rsidR="00AB1FC7">
                    <w:rPr>
                      <w:rStyle w:val="CommentReference"/>
                    </w:rPr>
                    <w:commentReference w:id="277"/>
                  </w:r>
                  <w:r>
                    <w:rPr>
                      <w:rFonts w:ascii="inherit" w:eastAsia="Times New Roman" w:hAnsi="inherit" w:cs="Times New Roman"/>
                      <w:sz w:val="24"/>
                      <w:szCs w:val="24"/>
                      <w:lang w:eastAsia="en-GB"/>
                    </w:rPr>
                    <w:t>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commentRangeStart w:id="278"/>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commentRangeEnd w:id="278"/>
                  <w:r w:rsidR="00363EF0">
                    <w:rPr>
                      <w:rStyle w:val="CommentReference"/>
                    </w:rPr>
                    <w:commentReference w:id="278"/>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commentRangeStart w:id="279"/>
      <w:r w:rsidR="00621119" w:rsidRPr="00320677">
        <w:rPr>
          <w:rFonts w:ascii="inherit" w:hAnsi="inherit"/>
          <w:sz w:val="24"/>
          <w:szCs w:val="24"/>
        </w:rPr>
        <w:t>unless otherwise provided in this Regulation</w:t>
      </w:r>
      <w:commentRangeEnd w:id="279"/>
      <w:r w:rsidR="00621119">
        <w:rPr>
          <w:rStyle w:val="CommentReference"/>
        </w:rPr>
        <w:commentReference w:id="279"/>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6C0FA4A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3826C231"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41F49DB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6052DC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80"/>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commentRangeEnd w:id="280"/>
            <w:r w:rsidR="00056411">
              <w:rPr>
                <w:rStyle w:val="CommentReference"/>
              </w:rPr>
              <w:commentReference w:id="280"/>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08C67018"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115"/>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3FC6F0F5"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droop settings </w:t>
                        </w:r>
                        <w:commentRangeStart w:id="281"/>
                        <w:commentRangeEnd w:id="281"/>
                        <w:r w:rsidR="00FE29A4">
                          <w:rPr>
                            <w:rStyle w:val="CommentReference"/>
                          </w:rPr>
                          <w:commentReference w:id="281"/>
                        </w:r>
                        <w:r w:rsidRPr="00BD0415">
                          <w:rPr>
                            <w:rFonts w:ascii="inherit" w:eastAsia="Times New Roman" w:hAnsi="inherit" w:cs="Times New Roman"/>
                            <w:sz w:val="24"/>
                            <w:szCs w:val="24"/>
                            <w:lang w:eastAsia="en-GB"/>
                          </w:rPr>
                          <w:t>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4E16AF3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50963A29"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82"/>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commentRangeEnd w:id="282"/>
            <w:r w:rsidR="004F31E4">
              <w:rPr>
                <w:rStyle w:val="CommentReference"/>
              </w:rPr>
              <w:commentReference w:id="282"/>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0A88B9A4"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del w:id="283" w:author="Author">
                          <w:r w:rsidR="00837519" w:rsidRPr="00837519">
                            <w:rPr>
                              <w:rFonts w:ascii="inherit" w:eastAsia="Times New Roman" w:hAnsi="inherit" w:cs="Times New Roman"/>
                              <w:sz w:val="24"/>
                              <w:szCs w:val="24"/>
                              <w:lang w:eastAsia="en-GB"/>
                            </w:rPr>
                            <w:delTex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delText>
                          </w:r>
                          <w:r w:rsidR="007D03FD">
                            <w:rPr>
                              <w:rFonts w:ascii="inherit" w:eastAsia="Times New Roman" w:hAnsi="inherit" w:cs="Times New Roman"/>
                              <w:sz w:val="24"/>
                              <w:szCs w:val="24"/>
                              <w:lang w:eastAsia="en-GB"/>
                            </w:rPr>
                            <w:delText>,</w:delText>
                          </w:r>
                        </w:del>
                        <w:commentRangeStart w:id="284"/>
                        <w:commentRangeEnd w:id="284"/>
                        <w:r w:rsidR="00AB1FC7">
                          <w:rPr>
                            <w:rStyle w:val="CommentReference"/>
                          </w:rPr>
                          <w:commentReference w:id="284"/>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commentRangeStart w:id="285"/>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commentRangeEnd w:id="285"/>
                        <w:r w:rsidR="00837519">
                          <w:rPr>
                            <w:rStyle w:val="CommentReference"/>
                          </w:rPr>
                          <w:commentReference w:id="285"/>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w:t>
                        </w:r>
                        <w:commentRangeStart w:id="286"/>
                        <w:r w:rsidR="00C14F4F">
                          <w:rPr>
                            <w:rFonts w:ascii="inherit" w:eastAsia="Times New Roman" w:hAnsi="inherit" w:cs="Times New Roman"/>
                            <w:sz w:val="24"/>
                            <w:szCs w:val="24"/>
                            <w:lang w:eastAsia="en-GB"/>
                          </w:rPr>
                          <w:t xml:space="preserve">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w:t>
                        </w:r>
                        <w:commentRangeEnd w:id="286"/>
                        <w:r w:rsidR="00C14F4F">
                          <w:rPr>
                            <w:rStyle w:val="CommentReference"/>
                          </w:rPr>
                          <w:commentReference w:id="286"/>
                        </w:r>
                        <w:r w:rsidRPr="00BD0415">
                          <w:rPr>
                            <w:rFonts w:ascii="inherit" w:eastAsia="Times New Roman" w:hAnsi="inherit" w:cs="Times New Roman"/>
                            <w:sz w:val="24"/>
                            <w:szCs w:val="24"/>
                            <w:lang w:eastAsia="en-GB"/>
                          </w:rPr>
                          <w:t>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3A467B75" w14:textId="77777777" w:rsidR="003B7AE9" w:rsidRPr="00F85936" w:rsidRDefault="00F85936" w:rsidP="00F85936">
                        <w:pPr>
                          <w:pStyle w:val="ListParagraph"/>
                          <w:numPr>
                            <w:ilvl w:val="0"/>
                            <w:numId w:val="2"/>
                          </w:numPr>
                          <w:spacing w:before="120" w:after="0" w:line="240" w:lineRule="auto"/>
                          <w:jc w:val="both"/>
                          <w:rPr>
                            <w:del w:id="287" w:author="Author"/>
                            <w:rFonts w:ascii="inherit" w:eastAsia="Times New Roman" w:hAnsi="inherit" w:cs="Times New Roman"/>
                            <w:sz w:val="24"/>
                            <w:szCs w:val="24"/>
                            <w:lang w:eastAsia="en-GB"/>
                          </w:rPr>
                        </w:pPr>
                        <w:del w:id="288" w:author="Author">
                          <w:r w:rsidRPr="00F85936">
                            <w:rPr>
                              <w:rFonts w:ascii="inherit" w:eastAsia="Times New Roman" w:hAnsi="inherit" w:cs="Times New Roman"/>
                              <w:sz w:val="24"/>
                              <w:szCs w:val="24"/>
                              <w:lang w:eastAsia="en-GB"/>
                            </w:rPr>
                            <w:delTex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delText>
                          </w:r>
                          <w:r>
                            <w:rPr>
                              <w:rFonts w:ascii="inherit" w:eastAsia="Times New Roman" w:hAnsi="inherit" w:cs="Times New Roman"/>
                              <w:sz w:val="24"/>
                              <w:szCs w:val="24"/>
                              <w:lang w:eastAsia="en-GB"/>
                            </w:rPr>
                            <w:delText>;</w:delText>
                          </w:r>
                        </w:del>
                      </w:p>
                      <w:p w14:paraId="52DB3170" w14:textId="3A3C61F5" w:rsidR="00F85936" w:rsidRPr="00BD0415" w:rsidRDefault="00AB1FC7" w:rsidP="00D97FAE">
                        <w:pPr>
                          <w:pStyle w:val="ListParagraph"/>
                          <w:numPr>
                            <w:ilvl w:val="0"/>
                            <w:numId w:val="2"/>
                          </w:numPr>
                          <w:spacing w:before="120" w:after="0" w:line="240" w:lineRule="auto"/>
                          <w:jc w:val="both"/>
                          <w:rPr>
                            <w:rFonts w:ascii="inherit" w:eastAsia="Times New Roman" w:hAnsi="inherit" w:cs="Times New Roman"/>
                            <w:sz w:val="24"/>
                            <w:szCs w:val="24"/>
                            <w:lang w:eastAsia="en-GB"/>
                          </w:rPr>
                          <w:pPrChange w:id="289" w:author="Author">
                            <w:pPr>
                              <w:spacing w:before="120" w:after="0" w:line="240" w:lineRule="auto"/>
                              <w:jc w:val="both"/>
                            </w:pPr>
                          </w:pPrChange>
                        </w:pPr>
                        <w:commentRangeStart w:id="290"/>
                        <w:commentRangeEnd w:id="290"/>
                        <w:r>
                          <w:rPr>
                            <w:rStyle w:val="CommentReference"/>
                          </w:rPr>
                          <w:commentReference w:id="290"/>
                        </w: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commentRangeStart w:id="291"/>
                  <w:r w:rsidRPr="00BD0415">
                    <w:rPr>
                      <w:rFonts w:ascii="inherit" w:eastAsia="Times New Roman" w:hAnsi="inherit" w:cs="Times New Roman"/>
                      <w:i/>
                      <w:iCs/>
                      <w:sz w:val="24"/>
                      <w:szCs w:val="24"/>
                      <w:lang w:eastAsia="en-GB"/>
                    </w:rPr>
                    <w:t>Table 4</w:t>
                  </w:r>
                  <w:commentRangeEnd w:id="291"/>
                  <w:r w:rsidR="00876580">
                    <w:rPr>
                      <w:rStyle w:val="CommentReference"/>
                    </w:rPr>
                    <w:commentReference w:id="291"/>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3986B797"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003DEF8E"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631BC9F0"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p w14:paraId="454A8511" w14:textId="77777777" w:rsidR="00A86D22" w:rsidRPr="00BD0415" w:rsidRDefault="00D97FAE" w:rsidP="003B7AE9">
                  <w:pPr>
                    <w:spacing w:before="240" w:after="120" w:line="240" w:lineRule="auto"/>
                    <w:jc w:val="both"/>
                    <w:rPr>
                      <w:del w:id="292" w:author="Author"/>
                      <w:rFonts w:ascii="inherit" w:eastAsia="Times New Roman" w:hAnsi="inherit" w:cs="Times New Roman"/>
                      <w:b/>
                      <w:bCs/>
                      <w:sz w:val="24"/>
                      <w:szCs w:val="24"/>
                      <w:lang w:eastAsia="en-GB"/>
                    </w:rPr>
                  </w:pPr>
                  <w:bookmarkStart w:id="293" w:name="_MON_1715762686"/>
                  <w:bookmarkEnd w:id="293"/>
                  <w:del w:id="294" w:author="Author">
                    <w:r>
                      <w:rPr>
                        <w:rFonts w:ascii="Calibri" w:eastAsia="Calibri" w:hAnsi="Calibri"/>
                        <w:lang w:val="sl-SI"/>
                      </w:rPr>
                      <w:pict w14:anchorId="514AFFF7">
                        <v:shape id="_x0000_i1036" type="#_x0000_t75" style="width:426.65pt;height:236.4pt">
                          <v:imagedata r:id="rId41" o:title=""/>
                        </v:shape>
                      </w:pict>
                    </w:r>
                  </w:del>
                </w:p>
                <w:bookmarkStart w:id="295" w:name="_MON_1715762686"/>
                <w:bookmarkEnd w:id="295"/>
                <w:p w14:paraId="6309B008" w14:textId="1567B0A9" w:rsidR="00A86D22" w:rsidRPr="00BD0415" w:rsidRDefault="00A86D22" w:rsidP="003B7AE9">
                  <w:pPr>
                    <w:spacing w:before="240" w:after="120" w:line="240" w:lineRule="auto"/>
                    <w:jc w:val="both"/>
                    <w:rPr>
                      <w:ins w:id="296" w:author="Author"/>
                      <w:rFonts w:ascii="inherit" w:eastAsia="Times New Roman" w:hAnsi="inherit" w:cs="Times New Roman"/>
                      <w:b/>
                      <w:bCs/>
                      <w:sz w:val="24"/>
                      <w:szCs w:val="24"/>
                      <w:lang w:eastAsia="en-GB"/>
                    </w:rPr>
                  </w:pPr>
                  <w:ins w:id="297" w:author="Author">
                    <w:r w:rsidRPr="007563D6">
                      <w:rPr>
                        <w:rFonts w:ascii="Calibri" w:eastAsia="Calibri" w:hAnsi="Calibri"/>
                        <w:lang w:val="sl-SI"/>
                      </w:rPr>
                      <w:object w:dxaOrig="8565" w:dyaOrig="4831" w14:anchorId="72E6A57D">
                        <v:shape id="_x0000_i1029" type="#_x0000_t75" style="width:426.65pt;height:236.4pt" o:ole="">
                          <v:imagedata r:id="rId41" o:title=""/>
                        </v:shape>
                        <o:OLEObject Type="Embed" ProgID="Visio.Drawing.11" ShapeID="_x0000_i1029" DrawAspect="Content" ObjectID="_1757170022" r:id="rId42"/>
                      </w:object>
                    </w:r>
                  </w:ins>
                </w:p>
                <w:p w14:paraId="386B01FA" w14:textId="3C1EF499"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139140E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commentRangeStart w:id="298"/>
                  <w:r w:rsidR="00CC7237">
                    <w:rPr>
                      <w:rFonts w:ascii="inherit" w:eastAsia="Times New Roman" w:hAnsi="inherit" w:cs="Times New Roman"/>
                      <w:sz w:val="24"/>
                      <w:szCs w:val="24"/>
                      <w:lang w:eastAsia="en-GB"/>
                    </w:rPr>
                    <w:t>be as short as possible</w:t>
                  </w:r>
                  <w:commentRangeEnd w:id="298"/>
                  <w:r w:rsidR="00107950">
                    <w:rPr>
                      <w:rStyle w:val="CommentReference"/>
                    </w:rPr>
                    <w:commentReference w:id="298"/>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6736629"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xml:space="preserve">, </w:t>
                  </w:r>
                  <w:commentRangeStart w:id="299"/>
                  <w:r>
                    <w:rPr>
                      <w:rFonts w:ascii="inherit" w:eastAsia="Times New Roman" w:hAnsi="inherit" w:cs="Times New Roman"/>
                      <w:sz w:val="24"/>
                      <w:szCs w:val="24"/>
                      <w:lang w:eastAsia="en-GB"/>
                    </w:rPr>
                    <w:t>(iv)</w:t>
                  </w:r>
                  <w:r w:rsidRPr="00BD0415">
                    <w:rPr>
                      <w:rFonts w:ascii="inherit" w:eastAsia="Times New Roman" w:hAnsi="inherit" w:cs="Times New Roman"/>
                      <w:sz w:val="24"/>
                      <w:szCs w:val="24"/>
                      <w:lang w:eastAsia="en-GB"/>
                    </w:rPr>
                    <w:t xml:space="preserve"> </w:t>
                  </w:r>
                  <w:commentRangeEnd w:id="299"/>
                  <w:r w:rsidR="00481E9C">
                    <w:rPr>
                      <w:rStyle w:val="CommentReference"/>
                    </w:rPr>
                    <w:commentReference w:id="299"/>
                  </w:r>
                  <w:r w:rsidRPr="00BD0415">
                    <w:rPr>
                      <w:rFonts w:ascii="inherit" w:eastAsia="Times New Roman" w:hAnsi="inherit" w:cs="Times New Roman"/>
                      <w:sz w:val="24"/>
                      <w:szCs w:val="24"/>
                      <w:lang w:eastAsia="en-GB"/>
                    </w:rPr>
                    <w:t>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commentRangeStart w:id="300"/>
                  <w:r w:rsidRPr="005C757A">
                    <w:rPr>
                      <w:rFonts w:ascii="inherit" w:eastAsia="Times New Roman" w:hAnsi="inherit" w:cs="Times New Roman"/>
                      <w:sz w:val="24"/>
                      <w:szCs w:val="24"/>
                      <w:lang w:eastAsia="en-GB"/>
                    </w:rPr>
                    <w:t>stable operation of the power-generating module during FSM operation shall be ensured.</w:t>
                  </w:r>
                  <w:commentRangeEnd w:id="300"/>
                  <w:r w:rsidR="00736067">
                    <w:rPr>
                      <w:rStyle w:val="CommentReference"/>
                    </w:rPr>
                    <w:commentReference w:id="300"/>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w:t>
                        </w:r>
                        <w:commentRangeStart w:id="301"/>
                        <w:r w:rsidR="00A86867" w:rsidRPr="000362F1">
                          <w:rPr>
                            <w:rFonts w:ascii="inherit" w:eastAsia="Times New Roman" w:hAnsi="inherit" w:cs="Times New Roman"/>
                            <w:lang w:eastAsia="en-GB"/>
                          </w:rPr>
                          <w:t>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commentRangeEnd w:id="301"/>
                        <w:r w:rsidR="00C824EB">
                          <w:rPr>
                            <w:rStyle w:val="CommentReference"/>
                          </w:rPr>
                          <w:commentReference w:id="301"/>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5F8F9B4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288F6CD5" w:rsidR="003B7AE9" w:rsidRPr="00BD0415" w:rsidRDefault="00C824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302"/>
      <w:commentRangeEnd w:id="302"/>
      <w:r>
        <w:rPr>
          <w:rStyle w:val="CommentReference"/>
        </w:rPr>
        <w:commentReference w:id="302"/>
      </w:r>
    </w:p>
    <w:p w14:paraId="79933D0A" w14:textId="214EEF76"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6C4551AA"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7B6A72F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commentRangeStart w:id="303"/>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commentRangeEnd w:id="303"/>
                  <w:r w:rsidR="005B4073">
                    <w:rPr>
                      <w:rStyle w:val="CommentReference"/>
                    </w:rPr>
                    <w:commentReference w:id="303"/>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3DC9450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commentRangeStart w:id="304"/>
                  <w:r w:rsidR="00931712" w:rsidRPr="00B265FB">
                    <w:rPr>
                      <w:rFonts w:ascii="inherit" w:eastAsia="Times New Roman" w:hAnsi="inherit" w:cs="Times New Roman"/>
                      <w:sz w:val="24"/>
                      <w:szCs w:val="24"/>
                      <w:lang w:eastAsia="en-GB"/>
                    </w:rPr>
                    <w:t xml:space="preserve">the voltage at the connection point to limit the magnitude of voltage changes </w:t>
                  </w:r>
                  <w:commentRangeEnd w:id="304"/>
                  <w:r w:rsidR="005B4073">
                    <w:rPr>
                      <w:rStyle w:val="CommentReference"/>
                    </w:rPr>
                    <w:commentReference w:id="304"/>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commentRangeStart w:id="305"/>
                  <w:r w:rsidR="00931712">
                    <w:rPr>
                      <w:rFonts w:ascii="inherit" w:eastAsia="Times New Roman" w:hAnsi="inherit" w:cs="Times New Roman"/>
                      <w:sz w:val="24"/>
                      <w:szCs w:val="24"/>
                      <w:lang w:eastAsia="en-GB"/>
                    </w:rPr>
                    <w:t xml:space="preserve"> at least</w:t>
                  </w:r>
                  <w:commentRangeEnd w:id="305"/>
                  <w:r w:rsidR="005B4073">
                    <w:rPr>
                      <w:rStyle w:val="CommentReference"/>
                    </w:rPr>
                    <w:commentReference w:id="305"/>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6D69C22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306"/>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commentRangeEnd w:id="306"/>
                        <w:r w:rsidR="005B4073">
                          <w:rPr>
                            <w:rStyle w:val="CommentReference"/>
                          </w:rPr>
                          <w:commentReference w:id="306"/>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307"/>
            <w:r w:rsidRPr="00BD0415">
              <w:rPr>
                <w:rFonts w:ascii="inherit" w:eastAsia="Times New Roman" w:hAnsi="inherit" w:cs="Times New Roman"/>
                <w:sz w:val="24"/>
                <w:szCs w:val="24"/>
                <w:lang w:eastAsia="en-GB"/>
              </w:rPr>
              <w:t>with regard to the capability to take part in island operation</w:t>
            </w:r>
            <w:commentRangeEnd w:id="307"/>
            <w:r w:rsidR="005B4073">
              <w:rPr>
                <w:rStyle w:val="CommentReference"/>
              </w:rPr>
              <w:commentReference w:id="307"/>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0D4B58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1AA330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35206329"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3688E32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308"/>
            <w:r w:rsidRPr="00BD0415">
              <w:rPr>
                <w:rFonts w:ascii="inherit" w:eastAsia="Times New Roman" w:hAnsi="inherit" w:cs="Times New Roman"/>
                <w:sz w:val="24"/>
                <w:szCs w:val="24"/>
                <w:lang w:eastAsia="en-GB"/>
              </w:rPr>
              <w:t>with regard to quick re-synchronisation capability</w:t>
            </w:r>
            <w:commentRangeEnd w:id="308"/>
            <w:r w:rsidR="00156357">
              <w:rPr>
                <w:rStyle w:val="CommentReference"/>
              </w:rPr>
              <w:commentReference w:id="308"/>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3C7F2A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758FF0B5"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2E124445"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05DC3B5C"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6CDDF8C8" w:rsidR="009B6DAB" w:rsidRPr="00BD0415" w:rsidRDefault="009B6DAB" w:rsidP="009B6DAB">
                  <w:pPr>
                    <w:spacing w:before="120" w:after="0" w:line="240" w:lineRule="auto"/>
                    <w:jc w:val="both"/>
                    <w:rPr>
                      <w:rFonts w:ascii="inherit" w:eastAsia="Times New Roman" w:hAnsi="inherit" w:cs="Times New Roman"/>
                      <w:sz w:val="24"/>
                      <w:szCs w:val="24"/>
                      <w:lang w:eastAsia="en-GB"/>
                    </w:rPr>
                  </w:pPr>
                  <w:commentRangeStart w:id="309"/>
                </w:p>
              </w:tc>
              <w:tc>
                <w:tcPr>
                  <w:tcW w:w="0" w:type="auto"/>
                  <w:shd w:val="clear" w:color="auto" w:fill="auto"/>
                  <w:hideMark/>
                </w:tcPr>
                <w:p w14:paraId="44060A29" w14:textId="3D24B7CE"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44AC29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BC8F6B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32DABB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commentRangeEnd w:id="309"/>
          <w:p w14:paraId="5A29D98E" w14:textId="6BD692BD" w:rsidR="003B7AE9" w:rsidRPr="00BD0415" w:rsidRDefault="00C33B78" w:rsidP="003B7AE9">
            <w:pPr>
              <w:spacing w:after="0" w:line="240" w:lineRule="auto"/>
              <w:rPr>
                <w:rFonts w:ascii="inherit" w:eastAsia="Times New Roman" w:hAnsi="inherit" w:cs="Times New Roman"/>
                <w:sz w:val="24"/>
                <w:szCs w:val="24"/>
                <w:lang w:eastAsia="en-GB"/>
              </w:rPr>
            </w:pPr>
            <w:r>
              <w:rPr>
                <w:rStyle w:val="CommentReference"/>
              </w:rPr>
              <w:commentReference w:id="309"/>
            </w: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310"/>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56DFAA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del w:id="311" w:author="Author">
                    <w:r w:rsidR="00807B8D" w:rsidRPr="00807B8D">
                      <w:rPr>
                        <w:rFonts w:ascii="inherit" w:eastAsia="Times New Roman" w:hAnsi="inherit" w:cs="Times New Roman"/>
                        <w:sz w:val="24"/>
                        <w:szCs w:val="24"/>
                        <w:lang w:eastAsia="en-GB"/>
                      </w:rPr>
                      <w:delText>The simulation model requirements and data provided shall not violate manufactures intellectual property</w:delText>
                    </w:r>
                    <w:r w:rsidR="00807B8D">
                      <w:rPr>
                        <w:rFonts w:ascii="inherit" w:eastAsia="Times New Roman" w:hAnsi="inherit" w:cs="Times New Roman"/>
                        <w:sz w:val="24"/>
                        <w:szCs w:val="24"/>
                        <w:lang w:eastAsia="en-GB"/>
                      </w:rPr>
                      <w:delText>.</w:delText>
                    </w:r>
                  </w:del>
                  <w:commentRangeStart w:id="312"/>
                  <w:commentRangeEnd w:id="312"/>
                  <w:r w:rsidR="001C2483">
                    <w:rPr>
                      <w:rStyle w:val="CommentReference"/>
                    </w:rPr>
                    <w:commentReference w:id="312"/>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2BD2D9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2E00C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785C75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0E26D329"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027F8F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72B315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commentRangeEnd w:id="310"/>
          <w:p w14:paraId="0688808C" w14:textId="21C84EC7" w:rsidR="003B7AE9" w:rsidRPr="00BD0415" w:rsidRDefault="00C33B78" w:rsidP="003B7AE9">
            <w:pPr>
              <w:spacing w:after="0" w:line="240" w:lineRule="auto"/>
              <w:rPr>
                <w:rFonts w:ascii="inherit" w:eastAsia="Times New Roman" w:hAnsi="inherit" w:cs="Times New Roman"/>
                <w:sz w:val="24"/>
                <w:szCs w:val="24"/>
                <w:lang w:eastAsia="en-GB"/>
              </w:rPr>
            </w:pPr>
            <w:r>
              <w:rPr>
                <w:rStyle w:val="CommentReference"/>
              </w:rPr>
              <w:commentReference w:id="310"/>
            </w: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1532B44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commentRangeStart w:id="313"/>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commentRangeEnd w:id="313"/>
      <w:r w:rsidR="00C33B78">
        <w:rPr>
          <w:rStyle w:val="CommentReference"/>
        </w:rPr>
        <w:commentReference w:id="313"/>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15501EE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commentRangeStart w:id="314"/>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commentRangeEnd w:id="314"/>
    <w:p w14:paraId="124343AD" w14:textId="27CA80F3" w:rsidR="003B7AE9" w:rsidRPr="00BD0415" w:rsidRDefault="003038A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314"/>
      </w:r>
      <w:r w:rsidR="003B7AE9" w:rsidRPr="00BD0415">
        <w:rPr>
          <w:rFonts w:ascii="inherit" w:eastAsia="Times New Roman" w:hAnsi="inherit" w:cs="Times New Roman"/>
          <w:color w:val="000000"/>
          <w:sz w:val="24"/>
          <w:szCs w:val="24"/>
          <w:lang w:eastAsia="en-GB"/>
        </w:rPr>
        <w:t>3.   </w:t>
      </w:r>
      <w:commentRangeStart w:id="315"/>
      <w:r w:rsidR="003B7AE9" w:rsidRPr="00BD0415">
        <w:rPr>
          <w:rFonts w:ascii="inherit" w:eastAsia="Times New Roman" w:hAnsi="inherit" w:cs="Times New Roman"/>
          <w:color w:val="000000"/>
          <w:sz w:val="24"/>
          <w:szCs w:val="24"/>
          <w:lang w:eastAsia="en-GB"/>
        </w:rPr>
        <w:t>Type D power-generating modules shall fulfil the following requirements in relation to robustness</w:t>
      </w:r>
      <w:commentRangeEnd w:id="315"/>
      <w:r w:rsidR="003436A1">
        <w:rPr>
          <w:rStyle w:val="CommentReference"/>
        </w:rPr>
        <w:commentReference w:id="315"/>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3BB5AE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5DAE1A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del w:id="316" w:author="Author">
                    <w:r w:rsidRPr="00BD0415">
                      <w:rPr>
                        <w:rFonts w:ascii="inherit" w:eastAsia="Times New Roman" w:hAnsi="inherit" w:cs="Times New Roman"/>
                        <w:sz w:val="24"/>
                        <w:szCs w:val="24"/>
                        <w:lang w:eastAsia="en-GB"/>
                      </w:rPr>
                      <w:delText>;</w:delText>
                    </w:r>
                  </w:del>
                  <w:ins w:id="317" w:author="Author">
                    <w:r w:rsidR="009D3C48">
                      <w:rPr>
                        <w:rFonts w:ascii="inherit" w:eastAsia="Times New Roman" w:hAnsi="inherit" w:cs="Times New Roman"/>
                        <w:sz w:val="24"/>
                        <w:szCs w:val="24"/>
                        <w:lang w:eastAsia="en-GB"/>
                      </w:rPr>
                      <w:t xml:space="preserve">. </w:t>
                    </w:r>
                    <w:commentRangeStart w:id="318"/>
                    <w:r w:rsidR="009D3C48" w:rsidRPr="009D3C48">
                      <w:rPr>
                        <w:rFonts w:ascii="inherit" w:eastAsia="Times New Roman" w:hAnsi="inherit" w:cs="Times New Roman"/>
                        <w:sz w:val="24"/>
                        <w:szCs w:val="24"/>
                        <w:lang w:eastAsia="en-GB"/>
                      </w:rPr>
                      <w:t>The tables 7 apply when article 25 is referred</w:t>
                    </w:r>
                    <w:r w:rsidRPr="00BD0415">
                      <w:rPr>
                        <w:rFonts w:ascii="inherit" w:eastAsia="Times New Roman" w:hAnsi="inherit" w:cs="Times New Roman"/>
                        <w:sz w:val="24"/>
                        <w:szCs w:val="24"/>
                        <w:lang w:eastAsia="en-GB"/>
                      </w:rPr>
                      <w:t>;</w:t>
                    </w:r>
                    <w:commentRangeEnd w:id="318"/>
                    <w:r w:rsidR="009D3C48">
                      <w:rPr>
                        <w:rStyle w:val="CommentReference"/>
                      </w:rPr>
                      <w:commentReference w:id="318"/>
                    </w:r>
                  </w:ins>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3F81F24"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20CF6FB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0EFB3BE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60884D4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25AEA05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7D136B3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58895BD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68344BC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394C04AF"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0E08386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26969350"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799E2BD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4404D7C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1EA8734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3F5A3B9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78BA059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067B0F0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2DC143C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7DC3FE5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630261E5"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55E2F24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7E747BAE"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319"/>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commentRangeEnd w:id="319"/>
      <w:r w:rsidR="00C97555">
        <w:rPr>
          <w:rStyle w:val="CommentReference"/>
        </w:rPr>
        <w:commentReference w:id="319"/>
      </w:r>
    </w:p>
    <w:p w14:paraId="236B18DD" w14:textId="610BD7FE" w:rsidR="00EE1A54" w:rsidRPr="00792E87" w:rsidRDefault="003B1547" w:rsidP="00EE1A54">
      <w:pPr>
        <w:spacing w:after="0"/>
        <w:jc w:val="both"/>
        <w:rPr>
          <w:rFonts w:ascii="inherit" w:hAnsi="inherit"/>
          <w:sz w:val="24"/>
          <w:szCs w:val="24"/>
        </w:rPr>
      </w:pPr>
      <w:commentRangeStart w:id="320"/>
      <w:commentRangeEnd w:id="320"/>
      <w:r>
        <w:rPr>
          <w:rStyle w:val="CommentReference"/>
        </w:rPr>
        <w:commentReference w:id="320"/>
      </w:r>
    </w:p>
    <w:p w14:paraId="10DC216B" w14:textId="1E6A2183"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commentRangeStart w:id="321"/>
      <w:r w:rsidR="00C87DB7">
        <w:rPr>
          <w:rFonts w:ascii="inherit" w:eastAsia="Times New Roman" w:hAnsi="inherit" w:cs="Times New Roman"/>
          <w:color w:val="000000"/>
          <w:sz w:val="24"/>
          <w:szCs w:val="24"/>
          <w:lang w:eastAsia="en-GB"/>
        </w:rPr>
        <w:t xml:space="preserve">in coordination with the relevant system operator </w:t>
      </w:r>
      <w:commentRangeEnd w:id="321"/>
      <w:r w:rsidR="00C87DB7">
        <w:rPr>
          <w:rStyle w:val="CommentReference"/>
        </w:rPr>
        <w:commentReference w:id="321"/>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68946A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commentRangeStart w:id="322"/>
            <w:r w:rsidR="009F3F39">
              <w:rPr>
                <w:rFonts w:ascii="inherit" w:eastAsia="Times New Roman" w:hAnsi="inherit" w:cs="Times New Roman"/>
                <w:sz w:val="24"/>
                <w:szCs w:val="24"/>
                <w:lang w:eastAsia="en-GB"/>
              </w:rPr>
              <w:t xml:space="preserve">supply and absorb </w:t>
            </w:r>
            <w:commentRangeEnd w:id="322"/>
            <w:r w:rsidR="004C5CDB">
              <w:rPr>
                <w:rStyle w:val="CommentReference"/>
              </w:rPr>
              <w:commentReference w:id="322"/>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9"/>
        <w:gridCol w:w="8277"/>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323"/>
            <w:r w:rsidRPr="00BD0415">
              <w:rPr>
                <w:rFonts w:ascii="inherit" w:eastAsia="Times New Roman" w:hAnsi="inherit" w:cs="Times New Roman"/>
                <w:sz w:val="24"/>
                <w:szCs w:val="24"/>
                <w:lang w:eastAsia="en-GB"/>
              </w:rPr>
              <w:t>(b)</w:t>
            </w:r>
            <w:commentRangeEnd w:id="323"/>
            <w:r w:rsidR="004C5CDB">
              <w:rPr>
                <w:rStyle w:val="CommentReference"/>
              </w:rPr>
              <w:commentReference w:id="323"/>
            </w:r>
          </w:p>
        </w:tc>
        <w:tc>
          <w:tcPr>
            <w:tcW w:w="0" w:type="auto"/>
            <w:shd w:val="clear" w:color="auto" w:fill="auto"/>
            <w:hideMark/>
          </w:tcPr>
          <w:p w14:paraId="4297CFBD" w14:textId="675F0A64"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63EB8DA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commentRangeStart w:id="324"/>
      <w:r w:rsidRPr="00BD0415">
        <w:rPr>
          <w:rFonts w:ascii="inherit" w:eastAsia="Times New Roman" w:hAnsi="inherit" w:cs="Times New Roman"/>
          <w:color w:val="000000"/>
          <w:sz w:val="24"/>
          <w:szCs w:val="24"/>
          <w:lang w:eastAsia="en-GB"/>
        </w:rPr>
        <w:t>Type C synchronous power-generating modules shall fulfil the following additional requirements in relation to voltage stability</w:t>
      </w:r>
      <w:commentRangeEnd w:id="324"/>
      <w:r w:rsidR="009515EF">
        <w:rPr>
          <w:rStyle w:val="CommentReference"/>
        </w:rPr>
        <w:commentReference w:id="324"/>
      </w:r>
      <w:r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3B0D0ACA"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commentRangeStart w:id="325"/>
                  <w:r w:rsidRPr="00BD0415">
                    <w:rPr>
                      <w:rFonts w:ascii="inherit" w:eastAsia="Times New Roman" w:hAnsi="inherit" w:cs="Times New Roman"/>
                      <w:b/>
                      <w:bCs/>
                      <w:i/>
                      <w:iCs/>
                      <w:sz w:val="24"/>
                      <w:szCs w:val="24"/>
                      <w:lang w:eastAsia="en-GB"/>
                    </w:rPr>
                    <w:t>Figure 7</w:t>
                  </w:r>
                  <w:commentRangeEnd w:id="325"/>
                  <w:r w:rsidR="009515EF">
                    <w:rPr>
                      <w:rStyle w:val="CommentReference"/>
                    </w:rPr>
                    <w:commentReference w:id="325"/>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57895D5D"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717642E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w:t>
                        </w:r>
                        <w:commentRangeStart w:id="326"/>
                        <w:r w:rsidRPr="00BD0415">
                          <w:rPr>
                            <w:rFonts w:ascii="inherit" w:eastAsia="Times New Roman" w:hAnsi="inherit" w:cs="Times New Roman"/>
                            <w:b/>
                            <w:bCs/>
                            <w:lang w:eastAsia="en-GB"/>
                          </w:rPr>
                          <w:t>voltage</w:t>
                        </w:r>
                        <w:commentRangeEnd w:id="326"/>
                        <w:r w:rsidR="009515EF">
                          <w:rPr>
                            <w:rStyle w:val="CommentReference"/>
                          </w:rPr>
                          <w:commentReference w:id="326"/>
                        </w:r>
                        <w:r w:rsidRPr="00BD0415">
                          <w:rPr>
                            <w:rFonts w:ascii="inherit" w:eastAsia="Times New Roman" w:hAnsi="inherit" w:cs="Times New Roman"/>
                            <w:b/>
                            <w:bCs/>
                            <w:lang w:eastAsia="en-GB"/>
                          </w:rPr>
                          <w:t xml:space="preserv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60F16757"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w:t>
                        </w:r>
                        <w:commentRangeStart w:id="327"/>
                        <w:r w:rsidRPr="003B7AE9">
                          <w:rPr>
                            <w:rFonts w:ascii="inherit" w:eastAsia="Times New Roman" w:hAnsi="inherit" w:cs="Times New Roman"/>
                            <w:lang w:eastAsia="en-GB"/>
                          </w:rPr>
                          <w:t>225</w:t>
                        </w:r>
                        <w:commentRangeEnd w:id="327"/>
                        <w:r w:rsidR="009515EF">
                          <w:rPr>
                            <w:rStyle w:val="CommentReference"/>
                          </w:rPr>
                          <w:commentReference w:id="327"/>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0275886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7D9B91C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commentRangeStart w:id="328"/>
      <w:r w:rsidRPr="00BD0415">
        <w:rPr>
          <w:rFonts w:ascii="inherit" w:eastAsia="Times New Roman" w:hAnsi="inherit" w:cs="Times New Roman"/>
          <w:color w:val="000000"/>
          <w:sz w:val="24"/>
          <w:szCs w:val="24"/>
          <w:lang w:eastAsia="en-GB"/>
        </w:rPr>
        <w:t>Type D synchronous power-generating modules shall fulfil the following additional requirements in relation to voltage stability</w:t>
      </w:r>
      <w:commentRangeEnd w:id="328"/>
      <w:r w:rsidR="006715F9">
        <w:rPr>
          <w:rStyle w:val="CommentReference"/>
        </w:rPr>
        <w:commentReference w:id="328"/>
      </w:r>
      <w:r w:rsidRPr="00BD0415">
        <w:rPr>
          <w:rFonts w:ascii="inherit" w:eastAsia="Times New Roman" w:hAnsi="inherit" w:cs="Times New Roman"/>
          <w:color w:val="000000"/>
          <w:sz w:val="24"/>
          <w:szCs w:val="24"/>
          <w:lang w:eastAsia="en-GB"/>
        </w:rPr>
        <w:t>:</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4. </w:t>
      </w:r>
      <w:commentRangeStart w:id="329"/>
      <w:r>
        <w:rPr>
          <w:rFonts w:ascii="inherit" w:eastAsia="Times New Roman" w:hAnsi="inherit" w:cs="Times New Roman"/>
          <w:color w:val="000000"/>
          <w:sz w:val="24"/>
          <w:szCs w:val="24"/>
          <w:lang w:eastAsia="en-GB"/>
        </w:rPr>
        <w:t>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7B4C9A9D" w14:textId="77777777" w:rsidR="00760256" w:rsidRDefault="00760256" w:rsidP="003B7AE9">
      <w:pPr>
        <w:shd w:val="clear" w:color="auto" w:fill="FFFFFF"/>
        <w:spacing w:before="120" w:after="0" w:line="240" w:lineRule="auto"/>
        <w:jc w:val="both"/>
        <w:rPr>
          <w:del w:id="330" w:author="Author"/>
          <w:rFonts w:ascii="inherit" w:eastAsia="Times New Roman" w:hAnsi="inherit" w:cs="Times New Roman"/>
          <w:color w:val="000000"/>
          <w:sz w:val="24"/>
          <w:szCs w:val="24"/>
          <w:lang w:eastAsia="en-GB"/>
        </w:rPr>
      </w:pPr>
      <w:del w:id="331" w:author="Author">
        <w:r>
          <w:rPr>
            <w:rFonts w:ascii="inherit" w:eastAsia="Times New Roman" w:hAnsi="inherit" w:cs="Times New Roman"/>
            <w:color w:val="000000"/>
            <w:sz w:val="24"/>
            <w:szCs w:val="24"/>
            <w:lang w:eastAsia="en-GB"/>
          </w:rPr>
          <w:delText xml:space="preserve">(a) </w:delText>
        </w:r>
        <w:r w:rsidR="000C0A00">
          <w:rPr>
            <w:rFonts w:ascii="inherit" w:eastAsia="Times New Roman" w:hAnsi="inherit" w:cs="Times New Roman"/>
            <w:color w:val="000000"/>
            <w:sz w:val="24"/>
            <w:szCs w:val="24"/>
            <w:lang w:eastAsia="en-GB"/>
          </w:rPr>
          <w:delText>requirement laid down in Article 13(</w:delText>
        </w:r>
        <w:r w:rsidR="00D20BD1">
          <w:rPr>
            <w:rFonts w:ascii="inherit" w:eastAsia="Times New Roman" w:hAnsi="inherit" w:cs="Times New Roman"/>
            <w:color w:val="000000"/>
            <w:sz w:val="24"/>
            <w:szCs w:val="24"/>
            <w:lang w:eastAsia="en-GB"/>
          </w:rPr>
          <w:delText>2</w:delText>
        </w:r>
        <w:r w:rsidR="000C0A00">
          <w:rPr>
            <w:rFonts w:ascii="inherit" w:eastAsia="Times New Roman" w:hAnsi="inherit" w:cs="Times New Roman"/>
            <w:color w:val="000000"/>
            <w:sz w:val="24"/>
            <w:szCs w:val="24"/>
            <w:lang w:eastAsia="en-GB"/>
          </w:rPr>
          <w:delText>)(b) shall not apply to a synchronous power-generating module</w:delText>
        </w:r>
        <w:r>
          <w:rPr>
            <w:rFonts w:ascii="inherit" w:eastAsia="Times New Roman" w:hAnsi="inherit" w:cs="Times New Roman"/>
            <w:color w:val="000000"/>
            <w:sz w:val="24"/>
            <w:szCs w:val="24"/>
            <w:lang w:eastAsia="en-GB"/>
          </w:rPr>
          <w:delText>s</w:delText>
        </w:r>
        <w:r w:rsidR="000C0A00">
          <w:rPr>
            <w:rFonts w:ascii="inherit" w:eastAsia="Times New Roman" w:hAnsi="inherit" w:cs="Times New Roman"/>
            <w:color w:val="000000"/>
            <w:sz w:val="24"/>
            <w:szCs w:val="24"/>
            <w:lang w:eastAsia="en-GB"/>
          </w:rPr>
          <w:delText xml:space="preserve"> with maximum capacity </w:delText>
        </w:r>
        <w:r w:rsidR="008F0731">
          <w:rPr>
            <w:rFonts w:ascii="inherit" w:eastAsia="Times New Roman" w:hAnsi="inherit" w:cs="Times New Roman"/>
            <w:color w:val="000000"/>
            <w:sz w:val="24"/>
            <w:szCs w:val="24"/>
            <w:lang w:eastAsia="en-GB"/>
          </w:rPr>
          <w:delText xml:space="preserve">larger than or equal to </w:delText>
        </w:r>
        <w:r w:rsidR="000C0A00">
          <w:rPr>
            <w:rFonts w:ascii="inherit" w:eastAsia="Times New Roman" w:hAnsi="inherit" w:cs="Times New Roman"/>
            <w:color w:val="000000"/>
            <w:sz w:val="24"/>
            <w:szCs w:val="24"/>
            <w:lang w:eastAsia="en-GB"/>
          </w:rPr>
          <w:delText>400</w:delText>
        </w:r>
        <w:r w:rsidR="005B2A40">
          <w:rPr>
            <w:rFonts w:ascii="inherit" w:eastAsia="Times New Roman" w:hAnsi="inherit" w:cs="Times New Roman"/>
            <w:color w:val="000000"/>
            <w:sz w:val="24"/>
            <w:szCs w:val="24"/>
            <w:lang w:eastAsia="en-GB"/>
          </w:rPr>
          <w:delText xml:space="preserve"> </w:delText>
        </w:r>
        <w:r w:rsidR="000C0A00">
          <w:rPr>
            <w:rFonts w:ascii="inherit" w:eastAsia="Times New Roman" w:hAnsi="inherit" w:cs="Times New Roman"/>
            <w:color w:val="000000"/>
            <w:sz w:val="24"/>
            <w:szCs w:val="24"/>
            <w:lang w:eastAsia="en-GB"/>
          </w:rPr>
          <w:delText>MW</w:delText>
        </w:r>
        <w:r>
          <w:rPr>
            <w:rFonts w:ascii="inherit" w:eastAsia="Times New Roman" w:hAnsi="inherit" w:cs="Times New Roman"/>
            <w:color w:val="000000"/>
            <w:sz w:val="24"/>
            <w:szCs w:val="24"/>
            <w:lang w:eastAsia="en-GB"/>
          </w:rPr>
          <w:delText>;</w:delText>
        </w:r>
        <w:r w:rsidR="008F0731">
          <w:rPr>
            <w:rFonts w:ascii="inherit" w:eastAsia="Times New Roman" w:hAnsi="inherit" w:cs="Times New Roman"/>
            <w:color w:val="000000"/>
            <w:sz w:val="24"/>
            <w:szCs w:val="24"/>
            <w:lang w:eastAsia="en-GB"/>
          </w:rPr>
          <w:delText xml:space="preserve"> </w:delText>
        </w:r>
      </w:del>
    </w:p>
    <w:p w14:paraId="44D47E08" w14:textId="77777777" w:rsidR="00760256" w:rsidRDefault="00760256" w:rsidP="003B7AE9">
      <w:pPr>
        <w:shd w:val="clear" w:color="auto" w:fill="FFFFFF"/>
        <w:spacing w:before="120" w:after="0" w:line="240" w:lineRule="auto"/>
        <w:jc w:val="both"/>
        <w:rPr>
          <w:del w:id="332" w:author="Author"/>
          <w:rFonts w:ascii="inherit" w:eastAsia="Times New Roman" w:hAnsi="inherit" w:cs="Times New Roman"/>
          <w:color w:val="000000"/>
          <w:sz w:val="24"/>
          <w:szCs w:val="24"/>
          <w:lang w:eastAsia="en-GB"/>
        </w:rPr>
      </w:pPr>
      <w:del w:id="333" w:author="Author">
        <w:r>
          <w:rPr>
            <w:rFonts w:ascii="inherit" w:eastAsia="Times New Roman" w:hAnsi="inherit" w:cs="Times New Roman"/>
            <w:color w:val="000000"/>
            <w:sz w:val="24"/>
            <w:szCs w:val="24"/>
            <w:lang w:eastAsia="en-GB"/>
          </w:rPr>
          <w:delText xml:space="preserve">(b) </w:delText>
        </w:r>
        <w:r w:rsidR="008F0731">
          <w:rPr>
            <w:rFonts w:ascii="inherit" w:eastAsia="Times New Roman" w:hAnsi="inherit" w:cs="Times New Roman"/>
            <w:color w:val="000000"/>
            <w:sz w:val="24"/>
            <w:szCs w:val="24"/>
            <w:lang w:eastAsia="en-GB"/>
          </w:rPr>
          <w:delText>synchronous power-generating module</w:delText>
        </w:r>
        <w:r w:rsidR="00B6793B">
          <w:rPr>
            <w:rFonts w:ascii="inherit" w:eastAsia="Times New Roman" w:hAnsi="inherit" w:cs="Times New Roman"/>
            <w:color w:val="000000"/>
            <w:sz w:val="24"/>
            <w:szCs w:val="24"/>
            <w:lang w:eastAsia="en-GB"/>
          </w:rPr>
          <w:delText>s</w:delText>
        </w:r>
        <w:r>
          <w:rPr>
            <w:rFonts w:ascii="inherit" w:eastAsia="Times New Roman" w:hAnsi="inherit" w:cs="Times New Roman"/>
            <w:color w:val="000000"/>
            <w:sz w:val="24"/>
            <w:szCs w:val="24"/>
            <w:lang w:eastAsia="en-GB"/>
          </w:rPr>
          <w:delText xml:space="preserve"> </w:delText>
        </w:r>
        <w:r w:rsidR="00FB43FC">
          <w:rPr>
            <w:rFonts w:ascii="inherit" w:eastAsia="Times New Roman" w:hAnsi="inherit" w:cs="Times New Roman"/>
            <w:color w:val="000000"/>
            <w:sz w:val="24"/>
            <w:szCs w:val="24"/>
            <w:lang w:eastAsia="en-GB"/>
          </w:rPr>
          <w:delText>with maximum capacity larger than or equal to 400 MW</w:delText>
        </w:r>
        <w:r w:rsidR="00FB43FC" w:rsidDel="00FB43FC">
          <w:rPr>
            <w:rFonts w:ascii="inherit" w:eastAsia="Times New Roman" w:hAnsi="inherit" w:cs="Times New Roman"/>
            <w:color w:val="000000"/>
            <w:sz w:val="24"/>
            <w:szCs w:val="24"/>
            <w:lang w:eastAsia="en-GB"/>
          </w:rPr>
          <w:delText xml:space="preserve"> </w:delText>
        </w:r>
        <w:r w:rsidR="008F0731">
          <w:rPr>
            <w:rFonts w:ascii="inherit" w:eastAsia="Times New Roman" w:hAnsi="inherit" w:cs="Times New Roman"/>
            <w:color w:val="000000"/>
            <w:sz w:val="24"/>
            <w:szCs w:val="24"/>
            <w:lang w:eastAsia="en-GB"/>
          </w:rPr>
          <w:delText xml:space="preserve">shall be capable of staying connected to the network and operate at rate-of-change-of-frequency up to </w:delText>
        </w:r>
        <w:r w:rsidR="008F0731" w:rsidRPr="008F0731">
          <w:rPr>
            <w:rFonts w:ascii="inherit" w:eastAsia="Times New Roman" w:hAnsi="inherit" w:cs="Times New Roman"/>
            <w:color w:val="000000"/>
            <w:sz w:val="24"/>
            <w:szCs w:val="24"/>
            <w:lang w:eastAsia="en-GB"/>
          </w:rPr>
          <w:delText>±</w:delText>
        </w:r>
        <w:r w:rsidR="008F0731">
          <w:rPr>
            <w:rFonts w:ascii="inherit" w:eastAsia="Times New Roman" w:hAnsi="inherit" w:cs="Times New Roman"/>
            <w:color w:val="000000"/>
            <w:sz w:val="24"/>
            <w:szCs w:val="24"/>
            <w:lang w:eastAsia="en-GB"/>
          </w:rPr>
          <w:delText>1,0 Hz/s over a period of 0,5 s</w:delText>
        </w:r>
        <w:r>
          <w:rPr>
            <w:rFonts w:ascii="inherit" w:eastAsia="Times New Roman" w:hAnsi="inherit" w:cs="Times New Roman"/>
            <w:color w:val="000000"/>
            <w:sz w:val="24"/>
            <w:szCs w:val="24"/>
            <w:lang w:eastAsia="en-GB"/>
          </w:rPr>
          <w:delText>;</w:delText>
        </w:r>
      </w:del>
    </w:p>
    <w:p w14:paraId="7F07A586" w14:textId="26F3E2A2" w:rsidR="000560FD" w:rsidRPr="000560FD" w:rsidRDefault="00760256" w:rsidP="000560FD">
      <w:pPr>
        <w:shd w:val="clear" w:color="auto" w:fill="FFFFFF"/>
        <w:spacing w:before="120" w:after="0" w:line="240" w:lineRule="auto"/>
        <w:jc w:val="both"/>
        <w:rPr>
          <w:ins w:id="334" w:author="Author"/>
          <w:rFonts w:ascii="inherit" w:eastAsia="Times New Roman" w:hAnsi="inherit" w:cs="Times New Roman"/>
          <w:color w:val="000000"/>
          <w:sz w:val="24"/>
          <w:szCs w:val="24"/>
          <w:lang w:eastAsia="en-GB"/>
        </w:rPr>
      </w:pPr>
      <w:del w:id="335" w:author="Author">
        <w:r>
          <w:rPr>
            <w:rFonts w:ascii="inherit" w:eastAsia="Times New Roman" w:hAnsi="inherit" w:cs="Times New Roman"/>
            <w:color w:val="000000"/>
            <w:sz w:val="24"/>
            <w:szCs w:val="24"/>
            <w:lang w:eastAsia="en-GB"/>
          </w:rPr>
          <w:delText>(c</w:delText>
        </w:r>
      </w:del>
      <w:commentRangeStart w:id="336"/>
      <w:ins w:id="337" w:author="Author">
        <w:r>
          <w:rPr>
            <w:rFonts w:ascii="inherit" w:eastAsia="Times New Roman" w:hAnsi="inherit" w:cs="Times New Roman"/>
            <w:color w:val="000000"/>
            <w:sz w:val="24"/>
            <w:szCs w:val="24"/>
            <w:lang w:eastAsia="en-GB"/>
          </w:rPr>
          <w:t xml:space="preserve">(a) </w:t>
        </w:r>
        <w:r w:rsidR="000560FD">
          <w:rPr>
            <w:rFonts w:ascii="inherit" w:eastAsia="Times New Roman" w:hAnsi="inherit" w:cs="Times New Roman"/>
            <w:color w:val="000000"/>
            <w:sz w:val="24"/>
            <w:szCs w:val="24"/>
            <w:lang w:eastAsia="en-GB"/>
          </w:rPr>
          <w:t xml:space="preserve"> i</w:t>
        </w:r>
        <w:r w:rsidR="000560FD" w:rsidRPr="000560FD">
          <w:rPr>
            <w:rFonts w:ascii="inherit" w:eastAsia="Times New Roman" w:hAnsi="inherit" w:cs="Times New Roman"/>
            <w:color w:val="000000"/>
            <w:sz w:val="24"/>
            <w:szCs w:val="24"/>
            <w:lang w:eastAsia="en-GB"/>
          </w:rPr>
          <w:t>f technically justified by the facility owner, a type D SPGM can apply for an exception to the relevant TSO from the 2Hz/s over a period of 0,5s requirement. In that case, the minimum capability shall be as high as technically possible but not less than:</w:t>
        </w:r>
      </w:ins>
    </w:p>
    <w:p w14:paraId="6365F70B" w14:textId="77777777" w:rsidR="000560FD" w:rsidRPr="000560FD" w:rsidRDefault="000560FD" w:rsidP="000560FD">
      <w:pPr>
        <w:shd w:val="clear" w:color="auto" w:fill="FFFFFF"/>
        <w:spacing w:before="120" w:after="0" w:line="240" w:lineRule="auto"/>
        <w:jc w:val="both"/>
        <w:rPr>
          <w:ins w:id="338" w:author="Author"/>
          <w:rFonts w:ascii="inherit" w:eastAsia="Times New Roman" w:hAnsi="inherit" w:cs="Times New Roman"/>
          <w:color w:val="000000"/>
          <w:sz w:val="24"/>
          <w:szCs w:val="24"/>
          <w:lang w:eastAsia="en-GB"/>
        </w:rPr>
      </w:pPr>
      <w:ins w:id="339" w:author="Author">
        <w:r w:rsidRPr="000560FD">
          <w:rPr>
            <w:rFonts w:ascii="inherit" w:eastAsia="Times New Roman" w:hAnsi="inherit" w:cs="Times New Roman"/>
            <w:color w:val="000000"/>
            <w:sz w:val="24"/>
            <w:szCs w:val="24"/>
            <w:lang w:eastAsia="en-GB"/>
          </w:rPr>
          <w:t>- 1 Hz/s over a period of 1 s;</w:t>
        </w:r>
      </w:ins>
    </w:p>
    <w:p w14:paraId="59C35A74" w14:textId="77777777" w:rsidR="000560FD" w:rsidRPr="000560FD" w:rsidRDefault="000560FD" w:rsidP="000560FD">
      <w:pPr>
        <w:shd w:val="clear" w:color="auto" w:fill="FFFFFF"/>
        <w:spacing w:before="120" w:after="0" w:line="240" w:lineRule="auto"/>
        <w:jc w:val="both"/>
        <w:rPr>
          <w:ins w:id="340" w:author="Author"/>
          <w:rFonts w:ascii="inherit" w:eastAsia="Times New Roman" w:hAnsi="inherit" w:cs="Times New Roman"/>
          <w:color w:val="000000"/>
          <w:sz w:val="24"/>
          <w:szCs w:val="24"/>
          <w:lang w:eastAsia="en-GB"/>
        </w:rPr>
      </w:pPr>
      <w:ins w:id="341" w:author="Author">
        <w:r w:rsidRPr="000560FD">
          <w:rPr>
            <w:rFonts w:ascii="inherit" w:eastAsia="Times New Roman" w:hAnsi="inherit" w:cs="Times New Roman"/>
            <w:color w:val="000000"/>
            <w:sz w:val="24"/>
            <w:szCs w:val="24"/>
            <w:lang w:eastAsia="en-GB"/>
          </w:rPr>
          <w:t>- 0,75 Hz/s over period of 2 s;</w:t>
        </w:r>
      </w:ins>
    </w:p>
    <w:p w14:paraId="575E678E" w14:textId="4C801BA4" w:rsidR="00760256" w:rsidRDefault="000560FD" w:rsidP="000560FD">
      <w:pPr>
        <w:shd w:val="clear" w:color="auto" w:fill="FFFFFF"/>
        <w:spacing w:before="120" w:after="0" w:line="240" w:lineRule="auto"/>
        <w:jc w:val="both"/>
        <w:rPr>
          <w:ins w:id="342" w:author="Author"/>
          <w:rFonts w:ascii="inherit" w:eastAsia="Times New Roman" w:hAnsi="inherit" w:cs="Times New Roman"/>
          <w:color w:val="000000"/>
          <w:sz w:val="24"/>
          <w:szCs w:val="24"/>
          <w:lang w:eastAsia="en-GB"/>
        </w:rPr>
      </w:pPr>
      <w:ins w:id="343" w:author="Author">
        <w:r w:rsidRPr="000560FD">
          <w:rPr>
            <w:rFonts w:ascii="inherit" w:eastAsia="Times New Roman" w:hAnsi="inherit" w:cs="Times New Roman"/>
            <w:color w:val="000000"/>
            <w:sz w:val="24"/>
            <w:szCs w:val="24"/>
            <w:lang w:eastAsia="en-GB"/>
          </w:rPr>
          <w:t>- 0,65 Hz/s over period of 4 s;</w:t>
        </w:r>
      </w:ins>
    </w:p>
    <w:commentRangeEnd w:id="336"/>
    <w:p w14:paraId="748A9C2B" w14:textId="3EC34301" w:rsidR="000C0A00" w:rsidRPr="00BD0415" w:rsidRDefault="006531A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344" w:author="Author">
        <w:r>
          <w:rPr>
            <w:rStyle w:val="CommentReference"/>
          </w:rPr>
          <w:commentReference w:id="336"/>
        </w:r>
        <w:r w:rsidR="00760256">
          <w:rPr>
            <w:rFonts w:ascii="inherit" w:eastAsia="Times New Roman" w:hAnsi="inherit" w:cs="Times New Roman"/>
            <w:color w:val="000000"/>
            <w:sz w:val="24"/>
            <w:szCs w:val="24"/>
            <w:lang w:eastAsia="en-GB"/>
          </w:rPr>
          <w:t>(</w:t>
        </w:r>
        <w:r w:rsidR="00460875">
          <w:rPr>
            <w:rFonts w:ascii="inherit" w:eastAsia="Times New Roman" w:hAnsi="inherit" w:cs="Times New Roman"/>
            <w:color w:val="000000"/>
            <w:sz w:val="24"/>
            <w:szCs w:val="24"/>
            <w:lang w:eastAsia="en-GB"/>
          </w:rPr>
          <w:t>b</w:t>
        </w:r>
      </w:ins>
      <w:r w:rsidR="00760256">
        <w:rPr>
          <w:rFonts w:ascii="inherit" w:eastAsia="Times New Roman" w:hAnsi="inherit" w:cs="Times New Roman"/>
          <w:color w:val="000000"/>
          <w:sz w:val="24"/>
          <w:szCs w:val="24"/>
          <w:lang w:eastAsia="en-GB"/>
        </w:rPr>
        <w:t xml:space="preserve">) </w:t>
      </w:r>
      <w:r w:rsidR="00760256">
        <w:rPr>
          <w:rFonts w:ascii="inherit" w:eastAsia="Times New Roman" w:hAnsi="inherit" w:cs="Times New Roman"/>
          <w:sz w:val="24"/>
          <w:szCs w:val="24"/>
          <w:lang w:eastAsia="en-GB"/>
        </w:rPr>
        <w:t>i</w:t>
      </w:r>
      <w:r w:rsidR="00760256" w:rsidRPr="00562B2B">
        <w:rPr>
          <w:rFonts w:ascii="inherit" w:eastAsia="Times New Roman" w:hAnsi="inherit" w:cs="Times New Roman"/>
          <w:sz w:val="24"/>
          <w:szCs w:val="24"/>
          <w:lang w:eastAsia="en-GB"/>
        </w:rPr>
        <w:t xml:space="preserve">f the rate-of-change-of-frequency is used for loss of mains protection, </w:t>
      </w:r>
      <w:r w:rsidR="00760256"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00760256"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sidR="00760256">
        <w:rPr>
          <w:rFonts w:ascii="inherit" w:eastAsia="Times New Roman" w:hAnsi="inherit" w:cs="Times New Roman"/>
          <w:color w:val="000000"/>
          <w:sz w:val="24"/>
          <w:szCs w:val="24"/>
          <w:lang w:eastAsia="en-GB"/>
        </w:rPr>
        <w:t>.</w:t>
      </w:r>
      <w:commentRangeEnd w:id="329"/>
      <w:r w:rsidR="004259BA">
        <w:rPr>
          <w:rStyle w:val="CommentReference"/>
        </w:rPr>
        <w:commentReference w:id="329"/>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2F0D86A4"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3930E0E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xml:space="preserve">. </w:t>
      </w:r>
      <w:commentRangeStart w:id="345"/>
      <w:r w:rsidR="00637921" w:rsidRPr="00637921">
        <w:rPr>
          <w:rFonts w:ascii="inherit" w:eastAsia="Times New Roman" w:hAnsi="inherit" w:cs="Times New Roman"/>
          <w:color w:val="000000"/>
          <w:sz w:val="24"/>
          <w:szCs w:val="24"/>
          <w:lang w:eastAsia="en-GB"/>
        </w:rPr>
        <w:t>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23319148"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3F9F3EF0"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01AEB87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commentRangeEnd w:id="345"/>
    <w:p w14:paraId="0D99A2C8" w14:textId="2DAD9305" w:rsidR="00637921" w:rsidRPr="00637921" w:rsidRDefault="00F758ED" w:rsidP="00637921">
      <w:pPr>
        <w:rPr>
          <w:rFonts w:ascii="inherit" w:hAnsi="inherit"/>
          <w:color w:val="231F20"/>
          <w:w w:val="95"/>
          <w:sz w:val="24"/>
          <w:szCs w:val="24"/>
        </w:rPr>
      </w:pPr>
      <w:r>
        <w:rPr>
          <w:rStyle w:val="CommentReference"/>
        </w:rPr>
        <w:commentReference w:id="345"/>
      </w: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26E687B7"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754A1FA3"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By way of derogation from Article 4(2</w:t>
      </w:r>
      <w:del w:id="346" w:author="Author">
        <w:r w:rsidR="00F37BC8" w:rsidRPr="00F37BC8">
          <w:rPr>
            <w:rFonts w:ascii="inherit" w:eastAsia="AvenirNext LT Com Regular" w:hAnsi="inherit" w:cs="Times New Roman"/>
            <w:sz w:val="24"/>
            <w:szCs w:val="24"/>
          </w:rPr>
          <w:delText xml:space="preserve">), </w:delText>
        </w:r>
      </w:del>
      <w:ins w:id="347" w:author="Author">
        <w:r w:rsidR="00F37BC8" w:rsidRPr="00F37BC8">
          <w:rPr>
            <w:rFonts w:ascii="inherit" w:eastAsia="AvenirNext LT Com Regular" w:hAnsi="inherit" w:cs="Times New Roman"/>
            <w:sz w:val="24"/>
            <w:szCs w:val="24"/>
          </w:rPr>
          <w:t>)</w:t>
        </w:r>
        <w:r w:rsidR="00A42A58" w:rsidRPr="00A42A58">
          <w:t xml:space="preserve"> </w:t>
        </w:r>
        <w:commentRangeStart w:id="348"/>
        <w:r w:rsidR="00A42A58" w:rsidRPr="00A42A58">
          <w:rPr>
            <w:rFonts w:ascii="inherit" w:eastAsia="AvenirNext LT Com Regular" w:hAnsi="inherit" w:cs="Times New Roman"/>
            <w:sz w:val="24"/>
            <w:szCs w:val="24"/>
          </w:rPr>
          <w:t>with regard to grid forming capability</w:t>
        </w:r>
        <w:r w:rsidR="00F37BC8" w:rsidRPr="00F37BC8">
          <w:rPr>
            <w:rFonts w:ascii="inherit" w:eastAsia="AvenirNext LT Com Regular" w:hAnsi="inherit" w:cs="Times New Roman"/>
            <w:sz w:val="24"/>
            <w:szCs w:val="24"/>
          </w:rPr>
          <w:t xml:space="preserve">, </w:t>
        </w:r>
        <w:commentRangeEnd w:id="348"/>
        <w:r w:rsidR="00A42A58">
          <w:rPr>
            <w:rStyle w:val="CommentReference"/>
          </w:rPr>
          <w:commentReference w:id="348"/>
        </w:r>
      </w:ins>
      <w:r w:rsidR="00F37BC8" w:rsidRPr="00F37BC8">
        <w:rPr>
          <w:rFonts w:ascii="inherit" w:eastAsia="AvenirNext LT Com Regular" w:hAnsi="inherit" w:cs="Times New Roman"/>
          <w:sz w:val="24"/>
          <w:szCs w:val="24"/>
        </w:rPr>
        <w:t xml:space="preserve">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1BA225E3"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del w:id="349" w:author="Author">
        <w:r w:rsidR="00F37BC8">
          <w:rPr>
            <w:rFonts w:ascii="inherit" w:hAnsi="inherit"/>
            <w:sz w:val="24"/>
            <w:szCs w:val="24"/>
          </w:rPr>
          <w:delText>The relevant system operator</w:delText>
        </w:r>
        <w:r w:rsidR="00F37BC8" w:rsidRPr="006633EA">
          <w:rPr>
            <w:rFonts w:ascii="inherit" w:hAnsi="inherit"/>
            <w:sz w:val="24"/>
            <w:szCs w:val="24"/>
          </w:rPr>
          <w:delText xml:space="preserve"> may specify that the activation of </w:delText>
        </w:r>
        <w:r w:rsidR="00F37BC8">
          <w:rPr>
            <w:rFonts w:ascii="inherit" w:hAnsi="inherit"/>
            <w:sz w:val="24"/>
            <w:szCs w:val="24"/>
          </w:rPr>
          <w:delText>grid forming mode</w:delText>
        </w:r>
        <w:r w:rsidR="00F37BC8" w:rsidRPr="006633EA">
          <w:rPr>
            <w:rFonts w:ascii="inherit" w:hAnsi="inherit"/>
            <w:sz w:val="24"/>
            <w:szCs w:val="24"/>
          </w:rPr>
          <w:delText xml:space="preserve"> </w:delText>
        </w:r>
        <w:r w:rsidR="00F37BC8">
          <w:rPr>
            <w:rFonts w:ascii="inherit" w:hAnsi="inherit"/>
            <w:sz w:val="24"/>
            <w:szCs w:val="24"/>
          </w:rPr>
          <w:delText>is</w:delText>
        </w:r>
        <w:r w:rsidR="00F37BC8" w:rsidRPr="006633EA">
          <w:rPr>
            <w:rFonts w:ascii="inherit" w:hAnsi="inherit"/>
            <w:sz w:val="24"/>
            <w:szCs w:val="24"/>
          </w:rPr>
          <w:delText xml:space="preserve"> subject to necessary </w:delText>
        </w:r>
        <w:r w:rsidR="00F37BC8">
          <w:rPr>
            <w:rFonts w:ascii="inherit" w:hAnsi="inherit"/>
            <w:sz w:val="24"/>
            <w:szCs w:val="24"/>
          </w:rPr>
          <w:delText xml:space="preserve">adaptations to </w:delText>
        </w:r>
        <w:r w:rsidR="00F37BC8" w:rsidRPr="006633EA">
          <w:rPr>
            <w:rFonts w:ascii="inherit" w:hAnsi="inherit"/>
            <w:sz w:val="24"/>
            <w:szCs w:val="24"/>
          </w:rPr>
          <w:delText xml:space="preserve">the </w:delText>
        </w:r>
        <w:r w:rsidR="00F37BC8">
          <w:rPr>
            <w:rFonts w:ascii="inherit" w:hAnsi="inherit"/>
            <w:sz w:val="24"/>
            <w:szCs w:val="24"/>
          </w:rPr>
          <w:delText>system operator’s</w:delText>
        </w:r>
        <w:r w:rsidR="00F37BC8" w:rsidRPr="006633EA">
          <w:rPr>
            <w:rFonts w:ascii="inherit" w:hAnsi="inherit"/>
            <w:sz w:val="24"/>
            <w:szCs w:val="24"/>
          </w:rPr>
          <w:delText xml:space="preserve"> network and operating </w:delText>
        </w:r>
        <w:r w:rsidR="00F37BC8">
          <w:rPr>
            <w:rFonts w:ascii="inherit" w:hAnsi="inherit"/>
            <w:sz w:val="24"/>
            <w:szCs w:val="24"/>
          </w:rPr>
          <w:delText xml:space="preserve">and </w:delText>
        </w:r>
        <w:r w:rsidR="00F37BC8" w:rsidRPr="006633EA">
          <w:rPr>
            <w:rFonts w:ascii="inherit" w:hAnsi="inherit"/>
            <w:sz w:val="24"/>
            <w:szCs w:val="24"/>
          </w:rPr>
          <w:delText>maintenance procedures</w:delText>
        </w:r>
        <w:r w:rsidR="00F37BC8">
          <w:rPr>
            <w:rFonts w:ascii="inherit" w:hAnsi="inherit"/>
            <w:sz w:val="24"/>
            <w:szCs w:val="24"/>
          </w:rPr>
          <w:delText xml:space="preserve">. </w:delText>
        </w:r>
      </w:del>
      <w:commentRangeStart w:id="350"/>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w:t>
      </w:r>
      <w:del w:id="351" w:author="Author">
        <w:r w:rsidR="00F37BC8">
          <w:rPr>
            <w:rFonts w:ascii="inherit" w:hAnsi="inherit"/>
            <w:sz w:val="24"/>
            <w:szCs w:val="24"/>
          </w:rPr>
          <w:delText xml:space="preserve">may </w:delText>
        </w:r>
        <w:r w:rsidR="00D300ED">
          <w:rPr>
            <w:rFonts w:ascii="inherit" w:hAnsi="inherit"/>
            <w:sz w:val="24"/>
            <w:szCs w:val="24"/>
          </w:rPr>
          <w:delText>set</w:delText>
        </w:r>
      </w:del>
      <w:ins w:id="352" w:author="Author">
        <w:r w:rsidR="00A95226">
          <w:rPr>
            <w:rFonts w:ascii="inherit" w:hAnsi="inherit"/>
            <w:sz w:val="24"/>
            <w:szCs w:val="24"/>
          </w:rPr>
          <w:t>shall</w:t>
        </w:r>
        <w:r w:rsidR="00F37BC8">
          <w:rPr>
            <w:rFonts w:ascii="inherit" w:hAnsi="inherit"/>
            <w:sz w:val="24"/>
            <w:szCs w:val="24"/>
          </w:rPr>
          <w:t xml:space="preserve"> </w:t>
        </w:r>
        <w:r w:rsidR="00A95226">
          <w:rPr>
            <w:rFonts w:ascii="inherit" w:hAnsi="inherit"/>
            <w:sz w:val="24"/>
            <w:szCs w:val="24"/>
          </w:rPr>
          <w:t>provide</w:t>
        </w:r>
      </w:ins>
      <w:r w:rsidR="00F37BC8">
        <w:rPr>
          <w:rFonts w:ascii="inherit" w:hAnsi="inherit"/>
          <w:sz w:val="24"/>
          <w:szCs w:val="24"/>
        </w:rPr>
        <w:t xml:space="preserve"> the formal and substantive conditions under which the relevant system operator may conduct</w:t>
      </w:r>
      <w:r w:rsidR="00A95226">
        <w:rPr>
          <w:rFonts w:ascii="inherit" w:hAnsi="inherit"/>
          <w:sz w:val="24"/>
          <w:szCs w:val="24"/>
        </w:rPr>
        <w:t xml:space="preserve"> </w:t>
      </w:r>
      <w:del w:id="353" w:author="Author">
        <w:r w:rsidR="00F37BC8">
          <w:rPr>
            <w:rFonts w:ascii="inherit" w:hAnsi="inherit"/>
            <w:sz w:val="24"/>
            <w:szCs w:val="24"/>
          </w:rPr>
          <w:delText>such</w:delText>
        </w:r>
      </w:del>
      <w:ins w:id="354" w:author="Author">
        <w:r w:rsidR="00A95226">
          <w:rPr>
            <w:rFonts w:ascii="inherit" w:hAnsi="inherit"/>
            <w:sz w:val="24"/>
            <w:szCs w:val="24"/>
          </w:rPr>
          <w:t>grid forming</w:t>
        </w:r>
      </w:ins>
      <w:r w:rsidR="00F37BC8">
        <w:rPr>
          <w:rFonts w:ascii="inherit" w:hAnsi="inherit"/>
          <w:sz w:val="24"/>
          <w:szCs w:val="24"/>
        </w:rPr>
        <w:t xml:space="preserve"> specification</w:t>
      </w:r>
      <w:del w:id="355" w:author="Author">
        <w:r w:rsidR="00F37BC8">
          <w:rPr>
            <w:rFonts w:ascii="inherit" w:hAnsi="inherit"/>
            <w:sz w:val="24"/>
            <w:szCs w:val="24"/>
          </w:rPr>
          <w:delText>.</w:delText>
        </w:r>
      </w:del>
      <w:ins w:id="356" w:author="Author">
        <w:r w:rsidR="00A95226">
          <w:rPr>
            <w:rFonts w:ascii="inherit" w:hAnsi="inherit"/>
            <w:sz w:val="24"/>
            <w:szCs w:val="24"/>
          </w:rPr>
          <w:t xml:space="preserve"> for type A PPM</w:t>
        </w:r>
        <w:r w:rsidR="00F37BC8">
          <w:rPr>
            <w:rFonts w:ascii="inherit" w:hAnsi="inherit"/>
            <w:sz w:val="24"/>
            <w:szCs w:val="24"/>
          </w:rPr>
          <w:t>.</w:t>
        </w:r>
        <w:commentRangeEnd w:id="350"/>
        <w:r w:rsidR="00A95226">
          <w:rPr>
            <w:rStyle w:val="CommentReference"/>
          </w:rPr>
          <w:commentReference w:id="350"/>
        </w:r>
      </w:ins>
    </w:p>
    <w:p w14:paraId="38606F94" w14:textId="3BFCFFFE"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36943DD9"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w:t>
      </w:r>
      <w:del w:id="357" w:author="Author">
        <w:r>
          <w:rPr>
            <w:rFonts w:ascii="inherit" w:hAnsi="inherit"/>
            <w:color w:val="000000"/>
            <w:sz w:val="24"/>
            <w:szCs w:val="24"/>
            <w:lang w:eastAsia="en-GB"/>
          </w:rPr>
          <w:delText>control.</w:delText>
        </w:r>
        <w:r w:rsidRPr="001F2A9C">
          <w:rPr>
            <w:rFonts w:ascii="inherit" w:hAnsi="inherit"/>
            <w:color w:val="000000"/>
            <w:sz w:val="24"/>
            <w:szCs w:val="24"/>
            <w:lang w:eastAsia="en-GB"/>
          </w:rPr>
          <w:delText xml:space="preserve"> </w:delText>
        </w:r>
      </w:del>
      <w:commentRangeStart w:id="358"/>
      <w:ins w:id="359" w:author="Author">
        <w:r w:rsidR="006C3D2B">
          <w:rPr>
            <w:rFonts w:ascii="inherit" w:hAnsi="inherit"/>
            <w:color w:val="000000"/>
            <w:sz w:val="24"/>
            <w:szCs w:val="24"/>
            <w:lang w:eastAsia="en-GB"/>
          </w:rPr>
          <w:t>stability</w:t>
        </w:r>
        <w:r>
          <w:rPr>
            <w:rFonts w:ascii="inherit" w:hAnsi="inherit"/>
            <w:color w:val="000000"/>
            <w:sz w:val="24"/>
            <w:szCs w:val="24"/>
            <w:lang w:eastAsia="en-GB"/>
          </w:rPr>
          <w:t>.</w:t>
        </w:r>
        <w:r w:rsidRPr="001F2A9C">
          <w:rPr>
            <w:rFonts w:ascii="inherit" w:hAnsi="inherit"/>
            <w:color w:val="000000"/>
            <w:sz w:val="24"/>
            <w:szCs w:val="24"/>
            <w:lang w:eastAsia="en-GB"/>
          </w:rPr>
          <w:t xml:space="preserve"> </w:t>
        </w:r>
        <w:commentRangeEnd w:id="358"/>
        <w:r w:rsidR="006C3D2B">
          <w:rPr>
            <w:rStyle w:val="CommentReference"/>
          </w:rPr>
          <w:commentReference w:id="358"/>
        </w:r>
      </w:ins>
    </w:p>
    <w:p w14:paraId="7E9B1E8A" w14:textId="2A7C9782"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w:t>
      </w:r>
      <w:ins w:id="360" w:author="Author">
        <w:r>
          <w:rPr>
            <w:rFonts w:ascii="inherit" w:hAnsi="inherit"/>
            <w:color w:val="000000"/>
            <w:sz w:val="24"/>
            <w:szCs w:val="24"/>
            <w:lang w:eastAsia="en-GB"/>
          </w:rPr>
          <w:t xml:space="preserve"> </w:t>
        </w:r>
        <w:commentRangeStart w:id="361"/>
        <w:r w:rsidR="006C3D2B" w:rsidRPr="006C3D2B">
          <w:rPr>
            <w:rFonts w:ascii="inherit" w:hAnsi="inherit"/>
            <w:color w:val="000000"/>
            <w:sz w:val="24"/>
            <w:szCs w:val="24"/>
            <w:lang w:eastAsia="en-GB"/>
          </w:rPr>
          <w:t>in coordination with the relevant TSO</w:t>
        </w:r>
        <w:commentRangeEnd w:id="361"/>
        <w:r w:rsidR="006C3D2B">
          <w:rPr>
            <w:rStyle w:val="CommentReference"/>
          </w:rPr>
          <w:commentReference w:id="361"/>
        </w:r>
      </w:ins>
      <w:r w:rsidR="006C3D2B">
        <w:rPr>
          <w:rFonts w:ascii="inherit" w:hAnsi="inherit"/>
          <w:color w:val="000000"/>
          <w:sz w:val="24"/>
          <w:szCs w:val="24"/>
          <w:lang w:eastAsia="en-GB"/>
        </w:rPr>
        <w:t xml:space="preserve"> </w:t>
      </w:r>
      <w:r>
        <w:rPr>
          <w:rFonts w:ascii="inherit" w:hAnsi="inherit"/>
          <w:color w:val="000000"/>
          <w:sz w:val="24"/>
          <w:szCs w:val="24"/>
          <w:lang w:eastAsia="en-GB"/>
        </w:rPr>
        <w:t>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70157323"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w:t>
      </w:r>
      <w:del w:id="362" w:author="Author">
        <w:r w:rsidRPr="00D36C79">
          <w:rPr>
            <w:rFonts w:ascii="inherit" w:eastAsia="Times New Roman" w:hAnsi="inherit" w:cs="Times New Roman"/>
            <w:color w:val="000000"/>
            <w:sz w:val="24"/>
            <w:szCs w:val="24"/>
            <w:lang w:eastAsia="en-GB"/>
          </w:rPr>
          <w:delText xml:space="preserve">effecting </w:delText>
        </w:r>
      </w:del>
      <w:commentRangeStart w:id="363"/>
      <w:ins w:id="364" w:author="Author">
        <w:r w:rsidR="006C3D2B">
          <w:rPr>
            <w:rFonts w:ascii="inherit" w:eastAsia="Times New Roman" w:hAnsi="inherit" w:cs="Times New Roman"/>
            <w:color w:val="000000"/>
            <w:sz w:val="24"/>
            <w:szCs w:val="24"/>
            <w:lang w:eastAsia="en-GB"/>
          </w:rPr>
          <w:t>a</w:t>
        </w:r>
        <w:r w:rsidRPr="00D36C79">
          <w:rPr>
            <w:rFonts w:ascii="inherit" w:eastAsia="Times New Roman" w:hAnsi="inherit" w:cs="Times New Roman"/>
            <w:color w:val="000000"/>
            <w:sz w:val="24"/>
            <w:szCs w:val="24"/>
            <w:lang w:eastAsia="en-GB"/>
          </w:rPr>
          <w:t xml:space="preserve">ffecting </w:t>
        </w:r>
        <w:commentRangeEnd w:id="363"/>
        <w:r w:rsidR="006C3D2B">
          <w:rPr>
            <w:rStyle w:val="CommentReference"/>
          </w:rPr>
          <w:commentReference w:id="363"/>
        </w:r>
      </w:ins>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01EF0698" w14:textId="77777777" w:rsidR="00447A69" w:rsidRPr="00BE2547" w:rsidRDefault="00447A69" w:rsidP="00447A69">
      <w:pPr>
        <w:spacing w:before="120" w:after="0" w:line="240" w:lineRule="auto"/>
        <w:jc w:val="both"/>
        <w:rPr>
          <w:del w:id="365" w:author="Author"/>
          <w:rFonts w:ascii="inherit" w:eastAsia="Times New Roman" w:hAnsi="inherit" w:cs="Times New Roman"/>
          <w:color w:val="000000"/>
          <w:sz w:val="24"/>
          <w:szCs w:val="24"/>
          <w:lang w:eastAsia="en-GB"/>
        </w:rPr>
      </w:pPr>
      <w:del w:id="366" w:author="Author">
        <w:r>
          <w:rPr>
            <w:rFonts w:ascii="inherit" w:eastAsia="Times New Roman" w:hAnsi="inherit" w:cs="Times New Roman"/>
            <w:color w:val="000000"/>
            <w:sz w:val="24"/>
            <w:szCs w:val="24"/>
            <w:lang w:eastAsia="en-GB"/>
          </w:rPr>
          <w:delText xml:space="preserve">(d) </w:delText>
        </w:r>
        <w:r>
          <w:rPr>
            <w:rFonts w:ascii="inherit" w:hAnsi="inherit"/>
            <w:color w:val="000000"/>
            <w:sz w:val="24"/>
            <w:szCs w:val="24"/>
            <w:lang w:eastAsia="en-GB"/>
          </w:rPr>
          <w:delText>The power park module</w:delText>
        </w:r>
        <w:r>
          <w:rPr>
            <w:rFonts w:ascii="inherit" w:eastAsia="Times New Roman" w:hAnsi="inherit" w:cs="Times New Roman"/>
            <w:color w:val="000000"/>
            <w:sz w:val="24"/>
            <w:szCs w:val="24"/>
            <w:lang w:eastAsia="en-GB"/>
          </w:rPr>
          <w:delText xml:space="preserve"> shall have the capability to activate or deactivate grid-forming mode.</w:delText>
        </w:r>
      </w:del>
    </w:p>
    <w:p w14:paraId="49DCB8E1" w14:textId="77777777" w:rsidR="00637921" w:rsidRDefault="00637921" w:rsidP="00BF3BC4">
      <w:pPr>
        <w:rPr>
          <w:del w:id="367" w:author="Author"/>
        </w:rPr>
      </w:pPr>
    </w:p>
    <w:p w14:paraId="72678151" w14:textId="72DB5BB4" w:rsidR="00637921" w:rsidRDefault="00A42A58" w:rsidP="00BF3BC4">
      <w:pPr>
        <w:rPr>
          <w:ins w:id="368" w:author="Author"/>
        </w:rPr>
      </w:pPr>
      <w:commentRangeStart w:id="369"/>
      <w:commentRangeEnd w:id="369"/>
      <w:ins w:id="370" w:author="Author">
        <w:r>
          <w:rPr>
            <w:rStyle w:val="CommentReference"/>
          </w:rPr>
          <w:commentReference w:id="369"/>
        </w:r>
      </w:ins>
    </w:p>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51B2B842" w14:textId="59D3BB2C" w:rsidR="00904A0E" w:rsidRPr="00904A0E" w:rsidRDefault="003B7AE9" w:rsidP="00904A0E">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commentRangeStart w:id="371"/>
      <w:r w:rsidRPr="00BD0415">
        <w:rPr>
          <w:rFonts w:ascii="inherit" w:eastAsia="Times New Roman" w:hAnsi="inherit" w:cs="Times New Roman"/>
          <w:color w:val="000000"/>
          <w:sz w:val="24"/>
          <w:szCs w:val="24"/>
          <w:lang w:eastAsia="en-GB"/>
        </w:rPr>
        <w:t>Type B power park modules shall fulfil the requirements laid down in Article 13</w:t>
      </w:r>
      <w:r w:rsidR="00D271A8">
        <w:rPr>
          <w:rFonts w:ascii="inherit" w:eastAsia="Times New Roman" w:hAnsi="inherit" w:cs="Times New Roman"/>
          <w:color w:val="000000"/>
          <w:sz w:val="24"/>
          <w:szCs w:val="24"/>
          <w:lang w:eastAsia="en-GB"/>
        </w:rPr>
        <w:t xml:space="preserve">, Article 14, </w:t>
      </w:r>
      <w:del w:id="372" w:author="Author">
        <w:r w:rsidR="00D271A8">
          <w:rPr>
            <w:rFonts w:ascii="inherit" w:eastAsia="Times New Roman" w:hAnsi="inherit" w:cs="Times New Roman"/>
            <w:color w:val="000000"/>
            <w:sz w:val="24"/>
            <w:szCs w:val="24"/>
            <w:lang w:eastAsia="en-GB"/>
          </w:rPr>
          <w:delText>and Article Y(</w:delText>
        </w:r>
        <w:r w:rsidR="00646B01">
          <w:rPr>
            <w:rFonts w:ascii="inherit" w:eastAsia="Times New Roman" w:hAnsi="inherit" w:cs="Times New Roman"/>
            <w:color w:val="000000"/>
            <w:sz w:val="24"/>
            <w:szCs w:val="24"/>
            <w:lang w:eastAsia="en-GB"/>
          </w:rPr>
          <w:delText>6</w:delText>
        </w:r>
        <w:r w:rsidR="00D271A8">
          <w:rPr>
            <w:rFonts w:ascii="inherit" w:eastAsia="Times New Roman" w:hAnsi="inherit" w:cs="Times New Roman"/>
            <w:color w:val="000000"/>
            <w:sz w:val="24"/>
            <w:szCs w:val="24"/>
            <w:lang w:eastAsia="en-GB"/>
          </w:rPr>
          <w:delText>)</w:delText>
        </w:r>
        <w:r w:rsidR="00556B37">
          <w:rPr>
            <w:rFonts w:ascii="inherit" w:eastAsia="Times New Roman" w:hAnsi="inherit" w:cs="Times New Roman"/>
            <w:color w:val="000000"/>
            <w:sz w:val="24"/>
            <w:szCs w:val="24"/>
            <w:lang w:eastAsia="en-GB"/>
          </w:rPr>
          <w:delText>,</w:delText>
        </w:r>
        <w:r w:rsidR="00DF679F">
          <w:rPr>
            <w:rFonts w:ascii="inherit" w:eastAsia="Times New Roman" w:hAnsi="inherit" w:cs="Times New Roman"/>
            <w:color w:val="000000"/>
            <w:sz w:val="24"/>
            <w:szCs w:val="24"/>
            <w:lang w:eastAsia="en-GB"/>
          </w:rPr>
          <w:delText xml:space="preserve"> </w:delText>
        </w:r>
        <w:r w:rsidR="00D271A8">
          <w:rPr>
            <w:rFonts w:ascii="inherit" w:eastAsia="Times New Roman" w:hAnsi="inherit" w:cs="Times New Roman"/>
            <w:color w:val="000000"/>
            <w:sz w:val="24"/>
            <w:szCs w:val="24"/>
            <w:lang w:eastAsia="en-GB"/>
          </w:rPr>
          <w:delText>(</w:delText>
        </w:r>
        <w:r w:rsidR="00646B01">
          <w:rPr>
            <w:rFonts w:ascii="inherit" w:eastAsia="Times New Roman" w:hAnsi="inherit" w:cs="Times New Roman"/>
            <w:color w:val="000000"/>
            <w:sz w:val="24"/>
            <w:szCs w:val="24"/>
            <w:lang w:eastAsia="en-GB"/>
          </w:rPr>
          <w:delText>7</w:delText>
        </w:r>
        <w:r w:rsidR="00D271A8">
          <w:rPr>
            <w:rFonts w:ascii="inherit" w:eastAsia="Times New Roman" w:hAnsi="inherit" w:cs="Times New Roman"/>
            <w:color w:val="000000"/>
            <w:sz w:val="24"/>
            <w:szCs w:val="24"/>
            <w:lang w:eastAsia="en-GB"/>
          </w:rPr>
          <w:delText>)</w:delText>
        </w:r>
        <w:r w:rsidR="00556B37">
          <w:rPr>
            <w:rFonts w:ascii="inherit" w:eastAsia="Times New Roman" w:hAnsi="inherit" w:cs="Times New Roman"/>
            <w:color w:val="000000"/>
            <w:sz w:val="24"/>
            <w:szCs w:val="24"/>
            <w:lang w:eastAsia="en-GB"/>
          </w:rPr>
          <w:delText xml:space="preserve"> and (</w:delText>
        </w:r>
        <w:r w:rsidR="00646B01">
          <w:rPr>
            <w:rFonts w:ascii="inherit" w:eastAsia="Times New Roman" w:hAnsi="inherit" w:cs="Times New Roman"/>
            <w:color w:val="000000"/>
            <w:sz w:val="24"/>
            <w:szCs w:val="24"/>
            <w:lang w:eastAsia="en-GB"/>
          </w:rPr>
          <w:delText>8</w:delText>
        </w:r>
        <w:r w:rsidR="00556B37">
          <w:rPr>
            <w:rFonts w:ascii="inherit" w:eastAsia="Times New Roman" w:hAnsi="inherit" w:cs="Times New Roman"/>
            <w:color w:val="000000"/>
            <w:sz w:val="24"/>
            <w:szCs w:val="24"/>
            <w:lang w:eastAsia="en-GB"/>
          </w:rPr>
          <w:delText>)</w:delText>
        </w:r>
        <w:r w:rsidRPr="00BD0415">
          <w:rPr>
            <w:rFonts w:ascii="inherit" w:eastAsia="Times New Roman" w:hAnsi="inherit" w:cs="Times New Roman"/>
            <w:color w:val="000000"/>
            <w:sz w:val="24"/>
            <w:szCs w:val="24"/>
            <w:lang w:eastAsia="en-GB"/>
          </w:rPr>
          <w:delText xml:space="preserve">, </w:delText>
        </w:r>
      </w:del>
      <w:r w:rsidRPr="00BD0415">
        <w:rPr>
          <w:rFonts w:ascii="inherit" w:eastAsia="Times New Roman" w:hAnsi="inherit" w:cs="Times New Roman"/>
          <w:color w:val="000000"/>
          <w:sz w:val="24"/>
          <w:szCs w:val="24"/>
          <w:lang w:eastAsia="en-GB"/>
        </w:rPr>
        <w:t>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del w:id="373" w:author="Author">
        <w:r w:rsidR="002D2F8C">
          <w:rPr>
            <w:rFonts w:ascii="inherit" w:eastAsia="Times New Roman" w:hAnsi="inherit" w:cs="Times New Roman"/>
            <w:color w:val="000000"/>
            <w:sz w:val="24"/>
            <w:szCs w:val="24"/>
            <w:lang w:eastAsia="en-GB"/>
          </w:rPr>
          <w:delText>Requirement laid down in Article Y(8)(d) shall not apply</w:delText>
        </w:r>
      </w:del>
      <w:ins w:id="374" w:author="Author">
        <w:r w:rsidR="00904A0E" w:rsidRPr="00904A0E">
          <w:rPr>
            <w:rFonts w:ascii="inherit" w:eastAsia="Times New Roman" w:hAnsi="inherit" w:cs="Times New Roman"/>
            <w:color w:val="000000"/>
            <w:sz w:val="24"/>
            <w:szCs w:val="24"/>
            <w:lang w:eastAsia="en-GB"/>
          </w:rPr>
          <w:t>With regard</w:t>
        </w:r>
      </w:ins>
      <w:r w:rsidR="00904A0E" w:rsidRPr="00904A0E">
        <w:rPr>
          <w:rFonts w:ascii="inherit" w:eastAsia="Times New Roman" w:hAnsi="inherit" w:cs="Times New Roman"/>
          <w:color w:val="000000"/>
          <w:sz w:val="24"/>
          <w:szCs w:val="24"/>
          <w:lang w:eastAsia="en-GB"/>
        </w:rPr>
        <w:t xml:space="preserve"> to </w:t>
      </w:r>
      <w:del w:id="375" w:author="Author">
        <w:r w:rsidR="002D2F8C" w:rsidRPr="00BD0415">
          <w:rPr>
            <w:rFonts w:ascii="inherit" w:eastAsia="Times New Roman" w:hAnsi="inherit" w:cs="Times New Roman"/>
            <w:color w:val="000000"/>
            <w:sz w:val="24"/>
            <w:szCs w:val="24"/>
            <w:lang w:eastAsia="en-GB"/>
          </w:rPr>
          <w:delText>power park modules</w:delText>
        </w:r>
        <w:r w:rsidR="002D2F8C">
          <w:rPr>
            <w:rFonts w:ascii="inherit" w:eastAsia="Times New Roman" w:hAnsi="inherit" w:cs="Times New Roman"/>
            <w:color w:val="000000"/>
            <w:sz w:val="24"/>
            <w:szCs w:val="24"/>
            <w:lang w:eastAsia="en-GB"/>
          </w:rPr>
          <w:delText xml:space="preserve"> with maximum capacity larger than or equal to 10 MW.</w:delText>
        </w:r>
      </w:del>
      <w:ins w:id="376" w:author="Author">
        <w:r w:rsidR="00904A0E" w:rsidRPr="00904A0E">
          <w:rPr>
            <w:rFonts w:ascii="inherit" w:eastAsia="Times New Roman" w:hAnsi="inherit" w:cs="Times New Roman"/>
            <w:color w:val="000000"/>
            <w:sz w:val="24"/>
            <w:szCs w:val="24"/>
            <w:lang w:eastAsia="en-GB"/>
          </w:rPr>
          <w:t>grid forming capability:</w:t>
        </w:r>
      </w:ins>
    </w:p>
    <w:p w14:paraId="505396B7" w14:textId="77777777" w:rsidR="00904A0E" w:rsidRPr="00904A0E" w:rsidRDefault="00904A0E" w:rsidP="00904A0E">
      <w:pPr>
        <w:shd w:val="clear" w:color="auto" w:fill="FFFFFF"/>
        <w:spacing w:before="120" w:after="0" w:line="240" w:lineRule="auto"/>
        <w:jc w:val="both"/>
        <w:rPr>
          <w:ins w:id="377" w:author="Author"/>
          <w:rFonts w:ascii="inherit" w:eastAsia="Times New Roman" w:hAnsi="inherit" w:cs="Times New Roman"/>
          <w:color w:val="000000"/>
          <w:sz w:val="24"/>
          <w:szCs w:val="24"/>
          <w:lang w:eastAsia="en-GB"/>
        </w:rPr>
      </w:pPr>
      <w:ins w:id="378" w:author="Author">
        <w:r w:rsidRPr="00904A0E">
          <w:rPr>
            <w:rFonts w:ascii="inherit" w:eastAsia="Times New Roman" w:hAnsi="inherit" w:cs="Times New Roman"/>
            <w:color w:val="000000"/>
            <w:sz w:val="24"/>
            <w:szCs w:val="24"/>
            <w:lang w:eastAsia="en-GB"/>
          </w:rPr>
          <w:t>(a) Type B power park modules connected at and above 110 kV shall fulfil the requirements laid down in Article Y(6) and  Y(8).</w:t>
        </w:r>
      </w:ins>
    </w:p>
    <w:p w14:paraId="31C9C30C" w14:textId="77777777" w:rsidR="00904A0E" w:rsidRPr="00904A0E" w:rsidRDefault="00904A0E" w:rsidP="00904A0E">
      <w:pPr>
        <w:shd w:val="clear" w:color="auto" w:fill="FFFFFF"/>
        <w:spacing w:before="120" w:after="0" w:line="240" w:lineRule="auto"/>
        <w:jc w:val="both"/>
        <w:rPr>
          <w:ins w:id="379" w:author="Author"/>
          <w:rFonts w:ascii="inherit" w:eastAsia="Times New Roman" w:hAnsi="inherit" w:cs="Times New Roman"/>
          <w:color w:val="000000"/>
          <w:sz w:val="24"/>
          <w:szCs w:val="24"/>
          <w:lang w:eastAsia="en-GB"/>
        </w:rPr>
      </w:pPr>
      <w:ins w:id="380" w:author="Author">
        <w:r w:rsidRPr="00904A0E">
          <w:rPr>
            <w:rFonts w:ascii="inherit" w:eastAsia="Times New Roman" w:hAnsi="inherit" w:cs="Times New Roman"/>
            <w:color w:val="000000"/>
            <w:sz w:val="24"/>
            <w:szCs w:val="24"/>
            <w:lang w:eastAsia="en-GB"/>
          </w:rPr>
          <w:t>(b) Type B power park modules connected below 110 kV shall fulfil the requirements laid down in Article Y(6) and  Y(8) if it is connected to a feeder dedicated to one or more power park modules connected to substation with transformation to 110 kV or above;</w:t>
        </w:r>
      </w:ins>
    </w:p>
    <w:p w14:paraId="7B44CC53" w14:textId="0350BCB0" w:rsidR="003B7AE9" w:rsidRPr="00BD0415" w:rsidRDefault="00904A0E" w:rsidP="00904A0E">
      <w:pPr>
        <w:shd w:val="clear" w:color="auto" w:fill="FFFFFF"/>
        <w:spacing w:before="120" w:after="0" w:line="240" w:lineRule="auto"/>
        <w:jc w:val="both"/>
        <w:rPr>
          <w:ins w:id="381" w:author="Author"/>
          <w:rFonts w:ascii="inherit" w:eastAsia="Times New Roman" w:hAnsi="inherit" w:cs="Times New Roman"/>
          <w:color w:val="000000"/>
          <w:sz w:val="24"/>
          <w:szCs w:val="24"/>
          <w:lang w:eastAsia="en-GB"/>
        </w:rPr>
      </w:pPr>
      <w:ins w:id="382" w:author="Author">
        <w:r w:rsidRPr="00904A0E">
          <w:rPr>
            <w:rFonts w:ascii="inherit" w:eastAsia="Times New Roman" w:hAnsi="inherit" w:cs="Times New Roman"/>
            <w:color w:val="000000"/>
            <w:sz w:val="24"/>
            <w:szCs w:val="24"/>
            <w:lang w:eastAsia="en-GB"/>
          </w:rPr>
          <w:t>(c) The member state or the entity designated by the member state shall set out a formal process of whether and under what conditions type B power park modules connected  below 110 kV other than paragraph 1 (b) shall fulfil the requirements laid down in Article Y(6) and  Y(8).</w:t>
        </w:r>
        <w:commentRangeEnd w:id="371"/>
        <w:r w:rsidR="00B4630F">
          <w:rPr>
            <w:rStyle w:val="CommentReference"/>
          </w:rPr>
          <w:commentReference w:id="371"/>
        </w:r>
      </w:ins>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D7F0251" w14:textId="4B635440" w:rsidR="003A706D" w:rsidRDefault="003B7AE9" w:rsidP="003B7AE9">
            <w:pPr>
              <w:spacing w:before="120" w:after="0" w:line="240" w:lineRule="auto"/>
              <w:jc w:val="both"/>
              <w:rPr>
                <w:ins w:id="383"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commentRangeStart w:id="384"/>
            <w:r w:rsidR="001053B9">
              <w:rPr>
                <w:rFonts w:ascii="inherit" w:eastAsia="Times New Roman" w:hAnsi="inherit" w:cs="Times New Roman"/>
                <w:sz w:val="24"/>
                <w:szCs w:val="24"/>
                <w:lang w:eastAsia="en-GB"/>
              </w:rPr>
              <w:t xml:space="preserve">supply and absorb </w:t>
            </w:r>
            <w:commentRangeEnd w:id="384"/>
            <w:r w:rsidR="001053B9">
              <w:rPr>
                <w:rStyle w:val="CommentReference"/>
              </w:rPr>
              <w:commentReference w:id="384"/>
            </w:r>
            <w:r w:rsidRPr="00BD0415">
              <w:rPr>
                <w:rFonts w:ascii="inherit" w:eastAsia="Times New Roman" w:hAnsi="inherit" w:cs="Times New Roman"/>
                <w:sz w:val="24"/>
                <w:szCs w:val="24"/>
                <w:lang w:eastAsia="en-GB"/>
              </w:rPr>
              <w:t>reactive power;</w:t>
            </w:r>
          </w:p>
          <w:p w14:paraId="712A8603" w14:textId="77777777" w:rsidR="003A706D" w:rsidRPr="003A706D" w:rsidRDefault="003A706D" w:rsidP="003A706D">
            <w:pPr>
              <w:spacing w:before="120" w:after="0" w:line="240" w:lineRule="auto"/>
              <w:jc w:val="both"/>
              <w:rPr>
                <w:ins w:id="385" w:author="Author"/>
                <w:rFonts w:ascii="inherit" w:eastAsia="Times New Roman" w:hAnsi="inherit" w:cs="Times New Roman"/>
                <w:sz w:val="24"/>
                <w:szCs w:val="24"/>
                <w:lang w:eastAsia="en-GB"/>
              </w:rPr>
            </w:pPr>
            <w:ins w:id="386" w:author="Author">
              <w:r w:rsidRPr="003A706D">
                <w:rPr>
                  <w:rFonts w:ascii="inherit" w:eastAsia="Times New Roman" w:hAnsi="inherit" w:cs="Times New Roman"/>
                  <w:sz w:val="24"/>
                  <w:szCs w:val="24"/>
                  <w:lang w:eastAsia="en-GB"/>
                </w:rPr>
                <w:t>(b)</w:t>
              </w:r>
              <w:r w:rsidRPr="003A706D">
                <w:rPr>
                  <w:rFonts w:ascii="inherit" w:eastAsia="Times New Roman" w:hAnsi="inherit" w:cs="Times New Roman"/>
                  <w:sz w:val="24"/>
                  <w:szCs w:val="24"/>
                  <w:lang w:eastAsia="en-GB"/>
                </w:rPr>
                <w:tab/>
              </w:r>
              <w:commentRangeStart w:id="387"/>
              <w:r w:rsidRPr="003A706D">
                <w:rPr>
                  <w:rFonts w:ascii="inherit" w:eastAsia="Times New Roman" w:hAnsi="inherit" w:cs="Times New Roman"/>
                  <w:sz w:val="24"/>
                  <w:szCs w:val="24"/>
                  <w:lang w:eastAsia="en-GB"/>
                </w:rPr>
                <w:t>If the grid forming capability requirement according Art. Y does not apply, the relevant system operator in coordination with the relevant TSO shall have the right to specify that a power park module be capable of providing fast fault current at the connection point in case of symmetrical (3-phase) faults, under the following conditions:</w:t>
              </w:r>
            </w:ins>
          </w:p>
          <w:p w14:paraId="076415AF" w14:textId="77777777" w:rsidR="003A706D" w:rsidRPr="003A706D" w:rsidRDefault="003A706D" w:rsidP="003A706D">
            <w:pPr>
              <w:spacing w:before="120" w:after="0" w:line="240" w:lineRule="auto"/>
              <w:jc w:val="both"/>
              <w:rPr>
                <w:ins w:id="388" w:author="Author"/>
                <w:rFonts w:ascii="inherit" w:eastAsia="Times New Roman" w:hAnsi="inherit" w:cs="Times New Roman"/>
                <w:sz w:val="24"/>
                <w:szCs w:val="24"/>
                <w:lang w:eastAsia="en-GB"/>
              </w:rPr>
            </w:pPr>
            <w:ins w:id="389" w:author="Author">
              <w:r w:rsidRPr="003A706D">
                <w:rPr>
                  <w:rFonts w:ascii="inherit" w:eastAsia="Times New Roman" w:hAnsi="inherit" w:cs="Times New Roman"/>
                  <w:sz w:val="24"/>
                  <w:szCs w:val="24"/>
                  <w:lang w:eastAsia="en-GB"/>
                </w:rPr>
                <w:t>(i) the power park module shall be capable of activating the supply of fast fault current either by:</w:t>
              </w:r>
            </w:ins>
          </w:p>
          <w:p w14:paraId="25A07FF7" w14:textId="77777777" w:rsidR="003A706D" w:rsidRPr="003A706D" w:rsidRDefault="003A706D" w:rsidP="003A706D">
            <w:pPr>
              <w:spacing w:before="120" w:after="0" w:line="240" w:lineRule="auto"/>
              <w:jc w:val="both"/>
              <w:rPr>
                <w:ins w:id="390" w:author="Author"/>
                <w:rFonts w:ascii="inherit" w:eastAsia="Times New Roman" w:hAnsi="inherit" w:cs="Times New Roman"/>
                <w:sz w:val="24"/>
                <w:szCs w:val="24"/>
                <w:lang w:eastAsia="en-GB"/>
              </w:rPr>
            </w:pPr>
            <w:ins w:id="391" w:author="Author">
              <w:r w:rsidRPr="003A706D">
                <w:rPr>
                  <w:rFonts w:ascii="inherit" w:eastAsia="Times New Roman" w:hAnsi="inherit" w:cs="Times New Roman"/>
                  <w:sz w:val="24"/>
                  <w:szCs w:val="24"/>
                  <w:lang w:eastAsia="en-GB"/>
                </w:rPr>
                <w:t>—</w:t>
              </w:r>
              <w:r w:rsidRPr="003A706D">
                <w:rPr>
                  <w:rFonts w:ascii="inherit" w:eastAsia="Times New Roman" w:hAnsi="inherit" w:cs="Times New Roman"/>
                  <w:sz w:val="24"/>
                  <w:szCs w:val="24"/>
                  <w:lang w:eastAsia="en-GB"/>
                </w:rPr>
                <w:tab/>
                <w:t>ensuring the supply of the fast fault current at the connection point, or</w:t>
              </w:r>
            </w:ins>
          </w:p>
          <w:p w14:paraId="1959F2B6" w14:textId="77777777" w:rsidR="003A706D" w:rsidRPr="003A706D" w:rsidRDefault="003A706D" w:rsidP="003A706D">
            <w:pPr>
              <w:spacing w:before="120" w:after="0" w:line="240" w:lineRule="auto"/>
              <w:jc w:val="both"/>
              <w:rPr>
                <w:ins w:id="392" w:author="Author"/>
                <w:rFonts w:ascii="inherit" w:eastAsia="Times New Roman" w:hAnsi="inherit" w:cs="Times New Roman"/>
                <w:sz w:val="24"/>
                <w:szCs w:val="24"/>
                <w:lang w:eastAsia="en-GB"/>
              </w:rPr>
            </w:pPr>
            <w:ins w:id="393" w:author="Author">
              <w:r w:rsidRPr="003A706D">
                <w:rPr>
                  <w:rFonts w:ascii="inherit" w:eastAsia="Times New Roman" w:hAnsi="inherit" w:cs="Times New Roman"/>
                  <w:sz w:val="24"/>
                  <w:szCs w:val="24"/>
                  <w:lang w:eastAsia="en-GB"/>
                </w:rPr>
                <w:t>—</w:t>
              </w:r>
              <w:r w:rsidRPr="003A706D">
                <w:rPr>
                  <w:rFonts w:ascii="inherit" w:eastAsia="Times New Roman" w:hAnsi="inherit" w:cs="Times New Roman"/>
                  <w:sz w:val="24"/>
                  <w:szCs w:val="24"/>
                  <w:lang w:eastAsia="en-GB"/>
                </w:rPr>
                <w:tab/>
                <w:t>measuring voltage deviations at the terminals of the individual units of the power park module and providing a fast fault current at the terminals of these units;</w:t>
              </w:r>
            </w:ins>
          </w:p>
          <w:p w14:paraId="45F643BC" w14:textId="77777777" w:rsidR="003A706D" w:rsidRPr="003A706D" w:rsidRDefault="003A706D" w:rsidP="003A706D">
            <w:pPr>
              <w:spacing w:before="120" w:after="0" w:line="240" w:lineRule="auto"/>
              <w:jc w:val="both"/>
              <w:rPr>
                <w:ins w:id="394" w:author="Author"/>
                <w:rFonts w:ascii="inherit" w:eastAsia="Times New Roman" w:hAnsi="inherit" w:cs="Times New Roman"/>
                <w:sz w:val="24"/>
                <w:szCs w:val="24"/>
                <w:lang w:eastAsia="en-GB"/>
              </w:rPr>
            </w:pPr>
            <w:ins w:id="395" w:author="Author">
              <w:r w:rsidRPr="003A706D">
                <w:rPr>
                  <w:rFonts w:ascii="inherit" w:eastAsia="Times New Roman" w:hAnsi="inherit" w:cs="Times New Roman"/>
                  <w:sz w:val="24"/>
                  <w:szCs w:val="24"/>
                  <w:lang w:eastAsia="en-GB"/>
                </w:rPr>
                <w:t>(ii) the relevant system operator in coordination with the relevant TSO shall specify:</w:t>
              </w:r>
            </w:ins>
          </w:p>
          <w:p w14:paraId="139158F1" w14:textId="77777777" w:rsidR="003A706D" w:rsidRPr="003A706D" w:rsidRDefault="003A706D" w:rsidP="003A706D">
            <w:pPr>
              <w:spacing w:before="120" w:after="0" w:line="240" w:lineRule="auto"/>
              <w:jc w:val="both"/>
              <w:rPr>
                <w:ins w:id="396" w:author="Author"/>
                <w:rFonts w:ascii="inherit" w:eastAsia="Times New Roman" w:hAnsi="inherit" w:cs="Times New Roman"/>
                <w:sz w:val="24"/>
                <w:szCs w:val="24"/>
                <w:lang w:eastAsia="en-GB"/>
              </w:rPr>
            </w:pPr>
            <w:ins w:id="397" w:author="Author">
              <w:r w:rsidRPr="003A706D">
                <w:rPr>
                  <w:rFonts w:ascii="inherit" w:eastAsia="Times New Roman" w:hAnsi="inherit" w:cs="Times New Roman"/>
                  <w:sz w:val="24"/>
                  <w:szCs w:val="24"/>
                  <w:lang w:eastAsia="en-GB"/>
                </w:rPr>
                <w:t>—</w:t>
              </w:r>
              <w:r w:rsidRPr="003A706D">
                <w:rPr>
                  <w:rFonts w:ascii="inherit" w:eastAsia="Times New Roman" w:hAnsi="inherit" w:cs="Times New Roman"/>
                  <w:sz w:val="24"/>
                  <w:szCs w:val="24"/>
                  <w:lang w:eastAsia="en-GB"/>
                </w:rPr>
                <w:tab/>
                <w:t>how and when a voltage deviation is to be determined as well as the end of the voltage deviation,</w:t>
              </w:r>
            </w:ins>
          </w:p>
          <w:p w14:paraId="4A0DE0A1" w14:textId="77777777" w:rsidR="003A706D" w:rsidRPr="003A706D" w:rsidRDefault="003A706D" w:rsidP="003A706D">
            <w:pPr>
              <w:spacing w:before="120" w:after="0" w:line="240" w:lineRule="auto"/>
              <w:jc w:val="both"/>
              <w:rPr>
                <w:ins w:id="398" w:author="Author"/>
                <w:rFonts w:ascii="inherit" w:eastAsia="Times New Roman" w:hAnsi="inherit" w:cs="Times New Roman"/>
                <w:sz w:val="24"/>
                <w:szCs w:val="24"/>
                <w:lang w:eastAsia="en-GB"/>
              </w:rPr>
            </w:pPr>
            <w:ins w:id="399" w:author="Author">
              <w:r w:rsidRPr="003A706D">
                <w:rPr>
                  <w:rFonts w:ascii="inherit" w:eastAsia="Times New Roman" w:hAnsi="inherit" w:cs="Times New Roman"/>
                  <w:sz w:val="24"/>
                  <w:szCs w:val="24"/>
                  <w:lang w:eastAsia="en-GB"/>
                </w:rPr>
                <w:t>—</w:t>
              </w:r>
              <w:r w:rsidRPr="003A706D">
                <w:rPr>
                  <w:rFonts w:ascii="inherit" w:eastAsia="Times New Roman" w:hAnsi="inherit" w:cs="Times New Roman"/>
                  <w:sz w:val="24"/>
                  <w:szCs w:val="24"/>
                  <w:lang w:eastAsia="en-GB"/>
                </w:rPr>
                <w:tab/>
                <w:t>the characteristics of the fast fault current, including the time domain for measuring the voltage deviation and fast fault current, for which current and voltage may be measured differently from the method specified in Article 2,</w:t>
              </w:r>
            </w:ins>
          </w:p>
          <w:p w14:paraId="116F5A7B" w14:textId="77777777" w:rsidR="003A706D" w:rsidRPr="003A706D" w:rsidRDefault="003A706D" w:rsidP="003A706D">
            <w:pPr>
              <w:spacing w:before="120" w:after="0" w:line="240" w:lineRule="auto"/>
              <w:jc w:val="both"/>
              <w:rPr>
                <w:ins w:id="400" w:author="Author"/>
                <w:rFonts w:ascii="inherit" w:eastAsia="Times New Roman" w:hAnsi="inherit" w:cs="Times New Roman"/>
                <w:sz w:val="24"/>
                <w:szCs w:val="24"/>
                <w:lang w:eastAsia="en-GB"/>
              </w:rPr>
            </w:pPr>
            <w:ins w:id="401" w:author="Author">
              <w:r w:rsidRPr="003A706D">
                <w:rPr>
                  <w:rFonts w:ascii="inherit" w:eastAsia="Times New Roman" w:hAnsi="inherit" w:cs="Times New Roman"/>
                  <w:sz w:val="24"/>
                  <w:szCs w:val="24"/>
                  <w:lang w:eastAsia="en-GB"/>
                </w:rPr>
                <w:t>—</w:t>
              </w:r>
              <w:r w:rsidRPr="003A706D">
                <w:rPr>
                  <w:rFonts w:ascii="inherit" w:eastAsia="Times New Roman" w:hAnsi="inherit" w:cs="Times New Roman"/>
                  <w:sz w:val="24"/>
                  <w:szCs w:val="24"/>
                  <w:lang w:eastAsia="en-GB"/>
                </w:rPr>
                <w:tab/>
                <w:t>the timing and accuracy of the fast fault current, which may include several stages during a fault and after its clearance;</w:t>
              </w:r>
            </w:ins>
          </w:p>
          <w:p w14:paraId="636AA307" w14:textId="77EED9ED" w:rsidR="003A706D" w:rsidRPr="00BD0415" w:rsidRDefault="003A706D" w:rsidP="003A706D">
            <w:pPr>
              <w:spacing w:before="120" w:after="0" w:line="240" w:lineRule="auto"/>
              <w:jc w:val="both"/>
              <w:rPr>
                <w:rFonts w:ascii="inherit" w:eastAsia="Times New Roman" w:hAnsi="inherit" w:cs="Times New Roman"/>
                <w:sz w:val="24"/>
                <w:szCs w:val="24"/>
                <w:lang w:eastAsia="en-GB"/>
              </w:rPr>
            </w:pPr>
            <w:ins w:id="402" w:author="Author">
              <w:r w:rsidRPr="003A706D">
                <w:rPr>
                  <w:rFonts w:ascii="inherit" w:eastAsia="Times New Roman" w:hAnsi="inherit" w:cs="Times New Roman"/>
                  <w:sz w:val="24"/>
                  <w:szCs w:val="24"/>
                  <w:lang w:eastAsia="en-GB"/>
                </w:rPr>
                <w:t>(c)</w:t>
              </w:r>
              <w:r w:rsidRPr="003A706D">
                <w:rPr>
                  <w:rFonts w:ascii="inherit" w:eastAsia="Times New Roman" w:hAnsi="inherit" w:cs="Times New Roman"/>
                  <w:sz w:val="24"/>
                  <w:szCs w:val="24"/>
                  <w:lang w:eastAsia="en-GB"/>
                </w:rPr>
                <w:tab/>
                <w:t>with regard to the supply of fast fault current in case of asymmetrical (1-phase or 2-phase) faults, the relevant system operator in coordination with the relevant TSO shall have the right to specify a requirement for asymmetrical current injection.</w:t>
              </w:r>
              <w:commentRangeEnd w:id="387"/>
              <w:r>
                <w:rPr>
                  <w:rStyle w:val="CommentReference"/>
                </w:rPr>
                <w:commentReference w:id="387"/>
              </w:r>
            </w:ins>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3CA3EA74" w:rsidR="003B7AE9" w:rsidRPr="00BD0415" w:rsidRDefault="003B7AE9" w:rsidP="008210EB">
            <w:pPr>
              <w:spacing w:before="120" w:after="0" w:line="240" w:lineRule="auto"/>
              <w:jc w:val="both"/>
              <w:rPr>
                <w:rFonts w:ascii="inherit" w:eastAsia="Times New Roman" w:hAnsi="inherit" w:cs="Times New Roman"/>
                <w:sz w:val="24"/>
                <w:szCs w:val="24"/>
                <w:lang w:eastAsia="en-GB"/>
              </w:rPr>
            </w:pPr>
            <w:commentRangeStart w:id="403"/>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4E4E6116"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0BA9EE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commentRangeEnd w:id="403"/>
    <w:p w14:paraId="7D56D8C9" w14:textId="577DE2B3" w:rsidR="003B7AE9" w:rsidRPr="00BD0415" w:rsidRDefault="00884A1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403"/>
      </w:r>
      <w:r w:rsidR="003B7AE9"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 xml:space="preserve">4. </w:t>
      </w:r>
      <w:commentRangeStart w:id="404"/>
      <w:r>
        <w:rPr>
          <w:rFonts w:ascii="inherit" w:hAnsi="inherit"/>
          <w:sz w:val="24"/>
          <w:szCs w:val="24"/>
        </w:rPr>
        <w:t>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1128F2CC"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commentRangeEnd w:id="404"/>
      <w:r w:rsidR="009243F9">
        <w:rPr>
          <w:rStyle w:val="CommentReference"/>
        </w:rPr>
        <w:commentReference w:id="404"/>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3E393458" w14:textId="2AC05A28" w:rsidR="003A706D"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del w:id="405" w:author="Author">
        <w:r w:rsidR="00D20C16">
          <w:rPr>
            <w:rFonts w:ascii="inherit" w:eastAsia="Times New Roman" w:hAnsi="inherit" w:cs="Times New Roman"/>
            <w:color w:val="000000"/>
            <w:sz w:val="24"/>
            <w:szCs w:val="24"/>
            <w:lang w:eastAsia="en-GB"/>
          </w:rPr>
          <w:delText xml:space="preserve"> </w:delText>
        </w:r>
        <w:r w:rsidR="005C1730">
          <w:rPr>
            <w:rFonts w:ascii="inherit" w:eastAsia="Times New Roman" w:hAnsi="inherit" w:cs="Times New Roman"/>
            <w:color w:val="000000"/>
            <w:sz w:val="24"/>
            <w:szCs w:val="24"/>
            <w:lang w:eastAsia="en-GB"/>
          </w:rPr>
          <w:delText xml:space="preserve"> </w:delText>
        </w:r>
      </w:del>
    </w:p>
    <w:p w14:paraId="2E2EF306" w14:textId="0D9646BA" w:rsidR="003B7AE9" w:rsidRPr="00BD0415" w:rsidRDefault="003A706D" w:rsidP="003B7AE9">
      <w:pPr>
        <w:shd w:val="clear" w:color="auto" w:fill="FFFFFF"/>
        <w:spacing w:before="120" w:after="0" w:line="240" w:lineRule="auto"/>
        <w:jc w:val="both"/>
        <w:rPr>
          <w:ins w:id="406" w:author="Author"/>
          <w:rFonts w:ascii="inherit" w:eastAsia="Times New Roman" w:hAnsi="inherit" w:cs="Times New Roman"/>
          <w:color w:val="000000"/>
          <w:sz w:val="24"/>
          <w:szCs w:val="24"/>
          <w:lang w:eastAsia="en-GB"/>
        </w:rPr>
      </w:pPr>
      <w:commentRangeStart w:id="407"/>
      <w:ins w:id="408" w:author="Author">
        <w:r w:rsidRPr="003A706D">
          <w:rPr>
            <w:rFonts w:ascii="inherit" w:eastAsia="Times New Roman" w:hAnsi="inherit" w:cs="Times New Roman"/>
            <w:color w:val="000000"/>
            <w:sz w:val="24"/>
            <w:szCs w:val="24"/>
            <w:lang w:eastAsia="en-GB"/>
          </w:rPr>
          <w:t>(a) The relevant system operator may specify that a study is required and may specify its scope in order to ensure that no adverse control interactions  occur during normal operating conditions (non-disturbed grid conditions), quasi immediately after a grid disturbance, during grid fault conditions and during the post fault operation where voltage and frequency profiles have returned to normal operating conditions.</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commentRangeEnd w:id="407"/>
        <w:r>
          <w:rPr>
            <w:rStyle w:val="CommentReference"/>
          </w:rPr>
          <w:commentReference w:id="407"/>
        </w:r>
      </w:ins>
    </w:p>
    <w:p w14:paraId="5E01DD36" w14:textId="1BB571B5" w:rsidR="003B7AE9" w:rsidRPr="00BD0415" w:rsidRDefault="00503FF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409"/>
      <w:commentRangeEnd w:id="409"/>
      <w:ins w:id="410" w:author="Author">
        <w:r>
          <w:rPr>
            <w:rStyle w:val="CommentReference"/>
          </w:rPr>
          <w:commentReference w:id="409"/>
        </w:r>
      </w:ins>
      <w:r w:rsidR="000F3E4C">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11"/>
            <w:r w:rsidRPr="00BD0415">
              <w:rPr>
                <w:rFonts w:ascii="inherit" w:eastAsia="Times New Roman" w:hAnsi="inherit" w:cs="Times New Roman"/>
                <w:sz w:val="24"/>
                <w:szCs w:val="24"/>
                <w:lang w:eastAsia="en-GB"/>
              </w:rPr>
              <w:t>with regard to reactive power capability at maximum capacity</w:t>
            </w:r>
            <w:commentRangeEnd w:id="411"/>
            <w:r w:rsidR="00CB0963">
              <w:rPr>
                <w:rStyle w:val="CommentReference"/>
              </w:rPr>
              <w:commentReference w:id="411"/>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32A7073D"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commentRangeStart w:id="412"/>
                  <w:r w:rsidRPr="00BD0415">
                    <w:rPr>
                      <w:rFonts w:ascii="inherit" w:eastAsia="Times New Roman" w:hAnsi="inherit" w:cs="Times New Roman"/>
                      <w:b/>
                      <w:bCs/>
                      <w:i/>
                      <w:iCs/>
                      <w:sz w:val="24"/>
                      <w:szCs w:val="24"/>
                      <w:lang w:eastAsia="en-GB"/>
                    </w:rPr>
                    <w:t>Figure 8</w:t>
                  </w:r>
                  <w:commentRangeEnd w:id="412"/>
                  <w:r w:rsidR="001C6997">
                    <w:rPr>
                      <w:rStyle w:val="CommentReference"/>
                    </w:rPr>
                    <w:commentReference w:id="412"/>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2AC47E72"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731228B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commentRangeStart w:id="413"/>
                        <w:commentRangeEnd w:id="413"/>
                        <w:r w:rsidR="002F5ACC">
                          <w:rPr>
                            <w:rStyle w:val="CommentReference"/>
                          </w:rPr>
                          <w:commentReference w:id="413"/>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1AB10BD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commentRangeStart w:id="414"/>
                        <w:commentRangeEnd w:id="414"/>
                        <w:r w:rsidR="00DA4A82">
                          <w:rPr>
                            <w:rStyle w:val="CommentReference"/>
                          </w:rPr>
                          <w:commentReference w:id="414"/>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7FFD09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2970E7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72B9EFFF"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ins w:id="415" w:author="Author">
                    <w:r w:rsidR="003B0B75">
                      <w:rPr>
                        <w:rFonts w:ascii="inherit" w:eastAsia="Times New Roman" w:hAnsi="inherit" w:cs="Times New Roman"/>
                        <w:sz w:val="24"/>
                        <w:szCs w:val="24"/>
                        <w:lang w:eastAsia="en-GB"/>
                      </w:rPr>
                      <w:t xml:space="preserve"> </w:t>
                    </w:r>
                    <w:commentRangeStart w:id="416"/>
                    <w:r w:rsidR="003B0B75">
                      <w:rPr>
                        <w:rFonts w:ascii="inherit" w:eastAsia="Times New Roman" w:hAnsi="inherit" w:cs="Times New Roman"/>
                        <w:sz w:val="24"/>
                        <w:szCs w:val="24"/>
                        <w:lang w:eastAsia="en-GB"/>
                      </w:rPr>
                      <w:t>in accordance with (viii)</w:t>
                    </w:r>
                    <w:commentRangeEnd w:id="416"/>
                    <w:r w:rsidR="003B0B75">
                      <w:rPr>
                        <w:rStyle w:val="CommentReference"/>
                      </w:rPr>
                      <w:commentReference w:id="416"/>
                    </w:r>
                  </w:ins>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commentRangeStart w:id="417"/>
                  <w:commentRangeEnd w:id="417"/>
                  <w:r w:rsidR="00DA4A82">
                    <w:rPr>
                      <w:rStyle w:val="CommentReference"/>
                    </w:rPr>
                    <w:commentReference w:id="417"/>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18"/>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commentRangeEnd w:id="418"/>
                  <w:r w:rsidR="00657A0F">
                    <w:rPr>
                      <w:rStyle w:val="CommentReference"/>
                    </w:rPr>
                    <w:commentReference w:id="418"/>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19"/>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F866283"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217E022D"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304F7B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20"/>
                  <w:r w:rsidRPr="00BD0415">
                    <w:rPr>
                      <w:rFonts w:ascii="inherit" w:eastAsia="Times New Roman" w:hAnsi="inherit" w:cs="Times New Roman"/>
                      <w:sz w:val="24"/>
                      <w:szCs w:val="24"/>
                      <w:lang w:eastAsia="en-GB"/>
                    </w:rPr>
                    <w:t>the relevant system operator, in coordination with the relevant TSO</w:t>
                  </w:r>
                  <w:del w:id="421" w:author="Author">
                    <w:r w:rsidRPr="00BD0415">
                      <w:rPr>
                        <w:rFonts w:ascii="inherit" w:eastAsia="Times New Roman" w:hAnsi="inherit" w:cs="Times New Roman"/>
                        <w:sz w:val="24"/>
                        <w:szCs w:val="24"/>
                        <w:lang w:eastAsia="en-GB"/>
                      </w:rPr>
                      <w:delText xml:space="preserve"> and with the power park module owner</w:delText>
                    </w:r>
                  </w:del>
                  <w:r w:rsidRPr="00BD0415">
                    <w:rPr>
                      <w:rFonts w:ascii="inherit" w:eastAsia="Times New Roman" w:hAnsi="inherit" w:cs="Times New Roman"/>
                      <w:sz w:val="24"/>
                      <w:szCs w:val="24"/>
                      <w:lang w:eastAsia="en-GB"/>
                    </w:rPr>
                    <w:t xml:space="preserve">,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w:t>
                  </w:r>
                  <w:r w:rsidR="003B0B75" w:rsidRPr="003B0B75">
                    <w:rPr>
                      <w:rFonts w:ascii="inherit" w:eastAsia="Times New Roman" w:hAnsi="inherit" w:cs="Times New Roman"/>
                      <w:sz w:val="24"/>
                      <w:szCs w:val="24"/>
                      <w:lang w:eastAsia="en-GB"/>
                    </w:rPr>
                    <w:t xml:space="preserve">and </w:t>
                  </w:r>
                  <w:ins w:id="422" w:author="Author">
                    <w:r w:rsidR="003B0B75" w:rsidRPr="003B0B75">
                      <w:rPr>
                        <w:rFonts w:ascii="inherit" w:eastAsia="Times New Roman" w:hAnsi="inherit" w:cs="Times New Roman"/>
                        <w:sz w:val="24"/>
                        <w:szCs w:val="24"/>
                        <w:lang w:eastAsia="en-GB"/>
                      </w:rPr>
                      <w:t xml:space="preserve">in coordination with the power park module owner, shall specify </w:t>
                    </w:r>
                  </w:ins>
                  <w:r w:rsidRPr="00BD0415">
                    <w:rPr>
                      <w:rFonts w:ascii="inherit" w:eastAsia="Times New Roman" w:hAnsi="inherit" w:cs="Times New Roman"/>
                      <w:sz w:val="24"/>
                      <w:szCs w:val="24"/>
                      <w:lang w:eastAsia="en-GB"/>
                    </w:rPr>
                    <w:t xml:space="preserve">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commentRangeEnd w:id="420"/>
                  <w:r w:rsidR="003B0B75">
                    <w:rPr>
                      <w:rStyle w:val="CommentReference"/>
                    </w:rPr>
                    <w:commentReference w:id="420"/>
                  </w:r>
                </w:p>
              </w:tc>
            </w:tr>
          </w:tbl>
          <w:commentRangeEnd w:id="419"/>
          <w:p w14:paraId="0F3B826E" w14:textId="24C0F597" w:rsidR="003B7AE9" w:rsidRPr="00BD0415" w:rsidRDefault="00DA4A82" w:rsidP="003B7AE9">
            <w:pPr>
              <w:spacing w:after="0" w:line="240" w:lineRule="auto"/>
              <w:rPr>
                <w:rFonts w:ascii="inherit" w:eastAsia="Times New Roman" w:hAnsi="inherit" w:cs="Times New Roman"/>
                <w:sz w:val="24"/>
                <w:szCs w:val="24"/>
                <w:lang w:eastAsia="en-GB"/>
              </w:rPr>
            </w:pPr>
            <w:r>
              <w:rPr>
                <w:rStyle w:val="CommentReference"/>
              </w:rPr>
              <w:commentReference w:id="419"/>
            </w: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423"/>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46ED68E3"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commentRangeEnd w:id="423"/>
            <w:r w:rsidR="00DA4A82">
              <w:rPr>
                <w:rStyle w:val="CommentReference"/>
              </w:rPr>
              <w:commentReference w:id="423"/>
            </w:r>
          </w:p>
        </w:tc>
      </w:tr>
      <w:tr w:rsidR="00C325CC" w:rsidRPr="00BD0415" w14:paraId="457B0640" w14:textId="77777777" w:rsidTr="003B7AE9">
        <w:tc>
          <w:tcPr>
            <w:tcW w:w="0" w:type="auto"/>
            <w:shd w:val="clear" w:color="auto" w:fill="auto"/>
          </w:tcPr>
          <w:p w14:paraId="56FE201C" w14:textId="1CDDA3C2" w:rsidR="00C325CC" w:rsidRPr="00BD0415" w:rsidRDefault="000F3E4C" w:rsidP="00C325CC">
            <w:pPr>
              <w:spacing w:before="120" w:after="0" w:line="240" w:lineRule="auto"/>
              <w:jc w:val="both"/>
              <w:rPr>
                <w:rFonts w:ascii="inherit" w:eastAsia="Times New Roman" w:hAnsi="inherit" w:cs="Times New Roman"/>
                <w:sz w:val="24"/>
                <w:szCs w:val="24"/>
                <w:lang w:eastAsia="en-GB"/>
              </w:rPr>
            </w:pPr>
            <w:commentRangeStart w:id="424"/>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21D37122" w14:textId="6C4D6031" w:rsidR="00DF306F" w:rsidRPr="00DF306F" w:rsidRDefault="00DF306F" w:rsidP="00DF306F">
            <w:pPr>
              <w:spacing w:before="120" w:after="0" w:line="240" w:lineRule="auto"/>
              <w:jc w:val="both"/>
              <w:rPr>
                <w:ins w:id="425" w:author="Author"/>
                <w:rFonts w:ascii="inherit" w:eastAsia="Times New Roman" w:hAnsi="inherit" w:cs="Times New Roman"/>
                <w:sz w:val="24"/>
                <w:szCs w:val="24"/>
                <w:lang w:eastAsia="en-GB"/>
              </w:rPr>
            </w:pPr>
            <w:r w:rsidRPr="00DF306F">
              <w:rPr>
                <w:rFonts w:ascii="inherit" w:eastAsia="Times New Roman" w:hAnsi="inherit" w:cs="Times New Roman"/>
                <w:sz w:val="24"/>
                <w:szCs w:val="24"/>
                <w:lang w:eastAsia="en-GB"/>
              </w:rPr>
              <w:t xml:space="preserve">In </w:t>
            </w:r>
            <w:del w:id="426" w:author="Author">
              <w:r w:rsidR="00C325CC">
                <w:rPr>
                  <w:rFonts w:ascii="inherit" w:eastAsia="Times New Roman" w:hAnsi="inherit" w:cs="Times New Roman"/>
                  <w:sz w:val="24"/>
                  <w:szCs w:val="24"/>
                  <w:lang w:eastAsia="en-GB"/>
                </w:rPr>
                <w:delText>relation to system stability, t</w:delText>
              </w:r>
              <w:r w:rsidR="00C325CC" w:rsidRPr="00545BF8">
                <w:rPr>
                  <w:rFonts w:ascii="inherit" w:eastAsia="Times New Roman" w:hAnsi="inherit" w:cs="Times New Roman"/>
                  <w:sz w:val="24"/>
                  <w:szCs w:val="24"/>
                  <w:lang w:eastAsia="en-GB"/>
                </w:rPr>
                <w:delText>ype</w:delText>
              </w:r>
            </w:del>
            <w:ins w:id="427" w:author="Author">
              <w:r w:rsidRPr="00DF306F">
                <w:rPr>
                  <w:rFonts w:ascii="inherit" w:eastAsia="Times New Roman" w:hAnsi="inherit" w:cs="Times New Roman"/>
                  <w:sz w:val="24"/>
                  <w:szCs w:val="24"/>
                  <w:lang w:eastAsia="en-GB"/>
                </w:rPr>
                <w:t>the frequency range between 0,1 Hz and 20 Hz, the control systems and design characteristics of Type</w:t>
              </w:r>
            </w:ins>
            <w:r w:rsidRPr="00DF306F">
              <w:rPr>
                <w:rFonts w:ascii="inherit" w:eastAsia="Times New Roman" w:hAnsi="inherit" w:cs="Times New Roman"/>
                <w:sz w:val="24"/>
                <w:szCs w:val="24"/>
                <w:lang w:eastAsia="en-GB"/>
              </w:rPr>
              <w:t xml:space="preserve"> C power park modules shall </w:t>
            </w:r>
            <w:del w:id="428" w:author="Author">
              <w:r w:rsidR="00C325CC">
                <w:rPr>
                  <w:rFonts w:ascii="inherit" w:eastAsia="Times New Roman" w:hAnsi="inherit" w:cs="Times New Roman"/>
                  <w:sz w:val="24"/>
                  <w:szCs w:val="24"/>
                  <w:lang w:eastAsia="en-GB"/>
                </w:rPr>
                <w:delText>not impose</w:delText>
              </w:r>
            </w:del>
            <w:ins w:id="429" w:author="Author">
              <w:r w:rsidRPr="00DF306F">
                <w:rPr>
                  <w:rFonts w:ascii="inherit" w:eastAsia="Times New Roman" w:hAnsi="inherit" w:cs="Times New Roman"/>
                  <w:sz w:val="24"/>
                  <w:szCs w:val="24"/>
                  <w:lang w:eastAsia="en-GB"/>
                </w:rPr>
                <w:t>be subject to the following requirements relative to the total active power and current</w:t>
              </w:r>
            </w:ins>
            <w:r w:rsidRPr="00DF306F">
              <w:rPr>
                <w:rFonts w:ascii="inherit" w:eastAsia="Times New Roman" w:hAnsi="inherit" w:cs="Times New Roman"/>
                <w:sz w:val="24"/>
                <w:szCs w:val="24"/>
                <w:lang w:eastAsia="en-GB"/>
              </w:rPr>
              <w:t xml:space="preserve"> forced oscillations</w:t>
            </w:r>
            <w:del w:id="430" w:author="Author">
              <w:r w:rsidR="00C325CC">
                <w:rPr>
                  <w:rFonts w:ascii="inherit" w:eastAsia="Times New Roman" w:hAnsi="inherit" w:cs="Times New Roman"/>
                  <w:sz w:val="24"/>
                  <w:szCs w:val="24"/>
                  <w:lang w:eastAsia="en-GB"/>
                </w:rPr>
                <w:delText xml:space="preserve"> </w:delText>
              </w:r>
              <w:r w:rsidR="00C325CC" w:rsidRPr="00545BF8">
                <w:rPr>
                  <w:rFonts w:ascii="inherit" w:eastAsia="Times New Roman" w:hAnsi="inherit" w:cs="Times New Roman"/>
                  <w:sz w:val="24"/>
                  <w:szCs w:val="24"/>
                  <w:lang w:eastAsia="en-GB"/>
                </w:rPr>
                <w:delText xml:space="preserve">to the power </w:delText>
              </w:r>
            </w:del>
            <w:ins w:id="431" w:author="Author">
              <w:r w:rsidRPr="00DF306F">
                <w:rPr>
                  <w:rFonts w:ascii="inherit" w:eastAsia="Times New Roman" w:hAnsi="inherit" w:cs="Times New Roman"/>
                  <w:sz w:val="24"/>
                  <w:szCs w:val="24"/>
                  <w:lang w:eastAsia="en-GB"/>
                </w:rPr>
                <w:t>, when system conditions are within the frequency ranges as specified in table 2 and voltage ranges as specified in table 10:</w:t>
              </w:r>
            </w:ins>
          </w:p>
          <w:p w14:paraId="0E472268" w14:textId="77777777" w:rsidR="00DF306F" w:rsidRPr="00DF306F" w:rsidRDefault="00DF306F" w:rsidP="00DF306F">
            <w:pPr>
              <w:spacing w:before="120" w:after="0" w:line="240" w:lineRule="auto"/>
              <w:jc w:val="both"/>
              <w:rPr>
                <w:ins w:id="432" w:author="Author"/>
                <w:rFonts w:ascii="inherit" w:eastAsia="Times New Roman" w:hAnsi="inherit" w:cs="Times New Roman"/>
                <w:sz w:val="24"/>
                <w:szCs w:val="24"/>
                <w:lang w:eastAsia="en-GB"/>
              </w:rPr>
            </w:pPr>
            <w:ins w:id="433" w:author="Author">
              <w:r w:rsidRPr="00DF306F">
                <w:rPr>
                  <w:rFonts w:ascii="inherit" w:eastAsia="Times New Roman" w:hAnsi="inherit" w:cs="Times New Roman"/>
                  <w:sz w:val="24"/>
                  <w:szCs w:val="24"/>
                  <w:lang w:eastAsia="en-GB"/>
                </w:rPr>
                <w:t>(a) The forced oscillations shall not exceed continuously the maximum of:</w:t>
              </w:r>
            </w:ins>
          </w:p>
          <w:p w14:paraId="59FF9AF0" w14:textId="77777777" w:rsidR="00DF306F" w:rsidRPr="00DF306F" w:rsidRDefault="00DF306F" w:rsidP="00DF306F">
            <w:pPr>
              <w:spacing w:before="120" w:after="0" w:line="240" w:lineRule="auto"/>
              <w:jc w:val="both"/>
              <w:rPr>
                <w:ins w:id="434" w:author="Author"/>
                <w:rFonts w:ascii="inherit" w:eastAsia="Times New Roman" w:hAnsi="inherit" w:cs="Times New Roman"/>
                <w:sz w:val="24"/>
                <w:szCs w:val="24"/>
                <w:lang w:eastAsia="en-GB"/>
              </w:rPr>
            </w:pPr>
            <w:ins w:id="435" w:author="Author">
              <w:r w:rsidRPr="00DF306F">
                <w:rPr>
                  <w:rFonts w:ascii="inherit" w:eastAsia="Times New Roman" w:hAnsi="inherit" w:cs="Times New Roman"/>
                  <w:sz w:val="24"/>
                  <w:szCs w:val="24"/>
                  <w:lang w:eastAsia="en-GB"/>
                </w:rPr>
                <w:t>(i) a limit in the range of +/- 0,1% to +/- 1% of the maximum capacity, as defined by the relevant TSO. The default limit shall be +/-0,5%.</w:t>
              </w:r>
            </w:ins>
          </w:p>
          <w:p w14:paraId="3DE7DB01" w14:textId="02754CDA" w:rsidR="00DF306F" w:rsidRPr="00DF306F" w:rsidRDefault="00DF306F" w:rsidP="00DF306F">
            <w:pPr>
              <w:spacing w:before="120" w:after="0" w:line="240" w:lineRule="auto"/>
              <w:jc w:val="both"/>
              <w:rPr>
                <w:ins w:id="436" w:author="Author"/>
                <w:rFonts w:ascii="inherit" w:eastAsia="Times New Roman" w:hAnsi="inherit" w:cs="Times New Roman"/>
                <w:sz w:val="24"/>
                <w:szCs w:val="24"/>
                <w:lang w:eastAsia="en-GB"/>
              </w:rPr>
            </w:pPr>
            <w:ins w:id="437" w:author="Author">
              <w:r w:rsidRPr="00DF306F">
                <w:rPr>
                  <w:rFonts w:ascii="inherit" w:eastAsia="Times New Roman" w:hAnsi="inherit" w:cs="Times New Roman"/>
                  <w:sz w:val="24"/>
                  <w:szCs w:val="24"/>
                  <w:lang w:eastAsia="en-GB"/>
                </w:rPr>
                <w:t xml:space="preserve"> (ii) a limit in the range of 200 kW to 500 kW, as defined by the relevant TSO. The default limit shall be 500 kW</w:t>
              </w:r>
            </w:ins>
          </w:p>
          <w:p w14:paraId="09063563" w14:textId="77777777" w:rsidR="00DF306F" w:rsidRPr="00DF306F" w:rsidRDefault="00DF306F" w:rsidP="00DF306F">
            <w:pPr>
              <w:spacing w:before="120" w:after="0" w:line="240" w:lineRule="auto"/>
              <w:jc w:val="both"/>
              <w:rPr>
                <w:ins w:id="438" w:author="Author"/>
                <w:rFonts w:ascii="inherit" w:eastAsia="Times New Roman" w:hAnsi="inherit" w:cs="Times New Roman"/>
                <w:sz w:val="24"/>
                <w:szCs w:val="24"/>
                <w:lang w:eastAsia="en-GB"/>
              </w:rPr>
            </w:pPr>
            <w:ins w:id="439" w:author="Author">
              <w:r w:rsidRPr="00DF306F">
                <w:rPr>
                  <w:rFonts w:ascii="inherit" w:eastAsia="Times New Roman" w:hAnsi="inherit" w:cs="Times New Roman"/>
                  <w:sz w:val="24"/>
                  <w:szCs w:val="24"/>
                  <w:lang w:eastAsia="en-GB"/>
                </w:rPr>
                <w:t>(b) In case that the limits defined in (a) are temporarily exceeded, forced oscillations shall:</w:t>
              </w:r>
            </w:ins>
          </w:p>
          <w:p w14:paraId="4E3AC3A0" w14:textId="77777777" w:rsidR="00DF306F" w:rsidRPr="00DF306F" w:rsidRDefault="00DF306F" w:rsidP="00DF306F">
            <w:pPr>
              <w:spacing w:before="120" w:after="0" w:line="240" w:lineRule="auto"/>
              <w:jc w:val="both"/>
              <w:rPr>
                <w:ins w:id="440" w:author="Author"/>
                <w:rFonts w:ascii="inherit" w:eastAsia="Times New Roman" w:hAnsi="inherit" w:cs="Times New Roman"/>
                <w:sz w:val="24"/>
                <w:szCs w:val="24"/>
                <w:lang w:eastAsia="en-GB"/>
              </w:rPr>
            </w:pPr>
            <w:ins w:id="441" w:author="Author">
              <w:r w:rsidRPr="00DF306F">
                <w:rPr>
                  <w:rFonts w:ascii="inherit" w:eastAsia="Times New Roman" w:hAnsi="inherit" w:cs="Times New Roman"/>
                  <w:sz w:val="24"/>
                  <w:szCs w:val="24"/>
                  <w:lang w:eastAsia="en-GB"/>
                </w:rPr>
                <w:t>(i) not exceed a limit in the range of +/- 0.5% to +/- 3% of the maximum capacity, as defined by the relevant TSO. The default limit shall be +/-2,5%.</w:t>
              </w:r>
            </w:ins>
          </w:p>
          <w:p w14:paraId="3F6FA57C" w14:textId="19BC1648" w:rsidR="00DF306F" w:rsidRPr="00DF306F" w:rsidRDefault="00DF306F" w:rsidP="00DF306F">
            <w:pPr>
              <w:spacing w:before="120" w:after="0" w:line="240" w:lineRule="auto"/>
              <w:jc w:val="both"/>
              <w:rPr>
                <w:ins w:id="442" w:author="Author"/>
                <w:rFonts w:ascii="inherit" w:eastAsia="Times New Roman" w:hAnsi="inherit" w:cs="Times New Roman"/>
                <w:sz w:val="24"/>
                <w:szCs w:val="24"/>
                <w:lang w:eastAsia="en-GB"/>
              </w:rPr>
            </w:pPr>
            <w:ins w:id="443" w:author="Author">
              <w:r w:rsidRPr="00DF306F">
                <w:rPr>
                  <w:rFonts w:ascii="inherit" w:eastAsia="Times New Roman" w:hAnsi="inherit" w:cs="Times New Roman"/>
                  <w:sz w:val="24"/>
                  <w:szCs w:val="24"/>
                  <w:lang w:eastAsia="en-GB"/>
                </w:rPr>
                <w:t>(ii) be within the limits defined in (a) within a range of 100-180 seconds, as defined by the relevant TSO. The default limit shall be 180 sec.</w:t>
              </w:r>
            </w:ins>
          </w:p>
          <w:p w14:paraId="392C64D5" w14:textId="77777777" w:rsidR="00DF306F" w:rsidRPr="00DF306F" w:rsidRDefault="00DF306F" w:rsidP="00DF306F">
            <w:pPr>
              <w:spacing w:before="120" w:after="0" w:line="240" w:lineRule="auto"/>
              <w:jc w:val="both"/>
              <w:rPr>
                <w:ins w:id="444" w:author="Author"/>
                <w:rFonts w:ascii="inherit" w:eastAsia="Times New Roman" w:hAnsi="inherit" w:cs="Times New Roman"/>
                <w:sz w:val="24"/>
                <w:szCs w:val="24"/>
                <w:lang w:eastAsia="en-GB"/>
              </w:rPr>
            </w:pPr>
            <w:ins w:id="445" w:author="Author">
              <w:r w:rsidRPr="00DF306F">
                <w:rPr>
                  <w:rFonts w:ascii="inherit" w:eastAsia="Times New Roman" w:hAnsi="inherit" w:cs="Times New Roman"/>
                  <w:sz w:val="24"/>
                  <w:szCs w:val="24"/>
                  <w:lang w:eastAsia="en-GB"/>
                </w:rPr>
                <w:t>(iii) be damped to be lower than 50% of the limit specified in (i) within 50% of the time limit specified in (ii)</w:t>
              </w:r>
            </w:ins>
          </w:p>
          <w:p w14:paraId="63FAB9E3" w14:textId="77777777" w:rsidR="00DF306F" w:rsidRPr="00DF306F" w:rsidRDefault="00DF306F" w:rsidP="00DF306F">
            <w:pPr>
              <w:spacing w:before="120" w:after="0" w:line="240" w:lineRule="auto"/>
              <w:jc w:val="both"/>
              <w:rPr>
                <w:ins w:id="446" w:author="Author"/>
                <w:rFonts w:ascii="inherit" w:eastAsia="Times New Roman" w:hAnsi="inherit" w:cs="Times New Roman"/>
                <w:sz w:val="24"/>
                <w:szCs w:val="24"/>
                <w:lang w:eastAsia="en-GB"/>
              </w:rPr>
            </w:pPr>
            <w:ins w:id="447" w:author="Author">
              <w:r w:rsidRPr="00DF306F">
                <w:rPr>
                  <w:rFonts w:ascii="inherit" w:eastAsia="Times New Roman" w:hAnsi="inherit" w:cs="Times New Roman"/>
                  <w:sz w:val="24"/>
                  <w:szCs w:val="24"/>
                  <w:lang w:eastAsia="en-GB"/>
                </w:rPr>
                <w:t>(c) While always respecting the criteria defined in (b), temporarily exceedance of the limits defined in (a), not considering oscillations that are damped to be within the limits within 10 seconds, is allowed for:</w:t>
              </w:r>
            </w:ins>
          </w:p>
          <w:p w14:paraId="24BA207E" w14:textId="4A67A9C5" w:rsidR="00DF306F" w:rsidRPr="00DF306F" w:rsidRDefault="00DF306F" w:rsidP="00DF306F">
            <w:pPr>
              <w:spacing w:before="120" w:after="0" w:line="240" w:lineRule="auto"/>
              <w:jc w:val="both"/>
              <w:rPr>
                <w:ins w:id="448" w:author="Author"/>
                <w:rFonts w:ascii="inherit" w:eastAsia="Times New Roman" w:hAnsi="inherit" w:cs="Times New Roman"/>
                <w:sz w:val="24"/>
                <w:szCs w:val="24"/>
                <w:lang w:eastAsia="en-GB"/>
              </w:rPr>
            </w:pPr>
            <w:ins w:id="449" w:author="Author">
              <w:r w:rsidRPr="00DF306F">
                <w:rPr>
                  <w:rFonts w:ascii="inherit" w:eastAsia="Times New Roman" w:hAnsi="inherit" w:cs="Times New Roman"/>
                  <w:sz w:val="24"/>
                  <w:szCs w:val="24"/>
                  <w:lang w:eastAsia="en-GB"/>
                </w:rPr>
                <w:t>(i) a maximum percentage of time per day, as defined by the relevant TSO in a range between 1% and 2%. The default limit shall be +/- 1%.</w:t>
              </w:r>
            </w:ins>
          </w:p>
          <w:p w14:paraId="137D5240" w14:textId="77777777" w:rsidR="00DF306F" w:rsidRPr="00DF306F" w:rsidRDefault="00DF306F" w:rsidP="00DF306F">
            <w:pPr>
              <w:spacing w:before="120" w:after="0" w:line="240" w:lineRule="auto"/>
              <w:jc w:val="both"/>
              <w:rPr>
                <w:ins w:id="450" w:author="Author"/>
                <w:rFonts w:ascii="inherit" w:eastAsia="Times New Roman" w:hAnsi="inherit" w:cs="Times New Roman"/>
                <w:sz w:val="24"/>
                <w:szCs w:val="24"/>
                <w:lang w:eastAsia="en-GB"/>
              </w:rPr>
            </w:pPr>
            <w:ins w:id="451" w:author="Author">
              <w:r w:rsidRPr="00DF306F">
                <w:rPr>
                  <w:rFonts w:ascii="inherit" w:eastAsia="Times New Roman" w:hAnsi="inherit" w:cs="Times New Roman"/>
                  <w:sz w:val="24"/>
                  <w:szCs w:val="24"/>
                  <w:lang w:eastAsia="en-GB"/>
                </w:rPr>
                <w:t xml:space="preserve">(ii) a maximum in a range of 2-4 times per hour, based on the range of the 85th to 95th percentile of hourly exceedances measured over one week, as defined by the relevant TSO. The default maximum shall be 3 times and default percentile shall be 95. </w:t>
              </w:r>
            </w:ins>
          </w:p>
          <w:p w14:paraId="3CF68925" w14:textId="77777777" w:rsidR="00C325CC" w:rsidRPr="00545BF8" w:rsidRDefault="00DF306F" w:rsidP="00C325CC">
            <w:pPr>
              <w:spacing w:before="120" w:after="0" w:line="240" w:lineRule="auto"/>
              <w:jc w:val="both"/>
              <w:rPr>
                <w:del w:id="452" w:author="Author"/>
                <w:rFonts w:ascii="inherit" w:eastAsia="Times New Roman" w:hAnsi="inherit" w:cs="Times New Roman"/>
                <w:sz w:val="24"/>
                <w:szCs w:val="24"/>
                <w:lang w:eastAsia="en-GB"/>
              </w:rPr>
            </w:pPr>
            <w:ins w:id="453" w:author="Author">
              <w:r w:rsidRPr="00DF306F">
                <w:rPr>
                  <w:rFonts w:ascii="inherit" w:eastAsia="Times New Roman" w:hAnsi="inherit" w:cs="Times New Roman"/>
                  <w:sz w:val="24"/>
                  <w:szCs w:val="24"/>
                  <w:lang w:eastAsia="en-GB"/>
                </w:rPr>
                <w:t xml:space="preserve">(d) Forced oscillations originated from </w:t>
              </w:r>
            </w:ins>
            <w:r w:rsidRPr="00DF306F">
              <w:rPr>
                <w:rFonts w:ascii="inherit" w:eastAsia="Times New Roman" w:hAnsi="inherit" w:cs="Times New Roman"/>
                <w:sz w:val="24"/>
                <w:szCs w:val="24"/>
                <w:lang w:eastAsia="en-GB"/>
              </w:rPr>
              <w:t xml:space="preserve">system </w:t>
            </w:r>
            <w:del w:id="454" w:author="Author">
              <w:r w:rsidR="00C325CC" w:rsidRPr="00545BF8">
                <w:rPr>
                  <w:rFonts w:ascii="inherit" w:eastAsia="Times New Roman" w:hAnsi="inherit" w:cs="Times New Roman"/>
                  <w:sz w:val="24"/>
                  <w:szCs w:val="24"/>
                  <w:lang w:eastAsia="en-GB"/>
                </w:rPr>
                <w:delText xml:space="preserve">as periodic variation outside nominal frequency of any electrical quantity related to the </w:delText>
              </w:r>
            </w:del>
            <w:ins w:id="455" w:author="Author">
              <w:r w:rsidRPr="00DF306F">
                <w:rPr>
                  <w:rFonts w:ascii="inherit" w:eastAsia="Times New Roman" w:hAnsi="inherit" w:cs="Times New Roman"/>
                  <w:sz w:val="24"/>
                  <w:szCs w:val="24"/>
                  <w:lang w:eastAsia="en-GB"/>
                </w:rPr>
                <w:t xml:space="preserve">support requests by the relevant system operator, such as </w:t>
              </w:r>
            </w:ins>
            <w:r w:rsidRPr="00DF306F">
              <w:rPr>
                <w:rFonts w:ascii="inherit" w:eastAsia="Times New Roman" w:hAnsi="inherit" w:cs="Times New Roman"/>
                <w:sz w:val="24"/>
                <w:szCs w:val="24"/>
                <w:lang w:eastAsia="en-GB"/>
              </w:rPr>
              <w:t xml:space="preserve">power </w:t>
            </w:r>
            <w:del w:id="456" w:author="Author">
              <w:r w:rsidR="00C325CC" w:rsidRPr="00545BF8">
                <w:rPr>
                  <w:rFonts w:ascii="inherit" w:eastAsia="Times New Roman" w:hAnsi="inherit" w:cs="Times New Roman"/>
                  <w:sz w:val="24"/>
                  <w:szCs w:val="24"/>
                  <w:lang w:eastAsia="en-GB"/>
                </w:rPr>
                <w:delText>output at the connection point</w:delText>
              </w:r>
              <w:r w:rsidR="00C325CC">
                <w:rPr>
                  <w:rFonts w:ascii="inherit" w:eastAsia="Times New Roman" w:hAnsi="inherit" w:cs="Times New Roman"/>
                  <w:sz w:val="24"/>
                  <w:szCs w:val="24"/>
                  <w:lang w:eastAsia="en-GB"/>
                </w:rPr>
                <w:delText>.</w:delText>
              </w:r>
            </w:del>
          </w:p>
          <w:p w14:paraId="6E22BB5E" w14:textId="58F82D93" w:rsidR="00C325CC" w:rsidRPr="00BD0415" w:rsidRDefault="00DF306F" w:rsidP="00DF306F">
            <w:pPr>
              <w:spacing w:before="120" w:after="0" w:line="240" w:lineRule="auto"/>
              <w:jc w:val="both"/>
              <w:rPr>
                <w:rFonts w:ascii="inherit" w:eastAsia="Times New Roman" w:hAnsi="inherit" w:cs="Times New Roman"/>
                <w:sz w:val="24"/>
                <w:szCs w:val="24"/>
                <w:lang w:eastAsia="en-GB"/>
              </w:rPr>
            </w:pPr>
            <w:ins w:id="457" w:author="Author">
              <w:r w:rsidRPr="00DF306F">
                <w:rPr>
                  <w:rFonts w:ascii="inherit" w:eastAsia="Times New Roman" w:hAnsi="inherit" w:cs="Times New Roman"/>
                  <w:sz w:val="24"/>
                  <w:szCs w:val="24"/>
                  <w:lang w:eastAsia="en-GB"/>
                </w:rPr>
                <w:t>oscillation damping, are excluded from this requirement.</w:t>
              </w:r>
              <w:r w:rsidRPr="00DF306F" w:rsidDel="00DF306F">
                <w:rPr>
                  <w:rFonts w:ascii="inherit" w:eastAsia="Times New Roman" w:hAnsi="inherit" w:cs="Times New Roman"/>
                  <w:sz w:val="24"/>
                  <w:szCs w:val="24"/>
                  <w:lang w:eastAsia="en-GB"/>
                </w:rPr>
                <w:t xml:space="preserve"> </w:t>
              </w:r>
            </w:ins>
          </w:p>
        </w:tc>
      </w:tr>
    </w:tbl>
    <w:p w14:paraId="416B8391" w14:textId="2EF6658B"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3DA25FA3"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commentRangeEnd w:id="424"/>
      <w:r w:rsidR="00DF306F">
        <w:rPr>
          <w:rStyle w:val="CommentReference"/>
        </w:rPr>
        <w:commentReference w:id="424"/>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1B564502"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458"/>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commentRangeStart w:id="459"/>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)(d)</w:t>
      </w:r>
      <w:commentRangeEnd w:id="459"/>
      <w:r w:rsidR="00320707">
        <w:rPr>
          <w:rStyle w:val="CommentReference"/>
        </w:rPr>
        <w:commentReference w:id="459"/>
      </w:r>
      <w:r w:rsidR="00024FF2">
        <w:rPr>
          <w:rFonts w:ascii="inherit" w:eastAsia="Times New Roman" w:hAnsi="inherit" w:cs="Times New Roman"/>
          <w:color w:val="000000"/>
          <w:sz w:val="24"/>
          <w:szCs w:val="24"/>
          <w:lang w:eastAsia="en-GB"/>
        </w:rPr>
        <w:t xml:space="preserve"> and </w:t>
      </w:r>
      <w:r w:rsidRPr="00BF202E">
        <w:rPr>
          <w:rFonts w:ascii="inherit" w:eastAsia="Times New Roman" w:hAnsi="inherit" w:cs="Times New Roman"/>
          <w:color w:val="000000"/>
          <w:sz w:val="24"/>
          <w:szCs w:val="24"/>
          <w:lang w:eastAsia="en-GB"/>
        </w:rPr>
        <w:t>Article 20(2)(a).</w:t>
      </w:r>
      <w:commentRangeEnd w:id="458"/>
      <w:r w:rsidR="003038A6">
        <w:rPr>
          <w:rStyle w:val="CommentReference"/>
        </w:rPr>
        <w:commentReference w:id="458"/>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41D57E4D"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commentRangeStart w:id="460"/>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commentRangeEnd w:id="460"/>
      <w:r w:rsidR="003038A6">
        <w:rPr>
          <w:rStyle w:val="CommentReference"/>
        </w:rPr>
        <w:commentReference w:id="460"/>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commentRangeStart w:id="461"/>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commentRangeEnd w:id="461"/>
    <w:p w14:paraId="2750386C" w14:textId="634E82F6" w:rsidR="003B7AE9" w:rsidRPr="00BD0415" w:rsidRDefault="001E11C4"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461"/>
      </w: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commentRangeStart w:id="462"/>
      <w:r w:rsidRPr="00BD0415">
        <w:rPr>
          <w:rFonts w:ascii="inherit" w:eastAsia="Times New Roman" w:hAnsi="inherit" w:cs="Times New Roman"/>
          <w:color w:val="000000"/>
          <w:sz w:val="24"/>
          <w:szCs w:val="24"/>
          <w:lang w:eastAsia="en-GB"/>
        </w:rPr>
        <w:t>.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548"/>
        <w:gridCol w:w="2493"/>
        <w:gridCol w:w="1792"/>
        <w:gridCol w:w="3177"/>
      </w:tblGrid>
      <w:tr w:rsidR="003B7AE9" w:rsidRPr="00BD0415" w14:paraId="7D3589F6" w14:textId="77777777" w:rsidTr="006E2C0B">
        <w:tc>
          <w:tcPr>
            <w:tcW w:w="467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5603125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4EE2D6C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6F55E42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c>
          <w:tcPr>
            <w:tcW w:w="4670" w:type="dxa"/>
            <w:gridSpan w:val="2"/>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4D1ED34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329B673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0ED3737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07C6822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657CA02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2E16B59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461E1D4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4BE177F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23C3DA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1E78A8B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2C917A2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c>
          <w:tcPr>
            <w:tcW w:w="4670" w:type="dxa"/>
            <w:gridSpan w:val="2"/>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6407F43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20300DB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6E89E58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3F2ADF8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6ACEDD7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0035E91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2F3B499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c>
          <w:tcPr>
            <w:tcW w:w="4670" w:type="dxa"/>
            <w:gridSpan w:val="2"/>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7DF9981A"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06E4CD2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129F597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2A943FA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145AE05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135247D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569B3B5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c>
          <w:tcPr>
            <w:tcW w:w="467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1C40DEA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7FA9DF1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32E15BD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c>
          <w:tcPr>
            <w:tcW w:w="4670" w:type="dxa"/>
            <w:gridSpan w:val="2"/>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0A8C133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6052FE7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6AFA165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7EA44DE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004E93B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4FAD346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42BF64E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52E1C00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3991EFB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1337774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51E7F6A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c>
          <w:tcPr>
            <w:tcW w:w="4670" w:type="dxa"/>
            <w:gridSpan w:val="2"/>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4EB09B8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684BCEA7"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commentRangeStart w:id="463"/>
            <w:r w:rsidRPr="002D7872">
              <w:rPr>
                <w:rFonts w:ascii="inherit" w:hAnsi="inherit"/>
                <w:strike/>
                <w:color w:val="231F20"/>
                <w:lang w:val="fr-FR"/>
              </w:rPr>
              <w:t>Great Britain</w:t>
            </w:r>
            <w:commentRangeEnd w:id="463"/>
            <w:r w:rsidR="00042257">
              <w:rPr>
                <w:rStyle w:val="CommentReference"/>
              </w:rPr>
              <w:commentReference w:id="463"/>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EE295E"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EE295E"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EE295E" w:rsidRDefault="006E2C0B" w:rsidP="00E747CD">
            <w:pPr>
              <w:rPr>
                <w:rFonts w:ascii="inherit" w:hAnsi="inherit"/>
                <w:strike/>
                <w:lang w:val="fr-FR"/>
              </w:rPr>
            </w:pPr>
          </w:p>
        </w:tc>
        <w:tc>
          <w:tcPr>
            <w:tcW w:w="1364" w:type="dxa"/>
            <w:vMerge/>
          </w:tcPr>
          <w:p w14:paraId="15194C88" w14:textId="77777777" w:rsidR="006E2C0B" w:rsidRPr="00EE295E"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commentRangeEnd w:id="462"/>
    <w:p w14:paraId="4E047C45" w14:textId="4EF49F4B" w:rsidR="006E2C0B" w:rsidRDefault="00022B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462"/>
      </w:r>
    </w:p>
    <w:p w14:paraId="17D4AF63" w14:textId="3F43CE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6105CE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6C71F6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commentRangeStart w:id="464"/>
            <w:commentRangeEnd w:id="464"/>
            <w:r w:rsidR="008F2DB5">
              <w:rPr>
                <w:rStyle w:val="CommentReference"/>
              </w:rPr>
              <w:commentReference w:id="464"/>
            </w:r>
            <w:r w:rsidRPr="00BD0415">
              <w:rPr>
                <w:rFonts w:ascii="inherit" w:eastAsia="Times New Roman" w:hAnsi="inherit" w:cs="Times New Roman"/>
                <w:b/>
                <w:bCs/>
                <w:lang w:eastAsia="en-GB"/>
              </w:rPr>
              <w:t>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100CB9AB"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commentRangeStart w:id="465"/>
            <w:commentRangeEnd w:id="465"/>
            <w:r w:rsidR="008F2DB5">
              <w:rPr>
                <w:rStyle w:val="CommentReference"/>
              </w:rPr>
              <w:commentReference w:id="465"/>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commentRangeStart w:id="466"/>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18669D50"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33ADBBD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B24ED5D" w14:textId="77777777" w:rsidR="004B3983" w:rsidRPr="004B3983" w:rsidRDefault="004B3983" w:rsidP="004B3983">
      <w:pPr>
        <w:shd w:val="clear" w:color="auto" w:fill="FFFFFF"/>
        <w:spacing w:before="120" w:after="0" w:line="240" w:lineRule="auto"/>
        <w:jc w:val="both"/>
        <w:rPr>
          <w:ins w:id="467" w:author="Author"/>
          <w:rFonts w:ascii="inherit" w:eastAsia="Times New Roman" w:hAnsi="inherit" w:cs="Times New Roman"/>
          <w:color w:val="000000"/>
          <w:sz w:val="24"/>
          <w:szCs w:val="24"/>
          <w:lang w:eastAsia="en-GB"/>
        </w:rPr>
      </w:pPr>
      <w:commentRangeStart w:id="468"/>
      <w:ins w:id="469" w:author="Author">
        <w:r w:rsidRPr="004B3983">
          <w:rPr>
            <w:rFonts w:ascii="inherit" w:eastAsia="Times New Roman" w:hAnsi="inherit" w:cs="Times New Roman"/>
            <w:color w:val="000000"/>
            <w:sz w:val="24"/>
            <w:szCs w:val="24"/>
            <w:lang w:eastAsia="en-GB"/>
          </w:rPr>
          <w:t xml:space="preserve">3. Outside of the frequency range between 0,1 Hz and 2,0 Hz, the system stability requirement laid down in Article 21.4 shall apply to AC-connected offshore power park modules. </w:t>
        </w:r>
      </w:ins>
    </w:p>
    <w:p w14:paraId="72B2B72A" w14:textId="77777777" w:rsidR="004B3983" w:rsidRPr="004B3983" w:rsidRDefault="004B3983" w:rsidP="004B3983">
      <w:pPr>
        <w:shd w:val="clear" w:color="auto" w:fill="FFFFFF"/>
        <w:spacing w:before="120" w:after="0" w:line="240" w:lineRule="auto"/>
        <w:jc w:val="both"/>
        <w:rPr>
          <w:ins w:id="470" w:author="Author"/>
          <w:rFonts w:ascii="inherit" w:eastAsia="Times New Roman" w:hAnsi="inherit" w:cs="Times New Roman"/>
          <w:color w:val="000000"/>
          <w:sz w:val="24"/>
          <w:szCs w:val="24"/>
          <w:lang w:eastAsia="en-GB"/>
        </w:rPr>
      </w:pPr>
      <w:ins w:id="471" w:author="Author">
        <w:r w:rsidRPr="004B3983">
          <w:rPr>
            <w:rFonts w:ascii="inherit" w:eastAsia="Times New Roman" w:hAnsi="inherit" w:cs="Times New Roman"/>
            <w:color w:val="000000"/>
            <w:sz w:val="24"/>
            <w:szCs w:val="24"/>
            <w:lang w:eastAsia="en-GB"/>
          </w:rPr>
          <w:t>In the frequency range between 0,1 Hz and 2,0 Hz, the control systems and design characteristics of an AC-connected offshore power park modules shall be subject to the following requirements relative to the total active power and current forced oscillations, when system conditions are within the frequency ranges as specified in table 2 and voltage ranges as specified in table 10:</w:t>
        </w:r>
      </w:ins>
    </w:p>
    <w:p w14:paraId="4D29B0CE" w14:textId="77777777" w:rsidR="004B3983" w:rsidRPr="004B3983" w:rsidRDefault="004B3983" w:rsidP="004B3983">
      <w:pPr>
        <w:shd w:val="clear" w:color="auto" w:fill="FFFFFF"/>
        <w:spacing w:before="120" w:after="0" w:line="240" w:lineRule="auto"/>
        <w:jc w:val="both"/>
        <w:rPr>
          <w:ins w:id="472" w:author="Author"/>
          <w:rFonts w:ascii="inherit" w:eastAsia="Times New Roman" w:hAnsi="inherit" w:cs="Times New Roman"/>
          <w:color w:val="000000"/>
          <w:sz w:val="24"/>
          <w:szCs w:val="24"/>
          <w:lang w:eastAsia="en-GB"/>
        </w:rPr>
      </w:pPr>
      <w:ins w:id="473" w:author="Author">
        <w:r w:rsidRPr="004B3983">
          <w:rPr>
            <w:rFonts w:ascii="inherit" w:eastAsia="Times New Roman" w:hAnsi="inherit" w:cs="Times New Roman"/>
            <w:color w:val="000000"/>
            <w:sz w:val="24"/>
            <w:szCs w:val="24"/>
            <w:lang w:eastAsia="en-GB"/>
          </w:rPr>
          <w:t>(a) The forced oscillations shall not exceed continuously the maximum of:</w:t>
        </w:r>
      </w:ins>
    </w:p>
    <w:p w14:paraId="5370B410" w14:textId="33A02BDD" w:rsidR="004B3983" w:rsidRPr="004B3983" w:rsidRDefault="004B3983" w:rsidP="00EE295E">
      <w:pPr>
        <w:shd w:val="clear" w:color="auto" w:fill="FFFFFF"/>
        <w:spacing w:before="120" w:after="0" w:line="240" w:lineRule="auto"/>
        <w:ind w:left="720"/>
        <w:jc w:val="both"/>
        <w:rPr>
          <w:ins w:id="474" w:author="Author"/>
          <w:rFonts w:ascii="inherit" w:eastAsia="Times New Roman" w:hAnsi="inherit" w:cs="Times New Roman"/>
          <w:color w:val="000000"/>
          <w:sz w:val="24"/>
          <w:szCs w:val="24"/>
          <w:lang w:eastAsia="en-GB"/>
        </w:rPr>
      </w:pPr>
      <w:ins w:id="475" w:author="Author">
        <w:r w:rsidRPr="004B3983">
          <w:rPr>
            <w:rFonts w:ascii="inherit" w:eastAsia="Times New Roman" w:hAnsi="inherit" w:cs="Times New Roman"/>
            <w:color w:val="000000"/>
            <w:sz w:val="24"/>
            <w:szCs w:val="24"/>
            <w:lang w:eastAsia="en-GB"/>
          </w:rPr>
          <w:t>(i) a limit in the range of +/- 0,5% to +/- 2% of the actual value, as defined by the relevant TSO. The default limit shall be +/- 1%.</w:t>
        </w:r>
      </w:ins>
    </w:p>
    <w:p w14:paraId="25B8B2DD" w14:textId="77777777" w:rsidR="004B3983" w:rsidRPr="004B3983" w:rsidRDefault="004B3983" w:rsidP="00EE295E">
      <w:pPr>
        <w:shd w:val="clear" w:color="auto" w:fill="FFFFFF"/>
        <w:spacing w:before="120" w:after="0" w:line="240" w:lineRule="auto"/>
        <w:ind w:left="720"/>
        <w:jc w:val="both"/>
        <w:rPr>
          <w:ins w:id="476" w:author="Author"/>
          <w:rFonts w:ascii="inherit" w:eastAsia="Times New Roman" w:hAnsi="inherit" w:cs="Times New Roman"/>
          <w:color w:val="000000"/>
          <w:sz w:val="24"/>
          <w:szCs w:val="24"/>
          <w:lang w:eastAsia="en-GB"/>
        </w:rPr>
      </w:pPr>
      <w:ins w:id="477" w:author="Author">
        <w:r w:rsidRPr="004B3983">
          <w:rPr>
            <w:rFonts w:ascii="inherit" w:eastAsia="Times New Roman" w:hAnsi="inherit" w:cs="Times New Roman"/>
            <w:color w:val="000000"/>
            <w:sz w:val="24"/>
            <w:szCs w:val="24"/>
            <w:lang w:eastAsia="en-GB"/>
          </w:rPr>
          <w:t>(ii) a limit in the range of +/- 0,25% to +/- 1% of the maximum capacity, as defined by the relevant TSO. The default limit shall be +/- 0,5%.</w:t>
        </w:r>
      </w:ins>
    </w:p>
    <w:p w14:paraId="39B29516" w14:textId="77777777" w:rsidR="004B3983" w:rsidRPr="004B3983" w:rsidRDefault="004B3983" w:rsidP="004B3983">
      <w:pPr>
        <w:shd w:val="clear" w:color="auto" w:fill="FFFFFF"/>
        <w:spacing w:before="120" w:after="0" w:line="240" w:lineRule="auto"/>
        <w:jc w:val="both"/>
        <w:rPr>
          <w:ins w:id="478" w:author="Author"/>
          <w:rFonts w:ascii="inherit" w:eastAsia="Times New Roman" w:hAnsi="inherit" w:cs="Times New Roman"/>
          <w:color w:val="000000"/>
          <w:sz w:val="24"/>
          <w:szCs w:val="24"/>
          <w:lang w:eastAsia="en-GB"/>
        </w:rPr>
      </w:pPr>
    </w:p>
    <w:p w14:paraId="130E4DCD" w14:textId="77777777" w:rsidR="004B3983" w:rsidRPr="004B3983" w:rsidRDefault="004B3983" w:rsidP="004B3983">
      <w:pPr>
        <w:shd w:val="clear" w:color="auto" w:fill="FFFFFF"/>
        <w:spacing w:before="120" w:after="0" w:line="240" w:lineRule="auto"/>
        <w:jc w:val="both"/>
        <w:rPr>
          <w:ins w:id="479" w:author="Author"/>
          <w:rFonts w:ascii="inherit" w:eastAsia="Times New Roman" w:hAnsi="inherit" w:cs="Times New Roman"/>
          <w:color w:val="000000"/>
          <w:sz w:val="24"/>
          <w:szCs w:val="24"/>
          <w:lang w:eastAsia="en-GB"/>
        </w:rPr>
      </w:pPr>
      <w:ins w:id="480" w:author="Author">
        <w:r w:rsidRPr="004B3983">
          <w:rPr>
            <w:rFonts w:ascii="inherit" w:eastAsia="Times New Roman" w:hAnsi="inherit" w:cs="Times New Roman"/>
            <w:color w:val="000000"/>
            <w:sz w:val="24"/>
            <w:szCs w:val="24"/>
            <w:lang w:eastAsia="en-GB"/>
          </w:rPr>
          <w:t>(b) In case that the limits defined in (a) are temporarily exceeded, forced oscillations shall:</w:t>
        </w:r>
      </w:ins>
    </w:p>
    <w:p w14:paraId="26CB7F06" w14:textId="77777777" w:rsidR="004B3983" w:rsidRPr="004B3983" w:rsidRDefault="004B3983" w:rsidP="00EE295E">
      <w:pPr>
        <w:shd w:val="clear" w:color="auto" w:fill="FFFFFF"/>
        <w:spacing w:before="120" w:after="0" w:line="240" w:lineRule="auto"/>
        <w:ind w:left="720"/>
        <w:jc w:val="both"/>
        <w:rPr>
          <w:ins w:id="481" w:author="Author"/>
          <w:rFonts w:ascii="inherit" w:eastAsia="Times New Roman" w:hAnsi="inherit" w:cs="Times New Roman"/>
          <w:color w:val="000000"/>
          <w:sz w:val="24"/>
          <w:szCs w:val="24"/>
          <w:lang w:eastAsia="en-GB"/>
        </w:rPr>
      </w:pPr>
      <w:ins w:id="482" w:author="Author">
        <w:r w:rsidRPr="004B3983">
          <w:rPr>
            <w:rFonts w:ascii="inherit" w:eastAsia="Times New Roman" w:hAnsi="inherit" w:cs="Times New Roman"/>
            <w:color w:val="000000"/>
            <w:sz w:val="24"/>
            <w:szCs w:val="24"/>
            <w:lang w:eastAsia="en-GB"/>
          </w:rPr>
          <w:t>(i) not exceed a limit in the range of +/- 2,5% to +/- 5% of the maximum capacity, as defined by the relevant TSO. The default limit shall be +/- 4%</w:t>
        </w:r>
      </w:ins>
    </w:p>
    <w:p w14:paraId="67D4E2F1" w14:textId="22BF8B83" w:rsidR="004B3983" w:rsidRPr="004B3983" w:rsidRDefault="004B3983" w:rsidP="00EE295E">
      <w:pPr>
        <w:shd w:val="clear" w:color="auto" w:fill="FFFFFF"/>
        <w:spacing w:before="120" w:after="0" w:line="240" w:lineRule="auto"/>
        <w:ind w:left="720"/>
        <w:jc w:val="both"/>
        <w:rPr>
          <w:ins w:id="483" w:author="Author"/>
          <w:rFonts w:ascii="inherit" w:eastAsia="Times New Roman" w:hAnsi="inherit" w:cs="Times New Roman"/>
          <w:color w:val="000000"/>
          <w:sz w:val="24"/>
          <w:szCs w:val="24"/>
          <w:lang w:eastAsia="en-GB"/>
        </w:rPr>
      </w:pPr>
      <w:ins w:id="484" w:author="Author">
        <w:r w:rsidRPr="004B3983">
          <w:rPr>
            <w:rFonts w:ascii="inherit" w:eastAsia="Times New Roman" w:hAnsi="inherit" w:cs="Times New Roman"/>
            <w:color w:val="000000"/>
            <w:sz w:val="24"/>
            <w:szCs w:val="24"/>
            <w:lang w:eastAsia="en-GB"/>
          </w:rPr>
          <w:t>(ii) be within the limits defined in (a) within a range of 100-180 seconds, as defined by the relevant TSO. The default limit shall be 180 sec.</w:t>
        </w:r>
      </w:ins>
    </w:p>
    <w:p w14:paraId="6D13289D" w14:textId="77777777" w:rsidR="004B3983" w:rsidRPr="004B3983" w:rsidRDefault="004B3983" w:rsidP="00EE295E">
      <w:pPr>
        <w:shd w:val="clear" w:color="auto" w:fill="FFFFFF"/>
        <w:spacing w:before="120" w:after="0" w:line="240" w:lineRule="auto"/>
        <w:ind w:left="720"/>
        <w:jc w:val="both"/>
        <w:rPr>
          <w:ins w:id="485" w:author="Author"/>
          <w:rFonts w:ascii="inherit" w:eastAsia="Times New Roman" w:hAnsi="inherit" w:cs="Times New Roman"/>
          <w:color w:val="000000"/>
          <w:sz w:val="24"/>
          <w:szCs w:val="24"/>
          <w:lang w:eastAsia="en-GB"/>
        </w:rPr>
      </w:pPr>
      <w:ins w:id="486" w:author="Author">
        <w:r w:rsidRPr="004B3983">
          <w:rPr>
            <w:rFonts w:ascii="inherit" w:eastAsia="Times New Roman" w:hAnsi="inherit" w:cs="Times New Roman"/>
            <w:color w:val="000000"/>
            <w:sz w:val="24"/>
            <w:szCs w:val="24"/>
            <w:lang w:eastAsia="en-GB"/>
          </w:rPr>
          <w:t>(iii) be damped to be lower than 50% of the limit specified in (i) within 50% of the time limit specified in (ii)</w:t>
        </w:r>
      </w:ins>
    </w:p>
    <w:p w14:paraId="130A12E9" w14:textId="77777777" w:rsidR="004B3983" w:rsidRPr="004B3983" w:rsidRDefault="004B3983" w:rsidP="004B3983">
      <w:pPr>
        <w:shd w:val="clear" w:color="auto" w:fill="FFFFFF"/>
        <w:spacing w:before="120" w:after="0" w:line="240" w:lineRule="auto"/>
        <w:jc w:val="both"/>
        <w:rPr>
          <w:ins w:id="487" w:author="Author"/>
          <w:rFonts w:ascii="inherit" w:eastAsia="Times New Roman" w:hAnsi="inherit" w:cs="Times New Roman"/>
          <w:color w:val="000000"/>
          <w:sz w:val="24"/>
          <w:szCs w:val="24"/>
          <w:lang w:eastAsia="en-GB"/>
        </w:rPr>
      </w:pPr>
    </w:p>
    <w:p w14:paraId="04844280" w14:textId="77777777" w:rsidR="004B3983" w:rsidRPr="004B3983" w:rsidRDefault="004B3983" w:rsidP="004B3983">
      <w:pPr>
        <w:shd w:val="clear" w:color="auto" w:fill="FFFFFF"/>
        <w:spacing w:before="120" w:after="0" w:line="240" w:lineRule="auto"/>
        <w:jc w:val="both"/>
        <w:rPr>
          <w:ins w:id="488" w:author="Author"/>
          <w:rFonts w:ascii="inherit" w:eastAsia="Times New Roman" w:hAnsi="inherit" w:cs="Times New Roman"/>
          <w:color w:val="000000"/>
          <w:sz w:val="24"/>
          <w:szCs w:val="24"/>
          <w:lang w:eastAsia="en-GB"/>
        </w:rPr>
      </w:pPr>
      <w:ins w:id="489" w:author="Author">
        <w:r w:rsidRPr="004B3983">
          <w:rPr>
            <w:rFonts w:ascii="inherit" w:eastAsia="Times New Roman" w:hAnsi="inherit" w:cs="Times New Roman"/>
            <w:color w:val="000000"/>
            <w:sz w:val="24"/>
            <w:szCs w:val="24"/>
            <w:lang w:eastAsia="en-GB"/>
          </w:rPr>
          <w:t>(c) While always respecting the criteria defined in (b), temporarily exceedance of the limits defined in (a), not considering oscillations that are damped to be within the limits within 10 seconds, is allowed for:</w:t>
        </w:r>
      </w:ins>
    </w:p>
    <w:p w14:paraId="60F7D169" w14:textId="77777777" w:rsidR="004B3983" w:rsidRPr="004B3983" w:rsidRDefault="004B3983" w:rsidP="00EE295E">
      <w:pPr>
        <w:shd w:val="clear" w:color="auto" w:fill="FFFFFF"/>
        <w:spacing w:before="120" w:after="0" w:line="240" w:lineRule="auto"/>
        <w:ind w:left="720"/>
        <w:jc w:val="both"/>
        <w:rPr>
          <w:ins w:id="490" w:author="Author"/>
          <w:rFonts w:ascii="inherit" w:eastAsia="Times New Roman" w:hAnsi="inherit" w:cs="Times New Roman"/>
          <w:color w:val="000000"/>
          <w:sz w:val="24"/>
          <w:szCs w:val="24"/>
          <w:lang w:eastAsia="en-GB"/>
        </w:rPr>
      </w:pPr>
      <w:ins w:id="491" w:author="Author">
        <w:r w:rsidRPr="004B3983">
          <w:rPr>
            <w:rFonts w:ascii="inherit" w:eastAsia="Times New Roman" w:hAnsi="inherit" w:cs="Times New Roman"/>
            <w:color w:val="000000"/>
            <w:sz w:val="24"/>
            <w:szCs w:val="24"/>
            <w:lang w:eastAsia="en-GB"/>
          </w:rPr>
          <w:t>(i) a maximum percentage of time per day, as defined by the relevant TSO in a range between 1% and 2%. The default limit shall be 1%.</w:t>
        </w:r>
      </w:ins>
    </w:p>
    <w:p w14:paraId="1E2989BB" w14:textId="77777777" w:rsidR="004B3983" w:rsidRPr="004B3983" w:rsidRDefault="004B3983" w:rsidP="00EE295E">
      <w:pPr>
        <w:shd w:val="clear" w:color="auto" w:fill="FFFFFF"/>
        <w:spacing w:before="120" w:after="0" w:line="240" w:lineRule="auto"/>
        <w:ind w:left="720"/>
        <w:jc w:val="both"/>
        <w:rPr>
          <w:ins w:id="492" w:author="Author"/>
          <w:rFonts w:ascii="inherit" w:eastAsia="Times New Roman" w:hAnsi="inherit" w:cs="Times New Roman"/>
          <w:color w:val="000000"/>
          <w:sz w:val="24"/>
          <w:szCs w:val="24"/>
          <w:lang w:eastAsia="en-GB"/>
        </w:rPr>
      </w:pPr>
      <w:ins w:id="493" w:author="Author">
        <w:r w:rsidRPr="004B3983">
          <w:rPr>
            <w:rFonts w:ascii="inherit" w:eastAsia="Times New Roman" w:hAnsi="inherit" w:cs="Times New Roman"/>
            <w:color w:val="000000"/>
            <w:sz w:val="24"/>
            <w:szCs w:val="24"/>
            <w:lang w:eastAsia="en-GB"/>
          </w:rPr>
          <w:t xml:space="preserve">(ii) a maximum in a range of 2-4 times per hour, based on the range of the 85th to 95th percentile of hourly exceedances measured over one week, as defined by the relevant TSO. The default maximum shall be 3 times and default percentile shall be 95. </w:t>
        </w:r>
      </w:ins>
    </w:p>
    <w:p w14:paraId="3A958394" w14:textId="77777777" w:rsidR="004B3983" w:rsidRPr="004B3983" w:rsidRDefault="004B3983" w:rsidP="004B3983">
      <w:pPr>
        <w:shd w:val="clear" w:color="auto" w:fill="FFFFFF"/>
        <w:spacing w:before="120" w:after="0" w:line="240" w:lineRule="auto"/>
        <w:jc w:val="both"/>
        <w:rPr>
          <w:ins w:id="494" w:author="Author"/>
          <w:rFonts w:ascii="inherit" w:eastAsia="Times New Roman" w:hAnsi="inherit" w:cs="Times New Roman"/>
          <w:color w:val="000000"/>
          <w:sz w:val="24"/>
          <w:szCs w:val="24"/>
          <w:lang w:eastAsia="en-GB"/>
        </w:rPr>
      </w:pPr>
    </w:p>
    <w:p w14:paraId="1DBD2319" w14:textId="14E5AAE5" w:rsidR="004B3983" w:rsidRDefault="004B3983" w:rsidP="004B3983">
      <w:pPr>
        <w:shd w:val="clear" w:color="auto" w:fill="FFFFFF"/>
        <w:spacing w:before="120" w:after="0" w:line="240" w:lineRule="auto"/>
        <w:jc w:val="both"/>
        <w:rPr>
          <w:ins w:id="495" w:author="Author"/>
          <w:rFonts w:ascii="inherit" w:eastAsia="Times New Roman" w:hAnsi="inherit" w:cs="Times New Roman"/>
          <w:color w:val="000000"/>
          <w:sz w:val="24"/>
          <w:szCs w:val="24"/>
          <w:lang w:eastAsia="en-GB"/>
        </w:rPr>
      </w:pPr>
      <w:ins w:id="496" w:author="Author">
        <w:r w:rsidRPr="004B3983">
          <w:rPr>
            <w:rFonts w:ascii="inherit" w:eastAsia="Times New Roman" w:hAnsi="inherit" w:cs="Times New Roman"/>
            <w:color w:val="000000"/>
            <w:sz w:val="24"/>
            <w:szCs w:val="24"/>
            <w:lang w:eastAsia="en-GB"/>
          </w:rPr>
          <w:t>(d) Forced oscillations originated from system support requests by the relevant system operator, such as power oscillation damping, are excluded from this requirement.</w:t>
        </w:r>
        <w:commentRangeEnd w:id="468"/>
        <w:r w:rsidR="006531AF">
          <w:rPr>
            <w:rStyle w:val="CommentReference"/>
          </w:rPr>
          <w:commentReference w:id="468"/>
        </w:r>
      </w:ins>
    </w:p>
    <w:p w14:paraId="7B468A35" w14:textId="77777777" w:rsidR="004B3983" w:rsidRPr="00BD0415" w:rsidRDefault="004B3983" w:rsidP="003B7AE9">
      <w:pPr>
        <w:shd w:val="clear" w:color="auto" w:fill="FFFFFF"/>
        <w:spacing w:before="120" w:after="0" w:line="240" w:lineRule="auto"/>
        <w:jc w:val="both"/>
        <w:rPr>
          <w:ins w:id="497" w:author="Autho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commentRangeEnd w:id="466"/>
    <w:p w14:paraId="5F5B1C49" w14:textId="0A4E0FEC" w:rsidR="003B7AE9" w:rsidRPr="00BD0415" w:rsidRDefault="0063176F"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Style w:val="CommentReference"/>
        </w:rPr>
        <w:commentReference w:id="466"/>
      </w:r>
      <w:r w:rsidR="003B7AE9"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43F95823"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498"/>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del w:id="499" w:author="Author">
        <w:r w:rsidR="00B57788">
          <w:rPr>
            <w:rFonts w:ascii="inherit" w:eastAsia="Times New Roman" w:hAnsi="inherit" w:cs="Times New Roman"/>
            <w:color w:val="000000"/>
            <w:sz w:val="24"/>
            <w:szCs w:val="24"/>
            <w:lang w:eastAsia="en-GB"/>
          </w:rPr>
          <w:delText>T</w:delText>
        </w:r>
        <w:r w:rsidRPr="008E777C">
          <w:rPr>
            <w:rFonts w:ascii="inherit" w:eastAsia="Times New Roman" w:hAnsi="inherit" w:cs="Times New Roman"/>
            <w:color w:val="000000"/>
            <w:sz w:val="24"/>
            <w:szCs w:val="24"/>
            <w:lang w:eastAsia="en-GB"/>
          </w:rPr>
          <w:delText>he</w:delText>
        </w:r>
      </w:del>
      <w:commentRangeStart w:id="500"/>
      <w:ins w:id="501" w:author="Author">
        <w:r w:rsidR="00B57788">
          <w:rPr>
            <w:rFonts w:ascii="inherit" w:eastAsia="Times New Roman" w:hAnsi="inherit" w:cs="Times New Roman"/>
            <w:color w:val="000000"/>
            <w:sz w:val="24"/>
            <w:szCs w:val="24"/>
            <w:lang w:eastAsia="en-GB"/>
          </w:rPr>
          <w:t>T</w:t>
        </w:r>
        <w:commentRangeEnd w:id="500"/>
        <w:r w:rsidR="00A16C33">
          <w:rPr>
            <w:rStyle w:val="CommentReference"/>
          </w:rPr>
          <w:commentReference w:id="500"/>
        </w:r>
        <w:r w:rsidRPr="008E777C">
          <w:rPr>
            <w:rFonts w:ascii="inherit" w:eastAsia="Times New Roman" w:hAnsi="inherit" w:cs="Times New Roman"/>
            <w:color w:val="000000"/>
            <w:sz w:val="24"/>
            <w:szCs w:val="24"/>
            <w:lang w:eastAsia="en-GB"/>
          </w:rPr>
          <w:t>he</w:t>
        </w:r>
      </w:ins>
      <w:r w:rsidRPr="008E777C">
        <w:rPr>
          <w:rFonts w:ascii="inherit" w:eastAsia="Times New Roman" w:hAnsi="inherit" w:cs="Times New Roman"/>
          <w:color w:val="000000"/>
          <w:sz w:val="24"/>
          <w:szCs w:val="24"/>
          <w:lang w:eastAsia="en-GB"/>
        </w:rPr>
        <w:t xml:space="preserve"> relevant system operator shall ensure that such notification can be made by third parties, including aggregators.</w:t>
      </w:r>
    </w:p>
    <w:p w14:paraId="25468338" w14:textId="59DD26D6"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commentRangeStart w:id="502"/>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 xml:space="preserve">he </w:t>
      </w:r>
      <w:commentRangeEnd w:id="502"/>
      <w:r w:rsidR="00A16C33">
        <w:rPr>
          <w:rStyle w:val="CommentReference"/>
        </w:rPr>
        <w:commentReference w:id="502"/>
      </w:r>
      <w:r w:rsidRPr="008E777C">
        <w:rPr>
          <w:rFonts w:ascii="inherit" w:eastAsia="Times New Roman" w:hAnsi="inherit" w:cs="Times New Roman"/>
          <w:color w:val="000000"/>
          <w:sz w:val="24"/>
          <w:szCs w:val="24"/>
          <w:lang w:eastAsia="en-GB"/>
        </w:rPr>
        <w:t>relevant system operator shall ensure that the commissioning and decommissioning of power-generating modules can be notified electronically.</w:t>
      </w:r>
      <w:commentRangeEnd w:id="498"/>
      <w:r>
        <w:rPr>
          <w:rStyle w:val="CommentReference"/>
        </w:rPr>
        <w:commentReference w:id="498"/>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1427CF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34C421BD" w:rsidR="003B7AE9" w:rsidRPr="00BD0415" w:rsidRDefault="00A1179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03"/>
      <w:commentRangeEnd w:id="503"/>
      <w:r>
        <w:rPr>
          <w:rStyle w:val="CommentReference"/>
        </w:rPr>
        <w:commentReference w:id="503"/>
      </w: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504"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05"/>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commentRangeEnd w:id="505"/>
      <w:r w:rsidR="005D4E7A">
        <w:rPr>
          <w:rStyle w:val="CommentReference"/>
        </w:rPr>
        <w:commentReference w:id="505"/>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504"/>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58FD3BC3"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commentRangeStart w:id="506"/>
            <w:commentRangeEnd w:id="506"/>
            <w:r w:rsidR="008C7130">
              <w:rPr>
                <w:rStyle w:val="CommentReference"/>
              </w:rPr>
              <w:commentReference w:id="506"/>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3323E72E"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07"/>
      <w:commentRangeEnd w:id="507"/>
      <w:r>
        <w:rPr>
          <w:rStyle w:val="CommentReference"/>
        </w:rPr>
        <w:commentReference w:id="507"/>
      </w:r>
    </w:p>
    <w:p w14:paraId="440BFED6" w14:textId="0368B0D2"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5B59D277" w:rsidR="003B7AE9" w:rsidRPr="00BD0415" w:rsidRDefault="00BD0415" w:rsidP="006904E0">
      <w:pPr>
        <w:pStyle w:val="Heading2"/>
      </w:pPr>
      <w:commentRangeStart w:id="508"/>
      <w:commentRangeEnd w:id="508"/>
      <w:r w:rsidRPr="00BD0415">
        <w:rPr>
          <w:rStyle w:val="CommentReference"/>
        </w:rPr>
        <w:commentReference w:id="508"/>
      </w:r>
      <w:r w:rsidR="003B7AE9"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1FEBF60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09"/>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commentRangeEnd w:id="509"/>
          <w:p w14:paraId="68E7CC7B" w14:textId="65DA30DD" w:rsidR="003B7AE9" w:rsidRPr="00BD0415" w:rsidRDefault="0040506C" w:rsidP="003B7AE9">
            <w:pPr>
              <w:spacing w:after="0" w:line="240" w:lineRule="auto"/>
              <w:rPr>
                <w:rFonts w:ascii="inherit" w:eastAsia="Times New Roman" w:hAnsi="inherit" w:cs="Times New Roman"/>
                <w:sz w:val="24"/>
                <w:szCs w:val="24"/>
                <w:lang w:eastAsia="en-GB"/>
              </w:rPr>
            </w:pPr>
            <w:r>
              <w:rPr>
                <w:rStyle w:val="CommentReference"/>
              </w:rPr>
              <w:commentReference w:id="509"/>
            </w: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79960BA7"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10"/>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commentRangeEnd w:id="510"/>
      <w:r>
        <w:rPr>
          <w:rStyle w:val="CommentReference"/>
        </w:rPr>
        <w:commentReference w:id="510"/>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46ABF16C"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218E2EFE" w14:textId="39CBD16B" w:rsidR="000B7212" w:rsidRPr="00BD0415" w:rsidRDefault="000B7212" w:rsidP="000B7212">
      <w:pPr>
        <w:pStyle w:val="Heading2"/>
        <w:rPr>
          <w:ins w:id="511" w:author="Author"/>
        </w:rPr>
      </w:pPr>
      <w:commentRangeStart w:id="512"/>
      <w:r w:rsidRPr="00BD0415">
        <w:t xml:space="preserve">Article </w:t>
      </w:r>
      <w:ins w:id="513" w:author="Author">
        <w:r w:rsidRPr="00BD0415">
          <w:t>4</w:t>
        </w:r>
        <w:r>
          <w:t>1a</w:t>
        </w:r>
      </w:ins>
    </w:p>
    <w:p w14:paraId="66AD7879" w14:textId="46985003" w:rsidR="000B7212" w:rsidRPr="00BD0415" w:rsidRDefault="000B7212" w:rsidP="000B7212">
      <w:pPr>
        <w:shd w:val="clear" w:color="auto" w:fill="FFFFFF"/>
        <w:spacing w:before="60" w:after="120" w:line="240" w:lineRule="auto"/>
        <w:jc w:val="center"/>
        <w:rPr>
          <w:ins w:id="514" w:author="Author"/>
          <w:rFonts w:ascii="inherit" w:eastAsia="Times New Roman" w:hAnsi="inherit" w:cs="Times New Roman"/>
          <w:b/>
          <w:bCs/>
          <w:color w:val="000000"/>
          <w:sz w:val="24"/>
          <w:szCs w:val="24"/>
          <w:lang w:eastAsia="en-GB"/>
        </w:rPr>
      </w:pPr>
      <w:ins w:id="515" w:author="Author">
        <w:r w:rsidRPr="000B7212">
          <w:rPr>
            <w:rFonts w:ascii="inherit" w:eastAsia="Times New Roman" w:hAnsi="inherit" w:cs="Times New Roman"/>
            <w:b/>
            <w:bCs/>
            <w:color w:val="000000"/>
            <w:sz w:val="24"/>
            <w:szCs w:val="24"/>
            <w:lang w:eastAsia="en-GB"/>
          </w:rPr>
          <w:t>Common Provisions on Equipment Certificates</w:t>
        </w:r>
      </w:ins>
    </w:p>
    <w:p w14:paraId="369C3255" w14:textId="77777777" w:rsidR="000B7212" w:rsidRPr="000B7212" w:rsidRDefault="000B7212" w:rsidP="000B7212">
      <w:pPr>
        <w:shd w:val="clear" w:color="auto" w:fill="FFFFFF"/>
        <w:spacing w:before="120" w:after="0" w:line="240" w:lineRule="auto"/>
        <w:jc w:val="both"/>
        <w:rPr>
          <w:ins w:id="516" w:author="Author"/>
          <w:rFonts w:ascii="inherit" w:eastAsia="Times New Roman" w:hAnsi="inherit" w:cs="Times New Roman"/>
          <w:color w:val="000000"/>
          <w:sz w:val="24"/>
          <w:szCs w:val="24"/>
          <w:lang w:eastAsia="en-GB"/>
        </w:rPr>
      </w:pPr>
      <w:ins w:id="517" w:author="Author">
        <w:r w:rsidRPr="000B7212">
          <w:rPr>
            <w:rFonts w:ascii="inherit" w:eastAsia="Times New Roman" w:hAnsi="inherit" w:cs="Times New Roman"/>
            <w:color w:val="000000"/>
            <w:sz w:val="24"/>
            <w:szCs w:val="24"/>
            <w:lang w:eastAsia="en-GB"/>
          </w:rPr>
          <w:t>1.</w:t>
        </w:r>
        <w:r w:rsidRPr="000B7212">
          <w:rPr>
            <w:rFonts w:ascii="inherit" w:eastAsia="Times New Roman" w:hAnsi="inherit" w:cs="Times New Roman"/>
            <w:color w:val="000000"/>
            <w:sz w:val="24"/>
            <w:szCs w:val="24"/>
            <w:lang w:eastAsia="en-GB"/>
          </w:rPr>
          <w:tab/>
          <w:t>In the case the RSO allows the use of equipment certificates issued by an authorised certifier in the context of Title III and/or Title IV, the equipment certificates shall comply with the following requirements:</w:t>
        </w:r>
      </w:ins>
    </w:p>
    <w:p w14:paraId="0C7223F9" w14:textId="7C23F82B" w:rsidR="000B7212" w:rsidRPr="000B7212" w:rsidRDefault="000B7212" w:rsidP="000B7212">
      <w:pPr>
        <w:shd w:val="clear" w:color="auto" w:fill="FFFFFF"/>
        <w:spacing w:before="120" w:after="0" w:line="240" w:lineRule="auto"/>
        <w:jc w:val="both"/>
        <w:rPr>
          <w:ins w:id="518" w:author="Author"/>
          <w:rFonts w:ascii="inherit" w:eastAsia="Times New Roman" w:hAnsi="inherit" w:cs="Times New Roman"/>
          <w:color w:val="000000"/>
          <w:sz w:val="24"/>
          <w:szCs w:val="24"/>
          <w:lang w:eastAsia="en-GB"/>
        </w:rPr>
      </w:pPr>
      <w:ins w:id="519" w:author="Author">
        <w:r w:rsidRPr="000B7212">
          <w:rPr>
            <w:rFonts w:ascii="inherit" w:eastAsia="Times New Roman" w:hAnsi="inherit" w:cs="Times New Roman"/>
            <w:color w:val="000000"/>
            <w:sz w:val="24"/>
            <w:szCs w:val="24"/>
            <w:lang w:eastAsia="en-GB"/>
          </w:rPr>
          <w:t>a)</w:t>
        </w:r>
        <w:r w:rsidRPr="000B7212">
          <w:rPr>
            <w:rFonts w:ascii="inherit" w:eastAsia="Times New Roman" w:hAnsi="inherit" w:cs="Times New Roman"/>
            <w:color w:val="000000"/>
            <w:sz w:val="24"/>
            <w:szCs w:val="24"/>
            <w:lang w:eastAsia="en-GB"/>
          </w:rPr>
          <w:tab/>
          <w:t>The equipment certificate shall be based on a compliance scheme that shall be specified by the RSO. The equipment certificates are classified into PGU certificates and component certificates. The equipment certificates shall demonstrate the conformity with the specified requirements under this Regulation as of the national implementation and the RSO shall specify the methodology for testing and simulation to be used (testing standards, guidelines and regulations),</w:t>
        </w:r>
      </w:ins>
    </w:p>
    <w:p w14:paraId="11B4D84E" w14:textId="0823D3A7" w:rsidR="000B7212" w:rsidRPr="000B7212" w:rsidRDefault="000B7212" w:rsidP="000B7212">
      <w:pPr>
        <w:shd w:val="clear" w:color="auto" w:fill="FFFFFF"/>
        <w:spacing w:before="120" w:after="0" w:line="240" w:lineRule="auto"/>
        <w:jc w:val="both"/>
        <w:rPr>
          <w:ins w:id="520" w:author="Author"/>
          <w:rFonts w:ascii="inherit" w:eastAsia="Times New Roman" w:hAnsi="inherit" w:cs="Times New Roman"/>
          <w:color w:val="000000"/>
          <w:sz w:val="24"/>
          <w:szCs w:val="24"/>
          <w:lang w:eastAsia="en-GB"/>
        </w:rPr>
      </w:pPr>
      <w:ins w:id="521" w:author="Author">
        <w:r w:rsidRPr="000B7212">
          <w:rPr>
            <w:rFonts w:ascii="inherit" w:eastAsia="Times New Roman" w:hAnsi="inherit" w:cs="Times New Roman"/>
            <w:color w:val="000000"/>
            <w:sz w:val="24"/>
            <w:szCs w:val="24"/>
            <w:lang w:eastAsia="en-GB"/>
          </w:rPr>
          <w:t>b)</w:t>
        </w:r>
        <w:r w:rsidRPr="000B7212">
          <w:rPr>
            <w:rFonts w:ascii="inherit" w:eastAsia="Times New Roman" w:hAnsi="inherit" w:cs="Times New Roman"/>
            <w:color w:val="000000"/>
            <w:sz w:val="24"/>
            <w:szCs w:val="24"/>
            <w:lang w:eastAsia="en-GB"/>
          </w:rPr>
          <w:tab/>
          <w:t>If not otherwise specified by the compliance scheme based on which the equipment certificate is issued according to (a), the equipment certificate shall contain the information specified by the RSO as a minimum, which shall be provided by the PGM owner to the RSO upon request.</w:t>
        </w:r>
      </w:ins>
    </w:p>
    <w:p w14:paraId="2776E679" w14:textId="4C621DCD" w:rsidR="000B7212" w:rsidRPr="000B7212" w:rsidRDefault="000B7212" w:rsidP="000B7212">
      <w:pPr>
        <w:shd w:val="clear" w:color="auto" w:fill="FFFFFF"/>
        <w:spacing w:before="120" w:after="0" w:line="240" w:lineRule="auto"/>
        <w:jc w:val="both"/>
        <w:rPr>
          <w:ins w:id="522" w:author="Author"/>
          <w:rFonts w:ascii="inherit" w:eastAsia="Times New Roman" w:hAnsi="inherit" w:cs="Times New Roman"/>
          <w:color w:val="000000"/>
          <w:sz w:val="24"/>
          <w:szCs w:val="24"/>
          <w:lang w:eastAsia="en-GB"/>
        </w:rPr>
      </w:pPr>
      <w:ins w:id="523" w:author="Author">
        <w:r w:rsidRPr="000B7212">
          <w:rPr>
            <w:rFonts w:ascii="inherit" w:eastAsia="Times New Roman" w:hAnsi="inherit" w:cs="Times New Roman"/>
            <w:color w:val="000000"/>
            <w:sz w:val="24"/>
            <w:szCs w:val="24"/>
            <w:lang w:eastAsia="en-GB"/>
          </w:rPr>
          <w:t>2.</w:t>
        </w:r>
        <w:r w:rsidRPr="000B7212">
          <w:rPr>
            <w:rFonts w:ascii="inherit" w:eastAsia="Times New Roman" w:hAnsi="inherit" w:cs="Times New Roman"/>
            <w:color w:val="000000"/>
            <w:sz w:val="24"/>
            <w:szCs w:val="24"/>
            <w:lang w:eastAsia="en-GB"/>
          </w:rPr>
          <w:tab/>
          <w:t>RSOs may accept equipment certificates, for power generating units or components (not PGM certificates), issued by authorized certifiers of other Member States whose accreditation is given by the national affiliate of the European cooperation for Accreditation (‘EA’). In such case, the RSO shall specify which additional information needs to be provided in the equipment certificate in order to demonstrate the compliance of the equipment (PGU and/or component) with the established requirements at national level implemented under this Regulation.</w:t>
        </w:r>
      </w:ins>
    </w:p>
    <w:p w14:paraId="4D59860A" w14:textId="17747B43" w:rsidR="000B7212" w:rsidRPr="00BD0415" w:rsidRDefault="000B7212" w:rsidP="000B7212">
      <w:pPr>
        <w:shd w:val="clear" w:color="auto" w:fill="FFFFFF"/>
        <w:spacing w:before="120" w:after="0" w:line="240" w:lineRule="auto"/>
        <w:jc w:val="both"/>
        <w:rPr>
          <w:ins w:id="524" w:author="Author"/>
          <w:rFonts w:ascii="inherit" w:eastAsia="Times New Roman" w:hAnsi="inherit" w:cs="Times New Roman"/>
          <w:color w:val="000000"/>
          <w:sz w:val="24"/>
          <w:szCs w:val="24"/>
          <w:lang w:eastAsia="en-GB"/>
        </w:rPr>
      </w:pPr>
      <w:ins w:id="525" w:author="Author">
        <w:r w:rsidRPr="000B7212">
          <w:rPr>
            <w:rFonts w:ascii="inherit" w:eastAsia="Times New Roman" w:hAnsi="inherit" w:cs="Times New Roman"/>
            <w:color w:val="000000"/>
            <w:sz w:val="24"/>
            <w:szCs w:val="24"/>
            <w:lang w:eastAsia="en-GB"/>
          </w:rPr>
          <w:t>3.</w:t>
        </w:r>
        <w:r w:rsidRPr="000B7212">
          <w:rPr>
            <w:rFonts w:ascii="inherit" w:eastAsia="Times New Roman" w:hAnsi="inherit" w:cs="Times New Roman"/>
            <w:color w:val="000000"/>
            <w:sz w:val="24"/>
            <w:szCs w:val="24"/>
            <w:lang w:eastAsia="en-GB"/>
          </w:rPr>
          <w:tab/>
          <w:t>RSOs may accept equipment certificates for PGU and/or components which belong to a family to the extent defined within the compliance scheme, that shall be specified by each RSO, under which the assessed PGU and/or component is certified.</w:t>
        </w:r>
        <w:commentRangeEnd w:id="512"/>
        <w:r>
          <w:rPr>
            <w:rStyle w:val="CommentReference"/>
          </w:rPr>
          <w:commentReference w:id="512"/>
        </w:r>
      </w:ins>
    </w:p>
    <w:p w14:paraId="7979B712" w14:textId="77777777" w:rsidR="003B7AE9" w:rsidRPr="00BD0415" w:rsidRDefault="003B7AE9" w:rsidP="006904E0">
      <w:pPr>
        <w:pStyle w:val="Heading2"/>
      </w:pPr>
      <w:ins w:id="526" w:author="Author">
        <w:r w:rsidRPr="00BD0415">
          <w:t xml:space="preserve">Article </w:t>
        </w:r>
      </w:ins>
      <w:r w:rsidRPr="00BD0415">
        <w:t>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0C352BC4"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commentRangeStart w:id="527"/>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commentRangeEnd w:id="527"/>
      <w:r w:rsidR="007B2B43">
        <w:rPr>
          <w:rStyle w:val="CommentReference"/>
        </w:rPr>
        <w:commentReference w:id="527"/>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6EDCB53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24204B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0608F5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20BC3D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708C53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527ED3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28"/>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522C34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commentRangeEnd w:id="528"/>
    <w:p w14:paraId="128EB905" w14:textId="7E9181F9" w:rsidR="003B7AE9" w:rsidRPr="00BD0415" w:rsidRDefault="00736067" w:rsidP="006904E0">
      <w:pPr>
        <w:pStyle w:val="Heading2"/>
      </w:pPr>
      <w:r>
        <w:rPr>
          <w:rStyle w:val="CommentReference"/>
          <w:rFonts w:asciiTheme="minorHAnsi" w:eastAsiaTheme="minorHAnsi" w:hAnsiTheme="minorHAnsi" w:cstheme="minorBidi"/>
          <w:i w:val="0"/>
          <w:iCs w:val="0"/>
          <w:color w:val="auto"/>
          <w:lang w:eastAsia="en-US"/>
        </w:rPr>
        <w:commentReference w:id="528"/>
      </w:r>
      <w:r w:rsidR="003B7AE9"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4FB71A98"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xml:space="preserve">, </w:t>
            </w:r>
            <w:del w:id="529" w:author="Author">
              <w:r w:rsidR="00EB53C9">
                <w:rPr>
                  <w:rFonts w:ascii="inherit" w:eastAsia="Times New Roman" w:hAnsi="inherit" w:cs="Times New Roman"/>
                  <w:sz w:val="24"/>
                  <w:szCs w:val="24"/>
                  <w:lang w:eastAsia="en-GB"/>
                </w:rPr>
                <w:delText>depending on the energy stored</w:delText>
              </w:r>
            </w:del>
            <w:commentRangeStart w:id="530"/>
            <w:commentRangeEnd w:id="530"/>
            <w:r w:rsidR="0043082D">
              <w:rPr>
                <w:rStyle w:val="CommentReference"/>
              </w:rPr>
              <w:commentReference w:id="530"/>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0B2C410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3BC78B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714729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521FF8A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2F94230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611061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4C7F91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54F7CDF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41A52C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78B8B8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18F54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52A1CB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2413D89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28696C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6F6416D3"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31"/>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commentRangeEnd w:id="531"/>
      <w:r w:rsidR="0040506C">
        <w:rPr>
          <w:rStyle w:val="CommentReference"/>
        </w:rPr>
        <w:commentReference w:id="531"/>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6DCC9B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32"/>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5D7691A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28BDD1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commentRangeEnd w:id="532"/>
      <w:r w:rsidR="00657A0F">
        <w:rPr>
          <w:rStyle w:val="CommentReference"/>
        </w:rPr>
        <w:commentReference w:id="532"/>
      </w:r>
    </w:p>
    <w:p w14:paraId="639FA1D8" w14:textId="152409FE"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22A00FF2"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commentRangeStart w:id="533"/>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commentRangeEnd w:id="533"/>
      <w:r w:rsidR="00995363">
        <w:rPr>
          <w:rStyle w:val="CommentReference"/>
        </w:rPr>
        <w:commentReference w:id="533"/>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7190730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3E8417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w:t>
            </w:r>
            <w:del w:id="534" w:author="Author">
              <w:r w:rsidR="000B11A1">
                <w:rPr>
                  <w:rFonts w:ascii="inherit" w:eastAsia="Times New Roman" w:hAnsi="inherit" w:cs="Times New Roman"/>
                  <w:sz w:val="24"/>
                  <w:szCs w:val="24"/>
                  <w:lang w:eastAsia="en-GB"/>
                </w:rPr>
                <w:delText>by RMS simulation</w:delText>
              </w:r>
              <w:r w:rsidRPr="00BD0415">
                <w:rPr>
                  <w:rFonts w:ascii="inherit" w:eastAsia="Times New Roman" w:hAnsi="inherit" w:cs="Times New Roman"/>
                  <w:sz w:val="24"/>
                  <w:szCs w:val="24"/>
                  <w:lang w:eastAsia="en-GB"/>
                </w:rPr>
                <w:delText>;</w:delText>
              </w:r>
            </w:del>
            <w:commentRangeStart w:id="535"/>
            <w:commentRangeStart w:id="536"/>
            <w:commentRangeEnd w:id="536"/>
            <w:ins w:id="537" w:author="Author">
              <w:r w:rsidR="00C07C7C">
                <w:rPr>
                  <w:rStyle w:val="CommentReference"/>
                </w:rPr>
                <w:commentReference w:id="536"/>
              </w:r>
              <w:r w:rsidRPr="00BD0415">
                <w:rPr>
                  <w:rFonts w:ascii="inherit" w:eastAsia="Times New Roman" w:hAnsi="inherit" w:cs="Times New Roman"/>
                  <w:sz w:val="24"/>
                  <w:szCs w:val="24"/>
                  <w:lang w:eastAsia="en-GB"/>
                </w:rPr>
                <w:t>;</w:t>
              </w:r>
              <w:commentRangeEnd w:id="535"/>
              <w:r w:rsidR="0043082D">
                <w:rPr>
                  <w:rStyle w:val="CommentReference"/>
                </w:rPr>
                <w:commentReference w:id="535"/>
              </w:r>
            </w:ins>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commentRangeStart w:id="538"/>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commentRangeEnd w:id="538"/>
            <w:r w:rsidR="00736067">
              <w:rPr>
                <w:rStyle w:val="CommentReference"/>
              </w:rPr>
              <w:commentReference w:id="538"/>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w:t>
            </w:r>
            <w:commentRangeStart w:id="539"/>
            <w:r w:rsidR="00E7031B">
              <w:rPr>
                <w:rFonts w:ascii="inherit" w:eastAsia="Times New Roman" w:hAnsi="inherit" w:cs="Times New Roman"/>
                <w:sz w:val="24"/>
                <w:szCs w:val="24"/>
                <w:lang w:eastAsia="en-GB"/>
              </w:rPr>
              <w:t>by RMS simulation</w:t>
            </w:r>
            <w:commentRangeEnd w:id="539"/>
            <w:r w:rsidR="00C07C7C">
              <w:rPr>
                <w:rStyle w:val="CommentReference"/>
              </w:rPr>
              <w:commentReference w:id="539"/>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CD456B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w:t>
            </w:r>
            <w:commentRangeStart w:id="540"/>
            <w:r w:rsidR="00E7031B">
              <w:rPr>
                <w:rFonts w:ascii="inherit" w:eastAsia="Times New Roman" w:hAnsi="inherit" w:cs="Times New Roman"/>
                <w:sz w:val="24"/>
                <w:szCs w:val="24"/>
                <w:lang w:eastAsia="en-GB"/>
              </w:rPr>
              <w:t>by RMS simulation</w:t>
            </w:r>
            <w:commentRangeEnd w:id="540"/>
            <w:r w:rsidR="00C07C7C">
              <w:rPr>
                <w:rStyle w:val="CommentReference"/>
              </w:rPr>
              <w:commentReference w:id="540"/>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commentRangeStart w:id="541"/>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commentRangeEnd w:id="541"/>
            <w:r w:rsidR="00736067">
              <w:rPr>
                <w:rStyle w:val="CommentReference"/>
              </w:rPr>
              <w:commentReference w:id="541"/>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39108F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42"/>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6045D5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commentRangeEnd w:id="542"/>
    <w:p w14:paraId="098D192A" w14:textId="315E62D0" w:rsidR="003B7AE9" w:rsidRPr="00BD0415" w:rsidRDefault="00C07C7C" w:rsidP="006904E0">
      <w:pPr>
        <w:pStyle w:val="Heading2"/>
      </w:pPr>
      <w:r>
        <w:rPr>
          <w:rStyle w:val="CommentReference"/>
          <w:rFonts w:asciiTheme="minorHAnsi" w:eastAsiaTheme="minorHAnsi" w:hAnsiTheme="minorHAnsi" w:cstheme="minorBidi"/>
          <w:i w:val="0"/>
          <w:iCs w:val="0"/>
          <w:color w:val="auto"/>
          <w:lang w:eastAsia="en-US"/>
        </w:rPr>
        <w:commentReference w:id="542"/>
      </w:r>
      <w:r w:rsidR="003B7AE9"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3936083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68E62F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61AC9B3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43"/>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69034A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E5B585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51592F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commentRangeEnd w:id="543"/>
    <w:p w14:paraId="2064446D" w14:textId="5B36A760" w:rsidR="003B7AE9" w:rsidRPr="00BD0415" w:rsidRDefault="0073606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543"/>
      </w:r>
      <w:commentRangeStart w:id="544"/>
      <w:commentRangeEnd w:id="544"/>
      <w:r w:rsidR="00E970BE">
        <w:rPr>
          <w:rStyle w:val="CommentReference"/>
        </w:rPr>
        <w:commentReference w:id="544"/>
      </w:r>
      <w:r w:rsidR="00501230">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5ABFFDE4"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127C02E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45"/>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commentRangeEnd w:id="545"/>
    <w:p w14:paraId="226B3398" w14:textId="66F7D92A" w:rsidR="003B7AE9" w:rsidRPr="00BD0415" w:rsidRDefault="0073606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545"/>
      </w:r>
      <w:r w:rsidR="003B7AE9"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3A8706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46"/>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78CF99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4F497A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0F1D797"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commentRangeEnd w:id="546"/>
    <w:p w14:paraId="3F8B53CB" w14:textId="4D53154C" w:rsidR="003B7AE9" w:rsidRPr="00BD0415" w:rsidRDefault="0073606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Style w:val="CommentReference"/>
        </w:rPr>
        <w:commentReference w:id="546"/>
      </w:r>
      <w:r w:rsidR="003B7AE9"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C900D2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7D563D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707BB26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54771E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78DE2B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47"/>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283BD655"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1A9A34A7"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commentRangeEnd w:id="547"/>
            <w:r w:rsidR="008C4603">
              <w:rPr>
                <w:rStyle w:val="CommentReference"/>
              </w:rPr>
              <w:commentReference w:id="547"/>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commentRangeStart w:id="548"/>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commentRangeEnd w:id="548"/>
            <w:r w:rsidR="008C4603">
              <w:rPr>
                <w:rStyle w:val="CommentReference"/>
              </w:rPr>
              <w:commentReference w:id="548"/>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28E29FD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549"/>
      <w:r w:rsidRPr="00BD0415">
        <w:rPr>
          <w:rFonts w:ascii="inherit" w:eastAsia="Times New Roman" w:hAnsi="inherit" w:cs="Times New Roman"/>
          <w:b/>
          <w:bCs/>
          <w:color w:val="000000"/>
          <w:sz w:val="24"/>
          <w:szCs w:val="24"/>
          <w:lang w:eastAsia="en-GB"/>
        </w:rPr>
        <w:t>Monitoring</w:t>
      </w:r>
      <w:commentRangeEnd w:id="549"/>
      <w:r w:rsidR="00CF06E7">
        <w:rPr>
          <w:rStyle w:val="CommentReference"/>
        </w:rPr>
        <w:commentReference w:id="549"/>
      </w:r>
    </w:p>
    <w:p w14:paraId="5B6BD64D" w14:textId="5D728C6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commentRangeStart w:id="550"/>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commentRangeEnd w:id="550"/>
            <w:r w:rsidR="00790026">
              <w:rPr>
                <w:rStyle w:val="CommentReference"/>
              </w:rPr>
              <w:commentReference w:id="550"/>
            </w:r>
          </w:p>
        </w:tc>
      </w:tr>
    </w:tbl>
    <w:p w14:paraId="7E05AB79" w14:textId="613D1AA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0C44B048"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59FEFCD9"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2636E7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234E803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commentRangeStart w:id="551"/>
      <w:r w:rsidRPr="00BD0415">
        <w:rPr>
          <w:rFonts w:ascii="inherit" w:eastAsia="Times New Roman" w:hAnsi="inherit" w:cs="Times New Roman"/>
          <w:color w:val="000000"/>
          <w:sz w:val="24"/>
          <w:szCs w:val="24"/>
          <w:lang w:eastAsia="en-GB"/>
        </w:rPr>
        <w:t>.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commentRangeEnd w:id="551"/>
      <w:r w:rsidR="00856A96">
        <w:rPr>
          <w:rStyle w:val="CommentReference"/>
        </w:rPr>
        <w:commentReference w:id="551"/>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45DD3A7A" w:rsidR="00CF1E2A" w:rsidRDefault="00D204B2"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commentRangeStart w:id="552"/>
      <w:commentRangeEnd w:id="552"/>
      <w:r>
        <w:rPr>
          <w:rStyle w:val="CommentReference"/>
        </w:rPr>
        <w:commentReference w:id="552"/>
      </w: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commentRangeStart w:id="553"/>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commentRangeEnd w:id="553"/>
      <w:r w:rsidR="00CF06E7">
        <w:rPr>
          <w:rStyle w:val="CommentReference"/>
        </w:rPr>
        <w:commentReference w:id="553"/>
      </w:r>
    </w:p>
    <w:p w14:paraId="5C1D2F9D" w14:textId="5B740034" w:rsidR="00CF1E2A" w:rsidRDefault="0091039D" w:rsidP="00A44471">
      <w:pPr>
        <w:pStyle w:val="Normal2"/>
        <w:shd w:val="clear" w:color="auto" w:fill="FFFFFF"/>
        <w:spacing w:before="120" w:beforeAutospacing="0" w:after="0" w:afterAutospacing="0" w:line="312" w:lineRule="atLeast"/>
        <w:jc w:val="both"/>
        <w:rPr>
          <w:color w:val="333333"/>
        </w:rPr>
      </w:pPr>
      <w:ins w:id="554" w:author="Author">
        <w:r>
          <w:rPr>
            <w:color w:val="333333"/>
          </w:rPr>
          <w:t xml:space="preserve">1. </w:t>
        </w:r>
      </w:ins>
      <w:r w:rsidR="00CF1E2A" w:rsidRPr="00A44471">
        <w:rPr>
          <w:color w:val="333333"/>
        </w:rPr>
        <w:t xml:space="preserve">Notwithstanding Article </w:t>
      </w:r>
      <w:r w:rsidR="00FC3C6F" w:rsidRPr="00A44471">
        <w:rPr>
          <w:color w:val="333333"/>
        </w:rPr>
        <w:t>71a</w:t>
      </w:r>
      <w:r w:rsidR="00CF1E2A"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00CF1E2A" w:rsidRPr="00A44471">
        <w:rPr>
          <w:color w:val="333333"/>
        </w:rPr>
        <w:t>continue to apply to</w:t>
      </w:r>
      <w:r w:rsidR="00815124" w:rsidRPr="00A44471">
        <w:rPr>
          <w:color w:val="333333"/>
          <w:shd w:val="clear" w:color="auto" w:fill="FFFFFF"/>
        </w:rPr>
        <w:t xml:space="preserve"> power-generating modules</w:t>
      </w:r>
      <w:r w:rsidR="00CF1E2A" w:rsidRPr="00A44471">
        <w:rPr>
          <w:color w:val="333333"/>
        </w:rPr>
        <w:t xml:space="preserve"> which fall within</w:t>
      </w:r>
      <w:r w:rsidR="00CF1E2A">
        <w:rPr>
          <w:color w:val="333333"/>
        </w:rPr>
        <w:t xml:space="preserve"> </w:t>
      </w:r>
      <w:r w:rsidR="00243684">
        <w:rPr>
          <w:color w:val="333333"/>
        </w:rPr>
        <w:t>its</w:t>
      </w:r>
      <w:r w:rsidR="00CF1E2A" w:rsidRPr="00A44471">
        <w:rPr>
          <w:color w:val="333333"/>
        </w:rPr>
        <w:t xml:space="preserve"> the scope of </w:t>
      </w:r>
      <w:r w:rsidR="00243684">
        <w:rPr>
          <w:color w:val="333333"/>
        </w:rPr>
        <w:t>application at the entry into force of this</w:t>
      </w:r>
      <w:r w:rsidR="00CF1E2A" w:rsidRPr="00A44471">
        <w:rPr>
          <w:color w:val="333333"/>
        </w:rPr>
        <w:t xml:space="preserve"> Regulation.</w:t>
      </w:r>
    </w:p>
    <w:p w14:paraId="3BE78096" w14:textId="6436E05A" w:rsidR="0091039D" w:rsidRPr="00A44471" w:rsidRDefault="0091039D" w:rsidP="00A44471">
      <w:pPr>
        <w:pStyle w:val="Normal2"/>
        <w:shd w:val="clear" w:color="auto" w:fill="FFFFFF"/>
        <w:spacing w:before="120" w:beforeAutospacing="0" w:after="0" w:afterAutospacing="0" w:line="312" w:lineRule="atLeast"/>
        <w:jc w:val="both"/>
        <w:rPr>
          <w:ins w:id="555" w:author="Author"/>
          <w:color w:val="333333"/>
        </w:rPr>
      </w:pPr>
      <w:commentRangeStart w:id="556"/>
      <w:ins w:id="557" w:author="Author">
        <w:r w:rsidRPr="0091039D">
          <w:rPr>
            <w:color w:val="333333"/>
          </w:rPr>
          <w:t xml:space="preserve">2. </w:t>
        </w:r>
        <w:r w:rsidRPr="00D97FAE">
          <w:rPr>
            <w:color w:val="333333"/>
            <w:rPrChange w:id="558" w:author="Author">
              <w:rPr>
                <w:rFonts w:ascii="inherit" w:hAnsi="inherit"/>
              </w:rPr>
            </w:rPrChange>
          </w:rPr>
          <w:t xml:space="preserve"> This Regulation establishes requirements which go beyond those of Commission Regulation (EU) 2016/631 of 14 April 2016 and could burden existing power generating modules significantly, if applicable to them. To ensure that this burden does not materialise, those requirements should not apply to power-generating modules existing at the entry into force of this Regulation or to those where the power-generating facility owner has concluded a final and binding contract for the purchase of the main generating plant by two years after the entry into force of this Regulation. Instead, the requirements under Commission Regulation (EU) 2016/631 should continue to apply to the power-generating modules which exist at the entry into force of this Regulation and fall within the scope of Commission Regulation (EU) 2016/631</w:t>
        </w:r>
        <w:r w:rsidRPr="00D97FAE">
          <w:rPr>
            <w:color w:val="333333"/>
            <w:rPrChange w:id="559" w:author="Author">
              <w:rPr>
                <w:rFonts w:ascii="inherit" w:hAnsi="inherit"/>
                <w:strike/>
              </w:rPr>
            </w:rPrChange>
          </w:rPr>
          <w:t>.</w:t>
        </w:r>
        <w:commentRangeEnd w:id="556"/>
        <w:r>
          <w:rPr>
            <w:rStyle w:val="CommentReference"/>
            <w:rFonts w:asciiTheme="minorHAnsi" w:eastAsiaTheme="minorHAnsi" w:hAnsiTheme="minorHAnsi" w:cstheme="minorBidi"/>
            <w:lang w:eastAsia="en-US"/>
          </w:rPr>
          <w:commentReference w:id="556"/>
        </w:r>
      </w:ins>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commentRangeStart w:id="560"/>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04AE86B" w14:textId="77777777" w:rsidR="0091039D" w:rsidRDefault="0091039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561" w:author="Author">
        <w:r>
          <w:rPr>
            <w:rFonts w:ascii="inherit" w:eastAsia="Times New Roman" w:hAnsi="inherit" w:cs="Times New Roman"/>
            <w:color w:val="000000"/>
            <w:sz w:val="24"/>
            <w:szCs w:val="24"/>
            <w:lang w:eastAsia="en-GB"/>
          </w:rPr>
          <w:t xml:space="preserve">1. </w:t>
        </w:r>
      </w:ins>
      <w:r w:rsidR="00887863">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sidR="00887863">
        <w:rPr>
          <w:rFonts w:ascii="inherit" w:eastAsia="Times New Roman" w:hAnsi="inherit" w:cs="Times New Roman"/>
          <w:color w:val="000000"/>
          <w:sz w:val="24"/>
          <w:szCs w:val="24"/>
          <w:lang w:eastAsia="en-GB"/>
        </w:rPr>
        <w:t xml:space="preserve"> </w:t>
      </w:r>
      <w:r w:rsidR="00887863"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00887863"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commentRangeEnd w:id="560"/>
    </w:p>
    <w:p w14:paraId="470DD4E5" w14:textId="474082C5" w:rsidR="00887863" w:rsidRPr="00BD0415" w:rsidRDefault="00CF06E7" w:rsidP="003B7AE9">
      <w:pPr>
        <w:shd w:val="clear" w:color="auto" w:fill="FFFFFF"/>
        <w:spacing w:before="120" w:after="0" w:line="240" w:lineRule="auto"/>
        <w:jc w:val="both"/>
        <w:rPr>
          <w:ins w:id="562" w:author="Author"/>
          <w:rFonts w:ascii="inherit" w:eastAsia="Times New Roman" w:hAnsi="inherit" w:cs="Times New Roman"/>
          <w:color w:val="000000"/>
          <w:sz w:val="24"/>
          <w:szCs w:val="24"/>
          <w:lang w:eastAsia="en-GB"/>
        </w:rPr>
      </w:pPr>
      <w:ins w:id="563" w:author="Author">
        <w:r>
          <w:rPr>
            <w:rStyle w:val="CommentReference"/>
          </w:rPr>
          <w:commentReference w:id="560"/>
        </w:r>
        <w:commentRangeStart w:id="564"/>
        <w:r w:rsidR="0091039D" w:rsidRPr="0091039D">
          <w:rPr>
            <w:rFonts w:ascii="inherit" w:eastAsia="Times New Roman" w:hAnsi="inherit" w:cs="Times New Roman"/>
            <w:color w:val="000000"/>
            <w:sz w:val="24"/>
            <w:szCs w:val="24"/>
            <w:lang w:eastAsia="en-GB"/>
          </w:rPr>
          <w:t>2. Notwithstanding paragraph 1 of this Article, and without prejudice to points (a) and (b) of Article 4 (1) of this Regulation, the requirements of Regulation (EU) No 2016/631 shall remain applicable to new power generating modules as understood by said Regulation (EU) No 2016/631 and to existing power generating modules as understood by said Regulation (EU) No 2016/631, also in case the latter have undergone substantial modernisation or have been subject to a decision by the regulatory authority on the basis of point (a), respectively (b) of Article 4 (1) of Regulation (EU) No 2016/631.</w:t>
        </w:r>
        <w:commentRangeEnd w:id="564"/>
        <w:r w:rsidR="0091039D">
          <w:rPr>
            <w:rStyle w:val="CommentReference"/>
          </w:rPr>
          <w:commentReference w:id="564"/>
        </w:r>
      </w:ins>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D97FAE"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6C96CFB6" w:rsidR="003B7AE9" w:rsidRPr="00FF01CF" w:rsidRDefault="00D97FAE"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6"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del w:id="565" w:author="Author">
        <w:r>
          <w:fldChar w:fldCharType="begin"/>
        </w:r>
        <w:r>
          <w:delInstrText>HYPERLINK "https://eur-lex.europa.eu/legal-content/EN/TXT/?uri=OJ:L:2019:158:TOC"</w:delInstrText>
        </w:r>
        <w:r>
          <w:fldChar w:fldCharType="separate"/>
        </w:r>
        <w:r w:rsidR="00FF01CF" w:rsidRPr="00FF01CF">
          <w:rPr>
            <w:rStyle w:val="Hyperlink"/>
            <w:rFonts w:ascii="inherit" w:eastAsia="Times New Roman" w:hAnsi="inherit" w:cs="Times New Roman"/>
            <w:sz w:val="19"/>
            <w:szCs w:val="19"/>
            <w:lang w:eastAsia="en-GB"/>
          </w:rPr>
          <w:delText>OJ L 158, 14.6.2019, p. 54</w:delText>
        </w:r>
        <w:r>
          <w:rPr>
            <w:rStyle w:val="Hyperlink"/>
            <w:rFonts w:ascii="inherit" w:eastAsia="Times New Roman" w:hAnsi="inherit" w:cs="Times New Roman"/>
            <w:sz w:val="19"/>
            <w:szCs w:val="19"/>
            <w:lang w:eastAsia="en-GB"/>
          </w:rPr>
          <w:fldChar w:fldCharType="end"/>
        </w:r>
      </w:del>
      <w:ins w:id="566" w:author="Author">
        <w:r w:rsidR="00FF01CF">
          <w:rPr>
            <w:rFonts w:ascii="inherit" w:eastAsia="Times New Roman" w:hAnsi="inherit" w:cs="Times New Roman"/>
            <w:color w:val="337AB7"/>
            <w:sz w:val="19"/>
            <w:szCs w:val="19"/>
            <w:lang w:eastAsia="en-GB"/>
          </w:rPr>
          <w:fldChar w:fldCharType="begin"/>
        </w:r>
        <w:r w:rsidR="00FF01CF">
          <w:rPr>
            <w:rFonts w:ascii="inherit" w:eastAsia="Times New Roman" w:hAnsi="inherit" w:cs="Times New Roman"/>
            <w:color w:val="337AB7"/>
            <w:sz w:val="19"/>
            <w:szCs w:val="19"/>
            <w:lang w:eastAsia="en-GB"/>
          </w:rPr>
          <w:instrText xml:space="preserve"> HYPERLINK "https://eur-lex.europa.eu/legal-content/EN/TXT/?uri=OJ:L:2019:158:TOC" </w:instrText>
        </w:r>
        <w:r w:rsidR="00FF01CF">
          <w:rPr>
            <w:rFonts w:ascii="inherit" w:eastAsia="Times New Roman" w:hAnsi="inherit" w:cs="Times New Roman"/>
            <w:color w:val="337AB7"/>
            <w:sz w:val="19"/>
            <w:szCs w:val="19"/>
            <w:lang w:eastAsia="en-GB"/>
          </w:rPr>
        </w:r>
        <w:r w:rsidR="00FF01CF">
          <w:rPr>
            <w:rFonts w:ascii="inherit" w:eastAsia="Times New Roman" w:hAnsi="inherit" w:cs="Times New Roman"/>
            <w:color w:val="337AB7"/>
            <w:sz w:val="19"/>
            <w:szCs w:val="19"/>
            <w:lang w:eastAsia="en-GB"/>
          </w:rPr>
          <w:fldChar w:fldCharType="separate"/>
        </w:r>
        <w:r w:rsidR="00FF01CF" w:rsidRPr="00FF01CF">
          <w:rPr>
            <w:rStyle w:val="Hyperlink"/>
            <w:rFonts w:ascii="inherit" w:eastAsia="Times New Roman" w:hAnsi="inherit" w:cs="Times New Roman"/>
            <w:sz w:val="19"/>
            <w:szCs w:val="19"/>
            <w:lang w:eastAsia="en-GB"/>
          </w:rPr>
          <w:t>OJ L 158, 14.6.2019, p. 54</w:t>
        </w:r>
        <w:r w:rsidR="00FF01CF">
          <w:rPr>
            <w:rFonts w:ascii="inherit" w:eastAsia="Times New Roman" w:hAnsi="inherit" w:cs="Times New Roman"/>
            <w:color w:val="337AB7"/>
            <w:sz w:val="19"/>
            <w:szCs w:val="19"/>
            <w:lang w:eastAsia="en-GB"/>
          </w:rPr>
          <w:fldChar w:fldCharType="end"/>
        </w:r>
      </w:ins>
      <w:r w:rsidR="00FF01CF" w:rsidRPr="00FF01CF">
        <w:rPr>
          <w:rFonts w:ascii="inherit" w:eastAsia="Times New Roman" w:hAnsi="inherit" w:cs="Times New Roman"/>
          <w:color w:val="337AB7"/>
          <w:sz w:val="19"/>
          <w:szCs w:val="19"/>
          <w:lang w:eastAsia="en-GB"/>
        </w:rPr>
        <w:t>.</w:t>
      </w:r>
    </w:p>
    <w:p w14:paraId="6099670B" w14:textId="70AB798B"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del w:id="567" w:author="Author">
        <w:r>
          <w:fldChar w:fldCharType="begin"/>
        </w:r>
        <w:r>
          <w:delInstrText>HYPERLINK "https://eur-lex.europa.eu/legal-content/EN/TXT/?uri=OJ:L:2019:158:TOC"</w:delInstrText>
        </w:r>
        <w:r>
          <w:fldChar w:fldCharType="separate"/>
        </w:r>
        <w:r w:rsidR="001B1084" w:rsidRPr="001B1084">
          <w:rPr>
            <w:rStyle w:val="Hyperlink"/>
            <w:rFonts w:ascii="inherit" w:eastAsia="Times New Roman" w:hAnsi="inherit" w:cs="Times New Roman"/>
            <w:sz w:val="19"/>
            <w:szCs w:val="19"/>
            <w:lang w:eastAsia="en-GB"/>
          </w:rPr>
          <w:delText>OJ L 158, 14.6.2019, p. 125</w:delText>
        </w:r>
        <w:r>
          <w:rPr>
            <w:rStyle w:val="Hyperlink"/>
            <w:rFonts w:ascii="inherit" w:eastAsia="Times New Roman" w:hAnsi="inherit" w:cs="Times New Roman"/>
            <w:sz w:val="19"/>
            <w:szCs w:val="19"/>
            <w:lang w:eastAsia="en-GB"/>
          </w:rPr>
          <w:fldChar w:fldCharType="end"/>
        </w:r>
      </w:del>
      <w:ins w:id="568" w:author="Author">
        <w:r w:rsidR="001B1084">
          <w:rPr>
            <w:rFonts w:ascii="inherit" w:eastAsia="Times New Roman" w:hAnsi="inherit" w:cs="Times New Roman"/>
            <w:color w:val="000000"/>
            <w:sz w:val="19"/>
            <w:szCs w:val="19"/>
            <w:lang w:eastAsia="en-GB"/>
          </w:rPr>
          <w:fldChar w:fldCharType="begin"/>
        </w:r>
        <w:r w:rsidR="001B1084">
          <w:rPr>
            <w:rFonts w:ascii="inherit" w:eastAsia="Times New Roman" w:hAnsi="inherit" w:cs="Times New Roman"/>
            <w:color w:val="000000"/>
            <w:sz w:val="19"/>
            <w:szCs w:val="19"/>
            <w:lang w:eastAsia="en-GB"/>
          </w:rPr>
          <w:instrText xml:space="preserve"> HYPERLINK "https://eur-lex.europa.eu/legal-content/EN/TXT/?uri=OJ:L:2019:158:TOC" </w:instrText>
        </w:r>
        <w:r w:rsidR="001B1084">
          <w:rPr>
            <w:rFonts w:ascii="inherit" w:eastAsia="Times New Roman" w:hAnsi="inherit" w:cs="Times New Roman"/>
            <w:color w:val="000000"/>
            <w:sz w:val="19"/>
            <w:szCs w:val="19"/>
            <w:lang w:eastAsia="en-GB"/>
          </w:rPr>
        </w:r>
        <w:r w:rsidR="001B1084">
          <w:rPr>
            <w:rFonts w:ascii="inherit" w:eastAsia="Times New Roman" w:hAnsi="inherit" w:cs="Times New Roman"/>
            <w:color w:val="000000"/>
            <w:sz w:val="19"/>
            <w:szCs w:val="19"/>
            <w:lang w:eastAsia="en-GB"/>
          </w:rPr>
          <w:fldChar w:fldCharType="separate"/>
        </w:r>
        <w:r w:rsidR="001B1084" w:rsidRPr="001B1084">
          <w:rPr>
            <w:rStyle w:val="Hyperlink"/>
            <w:rFonts w:ascii="inherit" w:eastAsia="Times New Roman" w:hAnsi="inherit" w:cs="Times New Roman"/>
            <w:sz w:val="19"/>
            <w:szCs w:val="19"/>
            <w:lang w:eastAsia="en-GB"/>
          </w:rPr>
          <w:t>OJ L 158, 14.6.2019, p. 125</w:t>
        </w:r>
        <w:r w:rsidR="001B1084">
          <w:rPr>
            <w:rFonts w:ascii="inherit" w:eastAsia="Times New Roman" w:hAnsi="inherit" w:cs="Times New Roman"/>
            <w:color w:val="000000"/>
            <w:sz w:val="19"/>
            <w:szCs w:val="19"/>
            <w:lang w:eastAsia="en-GB"/>
          </w:rPr>
          <w:fldChar w:fldCharType="end"/>
        </w:r>
      </w:ins>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9"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51"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53"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5"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6"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7"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8"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D97FAE"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9"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D97FAE"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headerReference w:type="default" r:id="rId60"/>
      <w:footerReference w:type="default" r:id="rId61"/>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Author" w:initials="A">
    <w:p w14:paraId="642D6F3B" w14:textId="77777777" w:rsidR="00A60F31" w:rsidRDefault="009C3177" w:rsidP="00061783">
      <w:pPr>
        <w:pStyle w:val="CommentText"/>
      </w:pPr>
      <w:r>
        <w:rPr>
          <w:rStyle w:val="CommentReference"/>
        </w:rPr>
        <w:annotationRef/>
      </w:r>
      <w:r w:rsidR="00A60F31">
        <w:t>The references to the Regulation have been updated.</w:t>
      </w:r>
    </w:p>
  </w:comment>
  <w:comment w:id="3" w:author="Author" w:initials="A">
    <w:p w14:paraId="065B08E2" w14:textId="35219098" w:rsidR="000E5001" w:rsidRDefault="00822A09" w:rsidP="003B334D">
      <w:pPr>
        <w:pStyle w:val="CommentText"/>
      </w:pPr>
      <w:r>
        <w:rPr>
          <w:rStyle w:val="CommentReference"/>
        </w:rPr>
        <w:annotationRef/>
      </w:r>
      <w:r w:rsidR="000E5001">
        <w:t>Several stakeholders, including the Expert Group Storage, proposed to include this recital along with the relevant requirements.</w:t>
      </w:r>
    </w:p>
  </w:comment>
  <w:comment w:id="2" w:author="Author" w:initials="A">
    <w:p w14:paraId="0E332506" w14:textId="77777777" w:rsidR="003307BB" w:rsidRDefault="003307BB" w:rsidP="00443998">
      <w:pPr>
        <w:pStyle w:val="CommentText"/>
      </w:pPr>
      <w:r>
        <w:rPr>
          <w:rStyle w:val="CommentReference"/>
        </w:rPr>
        <w:annotationRef/>
      </w:r>
      <w:r>
        <w:t>Several stakeholders, including the Expert Group Storage under the Grid Connection European Stakeholders Committee, propose to include this recital along with the relevant requirements.</w:t>
      </w:r>
    </w:p>
  </w:comment>
  <w:comment w:id="5" w:author="Author" w:initials="A">
    <w:p w14:paraId="036D91E3" w14:textId="529B3C30" w:rsidR="000E5001" w:rsidRDefault="00ED221A" w:rsidP="004A6EFB">
      <w:pPr>
        <w:pStyle w:val="CommentText"/>
      </w:pPr>
      <w:r>
        <w:rPr>
          <w:rStyle w:val="CommentReference"/>
        </w:rPr>
        <w:annotationRef/>
      </w:r>
      <w:r w:rsidR="000E5001">
        <w:t xml:space="preserve">The Regulation effectively targets connection requirements for V2G technologies only. </w:t>
      </w:r>
    </w:p>
  </w:comment>
  <w:comment w:id="6" w:author="Author" w:initials="A">
    <w:p w14:paraId="3D1912AF" w14:textId="77777777" w:rsidR="00C67E36" w:rsidRDefault="00C67E36" w:rsidP="00E319EF">
      <w:pPr>
        <w:pStyle w:val="CommentText"/>
      </w:pPr>
      <w:r>
        <w:rPr>
          <w:rStyle w:val="CommentReference"/>
        </w:rPr>
        <w:annotationRef/>
      </w:r>
      <w:r>
        <w:t>Several stakeholders propose to clarify the notion of synchronous power generating module.</w:t>
      </w:r>
    </w:p>
  </w:comment>
  <w:comment w:id="7" w:author="Author" w:initials="A">
    <w:p w14:paraId="513443E4" w14:textId="77777777" w:rsidR="00502BC4" w:rsidRDefault="00C67E36" w:rsidP="00E65A6A">
      <w:pPr>
        <w:pStyle w:val="CommentText"/>
      </w:pPr>
      <w:r>
        <w:rPr>
          <w:rStyle w:val="CommentReference"/>
        </w:rPr>
        <w:annotationRef/>
      </w:r>
      <w:r w:rsidR="00502BC4">
        <w:t>ACER proposal to clarify the notion of non-synchronously connected PGMs based on stakeholders proposal.</w:t>
      </w:r>
    </w:p>
  </w:comment>
  <w:comment w:id="8" w:author="Author" w:initials="A">
    <w:p w14:paraId="74A81CD1" w14:textId="77777777" w:rsidR="003307BB" w:rsidRDefault="003307BB" w:rsidP="009E4CB9">
      <w:pPr>
        <w:pStyle w:val="CommentText"/>
      </w:pPr>
      <w:r>
        <w:rPr>
          <w:rStyle w:val="CommentReference"/>
        </w:rPr>
        <w:annotationRef/>
      </w:r>
      <w:r>
        <w:t>ENTSO-E view is that ACER proposal for whereas (9) is not aligned with the proposed requirements of RfG. The introduction of various "GU classes" contradicts with the technical distinction between "synchronous generating units" and "non-synchronous generating units".  Moreover, the aggregation of the Pmax of all GUs that share a connection point (CP) is essential for the sizing of a PGM, given also that NC-RfG requirements apply at CP. ENTSO-E proposal aims to clarify and ensure consistency between the legal provisions and the whereas sections of the NC RfG. Additionally, ENTSO-E would like to ask ACER to define the criteria needed to differentiate between (1) a storage installed within a PPM to provide storage capability and (2) a storage used solely for the purpose of meeting the requirements of this regulation (and this synchronous power generating unit and storage are indivisible and create an SPGM).</w:t>
      </w:r>
    </w:p>
  </w:comment>
  <w:comment w:id="11" w:author="Author" w:initials="A">
    <w:p w14:paraId="0522ABAB" w14:textId="47B3E0BC" w:rsidR="00B73B77" w:rsidRDefault="00842BFA" w:rsidP="000B7E3F">
      <w:pPr>
        <w:pStyle w:val="CommentText"/>
      </w:pPr>
      <w:r>
        <w:rPr>
          <w:rStyle w:val="CommentReference"/>
        </w:rPr>
        <w:annotationRef/>
      </w:r>
      <w:r w:rsidR="00B73B77">
        <w:t xml:space="preserve">Amendment proposal aimed to capture autonomous energy communities </w:t>
      </w:r>
    </w:p>
  </w:comment>
  <w:comment w:id="12" w:author="Author" w:initials="A">
    <w:p w14:paraId="28F58AB7" w14:textId="77777777" w:rsidR="00E8750E" w:rsidRDefault="00E8750E" w:rsidP="00852EFA">
      <w:pPr>
        <w:pStyle w:val="CommentText"/>
      </w:pPr>
      <w:r>
        <w:rPr>
          <w:rStyle w:val="CommentReference"/>
        </w:rPr>
        <w:annotationRef/>
      </w:r>
      <w:r>
        <w:t>A fully autonomous energy island isn't clearly defined in Regulation (EU) 2019/943 and can therefore be confused with other concepts. ENTSO-E proposes to replace ''fully autonomous energy island'' by ''off-grid system'' and to define the latter in the Deffinitions section. Additionally, ENTSO-E observes that NC RfG define technical capabilities for PGM's which shouldn't be mixed with market entities or concepts. Finally, ENTSO-E would like to mention that the term "citizen energy community" is defined in Directive (EU) 2019/944 but not in Regulation (EU) 2019/943. Hence, we kindly ask to revise this paragraph.</w:t>
      </w:r>
    </w:p>
  </w:comment>
  <w:comment w:id="24" w:author="Author" w:initials="A">
    <w:p w14:paraId="272CBBBB" w14:textId="6D6CB4E1" w:rsidR="000D1FE6" w:rsidRDefault="000D1FE6" w:rsidP="00792CC7">
      <w:pPr>
        <w:pStyle w:val="CommentText"/>
      </w:pPr>
      <w:r>
        <w:rPr>
          <w:rStyle w:val="CommentReference"/>
        </w:rPr>
        <w:annotationRef/>
      </w:r>
      <w:r>
        <w:t xml:space="preserve">Removed due to the withdrawal of the UK from the EU </w:t>
      </w:r>
    </w:p>
  </w:comment>
  <w:comment w:id="23" w:author="Author" w:initials="A">
    <w:p w14:paraId="7C32B5D7" w14:textId="77777777" w:rsidR="00B72843" w:rsidRDefault="00B72843" w:rsidP="00074AB3">
      <w:pPr>
        <w:pStyle w:val="CommentText"/>
      </w:pPr>
      <w:r>
        <w:rPr>
          <w:rStyle w:val="CommentReference"/>
        </w:rPr>
        <w:annotationRef/>
      </w:r>
      <w:r>
        <w:t>This text was in the definition of "synchronous area" but given its explanatory nature it better fits the Whereas</w:t>
      </w:r>
    </w:p>
  </w:comment>
  <w:comment w:id="25" w:author="Author" w:initials="A">
    <w:p w14:paraId="36157152" w14:textId="77777777" w:rsidR="00B72843" w:rsidRDefault="00B72843" w:rsidP="004D3F69">
      <w:pPr>
        <w:pStyle w:val="CommentText"/>
      </w:pPr>
      <w:r>
        <w:rPr>
          <w:rStyle w:val="CommentReference"/>
        </w:rPr>
        <w:annotationRef/>
      </w:r>
      <w:r>
        <w:t>This text anticipates the merge of Baltic with Continental SA in 2026</w:t>
      </w:r>
    </w:p>
  </w:comment>
  <w:comment w:id="26" w:author="Author" w:initials="A">
    <w:p w14:paraId="5DE79695" w14:textId="77777777" w:rsidR="006D748C" w:rsidRDefault="006D748C" w:rsidP="00C80243">
      <w:pPr>
        <w:pStyle w:val="CommentText"/>
      </w:pPr>
      <w:r>
        <w:rPr>
          <w:rStyle w:val="CommentReference"/>
        </w:rPr>
        <w:annotationRef/>
      </w:r>
      <w:r>
        <w:t>This recital is added due to the withdrawal of the UK from the EU and the need to ensure system stability in the synchronous area Ireland-Northern Ireland</w:t>
      </w:r>
    </w:p>
  </w:comment>
  <w:comment w:id="27" w:author="Author" w:initials="A">
    <w:p w14:paraId="1DED1FA6" w14:textId="77777777" w:rsidR="006D672F" w:rsidRDefault="000929AB" w:rsidP="00EA767A">
      <w:pPr>
        <w:pStyle w:val="CommentText"/>
      </w:pPr>
      <w:r>
        <w:rPr>
          <w:rStyle w:val="CommentReference"/>
        </w:rPr>
        <w:annotationRef/>
      </w:r>
      <w:r w:rsidR="006D672F">
        <w:t>Introducing a recital for the high voltage ride through requirement.</w:t>
      </w:r>
    </w:p>
  </w:comment>
  <w:comment w:id="28" w:author="Author" w:initials="A">
    <w:p w14:paraId="5E3E103D" w14:textId="4956BCF7" w:rsidR="008B3709" w:rsidRDefault="008B3709">
      <w:pPr>
        <w:pStyle w:val="CommentText"/>
      </w:pPr>
      <w:r>
        <w:rPr>
          <w:rStyle w:val="CommentReference"/>
        </w:rPr>
        <w:annotationRef/>
      </w:r>
      <w:r>
        <w:t>Due to the climate change, ACER considers that the issue of PGMs’ weather resilience shall be duly addressed in the RfG 2.0 for the efficient electric power system design.</w:t>
      </w:r>
    </w:p>
    <w:p w14:paraId="0E01E1B5" w14:textId="77777777" w:rsidR="008B3709" w:rsidRDefault="008B3709">
      <w:pPr>
        <w:pStyle w:val="CommentText"/>
      </w:pPr>
      <w:r>
        <w:t>ACER also agrees that the underlying assets should be considered at a local (regional) level, and that relevant system operators and power-generating facility owners should take due account of possible extraordinary climate parameters. At the same time, further specifications of the possible events shall be avoided as they may prove inefficient at the European level.</w:t>
      </w:r>
    </w:p>
    <w:p w14:paraId="793CA5A8" w14:textId="77777777" w:rsidR="008B3709" w:rsidRDefault="008B3709">
      <w:pPr>
        <w:pStyle w:val="CommentText"/>
      </w:pPr>
      <w:r>
        <w:t>Additionally, ACER emphasises the need for a proportionate approach and performance of the CBA when establishing weather resilience requirements.</w:t>
      </w:r>
    </w:p>
    <w:p w14:paraId="2C5127D7" w14:textId="2C5CD617" w:rsidR="008B3709" w:rsidRDefault="008B3709" w:rsidP="00152790">
      <w:pPr>
        <w:pStyle w:val="CommentText"/>
      </w:pPr>
      <w:r>
        <w:t>Th</w:t>
      </w:r>
      <w:r w:rsidR="00361032">
        <w:t>e text</w:t>
      </w:r>
      <w:r>
        <w:t xml:space="preserve"> is partly based on the VGBE proposal.</w:t>
      </w:r>
    </w:p>
  </w:comment>
  <w:comment w:id="29" w:author="Author" w:initials="A">
    <w:p w14:paraId="27DB2847" w14:textId="71993F6E" w:rsidR="00D32B85" w:rsidRDefault="00D32B85" w:rsidP="00F51AC3">
      <w:pPr>
        <w:pStyle w:val="CommentText"/>
      </w:pPr>
      <w:r>
        <w:rPr>
          <w:rStyle w:val="CommentReference"/>
        </w:rPr>
        <w:annotationRef/>
      </w:r>
      <w:r>
        <w:t>Grid forming and RoCoF withstand capabilities are increasingly needed in the systems with high numbers of converter-based PGMs.</w:t>
      </w:r>
    </w:p>
  </w:comment>
  <w:comment w:id="31" w:author="Author" w:initials="A">
    <w:p w14:paraId="53592D7C" w14:textId="7439B643" w:rsidR="00D93495" w:rsidRDefault="00D93495" w:rsidP="00E062CF">
      <w:pPr>
        <w:pStyle w:val="CommentText"/>
      </w:pPr>
      <w:r>
        <w:rPr>
          <w:rStyle w:val="CommentReference"/>
        </w:rPr>
        <w:annotationRef/>
      </w:r>
      <w:r>
        <w:t>A higher degree of harmonisation, benefitting the EU consumer, will be achieved if the development of the non-exhaustive requirements, for example addressing the capabilities of mass-produced PGMs, is carried out involving European standardisation organisations.</w:t>
      </w:r>
    </w:p>
  </w:comment>
  <w:comment w:id="30" w:author="Author" w:initials="A">
    <w:p w14:paraId="0B425D14" w14:textId="77777777" w:rsidR="00523382" w:rsidRDefault="00523382" w:rsidP="0021540A">
      <w:pPr>
        <w:pStyle w:val="CommentText"/>
      </w:pPr>
      <w:r>
        <w:rPr>
          <w:rStyle w:val="CommentReference"/>
        </w:rPr>
        <w:annotationRef/>
      </w:r>
      <w:r>
        <w:t>ENTSO-E is concerned that ACER proposal introduces a risk that implementation of non-exhaustive requirements throughout Europe, which serve the purpose of meeting local and specific system needs of relevant TSOs or DSOs, are driven by standardisation organisations whose decision-making procedures involve non-European actors. ENTSO-E would like to emphasize that these standardisation organisations have no legal obligation to plan, design and operate the electricity system, neither do they have the legal liability of security of supply. This raises significant legal challenges.</w:t>
      </w:r>
    </w:p>
  </w:comment>
  <w:comment w:id="36" w:author="Author" w:initials="A">
    <w:p w14:paraId="58590499" w14:textId="77777777" w:rsidR="00D017C3" w:rsidRDefault="00A43A58">
      <w:pPr>
        <w:pStyle w:val="CommentText"/>
      </w:pPr>
      <w:r>
        <w:rPr>
          <w:rStyle w:val="CommentReference"/>
        </w:rPr>
        <w:annotationRef/>
      </w:r>
      <w:r w:rsidR="00D017C3">
        <w:t>The general intention of the NC concerning the minimum capabilities is explained in a new “whereas”. Network operator do not expect grid users to behave unexpectedly outside of the minimum capability defined in this NC. In case grid users has different possible and acceptable way to behave outside of the requirements defined in this NC, interest of society should be privileged. As an example, in exceptional temperature conditions, when maximum steady-state loading is reached, derating is preferred over full disconnection. A similar behaviour would be expected for reactive power capability defined in NC for a given voltage range. Outside of this voltage range, NC requirement are not explicitly specified but interest of society would benefit for a reduced reactive power support rather than no reactive power support because nothing is requested by the NC. It is however acknowledged that a legally binding requirement covering such an intention is complex as one cannot expect grid user to know what is best for society.</w:t>
      </w:r>
    </w:p>
    <w:p w14:paraId="6A12598A" w14:textId="77777777" w:rsidR="00D017C3" w:rsidRDefault="00D017C3">
      <w:pPr>
        <w:pStyle w:val="CommentText"/>
      </w:pPr>
      <w:r>
        <w:t>Therefore, an approach in a whereas is proposed to offer a guideline in bilateral agreement between grid user and network operator. In the context of reactive power capability, the request of demonstration/information exchange of technical capability of the PGM is added in article 45 (testing) and 52 (simulation). It is indeed of upmost importance that network planning and design take into account the expected behaviour of the grid users to take decision in interest of society. Information exchange between grid user and Network operator is therefore needed.</w:t>
      </w:r>
    </w:p>
    <w:p w14:paraId="22E9E433" w14:textId="77777777" w:rsidR="00D017C3" w:rsidRDefault="00D017C3" w:rsidP="00D76929">
      <w:pPr>
        <w:pStyle w:val="CommentText"/>
      </w:pPr>
      <w:r>
        <w:t>ENTSO-E would like to add the following legal text proposal to the whereas 28.</w:t>
      </w:r>
    </w:p>
  </w:comment>
  <w:comment w:id="40" w:author="Author" w:initials="A">
    <w:p w14:paraId="1CAA7B7B" w14:textId="77777777" w:rsidR="00C13055" w:rsidRDefault="00C13055" w:rsidP="00434F24">
      <w:pPr>
        <w:pStyle w:val="CommentText"/>
      </w:pPr>
      <w:r>
        <w:rPr>
          <w:rStyle w:val="CommentReference"/>
        </w:rPr>
        <w:annotationRef/>
      </w:r>
      <w:r>
        <w:t>The whereas (32) should be part of the Art. 70a (wrongly titled "Transitional provision"). ENTSO-E would like to propose that both the whereas 32 and the referred art. 70a should be reviewed to provide clarity and legal certainty.</w:t>
      </w:r>
    </w:p>
  </w:comment>
  <w:comment w:id="41" w:author="Author" w:initials="A">
    <w:p w14:paraId="51D3E596" w14:textId="77C5E365" w:rsidR="005D4330" w:rsidRDefault="00DD6C56" w:rsidP="00434676">
      <w:pPr>
        <w:pStyle w:val="CommentText"/>
      </w:pPr>
      <w:r>
        <w:rPr>
          <w:rStyle w:val="CommentReference"/>
        </w:rPr>
        <w:annotationRef/>
      </w:r>
      <w:r w:rsidR="005D4330">
        <w:t>Removed as it presents examples only and may create confusion in case of synchronous areas merge. To that end, recital (16) was edited in the Whereas section</w:t>
      </w:r>
      <w:r w:rsidR="00361032">
        <w:t>.</w:t>
      </w:r>
    </w:p>
  </w:comment>
  <w:comment w:id="42" w:author="Author" w:initials="A">
    <w:p w14:paraId="0183F458" w14:textId="77777777" w:rsidR="00925BC0" w:rsidRDefault="00925BC0" w:rsidP="00693C92">
      <w:pPr>
        <w:pStyle w:val="CommentText"/>
      </w:pPr>
      <w:r>
        <w:rPr>
          <w:rStyle w:val="CommentReference"/>
        </w:rPr>
        <w:annotationRef/>
      </w:r>
      <w:r>
        <w:t>Changes to the definition for clarity.</w:t>
      </w:r>
    </w:p>
  </w:comment>
  <w:comment w:id="43" w:author="Author" w:initials="A">
    <w:p w14:paraId="5D736DA0" w14:textId="77777777" w:rsidR="00C67E36" w:rsidRDefault="00C67E36" w:rsidP="00AD2B28">
      <w:pPr>
        <w:pStyle w:val="CommentText"/>
      </w:pPr>
      <w:r>
        <w:rPr>
          <w:rStyle w:val="CommentReference"/>
        </w:rPr>
        <w:annotationRef/>
      </w:r>
      <w:r>
        <w:t>Several stakeholders propose to clarify the notion of synchronous power generating module.</w:t>
      </w:r>
    </w:p>
  </w:comment>
  <w:comment w:id="45" w:author="Author" w:initials="A">
    <w:p w14:paraId="05797EAE" w14:textId="77777777" w:rsidR="000129F0" w:rsidRDefault="000129F0" w:rsidP="002C544B">
      <w:pPr>
        <w:pStyle w:val="CommentText"/>
      </w:pPr>
      <w:r>
        <w:rPr>
          <w:rStyle w:val="CommentReference"/>
        </w:rPr>
        <w:annotationRef/>
      </w:r>
      <w:r>
        <w:t xml:space="preserve">ENTSO-E would like to propose a legal text variation in order to clarify that the connection point is reflected only to an AC electrical interface. In the future, HVDC systems of multiple DC terminals (commonly known as multi-terminal HVDC grids or DC Grids), developed and owned by various legal entities may evolve in Europe. Hence, it is proposed to make a distinction that connection point is the AC electrical interface, as proposed in the legal text. This would give room in future to define an extension to DC connection point. </w:t>
      </w:r>
    </w:p>
  </w:comment>
  <w:comment w:id="50" w:author="Author" w:initials="A">
    <w:p w14:paraId="538A94F5" w14:textId="3F0AB7B3" w:rsidR="0054766C" w:rsidRDefault="0054766C" w:rsidP="00C43B0B">
      <w:pPr>
        <w:pStyle w:val="CommentText"/>
      </w:pPr>
      <w:r>
        <w:rPr>
          <w:rStyle w:val="CommentReference"/>
        </w:rPr>
        <w:annotationRef/>
      </w:r>
      <w:r>
        <w:t>Stakeholders propose to clarify that Pmax is not the net power at the connection point but the output power of the generator less auxiliary power and losses (in dedicated infrastructure such as step-up, feeders of wind farms, …), where this is inseparable from the generator output.</w:t>
      </w:r>
    </w:p>
  </w:comment>
  <w:comment w:id="52" w:author="Author" w:initials="A">
    <w:p w14:paraId="4CB93277" w14:textId="77777777" w:rsidR="000129F0" w:rsidRDefault="000129F0" w:rsidP="007224B8">
      <w:pPr>
        <w:pStyle w:val="CommentText"/>
      </w:pPr>
      <w:r>
        <w:rPr>
          <w:rStyle w:val="CommentReference"/>
        </w:rPr>
        <w:annotationRef/>
      </w:r>
      <w:r>
        <w:t>ENTSO-E believes that It is not clear what "appropriate" means.  ENTSO-E is of the position that the addition of "losses" is confusing. If one considers that Pmax = Pgen - auxiliary power - losses of the feeder network (or dedicated infrastructure), then it is questionable what is the difference between considering that the Pmax as the net power at the CP.  A legal text proposal is provided.</w:t>
      </w:r>
    </w:p>
  </w:comment>
  <w:comment w:id="44" w:author="Author" w:initials="A">
    <w:p w14:paraId="44C63403" w14:textId="152C93D4" w:rsidR="0054766C" w:rsidRDefault="0054766C" w:rsidP="00D06A31">
      <w:pPr>
        <w:pStyle w:val="CommentText"/>
      </w:pPr>
      <w:r>
        <w:rPr>
          <w:rStyle w:val="CommentReference"/>
        </w:rPr>
        <w:annotationRef/>
      </w:r>
      <w:r>
        <w:t>Amendments aim to cover cases where there is no connection agreement (connection agreement is not required by the NC RfG).</w:t>
      </w:r>
    </w:p>
  </w:comment>
  <w:comment w:id="55" w:author="Author" w:initials="A">
    <w:p w14:paraId="792ABF72" w14:textId="57233116" w:rsidR="00D93495" w:rsidRDefault="00D93495" w:rsidP="00526F71">
      <w:pPr>
        <w:pStyle w:val="CommentText"/>
      </w:pPr>
      <w:r>
        <w:rPr>
          <w:rStyle w:val="CommentReference"/>
        </w:rPr>
        <w:annotationRef/>
      </w:r>
      <w:r>
        <w:t>This is to allow for consideration of Storage</w:t>
      </w:r>
    </w:p>
  </w:comment>
  <w:comment w:id="56" w:author="Author" w:initials="A">
    <w:p w14:paraId="197FDD1F" w14:textId="77777777" w:rsidR="00DE5E63" w:rsidRDefault="00DE5E63">
      <w:pPr>
        <w:pStyle w:val="CommentText"/>
      </w:pPr>
      <w:r>
        <w:rPr>
          <w:rStyle w:val="CommentReference"/>
        </w:rPr>
        <w:annotationRef/>
      </w:r>
      <w:r>
        <w:t>In accordance with ENTSO-E Amendment 50.</w:t>
      </w:r>
    </w:p>
    <w:p w14:paraId="5952A209" w14:textId="77777777" w:rsidR="00DE5E63" w:rsidRDefault="00DE5E63">
      <w:pPr>
        <w:pStyle w:val="CommentText"/>
      </w:pPr>
      <w:r>
        <w:t>The definitions used in the network code to categorize a PGM as a SPGM or PPM are based on the wording “non-synchronously connected" and "connected through power electronics" for PPMs and “generate electrical energy such that the frequency of the generated voltage, the generator speed and the frequency of network voltage are in a constant ratio and thus in synchronism” for SPGMs.</w:t>
      </w:r>
    </w:p>
    <w:p w14:paraId="521F20D0" w14:textId="77777777" w:rsidR="00DE5E63" w:rsidRDefault="00DE5E63">
      <w:pPr>
        <w:pStyle w:val="CommentText"/>
      </w:pPr>
      <w:r>
        <w:t>The categorization is straightforward in the context of conventional thermal plant incorporating synchronous generation (i.e. SPGM), or in the context of full-size converter wind farms or PV inverters (i.e. PPM). However, for some other technologies (Asynchronous generator, DFAG, ...) interpretation in the application of the network code is more ambiguous. Therefore, these technologies could potentially fall into either SPGM or PPM categorisation depending on national interpretation and implementation of the NC which was not the intention.</w:t>
      </w:r>
    </w:p>
    <w:p w14:paraId="0F3ABAD6" w14:textId="77777777" w:rsidR="00DE5E63" w:rsidRDefault="00DE5E63">
      <w:pPr>
        <w:pStyle w:val="CommentText"/>
      </w:pPr>
      <w:r>
        <w:t>The wording “which is not a synchronous power-generating module and” is added in the definition of PPM to clarify that if a PGM does not fall into the definition of SPGM (“the frequency of the generated voltage, the generator speed and the frequency of network voltage are in a constant ratio and thus in synchronism”) then it is by default a PPM. This will clarify unambiguously that DFIG &amp; induction generators are PPMs.</w:t>
      </w:r>
    </w:p>
    <w:p w14:paraId="6431BC50" w14:textId="77777777" w:rsidR="00DE5E63" w:rsidRDefault="00DE5E63" w:rsidP="002758F4">
      <w:pPr>
        <w:pStyle w:val="CommentText"/>
      </w:pPr>
      <w:r>
        <w:t>The coherence of the NC requirements for DFAG being categorized as PPMs has also been reassessed. It is confirmed that DFAG have technical capabilities closer to those of a full converter installation than a SPGM.</w:t>
      </w:r>
    </w:p>
  </w:comment>
  <w:comment w:id="58" w:author="Author" w:initials="A">
    <w:p w14:paraId="29A9565A" w14:textId="77777777" w:rsidR="00BB4F1D" w:rsidRDefault="00BB4F1D" w:rsidP="00D17808">
      <w:pPr>
        <w:pStyle w:val="CommentText"/>
      </w:pPr>
      <w:r>
        <w:rPr>
          <w:rStyle w:val="CommentReference"/>
        </w:rPr>
        <w:annotationRef/>
      </w:r>
      <w:r>
        <w:t>The term synthetic inertia is defined in the NC RfG and is used for the new provision on grid forming capability. ENTSO-E would like to propose a  modification of the existing definition that aims to improve clarity.</w:t>
      </w:r>
    </w:p>
  </w:comment>
  <w:comment w:id="71" w:author="Author" w:initials="A">
    <w:p w14:paraId="29F2950F" w14:textId="79E659F4" w:rsidR="00822A09" w:rsidRDefault="00822A09">
      <w:pPr>
        <w:pStyle w:val="CommentText"/>
      </w:pPr>
      <w:r>
        <w:rPr>
          <w:rStyle w:val="CommentReference"/>
        </w:rPr>
        <w:annotationRef/>
      </w:r>
      <w:r>
        <w:t>Proposed by several stakeholders, e.g. ENTSO-E, … EG Storage</w:t>
      </w:r>
    </w:p>
  </w:comment>
  <w:comment w:id="72" w:author="Author" w:initials="A">
    <w:p w14:paraId="2E0BFEE0" w14:textId="5FE47DC2" w:rsidR="00822A09" w:rsidRDefault="00822A09">
      <w:pPr>
        <w:pStyle w:val="CommentText"/>
      </w:pPr>
      <w:r>
        <w:rPr>
          <w:rStyle w:val="CommentReference"/>
        </w:rPr>
        <w:annotationRef/>
      </w:r>
      <w:r>
        <w:t>Proposed by several stakeholders, e.g. ENTSO-E, … EG Storage</w:t>
      </w:r>
    </w:p>
  </w:comment>
  <w:comment w:id="70" w:author="Author" w:initials="A">
    <w:p w14:paraId="339528B0" w14:textId="05B01FCB" w:rsidR="00A201B7" w:rsidRDefault="00A201B7">
      <w:pPr>
        <w:pStyle w:val="CommentText"/>
      </w:pPr>
      <w:r>
        <w:rPr>
          <w:rStyle w:val="CommentReference"/>
        </w:rPr>
        <w:annotationRef/>
      </w:r>
      <w:r>
        <w:t>Because of the sheer installed volume, electricity storage modules have an increasing significance for the</w:t>
      </w:r>
      <w:r w:rsidR="002F2538">
        <w:t xml:space="preserve"> </w:t>
      </w:r>
      <w:r>
        <w:t xml:space="preserve">power system. Designed properly, they possess capability to provide several grid supporting functions without significant cost implications. </w:t>
      </w:r>
    </w:p>
    <w:p w14:paraId="7C46C2E6" w14:textId="77777777" w:rsidR="00A201B7" w:rsidRDefault="00A201B7">
      <w:pPr>
        <w:pStyle w:val="CommentText"/>
      </w:pPr>
    </w:p>
    <w:p w14:paraId="5310AB2D" w14:textId="3679459E" w:rsidR="00A201B7" w:rsidRDefault="00A201B7" w:rsidP="003F0B70">
      <w:pPr>
        <w:pStyle w:val="CommentText"/>
      </w:pPr>
      <w:r>
        <w:t xml:space="preserve">ACER proposal is to a large extent based on the final report by the </w:t>
      </w:r>
      <w:hyperlink r:id="rId1" w:history="1">
        <w:r w:rsidRPr="003F0B70">
          <w:rPr>
            <w:rStyle w:val="Hyperlink"/>
          </w:rPr>
          <w:t>Storage Expert Group</w:t>
        </w:r>
      </w:hyperlink>
      <w:r>
        <w:t xml:space="preserve"> taking into account comments received during a dedicated ACER Workshop on Storage, 11 May 2023. </w:t>
      </w:r>
    </w:p>
  </w:comment>
  <w:comment w:id="75" w:author="Author" w:initials="A">
    <w:p w14:paraId="5BB9680C" w14:textId="1FF2A983" w:rsidR="00822A09" w:rsidRDefault="00822A09">
      <w:pPr>
        <w:pStyle w:val="CommentText"/>
      </w:pPr>
      <w:r>
        <w:rPr>
          <w:rStyle w:val="CommentReference"/>
        </w:rPr>
        <w:annotationRef/>
      </w:r>
      <w:r>
        <w:t>Proposed by several stakeholders, e.g. ENTSO-E, … EG Storage. Amended so that it can be used in the NC DC as well</w:t>
      </w:r>
    </w:p>
  </w:comment>
  <w:comment w:id="77" w:author="Author" w:initials="A">
    <w:p w14:paraId="1F7E45E8" w14:textId="77777777" w:rsidR="00BB4F1D" w:rsidRDefault="00BB4F1D" w:rsidP="00271AEC">
      <w:pPr>
        <w:pStyle w:val="CommentText"/>
      </w:pPr>
      <w:r>
        <w:rPr>
          <w:rStyle w:val="CommentReference"/>
        </w:rPr>
        <w:annotationRef/>
      </w:r>
      <w:r>
        <w:t>'ENTSO-E would like to mention that the sentence "or determined by other appropriate means" is unclear from legal prospective. The reason is that this can be misinterpreted and misused.</w:t>
      </w:r>
    </w:p>
  </w:comment>
  <w:comment w:id="81" w:author="Author" w:initials="A">
    <w:p w14:paraId="045F7CFF" w14:textId="77777777" w:rsidR="00BB4F1D" w:rsidRDefault="00BB4F1D" w:rsidP="00F86DC3">
      <w:pPr>
        <w:pStyle w:val="CommentText"/>
      </w:pPr>
      <w:r>
        <w:rPr>
          <w:rStyle w:val="CommentReference"/>
        </w:rPr>
        <w:annotationRef/>
      </w:r>
      <w:r>
        <w:t>ENTSO-E would like to request to replace grid with network. There is a clear use of the term network in the NC RfG.</w:t>
      </w:r>
    </w:p>
  </w:comment>
  <w:comment w:id="84" w:author="Author" w:initials="A">
    <w:p w14:paraId="6B75AC15" w14:textId="77777777" w:rsidR="00BB4F1D" w:rsidRDefault="00BB4F1D" w:rsidP="00132F89">
      <w:pPr>
        <w:pStyle w:val="CommentText"/>
      </w:pPr>
      <w:r>
        <w:rPr>
          <w:rStyle w:val="CommentReference"/>
        </w:rPr>
        <w:annotationRef/>
      </w:r>
      <w:r>
        <w:t>ENTSO-E would like to request to replace grid with network. There is a clear use of the term network in the NC RfG.</w:t>
      </w:r>
    </w:p>
  </w:comment>
  <w:comment w:id="86" w:author="Author" w:initials="A">
    <w:p w14:paraId="468ABF99" w14:textId="77777777" w:rsidR="00BB4F1D" w:rsidRDefault="00BB4F1D" w:rsidP="006C0F9F">
      <w:pPr>
        <w:pStyle w:val="CommentText"/>
      </w:pPr>
      <w:r>
        <w:rPr>
          <w:rStyle w:val="CommentReference"/>
        </w:rPr>
        <w:annotationRef/>
      </w:r>
      <w:r>
        <w:t xml:space="preserve">ENTSO-E would like to ask for clarification on what are the differences between "electrical charging park" and "electric vehicle supply equipment".  We understand that above the 1MW it is an ESM and below it is an "electric vehicle supply equipment". </w:t>
      </w:r>
    </w:p>
  </w:comment>
  <w:comment w:id="90" w:author="Author" w:initials="A">
    <w:p w14:paraId="6991212C" w14:textId="77777777" w:rsidR="00BB4F1D" w:rsidRDefault="00BB4F1D" w:rsidP="00C922DA">
      <w:pPr>
        <w:pStyle w:val="CommentText"/>
      </w:pPr>
      <w:r>
        <w:rPr>
          <w:rStyle w:val="CommentReference"/>
        </w:rPr>
        <w:annotationRef/>
      </w:r>
      <w:r>
        <w:t xml:space="preserve">ENTSO-E would like to request to clarify differences between "electrical charging park" and "electric vehicle supply equipment". </w:t>
      </w:r>
    </w:p>
  </w:comment>
  <w:comment w:id="94" w:author="Author" w:initials="A">
    <w:p w14:paraId="483936E7" w14:textId="77777777" w:rsidR="00957124" w:rsidRDefault="00957124" w:rsidP="00933B5B">
      <w:pPr>
        <w:pStyle w:val="CommentText"/>
      </w:pPr>
      <w:r>
        <w:rPr>
          <w:rStyle w:val="CommentReference"/>
        </w:rPr>
        <w:annotationRef/>
      </w:r>
      <w:r>
        <w:t>ENTSO-E would like to request to clarify differences between "electrical charging park" and "electric vehicle supply equipment".  This is not used neither in RfG nor DCC.</w:t>
      </w:r>
    </w:p>
  </w:comment>
  <w:comment w:id="98" w:author="Author" w:initials="A">
    <w:p w14:paraId="63D2A392" w14:textId="77777777" w:rsidR="00957124" w:rsidRDefault="00957124" w:rsidP="00E00C49">
      <w:pPr>
        <w:pStyle w:val="CommentText"/>
      </w:pPr>
      <w:r>
        <w:rPr>
          <w:rStyle w:val="CommentReference"/>
        </w:rPr>
        <w:annotationRef/>
      </w:r>
      <w:r>
        <w:t>ENTSO-E would like to propose the idea that V2G electrical charging parks are treated as ESM when they are above a given capacity threshold (following the A/B threshold). It is important for ENTSO-E that electrical charging parks fulfil requirements based on the aggregated capacity at a connection point  (e.g. charging parks should be also treated as SGU and fulfil data-exchange requirements). ENTSO-E considers it problematic that SO-GL (EU Regulation 2017/1485 does not cover the new EV types introduced in RfG 2.0.</w:t>
      </w:r>
    </w:p>
  </w:comment>
  <w:comment w:id="102" w:author="Author" w:initials="A">
    <w:p w14:paraId="50A2168C" w14:textId="3A0B7D0D" w:rsidR="008F393E" w:rsidRDefault="008F393E" w:rsidP="004D1FF9">
      <w:pPr>
        <w:pStyle w:val="CommentText"/>
      </w:pPr>
      <w:r>
        <w:rPr>
          <w:rStyle w:val="CommentReference"/>
        </w:rPr>
        <w:annotationRef/>
      </w:r>
      <w:r>
        <w:t>ENTSO-E would like to introduce a new definition of 'off-grid system' instead of ''fully autonomous energy island(s)''.</w:t>
      </w:r>
    </w:p>
  </w:comment>
  <w:comment w:id="105" w:author="Author" w:initials="A">
    <w:p w14:paraId="0FD21BAC" w14:textId="77777777" w:rsidR="0085587B" w:rsidRDefault="0085587B" w:rsidP="00AD0D80">
      <w:pPr>
        <w:pStyle w:val="CommentText"/>
      </w:pPr>
      <w:r>
        <w:rPr>
          <w:rStyle w:val="CommentReference"/>
        </w:rPr>
        <w:annotationRef/>
      </w:r>
      <w:r>
        <w:t xml:space="preserve">After several discussions between ENTSO-E and EG HCF on the need for introducing in the legal text relevant topics regarding the certification process of PGMs, ENTSO-E's initial position was leaving this topic entirely to a new IGD or modify the existing ones on compliance; However, due to the persistence of EG HCF in including a lot of wording related to the certification process in the legal text (equipment certificates, compliance schemes), ENTSO-E's position is that the level of detail to be introduced in the legal text regarding certification process should be very general, and the details should be defined at national level in order to not interfere with existing, or under development, processes in the Member States that are following such approach for the compliance process of PGM with RfG requirements. In such situation, ENTSO-E's proposal would be to introduce a new article called “common provisions on equipment certificates” in the Chapter 1 “Compliance Monitoring” under Title IV “Compliance” with the motivation of: 1) State the need for specifying a compliance scheme, in case the RSO decides to use equipment certificates ; 2) possibility of mutual recognition of equipment certificates between MS, and 3) possibility of issuing certificates for power generating units or components that belong to a family. ENTSO-E would like to have the proposed legal text in the new Article 44 under Title IV, Chapter 1, however, the proposed legal text was added to the new Article 41a in order not to violate the order of all articles. Apart from this new article, there is a need for new definitions related to certification process. </w:t>
      </w:r>
    </w:p>
  </w:comment>
  <w:comment w:id="114" w:author="Author" w:initials="A">
    <w:p w14:paraId="5F228361" w14:textId="704E349E" w:rsidR="009A237C" w:rsidRDefault="009A237C" w:rsidP="000E57C0">
      <w:pPr>
        <w:pStyle w:val="CommentText"/>
      </w:pPr>
      <w:r>
        <w:rPr>
          <w:rStyle w:val="CommentReference"/>
        </w:rPr>
        <w:annotationRef/>
      </w:r>
      <w:r>
        <w:t>This is to clarify that networks operating at 16.7 Hz are out of scope of this Regulation</w:t>
      </w:r>
    </w:p>
  </w:comment>
  <w:comment w:id="115" w:author="Author" w:initials="A">
    <w:p w14:paraId="507B330A" w14:textId="77777777" w:rsidR="00042257" w:rsidRDefault="00822A09" w:rsidP="00E14079">
      <w:pPr>
        <w:pStyle w:val="CommentText"/>
      </w:pPr>
      <w:r>
        <w:rPr>
          <w:rStyle w:val="CommentReference"/>
        </w:rPr>
        <w:annotationRef/>
      </w:r>
      <w:r w:rsidR="00042257">
        <w:t xml:space="preserve">Removed due to the withdrawal of the UK from the EU </w:t>
      </w:r>
    </w:p>
  </w:comment>
  <w:comment w:id="116" w:author="Author" w:initials="A">
    <w:p w14:paraId="1F6276B3" w14:textId="77777777" w:rsidR="002F21B8" w:rsidRDefault="002F21B8" w:rsidP="00F32022">
      <w:pPr>
        <w:pStyle w:val="CommentText"/>
      </w:pPr>
      <w:r>
        <w:rPr>
          <w:rStyle w:val="CommentReference"/>
        </w:rPr>
        <w:annotationRef/>
      </w:r>
      <w:r>
        <w:t>There is no definition of a fully autonomous energy island. ENTSO-E proposes to replace "fully autonomous energy island" by off-grid systems. The new formulation would also help to establish a clearer distinction between PGM technical requirements, which the NC RfG addresses, and market concepts (out of scope).</w:t>
      </w:r>
    </w:p>
  </w:comment>
  <w:comment w:id="119" w:author="Author" w:initials="A">
    <w:p w14:paraId="63FF1F87" w14:textId="1FB1DE60" w:rsidR="009A237C" w:rsidRDefault="009A237C" w:rsidP="00E16685">
      <w:pPr>
        <w:pStyle w:val="CommentText"/>
      </w:pPr>
      <w:r>
        <w:rPr>
          <w:rStyle w:val="CommentReference"/>
        </w:rPr>
        <w:annotationRef/>
      </w:r>
      <w:r>
        <w:t>The removal allows for including electricity storage in this Regulation</w:t>
      </w:r>
    </w:p>
  </w:comment>
  <w:comment w:id="120" w:author="Author" w:initials="A">
    <w:p w14:paraId="18E88021" w14:textId="77777777" w:rsidR="009A237C" w:rsidRDefault="009A237C" w:rsidP="00541A7A">
      <w:pPr>
        <w:pStyle w:val="CommentText"/>
      </w:pPr>
      <w:r>
        <w:rPr>
          <w:rStyle w:val="CommentReference"/>
        </w:rPr>
        <w:annotationRef/>
      </w:r>
      <w:r>
        <w:t>' fully integrated network components ', included on Directive (UE) 2019/944 (network components integrated into the transmission or distribution system, including storage facilities, which are used for the sole purpose of ensuring secure and reliable operation of the transmission or distribution system, and not for balancing or congestion management purposes). These devices are out of scope of this Regulation same as any other transmission assets.</w:t>
      </w:r>
    </w:p>
  </w:comment>
  <w:comment w:id="121" w:author="Author" w:initials="A">
    <w:p w14:paraId="2F0FD2AB" w14:textId="77777777" w:rsidR="007777AA" w:rsidRDefault="00691C76" w:rsidP="00085307">
      <w:pPr>
        <w:pStyle w:val="CommentText"/>
      </w:pPr>
      <w:r>
        <w:rPr>
          <w:rStyle w:val="CommentReference"/>
        </w:rPr>
        <w:annotationRef/>
      </w:r>
      <w:r w:rsidR="007777AA" w:rsidRPr="005D3495">
        <w:rPr>
          <w:lang w:val="fr-FR"/>
        </w:rPr>
        <w:t xml:space="preserve">ACER proposal on significant modernisation. </w:t>
      </w:r>
      <w:r w:rsidR="007777AA">
        <w:t>Addition of article 4a. Introducing a new article to deal with significant modernisation since article 4 only deal with existing PGMs, while significant modernisation could also be relevant for PGM connected after the entry into force of this Regulation that would be subject to modernisation in the future.</w:t>
      </w:r>
    </w:p>
  </w:comment>
  <w:comment w:id="122" w:author="Author" w:initials="A">
    <w:p w14:paraId="43F05005" w14:textId="77777777" w:rsidR="007777AA" w:rsidRDefault="007777AA" w:rsidP="00816956">
      <w:pPr>
        <w:pStyle w:val="CommentText"/>
      </w:pPr>
      <w:r>
        <w:rPr>
          <w:rStyle w:val="CommentReference"/>
        </w:rPr>
        <w:annotationRef/>
      </w:r>
      <w:r>
        <w:t>To clarify the paragraph and provide legal certainty based also on the text added in the grid forming provision.</w:t>
      </w:r>
    </w:p>
  </w:comment>
  <w:comment w:id="123" w:author="Author" w:initials="A">
    <w:p w14:paraId="68DD5E08" w14:textId="77777777" w:rsidR="004527C9" w:rsidRDefault="004527C9" w:rsidP="00975EAD">
      <w:pPr>
        <w:pStyle w:val="CommentText"/>
      </w:pPr>
      <w:r>
        <w:rPr>
          <w:rStyle w:val="CommentReference"/>
        </w:rPr>
        <w:annotationRef/>
      </w:r>
      <w:r>
        <w:t>Wording clarification</w:t>
      </w:r>
    </w:p>
  </w:comment>
  <w:comment w:id="124" w:author="Author" w:initials="A">
    <w:p w14:paraId="0D7CEA8C" w14:textId="7B670A34" w:rsidR="005E20B6" w:rsidRDefault="00D36F23" w:rsidP="009E3900">
      <w:pPr>
        <w:pStyle w:val="CommentText"/>
      </w:pPr>
      <w:r>
        <w:rPr>
          <w:rStyle w:val="CommentReference"/>
        </w:rPr>
        <w:annotationRef/>
      </w:r>
      <w:r w:rsidR="005E20B6">
        <w:t>ACER proposal on significant modernisation. Addition of Article 4a. Introducing a new article to deal with significant modernisation since Article 4 only deal with existing PGMs, while significant modernisation could also be relevant for PGM connected after the entry into force of this Regulation that would be subject to modernisation in the future.</w:t>
      </w:r>
    </w:p>
  </w:comment>
  <w:comment w:id="125" w:author="Author" w:initials="A">
    <w:p w14:paraId="353A8E12" w14:textId="72C58893" w:rsidR="002F2538" w:rsidRDefault="002F2538">
      <w:pPr>
        <w:pStyle w:val="CommentText"/>
      </w:pPr>
      <w:r>
        <w:rPr>
          <w:rStyle w:val="CommentReference"/>
        </w:rPr>
        <w:annotationRef/>
      </w:r>
      <w:r>
        <w:t>We are inviting stakeholders to propose adequate range here.</w:t>
      </w:r>
    </w:p>
  </w:comment>
  <w:comment w:id="126" w:author="Author" w:initials="A">
    <w:p w14:paraId="22DB0F81" w14:textId="77777777" w:rsidR="00210CAF" w:rsidRDefault="00691C76" w:rsidP="00561A01">
      <w:pPr>
        <w:pStyle w:val="CommentText"/>
      </w:pPr>
      <w:r>
        <w:rPr>
          <w:rStyle w:val="CommentReference"/>
        </w:rPr>
        <w:annotationRef/>
      </w:r>
      <w:r w:rsidR="00210CAF">
        <w:t>ACER proposal based on ENTSO-E and other stakeholders amendment proposals. The stakeholders’ proposal is based on the Mixed Customer Sites Expert Group which was formed to assess a solution to the issue of determination of significance.</w:t>
      </w:r>
    </w:p>
  </w:comment>
  <w:comment w:id="127" w:author="Author" w:initials="A">
    <w:p w14:paraId="3C487E74" w14:textId="77777777" w:rsidR="0088609A" w:rsidRDefault="0088609A">
      <w:pPr>
        <w:pStyle w:val="CommentText"/>
      </w:pPr>
      <w:r>
        <w:rPr>
          <w:rStyle w:val="CommentReference"/>
        </w:rPr>
        <w:annotationRef/>
      </w:r>
      <w:r>
        <w:t>ENTSO-E proposes the following two modifications of the legal text: 1) the use of park instead of vehicle and 2) the change of the threshold.</w:t>
      </w:r>
    </w:p>
    <w:p w14:paraId="4427F9AA" w14:textId="77777777" w:rsidR="0088609A" w:rsidRDefault="0088609A">
      <w:pPr>
        <w:pStyle w:val="CommentText"/>
      </w:pPr>
      <w:r>
        <w:t>1) The maximum capacity for V2G is defined at V2G electrical charging park level and that those are identified as ESM (see comment on definitions) to ensure they comply with the same requirements than PGMs (the introduction of specific/differentiated requirements should not be the default rule). The collection of EVs behind a same connection point that constitute a charging park shall be aggregated when the total capacity of the charging park is above a threshold.</w:t>
      </w:r>
    </w:p>
    <w:p w14:paraId="0D4D672D" w14:textId="77777777" w:rsidR="0088609A" w:rsidRDefault="0088609A" w:rsidP="00E54453">
      <w:pPr>
        <w:pStyle w:val="CommentText"/>
      </w:pPr>
      <w:r>
        <w:t xml:space="preserve">2) With regard to the threshold, ENTSO-E sees the benefits of aligning the requirements of installations above the A/B threshold with SO GL requirements applicable to significant grid users (esp. on data exchanges). For this reason, ENTSO-E believes the threshold of 1MW has to be changed to the A/B threshold defined at national level. </w:t>
      </w:r>
    </w:p>
  </w:comment>
  <w:comment w:id="134" w:author="Author" w:initials="A">
    <w:p w14:paraId="653034DE" w14:textId="73718015" w:rsidR="00C07C7C" w:rsidRDefault="00C07C7C">
      <w:pPr>
        <w:pStyle w:val="CommentText"/>
      </w:pPr>
      <w:r>
        <w:rPr>
          <w:rStyle w:val="CommentReference"/>
        </w:rPr>
        <w:annotationRef/>
      </w:r>
      <w:r>
        <w:t>Several stakeholders (VGBE, Volkswagen, undisclosed stakeholder, EDISON, EUROPGEN, EUGINE, smartEn, CharIN) proposed a certain harmonisation of banding values. ACER agrees that a harmonisation of mass-market smaller-sized PGMs would facilitate the acceptance of Type A unit certificates all over the EU and reduce the costs for the energy transition by bringing economies of scale. However, there are a couple of aspects that speak against the reducing the type A/B threshold. First, more onerous compliance regime and data exchange requirements</w:t>
      </w:r>
      <w:r w:rsidR="00D34F09">
        <w:t xml:space="preserve"> (via SO Regulation)</w:t>
      </w:r>
      <w:r>
        <w:t xml:space="preserve"> would apply to higher number of PGMs. Second, arguably, the harmonisation of banding values would bring the claimed economies of scale only if married with associated full harmonisation of type A requirements; however Member States like Italy applies, today, a very low banding value (11 kW) because of the system needs and should the banding value be harmonised at a higher value along with the harmonisation of requirements this would negatively affect them.</w:t>
      </w:r>
    </w:p>
    <w:p w14:paraId="32214462" w14:textId="77777777" w:rsidR="00C07C7C" w:rsidRDefault="00C07C7C" w:rsidP="001D2F9F">
      <w:pPr>
        <w:pStyle w:val="CommentText"/>
      </w:pPr>
      <w:r>
        <w:t>Nevertheless, given that the Baltic synchronous area (SA) is scheduled to be synchronised with the Continental Europe SA by 2026, ACER proposes to harmonise the threshold between type A and B at 0,5 MW in these two SAs.</w:t>
      </w:r>
    </w:p>
  </w:comment>
  <w:comment w:id="135" w:author="Author" w:initials="A">
    <w:p w14:paraId="01ADBB4F" w14:textId="77777777" w:rsidR="00A1488B" w:rsidRDefault="00A1488B" w:rsidP="00861591">
      <w:pPr>
        <w:pStyle w:val="CommentText"/>
      </w:pPr>
      <w:r>
        <w:rPr>
          <w:rStyle w:val="CommentReference"/>
        </w:rPr>
        <w:annotationRef/>
      </w:r>
      <w:r>
        <w:t>ENTSO-E would like to request that it shall be possible to decrease the threshold down to 5 MW regardless of the existing national B/C or C/D thresholds.</w:t>
      </w:r>
    </w:p>
  </w:comment>
  <w:comment w:id="145" w:author="Author" w:initials="A">
    <w:p w14:paraId="23E2FE03" w14:textId="6E063BB8" w:rsidR="00936B45" w:rsidRDefault="00936B45">
      <w:pPr>
        <w:pStyle w:val="CommentText"/>
      </w:pPr>
      <w:r>
        <w:rPr>
          <w:rStyle w:val="CommentReference"/>
        </w:rPr>
        <w:annotationRef/>
      </w:r>
      <w:r>
        <w:t>Changes follow ENTSO-E amendment</w:t>
      </w:r>
      <w:r w:rsidR="00D34F09">
        <w:t xml:space="preserve"> proposal</w:t>
      </w:r>
      <w:r>
        <w:t xml:space="preserve"> </w:t>
      </w:r>
      <w:r w:rsidR="00D34F09">
        <w:t xml:space="preserve">No. </w:t>
      </w:r>
      <w:r>
        <w:t>7.</w:t>
      </w:r>
    </w:p>
    <w:p w14:paraId="56377EFF" w14:textId="77777777" w:rsidR="00936B45" w:rsidRDefault="00936B45">
      <w:pPr>
        <w:pStyle w:val="CommentText"/>
      </w:pPr>
      <w:r>
        <w:t>The title is updated to clarify which PGMs are covered by article 6. Referring to “power-generating modules” and not explicitly to “offshore power-generating modules” creates confusion in the applicability of this article.</w:t>
      </w:r>
    </w:p>
    <w:p w14:paraId="2A0FE889" w14:textId="77777777" w:rsidR="00936B45" w:rsidRDefault="00936B45">
      <w:pPr>
        <w:pStyle w:val="CommentText"/>
      </w:pPr>
      <w:r>
        <w:t>Additionally, the NC RfG is not of application to industrial sites but to “power-generating modules embedded in the networks of industrial sites”</w:t>
      </w:r>
    </w:p>
    <w:p w14:paraId="72426EAD" w14:textId="77777777" w:rsidR="00936B45" w:rsidRDefault="00936B45" w:rsidP="00196700">
      <w:pPr>
        <w:pStyle w:val="CommentText"/>
      </w:pPr>
      <w:r>
        <w:t>Finally, with the addition of electromobility within the scope of the RfG and within the scope of this article changes in title are needed.</w:t>
      </w:r>
    </w:p>
  </w:comment>
  <w:comment w:id="149" w:author="Author" w:initials="A">
    <w:p w14:paraId="02D0C5B3" w14:textId="77777777" w:rsidR="008A2AD9" w:rsidRDefault="008A2AD9" w:rsidP="00E34441">
      <w:pPr>
        <w:pStyle w:val="CommentText"/>
      </w:pPr>
      <w:r>
        <w:rPr>
          <w:rStyle w:val="CommentReference"/>
        </w:rPr>
        <w:annotationRef/>
      </w:r>
      <w:r>
        <w:t>This provision may challenge processes in certain Member States where pumped hydro PGMs are used during the system restoration to stabilize the island with frequency that could go below 49Hz for a limited time.</w:t>
      </w:r>
    </w:p>
  </w:comment>
  <w:comment w:id="150" w:author="Author" w:initials="A">
    <w:p w14:paraId="3EC19323" w14:textId="6DC421ED" w:rsidR="00073A49" w:rsidRDefault="00073A49" w:rsidP="005D6165">
      <w:pPr>
        <w:pStyle w:val="CommentText"/>
      </w:pPr>
      <w:r>
        <w:rPr>
          <w:rStyle w:val="CommentReference"/>
        </w:rPr>
        <w:annotationRef/>
      </w:r>
      <w:r>
        <w:t>There is a typo in 6.2.j), "if the maximum response time Tresp according to Article 13(3)(g) is greater than the value set out in Article 13(3)(g)".</w:t>
      </w:r>
    </w:p>
  </w:comment>
  <w:comment w:id="146" w:author="Author" w:initials="A">
    <w:p w14:paraId="230DC1FB" w14:textId="04D73A8B" w:rsidR="00936B45" w:rsidRDefault="00936B45">
      <w:pPr>
        <w:pStyle w:val="CommentText"/>
      </w:pPr>
      <w:r>
        <w:rPr>
          <w:rStyle w:val="CommentReference"/>
        </w:rPr>
        <w:annotationRef/>
      </w:r>
      <w:r>
        <w:t>According to ENTSO-E amendment</w:t>
      </w:r>
      <w:r w:rsidR="00D34F09">
        <w:t xml:space="preserve"> proposal No.</w:t>
      </w:r>
      <w:r>
        <w:t xml:space="preserve"> 8 on pump-storage hydro.</w:t>
      </w:r>
    </w:p>
    <w:p w14:paraId="61D78DBA" w14:textId="77777777" w:rsidR="00936B45" w:rsidRDefault="00936B45">
      <w:pPr>
        <w:pStyle w:val="CommentText"/>
      </w:pPr>
      <w:r>
        <w:t>The review of the technical requirements defined by NC RfG with regard to their applicability to Pump Storage Hydro power generating modules has demonstrated that a distinction between the relevant generation technologies and the operation modes is necessary for assessing and evaluating whether these requirements can reasonably be applied.</w:t>
      </w:r>
    </w:p>
    <w:p w14:paraId="5A299CE7" w14:textId="77777777" w:rsidR="00936B45" w:rsidRDefault="00936B45" w:rsidP="003D5848">
      <w:pPr>
        <w:pStyle w:val="CommentText"/>
      </w:pPr>
      <w:r>
        <w:t xml:space="preserve">An Expert group was established to clarify the issues. </w:t>
      </w:r>
    </w:p>
  </w:comment>
  <w:comment w:id="155" w:author="Author" w:initials="A">
    <w:p w14:paraId="659E1550" w14:textId="447AAD04" w:rsidR="00FE260A" w:rsidRDefault="00FE260A" w:rsidP="00F668D1">
      <w:pPr>
        <w:pStyle w:val="CommentText"/>
      </w:pPr>
      <w:r>
        <w:rPr>
          <w:rStyle w:val="CommentReference"/>
        </w:rPr>
        <w:annotationRef/>
      </w:r>
      <w:r>
        <w:t>Based on based on the proposal by several stakeholders and ENTSO-E amendment 49 on storage and the ESC EG Storage</w:t>
      </w:r>
    </w:p>
  </w:comment>
  <w:comment w:id="156" w:author="Author" w:initials="A">
    <w:p w14:paraId="62B0A5CF" w14:textId="2CC961CA" w:rsidR="00FE260A" w:rsidRDefault="00FE260A" w:rsidP="006D237E">
      <w:pPr>
        <w:pStyle w:val="CommentText"/>
      </w:pPr>
      <w:r>
        <w:rPr>
          <w:rStyle w:val="CommentReference"/>
        </w:rPr>
        <w:annotationRef/>
      </w:r>
      <w:r w:rsidR="00D34F09">
        <w:t>The changes f</w:t>
      </w:r>
      <w:r>
        <w:t xml:space="preserve">ollow VGBE </w:t>
      </w:r>
      <w:r w:rsidR="00D34F09">
        <w:t>proposal</w:t>
      </w:r>
      <w:r>
        <w:t xml:space="preserve"> on technology neutral provisions on synchronous compensation mode.</w:t>
      </w:r>
    </w:p>
  </w:comment>
  <w:comment w:id="157" w:author="Author" w:initials="A">
    <w:p w14:paraId="37454CAF" w14:textId="77777777" w:rsidR="00CD3EE3" w:rsidRDefault="00CD3EE3" w:rsidP="00B01FD6">
      <w:pPr>
        <w:pStyle w:val="CommentText"/>
      </w:pPr>
      <w:r>
        <w:rPr>
          <w:rStyle w:val="CommentReference"/>
        </w:rPr>
        <w:annotationRef/>
      </w:r>
      <w:r>
        <w:t>Based on stakeholders proposal to take into consideration ENTSO-E IGDs and relevant nuclear safety rules.</w:t>
      </w:r>
    </w:p>
  </w:comment>
  <w:comment w:id="158" w:author="Author" w:initials="A">
    <w:p w14:paraId="3BC4A3D0" w14:textId="77777777" w:rsidR="00CD3EE3" w:rsidRDefault="00CD3EE3" w:rsidP="00294F65">
      <w:pPr>
        <w:pStyle w:val="CommentText"/>
      </w:pPr>
      <w:r>
        <w:rPr>
          <w:rStyle w:val="CommentReference"/>
        </w:rPr>
        <w:annotationRef/>
      </w:r>
      <w:r>
        <w:t>This is to take into consideration identified local system needs.</w:t>
      </w:r>
    </w:p>
  </w:comment>
  <w:comment w:id="159" w:author="Author" w:initials="A">
    <w:p w14:paraId="625AE2CF" w14:textId="77777777" w:rsidR="00243AA1" w:rsidRDefault="00243AA1" w:rsidP="008F3101">
      <w:pPr>
        <w:pStyle w:val="CommentText"/>
      </w:pPr>
      <w:r>
        <w:rPr>
          <w:rStyle w:val="CommentReference"/>
        </w:rPr>
        <w:annotationRef/>
      </w:r>
      <w:r>
        <w:t>This editorial change serves to align the wording with Article 7(1) RfG (“designated entity”).</w:t>
      </w:r>
    </w:p>
  </w:comment>
  <w:comment w:id="161" w:author="Author" w:initials="A">
    <w:p w14:paraId="49FB4B1D" w14:textId="77777777" w:rsidR="006917A1" w:rsidRDefault="006917A1" w:rsidP="000E11F9">
      <w:pPr>
        <w:pStyle w:val="CommentText"/>
      </w:pPr>
      <w:r>
        <w:rPr>
          <w:rStyle w:val="CommentReference"/>
        </w:rPr>
        <w:annotationRef/>
      </w:r>
      <w:r>
        <w:t>ENTSO-E supports this amendment however it should be possible to coordinate with the relevant TSO if it is feasible or if this shorter time is linked to system needs.</w:t>
      </w:r>
    </w:p>
  </w:comment>
  <w:comment w:id="163" w:author="Author" w:initials="A">
    <w:p w14:paraId="45508C9C" w14:textId="54086285" w:rsidR="00AF0EF9" w:rsidRDefault="00AF0EF9" w:rsidP="00403DF5">
      <w:pPr>
        <w:pStyle w:val="CommentText"/>
      </w:pPr>
      <w:r>
        <w:rPr>
          <w:rStyle w:val="CommentReference"/>
        </w:rPr>
        <w:annotationRef/>
      </w:r>
      <w:r>
        <w:t>Serves to allow a more rapid implementation of the non-exhaustive requirements on national level. The accelerating connection of renewables and the decommissioning of conventional power plants may make a rapid implementation of requirements like Grid Forming capability (see new Articles Y(5) to (8) and Articles 20 to 22 RfG 2.0.) pivotal for grid stability.</w:t>
      </w:r>
    </w:p>
  </w:comment>
  <w:comment w:id="164" w:author="Author" w:initials="A">
    <w:p w14:paraId="758D36FE" w14:textId="25EB4069" w:rsidR="00342116" w:rsidRDefault="00342116" w:rsidP="00943199">
      <w:pPr>
        <w:pStyle w:val="CommentText"/>
      </w:pPr>
      <w:r>
        <w:rPr>
          <w:rStyle w:val="CommentReference"/>
        </w:rPr>
        <w:annotationRef/>
      </w:r>
      <w:r>
        <w:t xml:space="preserve">These editorial changes allow for other articles (e.g. Article 14) to refer to Article 13 in order to set out clearly the requirements for higher types of PGMs </w:t>
      </w:r>
    </w:p>
  </w:comment>
  <w:comment w:id="165" w:author="Author" w:initials="A">
    <w:p w14:paraId="09A0E52F" w14:textId="3764E71F" w:rsidR="00822A09" w:rsidRDefault="00822A09" w:rsidP="00FB2D7D">
      <w:pPr>
        <w:pStyle w:val="CommentText"/>
      </w:pPr>
      <w:r>
        <w:rPr>
          <w:rStyle w:val="CommentReference"/>
        </w:rPr>
        <w:annotationRef/>
      </w:r>
      <w:r>
        <w:t>To take into account ENTSO-E proposal to include another sentence in article 1(c) which is a duplication of article 13(1)(a)(i).</w:t>
      </w:r>
    </w:p>
  </w:comment>
  <w:comment w:id="167" w:author="Author" w:initials="A">
    <w:p w14:paraId="0EEA4EC9" w14:textId="77777777" w:rsidR="007A4617" w:rsidRDefault="007A4617" w:rsidP="005A4BA2">
      <w:pPr>
        <w:pStyle w:val="CommentText"/>
      </w:pPr>
      <w:r>
        <w:rPr>
          <w:rStyle w:val="CommentReference"/>
        </w:rPr>
        <w:annotationRef/>
      </w:r>
      <w:r>
        <w:t>Based on EUROPGEN comment that even small SPGMs cannot withstand RoCoF values of 4Hz/s.</w:t>
      </w:r>
    </w:p>
  </w:comment>
  <w:comment w:id="166" w:author="Author" w:initials="A">
    <w:p w14:paraId="49B54808" w14:textId="77777777" w:rsidR="00D945F9" w:rsidRDefault="00726D34">
      <w:pPr>
        <w:pStyle w:val="CommentText"/>
      </w:pPr>
      <w:r>
        <w:rPr>
          <w:rStyle w:val="CommentReference"/>
        </w:rPr>
        <w:annotationRef/>
      </w:r>
      <w:r w:rsidR="00D945F9">
        <w:rPr>
          <w:color w:val="333333"/>
        </w:rPr>
        <w:t>Local RoCoF values can be severely higher than the average within an islanded system (following a system split such as for example in 2006 and 2021).</w:t>
      </w:r>
    </w:p>
    <w:p w14:paraId="4A9947B4" w14:textId="77777777" w:rsidR="00D945F9" w:rsidRDefault="00D945F9">
      <w:pPr>
        <w:pStyle w:val="CommentText"/>
      </w:pPr>
      <w:r>
        <w:rPr>
          <w:color w:val="333333"/>
        </w:rPr>
        <w:t>A common study of the German TSO (LoGlo study) shows, that local values of 2 Hz/s can be expected for an average of 1 Hz/s over 500 ms. That validates the existing approach. However, the differences of local RoCoF stress increase for smaller time periods. To increase transparency and system security a RoCoF withstand capability of 4 Hz/s over 250 ms should be introduced.</w:t>
      </w:r>
    </w:p>
    <w:p w14:paraId="75609456" w14:textId="77777777" w:rsidR="00D945F9" w:rsidRDefault="00D945F9">
      <w:pPr>
        <w:pStyle w:val="CommentText"/>
      </w:pPr>
      <w:r>
        <w:rPr>
          <w:color w:val="333333"/>
        </w:rPr>
        <w:t>When a system split is occurring, frequency in the overfrequency island can transiently overshoot before it is stabilized to a value according to the droop settings (a simulation</w:t>
      </w:r>
    </w:p>
    <w:p w14:paraId="1527A02E" w14:textId="77777777" w:rsidR="00D945F9" w:rsidRDefault="00D945F9">
      <w:pPr>
        <w:pStyle w:val="CommentText"/>
      </w:pPr>
      <w:r>
        <w:rPr>
          <w:color w:val="333333"/>
        </w:rPr>
        <w:t>plot is attached below). If, during that transient, all generation is tripped due to transient overfrequency, the island will black out, even if it would have been possible to stabilize the frequency below 51.5 Hz. This system behaviour will be aggravated with decreasing system inertia.</w:t>
      </w:r>
    </w:p>
    <w:p w14:paraId="2C38BEC8" w14:textId="77777777" w:rsidR="00D945F9" w:rsidRDefault="00D945F9">
      <w:pPr>
        <w:pStyle w:val="CommentText"/>
      </w:pPr>
      <w:r>
        <w:rPr>
          <w:color w:val="333333"/>
        </w:rPr>
        <w:t>The proposed modification delays the tripping of the generation during the transient and therefore prevents the island from blacking out. By this, it is increasing system resilience. It should be possible for</w:t>
      </w:r>
    </w:p>
    <w:p w14:paraId="7FA8F4AC" w14:textId="77777777" w:rsidR="00D945F9" w:rsidRDefault="00D945F9" w:rsidP="007B5D6D">
      <w:pPr>
        <w:pStyle w:val="CommentText"/>
      </w:pPr>
      <w:r>
        <w:rPr>
          <w:color w:val="333333"/>
        </w:rPr>
        <w:t>both, PPM and SPGM to withstand this short frequency transient. (ENTSO-E)</w:t>
      </w:r>
    </w:p>
  </w:comment>
  <w:comment w:id="176" w:author="Author" w:initials="A">
    <w:p w14:paraId="027BE1D5" w14:textId="77777777" w:rsidR="00BC119E" w:rsidRDefault="00BC119E" w:rsidP="00117037">
      <w:pPr>
        <w:pStyle w:val="CommentText"/>
      </w:pPr>
      <w:r>
        <w:rPr>
          <w:rStyle w:val="CommentReference"/>
        </w:rPr>
        <w:annotationRef/>
      </w:r>
      <w:r>
        <w:rPr>
          <w:color w:val="333333"/>
        </w:rPr>
        <w:t>The value of the rate-of-change-of-frequency (RoCoF) as set out in Article 13(1)(b) is defining a level of resilience against fast frequency changes. However, acknowledging issues in some distribution grids ENTSO-E and EU DSO proposed that the threshold shall be specified by the relevant system operator in coordination with the relevant TSO.</w:t>
      </w:r>
    </w:p>
  </w:comment>
  <w:comment w:id="179" w:author="Author" w:initials="A">
    <w:p w14:paraId="3E05C6B5" w14:textId="0850F2FF" w:rsidR="00822A09" w:rsidRDefault="00822A09" w:rsidP="00CA0669">
      <w:pPr>
        <w:pStyle w:val="CommentText"/>
      </w:pPr>
      <w:r>
        <w:rPr>
          <w:rStyle w:val="CommentReference"/>
        </w:rPr>
        <w:annotationRef/>
      </w:r>
      <w:r>
        <w:t>Change for freq range 47.5-48.5 follows EUROPGEN proposal</w:t>
      </w:r>
    </w:p>
  </w:comment>
  <w:comment w:id="178" w:author="Author" w:initials="A">
    <w:p w14:paraId="683BEFA9" w14:textId="77777777" w:rsidR="00D945F9" w:rsidRDefault="00D945F9" w:rsidP="00942FFA">
      <w:pPr>
        <w:pStyle w:val="CommentText"/>
      </w:pPr>
      <w:r>
        <w:rPr>
          <w:rStyle w:val="CommentReference"/>
        </w:rPr>
        <w:annotationRef/>
      </w:r>
      <w:r>
        <w:t>Boundary conditions are proposed for frequency operation, aligning with EN 50549-2. (EUROPGEN)</w:t>
      </w:r>
    </w:p>
  </w:comment>
  <w:comment w:id="180" w:author="Author" w:initials="A">
    <w:p w14:paraId="610DEA99" w14:textId="77777777" w:rsidR="00042257" w:rsidRDefault="00042257" w:rsidP="006849E9">
      <w:pPr>
        <w:pStyle w:val="CommentText"/>
      </w:pPr>
      <w:r>
        <w:rPr>
          <w:rStyle w:val="CommentReference"/>
        </w:rPr>
        <w:annotationRef/>
      </w:r>
      <w:r>
        <w:t xml:space="preserve">Removed due to the withdrawal of the UK from the EU </w:t>
      </w:r>
    </w:p>
  </w:comment>
  <w:comment w:id="181" w:author="Author" w:initials="A">
    <w:p w14:paraId="3DBA0BC5" w14:textId="09AF34CA" w:rsidR="006C7569" w:rsidRDefault="0044349E" w:rsidP="00CE05DF">
      <w:pPr>
        <w:pStyle w:val="CommentText"/>
      </w:pPr>
      <w:r>
        <w:rPr>
          <w:rStyle w:val="CommentReference"/>
        </w:rPr>
        <w:annotationRef/>
      </w:r>
      <w:r w:rsidR="006C7569">
        <w:t>Following a change for the CE SA, this change is needed here to account for the synchronisation of Baltic and CE SAs in 2026.</w:t>
      </w:r>
    </w:p>
  </w:comment>
  <w:comment w:id="182" w:author="Author" w:initials="A">
    <w:p w14:paraId="77F54D36" w14:textId="77777777" w:rsidR="006C7569" w:rsidRDefault="006C7569" w:rsidP="00AA62B0">
      <w:pPr>
        <w:pStyle w:val="CommentText"/>
      </w:pPr>
      <w:r>
        <w:rPr>
          <w:rStyle w:val="CommentReference"/>
        </w:rPr>
        <w:annotationRef/>
      </w:r>
      <w:r>
        <w:t>Following a change for the CE SA, this change is needed here to account for the synchronisation of Baltic and CE SAs in 2026.</w:t>
      </w:r>
    </w:p>
  </w:comment>
  <w:comment w:id="183" w:author="Author" w:initials="A">
    <w:p w14:paraId="2CA0184E" w14:textId="7370D869" w:rsidR="00B35492" w:rsidRDefault="00B35492">
      <w:pPr>
        <w:pStyle w:val="CommentText"/>
      </w:pPr>
      <w:r>
        <w:rPr>
          <w:rStyle w:val="CommentReference"/>
        </w:rPr>
        <w:annotationRef/>
      </w:r>
      <w:r>
        <w:rPr>
          <w:color w:val="333333"/>
        </w:rPr>
        <w:t>When a system split is occurring, frequency in the overfrequency island can transiently overshoot before it is stabilized to a value according to the droop settings (a simulation</w:t>
      </w:r>
    </w:p>
    <w:p w14:paraId="14D13909" w14:textId="77777777" w:rsidR="00B35492" w:rsidRDefault="00B35492">
      <w:pPr>
        <w:pStyle w:val="CommentText"/>
      </w:pPr>
      <w:r>
        <w:rPr>
          <w:color w:val="333333"/>
        </w:rPr>
        <w:t>plot is attached below). If, during that transient, all generation is tripped due to transient overfrequency, the island will black out,</w:t>
      </w:r>
    </w:p>
    <w:p w14:paraId="3985D9CC" w14:textId="77777777" w:rsidR="00B35492" w:rsidRDefault="00B35492">
      <w:pPr>
        <w:pStyle w:val="CommentText"/>
      </w:pPr>
      <w:r>
        <w:rPr>
          <w:color w:val="333333"/>
        </w:rPr>
        <w:t>even if it would have been possible to stabilize the frequency below 51.5 Hz. This system behaviour will be aggravated with decreasing</w:t>
      </w:r>
    </w:p>
    <w:p w14:paraId="5F01448B" w14:textId="77777777" w:rsidR="00B35492" w:rsidRDefault="00B35492">
      <w:pPr>
        <w:pStyle w:val="CommentText"/>
      </w:pPr>
      <w:r>
        <w:rPr>
          <w:color w:val="333333"/>
        </w:rPr>
        <w:t>system inertia. The proposed modification delays</w:t>
      </w:r>
    </w:p>
    <w:p w14:paraId="4EAF75BE" w14:textId="77777777" w:rsidR="00B35492" w:rsidRDefault="00B35492">
      <w:pPr>
        <w:pStyle w:val="CommentText"/>
      </w:pPr>
      <w:r>
        <w:rPr>
          <w:color w:val="333333"/>
        </w:rPr>
        <w:t>the tripping of the generation during the transient and therefore prevents the island from blacking out. By this, it is increasing system</w:t>
      </w:r>
    </w:p>
    <w:p w14:paraId="3C44CD6B" w14:textId="77777777" w:rsidR="00B35492" w:rsidRDefault="00B35492">
      <w:pPr>
        <w:pStyle w:val="CommentText"/>
      </w:pPr>
      <w:r>
        <w:rPr>
          <w:color w:val="333333"/>
        </w:rPr>
        <w:t>resilience. It should be possible for both, PPM and SPGM to withstand this short frequency transient. The adverse effect of tripping to</w:t>
      </w:r>
    </w:p>
    <w:p w14:paraId="36841C12" w14:textId="77777777" w:rsidR="00B35492" w:rsidRDefault="00B35492" w:rsidP="002D74E2">
      <w:pPr>
        <w:pStyle w:val="CommentText"/>
      </w:pPr>
      <w:r>
        <w:rPr>
          <w:color w:val="333333"/>
        </w:rPr>
        <w:t>houseload becoming more difficult has to be accepted, but can partly be mitigated. (ENTSO-E)</w:t>
      </w:r>
    </w:p>
  </w:comment>
  <w:comment w:id="184" w:author="Author" w:initials="A">
    <w:p w14:paraId="784E81DE" w14:textId="6591A93C" w:rsidR="00C323C6" w:rsidRDefault="00C323C6" w:rsidP="00EB2E5A">
      <w:pPr>
        <w:pStyle w:val="CommentText"/>
      </w:pPr>
      <w:r>
        <w:rPr>
          <w:rStyle w:val="CommentReference"/>
        </w:rPr>
        <w:annotationRef/>
      </w:r>
      <w:r>
        <w:t>ACER is proposing a harmonisation of frequency thresholds based on default values proposed by ENTSO-E</w:t>
      </w:r>
    </w:p>
  </w:comment>
  <w:comment w:id="185" w:author="Author" w:initials="A">
    <w:p w14:paraId="21B204C1" w14:textId="77777777" w:rsidR="00651E46" w:rsidRDefault="00651E46">
      <w:pPr>
        <w:pStyle w:val="CommentText"/>
      </w:pPr>
      <w:r>
        <w:rPr>
          <w:rStyle w:val="CommentReference"/>
        </w:rPr>
        <w:annotationRef/>
      </w:r>
      <w:r>
        <w:t>Changes to Article 13(2) follow ENTSO-E Amendment 47.</w:t>
      </w:r>
    </w:p>
    <w:p w14:paraId="0D8A970F" w14:textId="77777777" w:rsidR="00651E46" w:rsidRDefault="00651E46" w:rsidP="0031019F">
      <w:pPr>
        <w:pStyle w:val="CommentText"/>
      </w:pPr>
      <w:r>
        <w:t>LFSM-O is an important function to keep the frequency constant in a synchronous area. It is therefore also important that the function is used in the same way by all TSOs in a synchronous zone so that there are no undesirable interferences. To ensure this, the different parameters must be harmonised. No response time is defined in the current RfG. Therefore, the definition of the response time has been added here.</w:t>
      </w:r>
    </w:p>
  </w:comment>
  <w:comment w:id="186" w:author="Author" w:initials="A">
    <w:p w14:paraId="32D15DFE" w14:textId="77777777" w:rsidR="00B36997" w:rsidRDefault="00B36997">
      <w:pPr>
        <w:pStyle w:val="CommentText"/>
      </w:pPr>
      <w:r>
        <w:rPr>
          <w:rStyle w:val="CommentReference"/>
        </w:rPr>
        <w:annotationRef/>
      </w:r>
      <w:r>
        <w:rPr>
          <w:color w:val="333333"/>
        </w:rPr>
        <w:t>It is necessary to provide the</w:t>
      </w:r>
    </w:p>
    <w:p w14:paraId="250FB43D" w14:textId="77777777" w:rsidR="00B36997" w:rsidRDefault="00B36997">
      <w:pPr>
        <w:pStyle w:val="CommentText"/>
      </w:pPr>
      <w:r>
        <w:rPr>
          <w:color w:val="333333"/>
        </w:rPr>
        <w:t>possibility for the TSO to block the</w:t>
      </w:r>
    </w:p>
    <w:p w14:paraId="66824F44" w14:textId="77777777" w:rsidR="00B36997" w:rsidRDefault="00B36997">
      <w:pPr>
        <w:pStyle w:val="CommentText"/>
      </w:pPr>
      <w:r>
        <w:rPr>
          <w:color w:val="333333"/>
        </w:rPr>
        <w:t>LFSM-O function. In a load-driven congestion in distribution system mitigated by PGM during an overfrequency event, LFSM-O is decreasing the PGMs' active power output and thus increasing the flow on already overloaded line. LFSM-O has to be blocked by the congestion</w:t>
      </w:r>
    </w:p>
    <w:p w14:paraId="5A31F488" w14:textId="77777777" w:rsidR="00B36997" w:rsidRDefault="00B36997" w:rsidP="00575BE1">
      <w:pPr>
        <w:pStyle w:val="CommentText"/>
      </w:pPr>
      <w:r>
        <w:rPr>
          <w:color w:val="333333"/>
        </w:rPr>
        <w:t>management signal. The DSO with the relevant TSO shall define the framework condition for the use of this function. (ENTSO-E)</w:t>
      </w:r>
    </w:p>
  </w:comment>
  <w:comment w:id="188" w:author="Author" w:initials="A">
    <w:p w14:paraId="107E4CD5" w14:textId="77777777" w:rsidR="00D745C3" w:rsidRDefault="00D745C3" w:rsidP="00820162">
      <w:pPr>
        <w:pStyle w:val="CommentText"/>
      </w:pPr>
      <w:r>
        <w:rPr>
          <w:rStyle w:val="CommentReference"/>
        </w:rPr>
        <w:annotationRef/>
      </w:r>
      <w:r>
        <w:t>For this article, ENTSO-E would like to propose an editorial improvement.</w:t>
      </w:r>
    </w:p>
  </w:comment>
  <w:comment w:id="192" w:author="Author" w:initials="A">
    <w:p w14:paraId="70AB1EB4" w14:textId="77777777" w:rsidR="00601A09" w:rsidRDefault="00601A09" w:rsidP="001364D5">
      <w:pPr>
        <w:pStyle w:val="CommentText"/>
      </w:pPr>
      <w:r>
        <w:rPr>
          <w:rStyle w:val="CommentReference"/>
        </w:rPr>
        <w:annotationRef/>
      </w:r>
      <w:r>
        <w:t>ENTSO-E would like to ask to modify this legal text proposal as follows.</w:t>
      </w:r>
    </w:p>
  </w:comment>
  <w:comment w:id="194" w:author="Author" w:initials="A">
    <w:p w14:paraId="1C948FCE" w14:textId="449117E9" w:rsidR="00FD0B01" w:rsidRDefault="00FD0B01" w:rsidP="005D33E0">
      <w:pPr>
        <w:pStyle w:val="CommentText"/>
      </w:pPr>
      <w:r>
        <w:rPr>
          <w:rStyle w:val="CommentReference"/>
        </w:rPr>
        <w:annotationRef/>
      </w:r>
      <w:r>
        <w:t>Added so as to cover charging characteristics close to 0 and 100 % battery capacities.</w:t>
      </w:r>
    </w:p>
  </w:comment>
  <w:comment w:id="190" w:author="Author" w:initials="A">
    <w:p w14:paraId="41403AB1" w14:textId="77777777" w:rsidR="0076114B" w:rsidRDefault="00FD0B01" w:rsidP="00460752">
      <w:pPr>
        <w:pStyle w:val="CommentText"/>
      </w:pPr>
      <w:r>
        <w:rPr>
          <w:rStyle w:val="CommentReference"/>
        </w:rPr>
        <w:annotationRef/>
      </w:r>
      <w:r w:rsidR="0076114B">
        <w:t>To clarify that an ESM shall respond to an overfrequency event whether consuming or injecting active power.</w:t>
      </w:r>
    </w:p>
  </w:comment>
  <w:comment w:id="195" w:author="Author" w:initials="A">
    <w:p w14:paraId="58186A6C" w14:textId="682DCA17" w:rsidR="00FD0B01" w:rsidRDefault="00FD0B01" w:rsidP="00EC5D21">
      <w:pPr>
        <w:pStyle w:val="CommentText"/>
      </w:pPr>
      <w:r>
        <w:rPr>
          <w:rStyle w:val="CommentReference"/>
        </w:rPr>
        <w:annotationRef/>
      </w:r>
      <w:r>
        <w:t>Added based on the request of several stakeholders (</w:t>
      </w:r>
      <w:r w:rsidRPr="00D34F09">
        <w:rPr>
          <w:bCs/>
        </w:rPr>
        <w:t>ACER amending ENTSO-E proposal</w:t>
      </w:r>
      <w:r>
        <w:t xml:space="preserve"> to cover both injecting and consuming active energy)</w:t>
      </w:r>
    </w:p>
  </w:comment>
  <w:comment w:id="196" w:author="Author" w:initials="A">
    <w:p w14:paraId="3BB78E12" w14:textId="77777777" w:rsidR="00FD0B01" w:rsidRDefault="00FD0B01" w:rsidP="007537E9">
      <w:pPr>
        <w:pStyle w:val="CommentText"/>
      </w:pPr>
      <w:r>
        <w:rPr>
          <w:rStyle w:val="CommentReference"/>
        </w:rPr>
        <w:annotationRef/>
      </w:r>
      <w:r>
        <w:t>Added based on the request of several stakeholders and EG Storage.</w:t>
      </w:r>
    </w:p>
  </w:comment>
  <w:comment w:id="197" w:author="Author" w:initials="A">
    <w:p w14:paraId="63582E4C" w14:textId="77777777" w:rsidR="00657AE6" w:rsidRDefault="00657AE6">
      <w:pPr>
        <w:pStyle w:val="CommentText"/>
      </w:pPr>
      <w:r>
        <w:rPr>
          <w:rStyle w:val="CommentReference"/>
        </w:rPr>
        <w:annotationRef/>
      </w:r>
      <w:r>
        <w:t>Changes follow EU DSO proposal.</w:t>
      </w:r>
    </w:p>
    <w:p w14:paraId="48F50342" w14:textId="77777777" w:rsidR="00657AE6" w:rsidRDefault="00657AE6">
      <w:pPr>
        <w:pStyle w:val="CommentText"/>
      </w:pPr>
      <w:r>
        <w:t>Already many type A PGMs are in</w:t>
      </w:r>
    </w:p>
    <w:p w14:paraId="7A8AD928" w14:textId="77777777" w:rsidR="00657AE6" w:rsidRDefault="00657AE6">
      <w:pPr>
        <w:pStyle w:val="CommentText"/>
      </w:pPr>
      <w:r>
        <w:t>some member states now being</w:t>
      </w:r>
    </w:p>
    <w:p w14:paraId="3BB9E019" w14:textId="77777777" w:rsidR="00657AE6" w:rsidRDefault="00657AE6">
      <w:pPr>
        <w:pStyle w:val="CommentText"/>
      </w:pPr>
      <w:r>
        <w:t>connected on flexible connection</w:t>
      </w:r>
    </w:p>
    <w:p w14:paraId="64D6EFA1" w14:textId="77777777" w:rsidR="00657AE6" w:rsidRDefault="00657AE6">
      <w:pPr>
        <w:pStyle w:val="CommentText"/>
      </w:pPr>
      <w:r>
        <w:t>contracts where the generation</w:t>
      </w:r>
    </w:p>
    <w:p w14:paraId="24B3D772" w14:textId="77777777" w:rsidR="00657AE6" w:rsidRDefault="00657AE6">
      <w:pPr>
        <w:pStyle w:val="CommentText"/>
      </w:pPr>
      <w:r>
        <w:t>owner and the DSO have agreed a</w:t>
      </w:r>
    </w:p>
    <w:p w14:paraId="225CEFBB" w14:textId="77777777" w:rsidR="00657AE6" w:rsidRDefault="00657AE6">
      <w:pPr>
        <w:pStyle w:val="CommentText"/>
      </w:pPr>
      <w:r>
        <w:t>connection contract whereby the</w:t>
      </w:r>
    </w:p>
    <w:p w14:paraId="62659F11" w14:textId="77777777" w:rsidR="00657AE6" w:rsidRDefault="00657AE6">
      <w:pPr>
        <w:pStyle w:val="CommentText"/>
      </w:pPr>
      <w:r>
        <w:t>DSO can reduce the PGM output</w:t>
      </w:r>
    </w:p>
    <w:p w14:paraId="6F94299D" w14:textId="77777777" w:rsidR="00657AE6" w:rsidRDefault="00657AE6">
      <w:pPr>
        <w:pStyle w:val="CommentText"/>
      </w:pPr>
      <w:r>
        <w:t>to avoid DSO (and even TSO)</w:t>
      </w:r>
    </w:p>
    <w:p w14:paraId="220D4F18" w14:textId="77777777" w:rsidR="00657AE6" w:rsidRDefault="00657AE6">
      <w:pPr>
        <w:pStyle w:val="CommentText"/>
      </w:pPr>
      <w:r>
        <w:t>network overloading.</w:t>
      </w:r>
    </w:p>
    <w:p w14:paraId="73A00449" w14:textId="77777777" w:rsidR="00657AE6" w:rsidRDefault="00657AE6">
      <w:pPr>
        <w:pStyle w:val="CommentText"/>
      </w:pPr>
      <w:r>
        <w:t>It will be very useful for the DSO to</w:t>
      </w:r>
    </w:p>
    <w:p w14:paraId="5CD16A0A" w14:textId="77777777" w:rsidR="00657AE6" w:rsidRDefault="00657AE6">
      <w:pPr>
        <w:pStyle w:val="CommentText"/>
      </w:pPr>
      <w:r>
        <w:t>have the possibility for active</w:t>
      </w:r>
    </w:p>
    <w:p w14:paraId="6DBB8162" w14:textId="77777777" w:rsidR="00657AE6" w:rsidRDefault="00657AE6" w:rsidP="004F40F7">
      <w:pPr>
        <w:pStyle w:val="CommentText"/>
      </w:pPr>
      <w:r>
        <w:t>power control type A.</w:t>
      </w:r>
    </w:p>
  </w:comment>
  <w:comment w:id="198" w:author="Author" w:initials="A">
    <w:p w14:paraId="4845781C" w14:textId="77777777" w:rsidR="00610692" w:rsidRDefault="00610692" w:rsidP="00ED7366">
      <w:pPr>
        <w:pStyle w:val="CommentText"/>
      </w:pPr>
      <w:r>
        <w:rPr>
          <w:rStyle w:val="CommentReference"/>
        </w:rPr>
        <w:annotationRef/>
      </w:r>
      <w:r>
        <w:t>These changes follow discussions and inputs by the Expert Group Storage and dedicated ACER workshop on Storage. In general, stakeholders see added value of modulating the active output power over an abrupt "disconnection" of the PGM.</w:t>
      </w:r>
    </w:p>
  </w:comment>
  <w:comment w:id="200" w:author="Author" w:initials="A">
    <w:p w14:paraId="42F0061F" w14:textId="48F260B1" w:rsidR="009033C7" w:rsidRDefault="009033C7" w:rsidP="00703522">
      <w:pPr>
        <w:pStyle w:val="CommentText"/>
      </w:pPr>
      <w:r>
        <w:rPr>
          <w:rStyle w:val="CommentReference"/>
        </w:rPr>
        <w:annotationRef/>
      </w:r>
      <w:r>
        <w:t>Changes in this paragraph follow ENTSO-E proposal clarifying</w:t>
      </w:r>
      <w:r w:rsidR="00D34F09">
        <w:t xml:space="preserve"> </w:t>
      </w:r>
      <w:r>
        <w:t>situations in which the autonomous connection should take place.</w:t>
      </w:r>
    </w:p>
  </w:comment>
  <w:comment w:id="201" w:author="Author" w:initials="A">
    <w:p w14:paraId="440BB990" w14:textId="533766FB" w:rsidR="00CF49A8" w:rsidRDefault="00CF49A8" w:rsidP="0021230D">
      <w:pPr>
        <w:pStyle w:val="CommentText"/>
      </w:pPr>
      <w:r>
        <w:rPr>
          <w:rStyle w:val="CommentReference"/>
        </w:rPr>
        <w:annotationRef/>
      </w:r>
      <w:r>
        <w:t>This inclusion is needed because ENTSO-E wording assumes voltage ranges for type A PGMs be defined at the M</w:t>
      </w:r>
      <w:r w:rsidR="00D34F09">
        <w:t xml:space="preserve">ember </w:t>
      </w:r>
      <w:r>
        <w:t>S</w:t>
      </w:r>
      <w:r w:rsidR="00D34F09">
        <w:t>tate</w:t>
      </w:r>
      <w:r>
        <w:t xml:space="preserve"> level.</w:t>
      </w:r>
    </w:p>
  </w:comment>
  <w:comment w:id="202" w:author="Author" w:initials="A">
    <w:p w14:paraId="01DF9FE1" w14:textId="77777777" w:rsidR="00C829F0" w:rsidRDefault="00C829F0" w:rsidP="00A02574">
      <w:pPr>
        <w:pStyle w:val="CommentText"/>
      </w:pPr>
      <w:r>
        <w:rPr>
          <w:rStyle w:val="CommentReference"/>
        </w:rPr>
        <w:annotationRef/>
      </w:r>
      <w:r>
        <w:t>ENTSO-E proposed to use an undefined term "synchrocoupler", this is an alternative wording.</w:t>
      </w:r>
    </w:p>
  </w:comment>
  <w:comment w:id="203" w:author="Author" w:initials="A">
    <w:p w14:paraId="54AAD5C1" w14:textId="77777777" w:rsidR="00C829F0" w:rsidRDefault="00C829F0" w:rsidP="00A50E6D">
      <w:pPr>
        <w:pStyle w:val="CommentText"/>
      </w:pPr>
      <w:r>
        <w:rPr>
          <w:rStyle w:val="CommentReference"/>
        </w:rPr>
        <w:annotationRef/>
      </w:r>
      <w:r>
        <w:t>idem</w:t>
      </w:r>
    </w:p>
  </w:comment>
  <w:comment w:id="204" w:author="Author" w:initials="A">
    <w:p w14:paraId="613231BE" w14:textId="77777777" w:rsidR="00C829F0" w:rsidRDefault="00C829F0" w:rsidP="0083230B">
      <w:pPr>
        <w:pStyle w:val="CommentText"/>
      </w:pPr>
      <w:r>
        <w:rPr>
          <w:rStyle w:val="CommentReference"/>
        </w:rPr>
        <w:annotationRef/>
      </w:r>
      <w:r>
        <w:t>idem</w:t>
      </w:r>
    </w:p>
  </w:comment>
  <w:comment w:id="205" w:author="Author" w:initials="A">
    <w:p w14:paraId="44963BA0" w14:textId="77777777" w:rsidR="009568B3" w:rsidRDefault="009568B3" w:rsidP="00626A2B">
      <w:pPr>
        <w:pStyle w:val="CommentText"/>
      </w:pPr>
      <w:r>
        <w:rPr>
          <w:rStyle w:val="CommentReference"/>
        </w:rPr>
        <w:annotationRef/>
      </w:r>
      <w:r>
        <w:t>This requirement is based on EU-DSO input and clarifies the stability requirement over the entire range of the voltage control.</w:t>
      </w:r>
    </w:p>
  </w:comment>
  <w:comment w:id="206" w:author="Author" w:initials="A">
    <w:p w14:paraId="45E3FA01" w14:textId="4D2B90B6" w:rsidR="00D402C7" w:rsidRDefault="00D402C7" w:rsidP="00F53151">
      <w:pPr>
        <w:pStyle w:val="CommentText"/>
      </w:pPr>
      <w:r>
        <w:rPr>
          <w:rStyle w:val="CommentReference"/>
        </w:rPr>
        <w:annotationRef/>
      </w:r>
      <w:r>
        <w:t>These requirements follow to an extent the ENTSO-E proposal and were discussed with stakeholders during the ACER workshop on Storage</w:t>
      </w:r>
      <w:r w:rsidR="00D55E8C">
        <w:t>, 11.5.2023</w:t>
      </w:r>
      <w:r w:rsidR="00BE3D5E">
        <w:t>.</w:t>
      </w:r>
    </w:p>
  </w:comment>
  <w:comment w:id="207" w:author="Author" w:initials="A">
    <w:p w14:paraId="639551B2" w14:textId="77777777" w:rsidR="009510BD" w:rsidRDefault="009510BD" w:rsidP="00CB53AC">
      <w:pPr>
        <w:pStyle w:val="CommentText"/>
      </w:pPr>
      <w:r>
        <w:rPr>
          <w:rStyle w:val="CommentReference"/>
        </w:rPr>
        <w:annotationRef/>
      </w:r>
      <w:r>
        <w:t>ACER believes certain voltage withstand capabilities need to be included in the RfG as of type A PGM onwards. However, ACER does not agree with ENTSO-E proposal for RSOs to define voltage ranges at the Member State level as this could lead to non-harmonised rules for mass-produced PGMs. Instead, ACER proposes to apply ranges as currently specified in EN 50549-1 and -2 standards</w:t>
      </w:r>
    </w:p>
  </w:comment>
  <w:comment w:id="209" w:author="Author" w:initials="A">
    <w:p w14:paraId="59ECB914" w14:textId="77777777" w:rsidR="00D745C3" w:rsidRDefault="00D745C3" w:rsidP="007A5E26">
      <w:pPr>
        <w:pStyle w:val="CommentText"/>
      </w:pPr>
      <w:r>
        <w:rPr>
          <w:rStyle w:val="CommentReference"/>
        </w:rPr>
        <w:annotationRef/>
      </w:r>
      <w:r>
        <w:t xml:space="preserve">ENTSO-E considers that ACER proposal neglects the possibility of having type A PGMs above 1kV, below 110kV and above 110 kV. Therefore, we would like to propose an alternative approach as follows, which takes care of this gap and should be considered with changes as proposed in Art. 14.2.a </w:t>
      </w:r>
    </w:p>
  </w:comment>
  <w:comment w:id="211" w:author="Author" w:initials="A">
    <w:p w14:paraId="23644780" w14:textId="29F87B5B" w:rsidR="00FE2EBF" w:rsidRDefault="00FE2EBF">
      <w:pPr>
        <w:pStyle w:val="CommentText"/>
      </w:pPr>
      <w:r>
        <w:rPr>
          <w:rStyle w:val="CommentReference"/>
        </w:rPr>
        <w:annotationRef/>
      </w:r>
      <w:r>
        <w:t>Due to the climate change, ACER considers that the issue of PGMs’ weather resilience shall be duly addressed in the RfG 2.0 for the efficient electric power system design.</w:t>
      </w:r>
    </w:p>
    <w:p w14:paraId="5917B212" w14:textId="77777777" w:rsidR="00FE2EBF" w:rsidRDefault="00FE2EBF">
      <w:pPr>
        <w:pStyle w:val="CommentText"/>
      </w:pPr>
      <w:r>
        <w:t>ACER also agrees that the underlying assets should be considered at a local (regional) level, and that relevant system operators and power-generating facility owners should take due account of possible extraordinary climate parameters. At the same time, further specifications of the possible events shall be avoided as they may prove inefficient at the European level.</w:t>
      </w:r>
    </w:p>
    <w:p w14:paraId="7D173BB2" w14:textId="77777777" w:rsidR="00FE2EBF" w:rsidRDefault="00FE2EBF">
      <w:pPr>
        <w:pStyle w:val="CommentText"/>
      </w:pPr>
      <w:r>
        <w:t>Additionally, ACER emphasises the need for a proportionate approach and performance of the CBA when establishing weather resilience requirements.</w:t>
      </w:r>
    </w:p>
    <w:p w14:paraId="06DCCF9F" w14:textId="77777777" w:rsidR="00FE2EBF" w:rsidRDefault="00FE2EBF" w:rsidP="008B4961">
      <w:pPr>
        <w:pStyle w:val="CommentText"/>
      </w:pPr>
      <w:r>
        <w:t>This provision is partly based on the VGBE proposal.</w:t>
      </w:r>
    </w:p>
  </w:comment>
  <w:comment w:id="212" w:author="Author" w:initials="A">
    <w:p w14:paraId="733B1B76" w14:textId="77C16FE1" w:rsidR="00687AB6" w:rsidRDefault="00687AB6">
      <w:pPr>
        <w:pStyle w:val="CommentText"/>
      </w:pPr>
      <w:r>
        <w:rPr>
          <w:rStyle w:val="CommentReference"/>
        </w:rPr>
        <w:annotationRef/>
      </w:r>
      <w:r>
        <w:rPr>
          <w:color w:val="333333"/>
        </w:rPr>
        <w:t>The number of installed Type A generation has reached a level where the operation of this equipment has a major impact on</w:t>
      </w:r>
      <w:r w:rsidR="00D55E8C">
        <w:rPr>
          <w:color w:val="333333"/>
        </w:rPr>
        <w:t xml:space="preserve"> </w:t>
      </w:r>
      <w:r>
        <w:rPr>
          <w:color w:val="333333"/>
        </w:rPr>
        <w:t>system security. In most MS this concerns mainly PV systems of the PPM type A. As elaborated in the Expert Group BftA, fault-ride-through (FRT) requirements for PPM type A should therefore be mandatory.</w:t>
      </w:r>
    </w:p>
    <w:p w14:paraId="3D997740" w14:textId="77777777" w:rsidR="00687AB6" w:rsidRDefault="00687AB6">
      <w:pPr>
        <w:pStyle w:val="CommentText"/>
      </w:pPr>
      <w:r>
        <w:rPr>
          <w:color w:val="333333"/>
        </w:rPr>
        <w:t>As the type A SPGM penetration is not comparable to the general and expected future type A PPM penetration the need for FRT requirements for type A SPGM is currently sufficient to include as a ""non-mandatory requirement"" in the RfG.</w:t>
      </w:r>
    </w:p>
    <w:p w14:paraId="4380B5FB" w14:textId="77777777" w:rsidR="00687AB6" w:rsidRDefault="00687AB6">
      <w:pPr>
        <w:pStyle w:val="CommentText"/>
      </w:pPr>
      <w:r>
        <w:rPr>
          <w:color w:val="333333"/>
        </w:rPr>
        <w:t>For system security reasons, like preventing large-scale loss of generation, it is proposed to</w:t>
      </w:r>
    </w:p>
    <w:p w14:paraId="3BD22EF5" w14:textId="77777777" w:rsidR="00687AB6" w:rsidRDefault="00687AB6">
      <w:pPr>
        <w:pStyle w:val="CommentText"/>
      </w:pPr>
      <w:r>
        <w:rPr>
          <w:color w:val="333333"/>
        </w:rPr>
        <w:t>extend the FRT requirement to type A PPMs. This requirement demands the ability of the PPM to</w:t>
      </w:r>
    </w:p>
    <w:p w14:paraId="09603F81" w14:textId="77777777" w:rsidR="00687AB6" w:rsidRDefault="00687AB6">
      <w:pPr>
        <w:pStyle w:val="CommentText"/>
      </w:pPr>
      <w:r>
        <w:rPr>
          <w:color w:val="333333"/>
        </w:rPr>
        <w:t>remain connected to the system during faults within a defined voltage-time profile, and thus</w:t>
      </w:r>
    </w:p>
    <w:p w14:paraId="4C70EAD0" w14:textId="20C2667E" w:rsidR="00687AB6" w:rsidRDefault="00687AB6">
      <w:pPr>
        <w:pStyle w:val="CommentText"/>
      </w:pPr>
      <w:r>
        <w:rPr>
          <w:color w:val="333333"/>
        </w:rPr>
        <w:t>avoiding disconnection of the power generating module.</w:t>
      </w:r>
      <w:r w:rsidR="00D55E8C">
        <w:rPr>
          <w:color w:val="333333"/>
        </w:rPr>
        <w:t xml:space="preserve"> </w:t>
      </w:r>
      <w:r>
        <w:rPr>
          <w:color w:val="333333"/>
        </w:rPr>
        <w:t>Furthermore a benchmarking of other grid codes shows that system needs has been</w:t>
      </w:r>
    </w:p>
    <w:p w14:paraId="0BA16CA4" w14:textId="77777777" w:rsidR="00687AB6" w:rsidRDefault="00687AB6" w:rsidP="001D42FC">
      <w:pPr>
        <w:pStyle w:val="CommentText"/>
      </w:pPr>
      <w:r>
        <w:rPr>
          <w:color w:val="333333"/>
        </w:rPr>
        <w:t>acknowledged in other power systems or even at national level in some EU countries. (ENTSO-E)</w:t>
      </w:r>
    </w:p>
  </w:comment>
  <w:comment w:id="213" w:author="Author" w:initials="A">
    <w:p w14:paraId="43FCDCCE" w14:textId="24EB1194" w:rsidR="00A201B7" w:rsidRDefault="00A201B7">
      <w:pPr>
        <w:pStyle w:val="CommentText"/>
      </w:pPr>
      <w:r>
        <w:rPr>
          <w:rStyle w:val="CommentReference"/>
        </w:rPr>
        <w:annotationRef/>
      </w:r>
      <w:r>
        <w:t>Because of the sheer installed volume, electricity storage modules have an increasing significance for the</w:t>
      </w:r>
      <w:r w:rsidR="00D55E8C">
        <w:t xml:space="preserve"> </w:t>
      </w:r>
      <w:r>
        <w:t xml:space="preserve">power system. Designed properly, they possess capability to provide several grid supporting functions without significant cost implications. </w:t>
      </w:r>
    </w:p>
    <w:p w14:paraId="56AFA845" w14:textId="77777777" w:rsidR="00A201B7" w:rsidRDefault="00A201B7">
      <w:pPr>
        <w:pStyle w:val="CommentText"/>
      </w:pPr>
    </w:p>
    <w:p w14:paraId="2BD74C50" w14:textId="77777777" w:rsidR="00A201B7" w:rsidRDefault="00A201B7">
      <w:pPr>
        <w:pStyle w:val="CommentText"/>
      </w:pPr>
      <w:r>
        <w:t xml:space="preserve">Electric vehicles and associated V2G electric vehicle supply equipment are interacting with the grid in the same way as the battery-based electricity storage modules do and thus also need to be considered in the revised RfG NC. </w:t>
      </w:r>
    </w:p>
    <w:p w14:paraId="7D976C74" w14:textId="77777777" w:rsidR="00A201B7" w:rsidRDefault="00A201B7">
      <w:pPr>
        <w:pStyle w:val="CommentText"/>
      </w:pPr>
    </w:p>
    <w:p w14:paraId="38521385" w14:textId="6CE39029" w:rsidR="00A201B7" w:rsidRDefault="00A201B7" w:rsidP="004655A3">
      <w:pPr>
        <w:pStyle w:val="CommentText"/>
      </w:pPr>
      <w:r>
        <w:t xml:space="preserve">ACER proposal is to an extent based on the final report by the </w:t>
      </w:r>
      <w:hyperlink r:id="rId2" w:history="1">
        <w:r w:rsidRPr="004655A3">
          <w:rPr>
            <w:rStyle w:val="Hyperlink"/>
          </w:rPr>
          <w:t>Storage Expert Group</w:t>
        </w:r>
      </w:hyperlink>
      <w:r w:rsidR="00D55E8C">
        <w:t xml:space="preserve"> wi</w:t>
      </w:r>
      <w:r>
        <w:t xml:space="preserve">th an important distinction, i.e. full-harmonisation of all pertaining requirements facilitating seamless cross-border trade and transit of electric vehicles. </w:t>
      </w:r>
    </w:p>
  </w:comment>
  <w:comment w:id="214" w:author="Author" w:initials="A">
    <w:p w14:paraId="4F063036" w14:textId="77777777" w:rsidR="00B411CF" w:rsidRDefault="00B411CF" w:rsidP="00995F91">
      <w:pPr>
        <w:pStyle w:val="CommentText"/>
      </w:pPr>
      <w:r>
        <w:rPr>
          <w:rStyle w:val="CommentReference"/>
        </w:rPr>
        <w:annotationRef/>
      </w:r>
      <w:r>
        <w:t>Table XY should contain the outer boundaries of all the synchronous areas.  Hence, we ask to increase the duration in order to stay connected within this f-range. On that ENTSO-E proposes a solution.</w:t>
      </w:r>
    </w:p>
  </w:comment>
  <w:comment w:id="244" w:author="Author" w:initials="A">
    <w:p w14:paraId="686873B1" w14:textId="77777777" w:rsidR="0055157F" w:rsidRDefault="0055157F" w:rsidP="00523674">
      <w:pPr>
        <w:pStyle w:val="CommentText"/>
      </w:pPr>
      <w:r>
        <w:rPr>
          <w:rStyle w:val="CommentReference"/>
        </w:rPr>
        <w:annotationRef/>
      </w:r>
      <w:r>
        <w:t xml:space="preserve">Regarding autonomous reconnection of EV1 and EV2, ENTSO-E proposes to keep the same settings as in article 13.9. The threshold of 50,1 Hz for Continental Europe would facilitate the restoration process in the initial stages. It would mitigate the significant impact that this autonomous reconnection would have on system operation while maintaining the targeted frequency withing normal operation ranges. ENTSO-E considers that a threshold of 50,2 Hz is too high since it is the value for entering in emergency state as per SO - GL. Moreover, the minimum observation time should be set at 60 seconds to ensure reliability and coherence with requirements in article 13 and 13a.4. ENTSO-E recommends to harmonise requirements in article 13a.3 for all PGMs. </w:t>
      </w:r>
    </w:p>
  </w:comment>
  <w:comment w:id="248" w:author="Author" w:initials="A">
    <w:p w14:paraId="10E4C440" w14:textId="77777777" w:rsidR="0055157F" w:rsidRDefault="0055157F" w:rsidP="00370ADA">
      <w:pPr>
        <w:pStyle w:val="CommentText"/>
      </w:pPr>
      <w:r>
        <w:rPr>
          <w:rStyle w:val="CommentReference"/>
        </w:rPr>
        <w:annotationRef/>
      </w:r>
      <w:r>
        <w:t xml:space="preserve">Regarding autonomous reconnection after tripping as per same reasons than already stated in article 13a.4:  ENTSO-E proposes to add "Autonomous connection is allowed unless specified otherwise by the relevant system operator in coordination with the relevant TSO". Moreover, we proposal to keep same settings as in article 13.9 as 50,1 Hz (Continental Europe) to allow restoration initial stages at higher frequency in order to avoid impact of autonomous reconnection but keeping this targeted frequency withing normal operation ranges (50,2 Hz too high since it is the value for entering in emergency state as per SOGL). Moreover, the minimum observation time 60s for reliability and coherence purposes with 13 and 13a.4. Please harmonise 13a.3 with PGMs. </w:t>
      </w:r>
    </w:p>
  </w:comment>
  <w:comment w:id="252" w:author="Author" w:initials="A">
    <w:p w14:paraId="4D482EB6" w14:textId="7979F24C" w:rsidR="00822A09" w:rsidRDefault="00822A09" w:rsidP="00525C6F">
      <w:pPr>
        <w:pStyle w:val="CommentText"/>
      </w:pPr>
      <w:r>
        <w:rPr>
          <w:rStyle w:val="CommentReference"/>
        </w:rPr>
        <w:annotationRef/>
      </w:r>
      <w:r>
        <w:t>This is what the standard EN 50549-1 specifies. There should be no exceptions so as to allow for harmonisation.</w:t>
      </w:r>
    </w:p>
  </w:comment>
  <w:comment w:id="253" w:author="Author" w:initials="A">
    <w:p w14:paraId="060D2A14" w14:textId="77777777" w:rsidR="0055157F" w:rsidRDefault="0055157F" w:rsidP="00C16486">
      <w:pPr>
        <w:pStyle w:val="CommentText"/>
      </w:pPr>
      <w:r>
        <w:rPr>
          <w:rStyle w:val="CommentReference"/>
        </w:rPr>
        <w:annotationRef/>
      </w:r>
      <w:r>
        <w:t xml:space="preserve">ENTSO-E considers that the Uret for EV1 and EV2 should be the same as for PPM type A: 0,05 p.u and not 0,15p.u. Although this value was initially proposed by ENTSO-E for type A PPMs, recent discussions on the minimum threshold of 100 kW for type A/B as well as a recent study from Spain, have shown that this value needs to be 0,05p.u in order to avoid large scale tripping of EVs and PPMs in case of faults in the transmission grid. </w:t>
      </w:r>
    </w:p>
  </w:comment>
  <w:comment w:id="256" w:author="Author" w:initials="A">
    <w:p w14:paraId="5E3C8883" w14:textId="484FD353" w:rsidR="00ED6826" w:rsidRDefault="00ED6826" w:rsidP="008840AD">
      <w:pPr>
        <w:pStyle w:val="CommentText"/>
      </w:pPr>
      <w:r>
        <w:rPr>
          <w:rStyle w:val="CommentReference"/>
        </w:rPr>
        <w:annotationRef/>
      </w:r>
      <w:r>
        <w:t xml:space="preserve">Based on EU DSO proposal to capture single phase installations. Inclusion of this sentence in FRT capability in </w:t>
      </w:r>
      <w:r w:rsidR="00D55E8C">
        <w:t>A</w:t>
      </w:r>
      <w:r>
        <w:t>rticles X and Y.</w:t>
      </w:r>
    </w:p>
  </w:comment>
  <w:comment w:id="257" w:author="Author" w:initials="A">
    <w:p w14:paraId="14D8301C" w14:textId="77777777" w:rsidR="00A13EB9" w:rsidRDefault="00A13EB9" w:rsidP="00BB1254">
      <w:pPr>
        <w:pStyle w:val="CommentText"/>
      </w:pPr>
      <w:r>
        <w:rPr>
          <w:rStyle w:val="CommentReference"/>
        </w:rPr>
        <w:annotationRef/>
      </w:r>
      <w:r>
        <w:t>Deletion follows the amendment to Article 13(6)</w:t>
      </w:r>
    </w:p>
  </w:comment>
  <w:comment w:id="260" w:author="Author" w:initials="A">
    <w:p w14:paraId="72DEAD93" w14:textId="77777777" w:rsidR="0055157F" w:rsidRDefault="0055157F" w:rsidP="00E52E86">
      <w:pPr>
        <w:pStyle w:val="CommentText"/>
      </w:pPr>
      <w:r>
        <w:rPr>
          <w:rStyle w:val="CommentReference"/>
        </w:rPr>
        <w:annotationRef/>
      </w:r>
      <w:r>
        <w:t xml:space="preserve">ENTSO-E considers that ACER proposal neglects the possibility of having type B, C and D connected below 110 kV. The removal of voltage criterion for the determination of significance (Article 5) creates confusion with type-B PPMs requirements. ENTSO-E proposal aims to solve this issue by removing Art. 14.2.a and placing it in Art. 13.12. Additionally, ENTSO-E would like to modify the accuracy of the 220 kV tables. </w:t>
      </w:r>
    </w:p>
  </w:comment>
  <w:comment w:id="258" w:author="Author" w:initials="A">
    <w:p w14:paraId="02FE2DF9" w14:textId="7A6CD0AE" w:rsidR="00022B30" w:rsidRDefault="00022B30">
      <w:pPr>
        <w:pStyle w:val="CommentText"/>
      </w:pPr>
      <w:r>
        <w:rPr>
          <w:rStyle w:val="CommentReference"/>
        </w:rPr>
        <w:annotationRef/>
      </w:r>
      <w:r>
        <w:t xml:space="preserve">Based on proposals from several stakeholders: amendments to the voltage ranges relating to the need to maintain sufficient levels of system robustness. </w:t>
      </w:r>
    </w:p>
    <w:p w14:paraId="26DC351A" w14:textId="77777777" w:rsidR="00022B30" w:rsidRDefault="00022B30" w:rsidP="00143102">
      <w:pPr>
        <w:pStyle w:val="CommentText"/>
      </w:pPr>
      <w:r>
        <w:t xml:space="preserve">It is deemed necessary to amend the upper limit of the voltage range as this corresponds to too onerous requirement for 400kV connected PGMs. </w:t>
      </w:r>
    </w:p>
  </w:comment>
  <w:comment w:id="262" w:author="Author" w:initials="A">
    <w:p w14:paraId="5556D700" w14:textId="2DA97170" w:rsidR="00CE3747" w:rsidRDefault="00CE3747">
      <w:pPr>
        <w:pStyle w:val="CommentText"/>
      </w:pPr>
      <w:r>
        <w:rPr>
          <w:rStyle w:val="CommentReference"/>
        </w:rPr>
        <w:annotationRef/>
      </w:r>
      <w:r>
        <w:t xml:space="preserve">Changes to Article 14(3) follow ENTSO-E </w:t>
      </w:r>
      <w:r w:rsidR="00D55E8C">
        <w:t>a</w:t>
      </w:r>
      <w:r>
        <w:t xml:space="preserve">mendment </w:t>
      </w:r>
      <w:r w:rsidR="00D55E8C">
        <w:t xml:space="preserve">proposal No. </w:t>
      </w:r>
      <w:r>
        <w:t>16.</w:t>
      </w:r>
    </w:p>
    <w:p w14:paraId="7F830A91" w14:textId="77777777" w:rsidR="00CE3747" w:rsidRDefault="00CE3747">
      <w:pPr>
        <w:pStyle w:val="CommentText"/>
      </w:pPr>
      <w:r>
        <w:t xml:space="preserve">Wording of the current version of the NC leads to non-uniform interpretation of this NC during national implementation. </w:t>
      </w:r>
    </w:p>
    <w:p w14:paraId="61394845" w14:textId="77777777" w:rsidR="00CE3747" w:rsidRDefault="00CE3747">
      <w:pPr>
        <w:pStyle w:val="CommentText"/>
      </w:pPr>
      <w:r>
        <w:t>It seems important that the text, figure and table are unambiguous, and for this reason, the link between time and voltage parameters should not appear in the tables but only in the figures. It is therefore proposed to split the tables into separate tables for voltage parameters and tables for time parameters.</w:t>
      </w:r>
    </w:p>
    <w:p w14:paraId="429097D8" w14:textId="77777777" w:rsidR="00CE3747" w:rsidRDefault="00CE3747" w:rsidP="004E459D">
      <w:pPr>
        <w:pStyle w:val="CommentText"/>
      </w:pPr>
      <w:r>
        <w:t>Some changes are associated to ENTSO-E amendment 48 of coherence between FRT profiles and time-limited requirement of the voltage withstand capability.</w:t>
      </w:r>
    </w:p>
  </w:comment>
  <w:comment w:id="263" w:author="Author" w:initials="A">
    <w:p w14:paraId="0A42DBBC" w14:textId="40ABD69A" w:rsidR="00075544" w:rsidRDefault="00075544" w:rsidP="00FC23D4">
      <w:pPr>
        <w:pStyle w:val="CommentText"/>
      </w:pPr>
      <w:r>
        <w:rPr>
          <w:rStyle w:val="CommentReference"/>
        </w:rPr>
        <w:annotationRef/>
      </w:r>
      <w:r>
        <w:t>Based on Enercon proposal. The fault-ride-through capability should not apply when the PGM is operating below the agreed minimum stable operating level.</w:t>
      </w:r>
    </w:p>
  </w:comment>
  <w:comment w:id="264" w:author="Author" w:initials="A">
    <w:p w14:paraId="5DD26C57" w14:textId="56206718" w:rsidR="00CE3747" w:rsidRDefault="00CE3747" w:rsidP="00910BBD">
      <w:pPr>
        <w:pStyle w:val="CommentText"/>
      </w:pPr>
      <w:r>
        <w:rPr>
          <w:rStyle w:val="CommentReference"/>
        </w:rPr>
        <w:annotationRef/>
      </w:r>
      <w:r>
        <w:t>Amendment based on the proposal from Eurelectic and Swedenergy. It should be clearly specified in RfG that a value outside the default interval may only be required under certain</w:t>
      </w:r>
      <w:r w:rsidR="00D55E8C">
        <w:t xml:space="preserve"> </w:t>
      </w:r>
      <w:r>
        <w:t>conditions for specific PGMs.</w:t>
      </w:r>
    </w:p>
  </w:comment>
  <w:comment w:id="265" w:author="Author" w:initials="A">
    <w:p w14:paraId="062E2B9E" w14:textId="0B8347B0" w:rsidR="00BE1B49" w:rsidRDefault="00BE1B49" w:rsidP="00EF4D51">
      <w:pPr>
        <w:pStyle w:val="CommentText"/>
      </w:pPr>
      <w:r>
        <w:rPr>
          <w:rStyle w:val="CommentReference"/>
        </w:rPr>
        <w:annotationRef/>
      </w:r>
      <w:r>
        <w:t>Amendment based on the proposal from Eurelectic and Swedenergy. It should be clearly specified in RfG that a value outside the default interval may only be required under certain</w:t>
      </w:r>
      <w:r w:rsidR="00D55E8C">
        <w:t xml:space="preserve"> </w:t>
      </w:r>
      <w:r>
        <w:t>conditions for specific PGMs.</w:t>
      </w:r>
    </w:p>
  </w:comment>
  <w:comment w:id="266" w:author="Author" w:initials="A">
    <w:p w14:paraId="16E70AC4" w14:textId="77777777" w:rsidR="00562E02" w:rsidRDefault="00562E02" w:rsidP="00230451">
      <w:pPr>
        <w:pStyle w:val="CommentText"/>
      </w:pPr>
      <w:r>
        <w:rPr>
          <w:rStyle w:val="CommentReference"/>
        </w:rPr>
        <w:annotationRef/>
      </w:r>
      <w:r>
        <w:t>Amendment for consistency reason, see Article 14(5)(b).</w:t>
      </w:r>
    </w:p>
  </w:comment>
  <w:comment w:id="267" w:author="Author" w:initials="A">
    <w:p w14:paraId="760DAA7B" w14:textId="77777777" w:rsidR="00D80B9B" w:rsidRDefault="00D80B9B" w:rsidP="002062BE">
      <w:pPr>
        <w:pStyle w:val="CommentText"/>
      </w:pPr>
      <w:r>
        <w:rPr>
          <w:rStyle w:val="CommentReference"/>
        </w:rPr>
        <w:annotationRef/>
      </w:r>
      <w:r>
        <w:t>Editorial change so as to ensure clarity.</w:t>
      </w:r>
    </w:p>
  </w:comment>
  <w:comment w:id="268" w:author="Author" w:initials="A">
    <w:p w14:paraId="79C64820" w14:textId="46A1E4C9" w:rsidR="00562E02" w:rsidRDefault="00562E02">
      <w:pPr>
        <w:pStyle w:val="CommentText"/>
      </w:pPr>
      <w:r>
        <w:rPr>
          <w:rStyle w:val="CommentReference"/>
        </w:rPr>
        <w:annotationRef/>
      </w:r>
      <w:r>
        <w:t xml:space="preserve">ENTSO-E amendment proposal </w:t>
      </w:r>
      <w:r w:rsidR="00D55E8C">
        <w:t xml:space="preserve">No. </w:t>
      </w:r>
      <w:r>
        <w:t>55.</w:t>
      </w:r>
    </w:p>
    <w:p w14:paraId="0A9DBCE0" w14:textId="77777777" w:rsidR="00562E02" w:rsidRDefault="00562E02" w:rsidP="00F635A3">
      <w:pPr>
        <w:pStyle w:val="CommentText"/>
      </w:pPr>
      <w:r>
        <w:t>It is important that power generating modules stay connected during overvoltage situations as they contribute to both frequency stability and voltage support. In case of disconnection, voltage will degrade even more, impacting other equipment’s connected to the network.</w:t>
      </w:r>
    </w:p>
  </w:comment>
  <w:comment w:id="270" w:author="Author" w:initials="A">
    <w:p w14:paraId="121A8FC3" w14:textId="6DC8670E" w:rsidR="002E236A" w:rsidRDefault="002E236A">
      <w:pPr>
        <w:pStyle w:val="CommentText"/>
      </w:pPr>
      <w:r>
        <w:rPr>
          <w:rStyle w:val="CommentReference"/>
        </w:rPr>
        <w:annotationRef/>
      </w:r>
      <w:r>
        <w:t>According to ENTSO-E amendment</w:t>
      </w:r>
      <w:r w:rsidR="00D55E8C">
        <w:t xml:space="preserve"> proposal No.</w:t>
      </w:r>
      <w:r>
        <w:t xml:space="preserve"> 20.</w:t>
      </w:r>
    </w:p>
    <w:p w14:paraId="7D5E1EDF" w14:textId="77777777" w:rsidR="002E236A" w:rsidRDefault="002E236A" w:rsidP="007D3CE0">
      <w:pPr>
        <w:pStyle w:val="CommentText"/>
      </w:pPr>
      <w:r>
        <w:t>Stability of the PGM in the case of reduction of the system strength (low short-circuit level), robustness of the controller of the PGMs should be ensured in case of outage in the network</w:t>
      </w:r>
    </w:p>
  </w:comment>
  <w:comment w:id="269" w:author="Author" w:initials="A">
    <w:p w14:paraId="2D92E5CD" w14:textId="466CF125" w:rsidR="002E236A" w:rsidRDefault="002E236A">
      <w:pPr>
        <w:pStyle w:val="CommentText"/>
      </w:pPr>
      <w:r>
        <w:rPr>
          <w:rStyle w:val="CommentReference"/>
        </w:rPr>
        <w:annotationRef/>
      </w:r>
      <w:r>
        <w:t xml:space="preserve">According to ENTSO-E </w:t>
      </w:r>
      <w:r w:rsidR="00D55E8C">
        <w:t>amendment</w:t>
      </w:r>
      <w:r>
        <w:t xml:space="preserve"> </w:t>
      </w:r>
      <w:r w:rsidR="00D55E8C">
        <w:t xml:space="preserve">proposal No. </w:t>
      </w:r>
      <w:r>
        <w:t>20.</w:t>
      </w:r>
    </w:p>
    <w:p w14:paraId="7786AD81" w14:textId="77777777" w:rsidR="002E236A" w:rsidRDefault="002E236A">
      <w:pPr>
        <w:pStyle w:val="CommentText"/>
      </w:pPr>
      <w:r>
        <w:t xml:space="preserve">Automatic reconnection may be required for two reasons: </w:t>
      </w:r>
    </w:p>
    <w:p w14:paraId="04BB2B5F" w14:textId="77777777" w:rsidR="002E236A" w:rsidRDefault="002E236A">
      <w:pPr>
        <w:pStyle w:val="CommentText"/>
      </w:pPr>
      <w:r>
        <w:t>- switching 'on' the power generating unit to work (synchronization)</w:t>
      </w:r>
    </w:p>
    <w:p w14:paraId="1B7B9895" w14:textId="77777777" w:rsidR="002E236A" w:rsidRDefault="002E236A">
      <w:pPr>
        <w:pStyle w:val="CommentText"/>
      </w:pPr>
      <w:r>
        <w:t>- switching 'on' the power generating unit to work after disturbance</w:t>
      </w:r>
    </w:p>
    <w:p w14:paraId="6F994107" w14:textId="77777777" w:rsidR="002E236A" w:rsidRDefault="002E236A">
      <w:pPr>
        <w:pStyle w:val="CommentText"/>
      </w:pPr>
      <w:r>
        <w:t>The existing RfG already formulates requirements for this, but the requirements are not clearly defined from each other.</w:t>
      </w:r>
    </w:p>
    <w:p w14:paraId="61553763" w14:textId="77777777" w:rsidR="002E236A" w:rsidRDefault="002E236A" w:rsidP="0043599B">
      <w:pPr>
        <w:pStyle w:val="CommentText"/>
      </w:pPr>
      <w:r>
        <w:t>The two "switching on's" are something really different concerning frequency stability. Whereas the normal starting operation occurs under stable system conditions, the coming back after a disturbance is under semi-stable conditions. For the sake of stability, this needs to be clarified.</w:t>
      </w:r>
    </w:p>
  </w:comment>
  <w:comment w:id="271" w:author="Author" w:initials="A">
    <w:p w14:paraId="4DC17C1B" w14:textId="21935E32" w:rsidR="003F546B" w:rsidRDefault="003F546B" w:rsidP="00A50044">
      <w:pPr>
        <w:pStyle w:val="CommentText"/>
      </w:pPr>
      <w:r>
        <w:rPr>
          <w:rStyle w:val="CommentReference"/>
        </w:rPr>
        <w:annotationRef/>
      </w:r>
      <w:r>
        <w:t>Based on VGBE amendment proposal. For clarification as the phrase 'performance of a PGM' can be confusing.</w:t>
      </w:r>
    </w:p>
  </w:comment>
  <w:comment w:id="272" w:author="Author" w:initials="A">
    <w:p w14:paraId="231F60DE" w14:textId="601B414C" w:rsidR="00045D4C" w:rsidRDefault="00045D4C">
      <w:pPr>
        <w:pStyle w:val="CommentText"/>
      </w:pPr>
      <w:r>
        <w:rPr>
          <w:rStyle w:val="CommentReference"/>
        </w:rPr>
        <w:annotationRef/>
      </w:r>
      <w:r>
        <w:t>In accordance with ENTSO-E amendment</w:t>
      </w:r>
      <w:r w:rsidR="00D55E8C">
        <w:t xml:space="preserve"> proposal No.</w:t>
      </w:r>
      <w:r>
        <w:t xml:space="preserve"> 15.</w:t>
      </w:r>
    </w:p>
    <w:p w14:paraId="05D3E3BE" w14:textId="77777777" w:rsidR="00045D4C" w:rsidRDefault="00045D4C">
      <w:pPr>
        <w:pStyle w:val="CommentText"/>
      </w:pPr>
      <w:r>
        <w:t xml:space="preserve">The term "unit" is only used in the RfG in connection with a single wind turbine. It does not occur in any other context. "transformer protection" is adequately defined as a single term. </w:t>
      </w:r>
    </w:p>
    <w:p w14:paraId="513A7B6B" w14:textId="77777777" w:rsidR="00045D4C" w:rsidRDefault="00045D4C" w:rsidP="006852DA">
      <w:pPr>
        <w:pStyle w:val="CommentText"/>
      </w:pPr>
      <w:r>
        <w:t>Therefore, the term "unit" is removed.</w:t>
      </w:r>
    </w:p>
  </w:comment>
  <w:comment w:id="273" w:author="Author" w:initials="A">
    <w:p w14:paraId="3C18FD31" w14:textId="77777777" w:rsidR="00045D4C" w:rsidRDefault="00045D4C" w:rsidP="00C15427">
      <w:pPr>
        <w:pStyle w:val="CommentText"/>
      </w:pPr>
      <w:r>
        <w:rPr>
          <w:rStyle w:val="CommentReference"/>
        </w:rPr>
        <w:annotationRef/>
      </w:r>
      <w:r>
        <w:t>Amendment follows VGBE proposal. For clarity.</w:t>
      </w:r>
    </w:p>
  </w:comment>
  <w:comment w:id="274" w:author="Author" w:initials="A">
    <w:p w14:paraId="53EA8071" w14:textId="77777777" w:rsidR="003C013D" w:rsidRDefault="003C013D" w:rsidP="00852FC2">
      <w:pPr>
        <w:pStyle w:val="CommentText"/>
      </w:pPr>
      <w:r>
        <w:rPr>
          <w:rStyle w:val="CommentReference"/>
        </w:rPr>
        <w:annotationRef/>
      </w:r>
      <w:r>
        <w:t>Editorial changes so as to ensure clarity.</w:t>
      </w:r>
    </w:p>
  </w:comment>
  <w:comment w:id="275" w:author="Author" w:initials="A">
    <w:p w14:paraId="16989DF8" w14:textId="677E18A7" w:rsidR="00045D4C" w:rsidRDefault="00045D4C">
      <w:pPr>
        <w:pStyle w:val="CommentText"/>
      </w:pPr>
      <w:r>
        <w:rPr>
          <w:rStyle w:val="CommentReference"/>
        </w:rPr>
        <w:annotationRef/>
      </w:r>
      <w:r>
        <w:t>Changes follow ENTSO-E amendment</w:t>
      </w:r>
      <w:r w:rsidR="00D55E8C">
        <w:t xml:space="preserve"> proposal No.</w:t>
      </w:r>
      <w:r>
        <w:t xml:space="preserve"> 18.</w:t>
      </w:r>
    </w:p>
    <w:p w14:paraId="77F0F73D" w14:textId="77777777" w:rsidR="00045D4C" w:rsidRDefault="00045D4C">
      <w:pPr>
        <w:pStyle w:val="CommentText"/>
      </w:pPr>
      <w:r>
        <w:t>The text “periodical data exchange (with time stamping)“ is left out of the article. Instead a reference to the SO GL is made. The existing text of (ii) is left completely as data provision is also addressed in SO GL. New text for (ii) is drafted.</w:t>
      </w:r>
    </w:p>
    <w:p w14:paraId="7249D3EF" w14:textId="77777777" w:rsidR="00045D4C" w:rsidRDefault="00045D4C">
      <w:pPr>
        <w:pStyle w:val="CommentText"/>
      </w:pPr>
      <w:r>
        <w:t>Periodic data with a timestamp is a different type of real-time data, so we suggest removing this term. It is also imprecise in the context of solutions specified in SO GL</w:t>
      </w:r>
    </w:p>
    <w:p w14:paraId="3382DC2F" w14:textId="77777777" w:rsidR="00045D4C" w:rsidRDefault="00045D4C" w:rsidP="00A23A52">
      <w:pPr>
        <w:pStyle w:val="CommentText"/>
      </w:pPr>
      <w:r>
        <w:t>The real-time data exchange capability should be determined by the NC RfG (see i)). The information content (data range) of real-time data as well as structural and scheduled data is determined by SO GL and related documents (for the real-time data exchange see Art.47.1 of SO GL)</w:t>
      </w:r>
    </w:p>
  </w:comment>
  <w:comment w:id="277" w:author="Author" w:initials="A">
    <w:p w14:paraId="0B59FC5B" w14:textId="77777777" w:rsidR="00AB1FC7" w:rsidRDefault="00AB1FC7" w:rsidP="00186A8B">
      <w:pPr>
        <w:pStyle w:val="CommentText"/>
      </w:pPr>
      <w:r>
        <w:rPr>
          <w:rStyle w:val="CommentReference"/>
        </w:rPr>
        <w:annotationRef/>
      </w:r>
      <w:r>
        <w:t>ENTSO-E proposes an editorial change.</w:t>
      </w:r>
    </w:p>
  </w:comment>
  <w:comment w:id="278" w:author="Author" w:initials="A">
    <w:p w14:paraId="3AF68438" w14:textId="4B7FB021" w:rsidR="00363EF0" w:rsidRDefault="00363EF0">
      <w:pPr>
        <w:pStyle w:val="CommentText"/>
      </w:pPr>
      <w:r>
        <w:rPr>
          <w:rStyle w:val="CommentReference"/>
        </w:rPr>
        <w:annotationRef/>
      </w:r>
      <w:r>
        <w:t>Amendment follows the proposal from the EU DSO Entity.</w:t>
      </w:r>
    </w:p>
    <w:p w14:paraId="1E3B3063" w14:textId="77777777" w:rsidR="00363EF0" w:rsidRDefault="00363EF0">
      <w:pPr>
        <w:pStyle w:val="CommentText"/>
      </w:pPr>
      <w:r>
        <w:t>The capabilities of modern protection</w:t>
      </w:r>
    </w:p>
    <w:p w14:paraId="5FBC09D9" w14:textId="77777777" w:rsidR="00363EF0" w:rsidRDefault="00363EF0">
      <w:pPr>
        <w:pStyle w:val="CommentText"/>
      </w:pPr>
      <w:r>
        <w:t>relays make it possible in almost all</w:t>
      </w:r>
    </w:p>
    <w:p w14:paraId="4BD2B966" w14:textId="77777777" w:rsidR="00363EF0" w:rsidRDefault="00363EF0">
      <w:pPr>
        <w:pStyle w:val="CommentText"/>
      </w:pPr>
      <w:r>
        <w:t>new installations that there is</w:t>
      </w:r>
    </w:p>
    <w:p w14:paraId="6E1F69A6" w14:textId="77777777" w:rsidR="00363EF0" w:rsidRDefault="00363EF0">
      <w:pPr>
        <w:pStyle w:val="CommentText"/>
      </w:pPr>
      <w:r>
        <w:t>disturbance information stored in</w:t>
      </w:r>
    </w:p>
    <w:p w14:paraId="4624FF37" w14:textId="77777777" w:rsidR="00363EF0" w:rsidRDefault="00363EF0">
      <w:pPr>
        <w:pStyle w:val="CommentText"/>
      </w:pPr>
      <w:r>
        <w:t>these relays. This suggestion is to</w:t>
      </w:r>
    </w:p>
    <w:p w14:paraId="145FA8D7" w14:textId="77777777" w:rsidR="00363EF0" w:rsidRDefault="00363EF0">
      <w:pPr>
        <w:pStyle w:val="CommentText"/>
      </w:pPr>
      <w:r>
        <w:t>draft an option to allow the RSO to</w:t>
      </w:r>
    </w:p>
    <w:p w14:paraId="34DCFB00" w14:textId="77777777" w:rsidR="00363EF0" w:rsidRDefault="00363EF0">
      <w:pPr>
        <w:pStyle w:val="CommentText"/>
      </w:pPr>
      <w:r>
        <w:t>place an obligation on the generation</w:t>
      </w:r>
    </w:p>
    <w:p w14:paraId="1C960000" w14:textId="77777777" w:rsidR="00363EF0" w:rsidRDefault="00363EF0">
      <w:pPr>
        <w:pStyle w:val="CommentText"/>
      </w:pPr>
      <w:r>
        <w:t>owner to provide fault recording</w:t>
      </w:r>
    </w:p>
    <w:p w14:paraId="418AC10A" w14:textId="77777777" w:rsidR="00363EF0" w:rsidRDefault="00363EF0">
      <w:pPr>
        <w:pStyle w:val="CommentText"/>
      </w:pPr>
      <w:r>
        <w:t>information from such, or other,</w:t>
      </w:r>
    </w:p>
    <w:p w14:paraId="76D0DF42" w14:textId="77777777" w:rsidR="00363EF0" w:rsidRDefault="00363EF0" w:rsidP="002A0896">
      <w:pPr>
        <w:pStyle w:val="CommentText"/>
      </w:pPr>
      <w:r>
        <w:t>facilities.</w:t>
      </w:r>
    </w:p>
  </w:comment>
  <w:comment w:id="279" w:author="Author" w:initials="A">
    <w:p w14:paraId="70283AAA" w14:textId="61E7D76B" w:rsidR="00822A09" w:rsidRDefault="00822A09">
      <w:pPr>
        <w:pStyle w:val="CommentText"/>
      </w:pPr>
      <w:r>
        <w:rPr>
          <w:rStyle w:val="CommentReference"/>
        </w:rPr>
        <w:annotationRef/>
      </w:r>
      <w:r>
        <w:t>Changed to reflect modification in article 14(2)(a)(i)</w:t>
      </w:r>
    </w:p>
  </w:comment>
  <w:comment w:id="280" w:author="Author" w:initials="A">
    <w:p w14:paraId="70C3400B" w14:textId="2333D98A" w:rsidR="00056411" w:rsidRDefault="00056411">
      <w:pPr>
        <w:pStyle w:val="CommentText"/>
      </w:pPr>
      <w:r>
        <w:rPr>
          <w:rStyle w:val="CommentReference"/>
        </w:rPr>
        <w:annotationRef/>
      </w:r>
      <w:r>
        <w:t xml:space="preserve">Changes to Article 15(2)(c) follow ENTSO-E </w:t>
      </w:r>
      <w:r w:rsidR="00D55E8C">
        <w:t>a</w:t>
      </w:r>
      <w:r>
        <w:t>mendment</w:t>
      </w:r>
      <w:r w:rsidR="00D55E8C">
        <w:t xml:space="preserve"> proposal</w:t>
      </w:r>
      <w:r>
        <w:t>s</w:t>
      </w:r>
      <w:r w:rsidR="00D55E8C">
        <w:t xml:space="preserve"> No.</w:t>
      </w:r>
      <w:r>
        <w:t xml:space="preserve"> 21 and 22.</w:t>
      </w:r>
    </w:p>
    <w:p w14:paraId="5A4DC009" w14:textId="77777777" w:rsidR="00056411" w:rsidRDefault="00056411" w:rsidP="005D5EEE">
      <w:pPr>
        <w:pStyle w:val="CommentText"/>
      </w:pPr>
      <w:r>
        <w:t>LFSM-U threshold should be harmonized at synchronous area level and aligned between FSM and LFSM-U also the response time for LFSM-U is not defined. To ensure a harmonized and stable behaviour dynamic parameters need to be defined.</w:t>
      </w:r>
    </w:p>
  </w:comment>
  <w:comment w:id="281" w:author="Author" w:initials="A">
    <w:p w14:paraId="31D1355C" w14:textId="0AEB8C0A" w:rsidR="00822A09" w:rsidRDefault="00822A09">
      <w:pPr>
        <w:pStyle w:val="CommentText"/>
      </w:pPr>
      <w:r>
        <w:rPr>
          <w:rStyle w:val="CommentReference"/>
        </w:rPr>
        <w:annotationRef/>
      </w:r>
      <w:r>
        <w:t>It is already mentioned above that the droop will be specified by the TSO.</w:t>
      </w:r>
    </w:p>
  </w:comment>
  <w:comment w:id="282" w:author="Author" w:initials="A">
    <w:p w14:paraId="7D4814C5" w14:textId="404A1309" w:rsidR="00107950" w:rsidRDefault="004F31E4">
      <w:pPr>
        <w:pStyle w:val="CommentText"/>
      </w:pPr>
      <w:r>
        <w:rPr>
          <w:rStyle w:val="CommentReference"/>
        </w:rPr>
        <w:annotationRef/>
      </w:r>
      <w:r w:rsidR="00107950">
        <w:t xml:space="preserve">Changes to Article 15(2)(d) follow ENTSO-E </w:t>
      </w:r>
      <w:r w:rsidR="00D55E8C">
        <w:t>a</w:t>
      </w:r>
      <w:r w:rsidR="00107950">
        <w:t xml:space="preserve">mendment </w:t>
      </w:r>
      <w:r w:rsidR="00D55E8C">
        <w:t xml:space="preserve">proposal No. </w:t>
      </w:r>
      <w:r w:rsidR="00107950">
        <w:t>53. Other stakeholders proposals, such as WindEurope</w:t>
      </w:r>
      <w:r w:rsidR="00D55E8C">
        <w:t>’</w:t>
      </w:r>
      <w:r w:rsidR="00107950">
        <w:t>s and EU Turbine</w:t>
      </w:r>
      <w:r w:rsidR="00D55E8C">
        <w:t>’</w:t>
      </w:r>
      <w:r w:rsidR="00107950">
        <w:t>s have</w:t>
      </w:r>
      <w:r w:rsidR="00D55E8C">
        <w:t xml:space="preserve"> also</w:t>
      </w:r>
      <w:r w:rsidR="00107950">
        <w:t xml:space="preserve"> been taken into account.</w:t>
      </w:r>
    </w:p>
    <w:p w14:paraId="215A8936" w14:textId="77777777" w:rsidR="00107950" w:rsidRDefault="00107950" w:rsidP="009356C8">
      <w:pPr>
        <w:pStyle w:val="CommentText"/>
      </w:pPr>
      <w:r>
        <w:t>Frequency is shared in the same synchronous area, thus it is important to have the same behaviour regarding the frequency control functions to maintain frequency stability. LFSM-U and LFSM-O thresholds should be harmonized at synchronous area level and aligned with FSM settings. To ensure a harmonized and stable behaviour dynamic parameters need to be defined. It is also important that the function is used in the same way by all TSOs in a synchronous zone so that there is no unwanted interference. To ensure this, frequency ranges and droops must be harmonised.</w:t>
      </w:r>
    </w:p>
  </w:comment>
  <w:comment w:id="284" w:author="Author" w:initials="A">
    <w:p w14:paraId="45DC4265" w14:textId="77777777" w:rsidR="00AB1FC7" w:rsidRDefault="00AB1FC7" w:rsidP="00D65447">
      <w:pPr>
        <w:pStyle w:val="CommentText"/>
      </w:pPr>
      <w:r>
        <w:rPr>
          <w:rStyle w:val="CommentReference"/>
        </w:rPr>
        <w:annotationRef/>
      </w:r>
      <w:r>
        <w:t>ENTSO-E position is that if an ESM is used solely for the purpose of meeting the RfG requirements (which in this case the requirement could be FSM), this ESM which is integrated in the PGM shall follow the PGM requirements.  ENTSO-E consider that this text does not follow EG Storage definitions (autonomous/standalone ESM vs collocated ESM) because ESMs are treated as something different than the PGMs whereas the definition of Article 2 (67) clarifies that an ESM is considered as a PGM with the capability of absorbing (consuming) active power. It should be also explained what is the "energy content" of a PGM that it is not an ESM.</w:t>
      </w:r>
    </w:p>
  </w:comment>
  <w:comment w:id="285" w:author="Author" w:initials="A">
    <w:p w14:paraId="375E0CC1" w14:textId="3E969A08" w:rsidR="00822A09" w:rsidRDefault="00822A09">
      <w:pPr>
        <w:pStyle w:val="CommentText"/>
      </w:pPr>
      <w:r>
        <w:rPr>
          <w:rStyle w:val="CommentReference"/>
        </w:rPr>
        <w:annotationRef/>
      </w:r>
      <w:r w:rsidR="00D55E8C">
        <w:t>Added based on WindEurope proposal.</w:t>
      </w:r>
    </w:p>
  </w:comment>
  <w:comment w:id="286" w:author="Author" w:initials="A">
    <w:p w14:paraId="0BACBAA3" w14:textId="7239CC1D" w:rsidR="00822A09" w:rsidRDefault="00822A09">
      <w:pPr>
        <w:pStyle w:val="CommentText"/>
      </w:pPr>
      <w:r>
        <w:rPr>
          <w:rStyle w:val="CommentReference"/>
        </w:rPr>
        <w:annotationRef/>
      </w:r>
      <w:r>
        <w:t>This is to cater for nascent technologies e.g. using hydrogen</w:t>
      </w:r>
    </w:p>
  </w:comment>
  <w:comment w:id="290" w:author="Author" w:initials="A">
    <w:p w14:paraId="383E0675" w14:textId="77777777" w:rsidR="00AB1FC7" w:rsidRDefault="00AB1FC7" w:rsidP="007C7357">
      <w:pPr>
        <w:pStyle w:val="CommentText"/>
      </w:pPr>
      <w:r>
        <w:rPr>
          <w:rStyle w:val="CommentReference"/>
        </w:rPr>
        <w:annotationRef/>
      </w:r>
      <w:r>
        <w:t>ENTSO-E position is that if an ESM is used solely for the purpose of meeting the RfG requirements (which in this case the requirement could be FSM), this ESM which is integrated in the PGM shall follow the PGM requirements.  ENTSO-E consider that this text does not follow EG Storage definitions (autonomous/standalone ESM vs collocated ESM) because ESMs are treated as something different than the PGMs whereas the definition of Article 2 (67) clarifies that an ESM is considered as a PGM with the capability of absorbing (consuming) active power. It should be also explained what is the "energy content" of a PGM that it is not an ESM.</w:t>
      </w:r>
    </w:p>
  </w:comment>
  <w:comment w:id="291" w:author="Author" w:initials="A">
    <w:p w14:paraId="70DE573C" w14:textId="0BCC5AE0" w:rsidR="00876580" w:rsidRDefault="00876580">
      <w:pPr>
        <w:pStyle w:val="CommentText"/>
      </w:pPr>
      <w:r>
        <w:rPr>
          <w:rStyle w:val="CommentReference"/>
        </w:rPr>
        <w:annotationRef/>
      </w:r>
      <w:r>
        <w:t xml:space="preserve">Changes to Table 4 follow ENTSO-E </w:t>
      </w:r>
      <w:r w:rsidR="00D55E8C">
        <w:t>a</w:t>
      </w:r>
      <w:r>
        <w:t xml:space="preserve">mendment </w:t>
      </w:r>
      <w:r w:rsidR="00D55E8C">
        <w:t xml:space="preserve">proposals No. </w:t>
      </w:r>
      <w:r>
        <w:t>23 and 25.</w:t>
      </w:r>
    </w:p>
    <w:p w14:paraId="49D00CA3" w14:textId="77777777" w:rsidR="00876580" w:rsidRDefault="00876580" w:rsidP="004B3FDB">
      <w:pPr>
        <w:pStyle w:val="CommentText"/>
      </w:pPr>
      <w:r>
        <w:t xml:space="preserve">Frequency is common parameter for whole synchronous area, the stability of this global variable is strongly linked to the insensitivity and to the dead band. For safety reason this variable needs to be as smaller as possible. </w:t>
      </w:r>
    </w:p>
  </w:comment>
  <w:comment w:id="298" w:author="Author" w:initials="A">
    <w:p w14:paraId="632B981A" w14:textId="77777777" w:rsidR="00107950" w:rsidRDefault="00107950">
      <w:pPr>
        <w:pStyle w:val="CommentText"/>
      </w:pPr>
      <w:r>
        <w:rPr>
          <w:rStyle w:val="CommentReference"/>
        </w:rPr>
        <w:annotationRef/>
      </w:r>
      <w:r>
        <w:t>In accordance with ENTSO-E Amendment 24.</w:t>
      </w:r>
    </w:p>
    <w:p w14:paraId="309059F1" w14:textId="77777777" w:rsidR="00107950" w:rsidRDefault="00107950" w:rsidP="00430E14">
      <w:pPr>
        <w:pStyle w:val="CommentText"/>
      </w:pPr>
      <w:r>
        <w:t>Delay for active power response is a crucial parameter for stopping and preventing the change of frequency during system incidents. Due to this, it is important that this parameter is as small as possible, especially for a PPM’s.</w:t>
      </w:r>
    </w:p>
  </w:comment>
  <w:comment w:id="299" w:author="Author" w:initials="A">
    <w:p w14:paraId="05500A36" w14:textId="77777777" w:rsidR="00481E9C" w:rsidRDefault="00481E9C">
      <w:pPr>
        <w:pStyle w:val="CommentText"/>
      </w:pPr>
      <w:r>
        <w:rPr>
          <w:rStyle w:val="CommentReference"/>
        </w:rPr>
        <w:annotationRef/>
      </w:r>
      <w:r>
        <w:t>In accordance with ENTSO-E Amendment 28.</w:t>
      </w:r>
    </w:p>
    <w:p w14:paraId="20658925" w14:textId="77777777" w:rsidR="00481E9C" w:rsidRDefault="00481E9C" w:rsidP="009F170E">
      <w:pPr>
        <w:pStyle w:val="CommentText"/>
      </w:pPr>
      <w:r>
        <w:t>FCR parameters have to be notified to the NRA, with this version not all parameters are notified.</w:t>
      </w:r>
    </w:p>
  </w:comment>
  <w:comment w:id="300" w:author="Author" w:initials="A">
    <w:p w14:paraId="31B5CE58" w14:textId="77777777" w:rsidR="00657A0F" w:rsidRDefault="00736067">
      <w:pPr>
        <w:pStyle w:val="CommentText"/>
      </w:pPr>
      <w:r>
        <w:rPr>
          <w:rStyle w:val="CommentReference"/>
        </w:rPr>
        <w:annotationRef/>
      </w:r>
      <w:r w:rsidR="00657A0F">
        <w:t xml:space="preserve">Based on ENTSO-E Amendment No 60: PGMs should exhibit a stable control behaviour in different modes of operation and in switching between modes. </w:t>
      </w:r>
    </w:p>
    <w:p w14:paraId="28CED266" w14:textId="77777777" w:rsidR="00657A0F" w:rsidRDefault="00657A0F" w:rsidP="00AA35AE">
      <w:pPr>
        <w:pStyle w:val="CommentText"/>
      </w:pPr>
      <w:r>
        <w:t>Therefore, it should be appropriately reflected in the technical requirements</w:t>
      </w:r>
    </w:p>
  </w:comment>
  <w:comment w:id="301" w:author="Author" w:initials="A">
    <w:p w14:paraId="14A39BAE" w14:textId="4E8F3670" w:rsidR="00C824EB" w:rsidRDefault="00C824EB">
      <w:pPr>
        <w:pStyle w:val="CommentText"/>
      </w:pPr>
      <w:r>
        <w:rPr>
          <w:rStyle w:val="CommentReference"/>
        </w:rPr>
        <w:annotationRef/>
      </w:r>
      <w:r w:rsidR="00BE6607">
        <w:t xml:space="preserve">Based on </w:t>
      </w:r>
      <w:r>
        <w:t xml:space="preserve">ENTSO-E amendment </w:t>
      </w:r>
      <w:r w:rsidR="00BE6607">
        <w:t xml:space="preserve">proposal No. </w:t>
      </w:r>
      <w:r>
        <w:t>27.</w:t>
      </w:r>
    </w:p>
    <w:p w14:paraId="63982113" w14:textId="77777777" w:rsidR="00C824EB" w:rsidRDefault="00C824EB">
      <w:pPr>
        <w:pStyle w:val="CommentText"/>
      </w:pPr>
      <w:r>
        <w:t>The wording of the article 15.2.d.vii regarding the maximum admissible choice of full activation time allows the TSO to require longer activation time. The IGD suggests the TSO to require faster response in case of local needs (e.g. 10s for GB and 15s for IE/NI). The current wording of RfG is in contradiction with what IGD suggests.</w:t>
      </w:r>
    </w:p>
    <w:p w14:paraId="3D67BE20" w14:textId="77777777" w:rsidR="00C824EB" w:rsidRDefault="00C824EB" w:rsidP="00573F79">
      <w:pPr>
        <w:pStyle w:val="CommentText"/>
      </w:pPr>
      <w:r>
        <w:t>Alignment with Irish Grid Code.</w:t>
      </w:r>
    </w:p>
  </w:comment>
  <w:comment w:id="302" w:author="Author" w:initials="A">
    <w:p w14:paraId="230022A1" w14:textId="047C714A" w:rsidR="00C824EB" w:rsidRDefault="00C824EB">
      <w:pPr>
        <w:pStyle w:val="CommentText"/>
      </w:pPr>
      <w:r>
        <w:rPr>
          <w:rStyle w:val="CommentReference"/>
        </w:rPr>
        <w:annotationRef/>
      </w:r>
      <w:r>
        <w:t xml:space="preserve">Changes to paragraph 15(3) follow ENTSO-E </w:t>
      </w:r>
      <w:r w:rsidR="00C5667C">
        <w:t>a</w:t>
      </w:r>
      <w:r>
        <w:t xml:space="preserve">mendment </w:t>
      </w:r>
      <w:r w:rsidR="00C5667C">
        <w:t xml:space="preserve">proposal No. </w:t>
      </w:r>
      <w:r>
        <w:t>29.</w:t>
      </w:r>
    </w:p>
    <w:p w14:paraId="573D40B2" w14:textId="77777777" w:rsidR="00C824EB" w:rsidRDefault="00C824EB">
      <w:pPr>
        <w:pStyle w:val="CommentText"/>
      </w:pPr>
      <w:r>
        <w:t xml:space="preserve">The system needs are that power generating modules shall stay connected and control voltage within defined ranges. Taking into account reactive power capabilities and voltage control capabilities of power generating units, an automatic disconnection is the worst for the system stability. </w:t>
      </w:r>
    </w:p>
    <w:p w14:paraId="63E7CE12" w14:textId="77777777" w:rsidR="00C824EB" w:rsidRDefault="00C824EB">
      <w:pPr>
        <w:pStyle w:val="CommentText"/>
      </w:pPr>
      <w:r>
        <w:t>No utilisation of such capability has been identified by TSO has used/needs in the future and for these reasons, the initial text of article 15.3 of NC RfG has been deleted.</w:t>
      </w:r>
    </w:p>
    <w:p w14:paraId="5C71CC21" w14:textId="77777777" w:rsidR="00C824EB" w:rsidRDefault="00C824EB" w:rsidP="00404343">
      <w:pPr>
        <w:pStyle w:val="CommentText"/>
      </w:pPr>
      <w:r>
        <w:t>ENTSO-E is proposing to delete only the first sentence of this paragraph but the second sentence also refers to the same topic and therefore it is proposed to delete it as well.</w:t>
      </w:r>
    </w:p>
  </w:comment>
  <w:comment w:id="303" w:author="Author" w:initials="A">
    <w:p w14:paraId="0A38AF3E" w14:textId="05DD1A11" w:rsidR="005B4073" w:rsidRDefault="005B4073" w:rsidP="00BE6BD7">
      <w:pPr>
        <w:pStyle w:val="CommentText"/>
      </w:pPr>
      <w:r>
        <w:rPr>
          <w:rStyle w:val="CommentReference"/>
        </w:rPr>
        <w:annotationRef/>
      </w:r>
      <w:r>
        <w:t xml:space="preserve">Based on ENTSO-E amendment </w:t>
      </w:r>
      <w:r w:rsidR="00C5667C">
        <w:t xml:space="preserve">proposal No. </w:t>
      </w:r>
      <w:r>
        <w:t>34.</w:t>
      </w:r>
    </w:p>
  </w:comment>
  <w:comment w:id="304" w:author="Author" w:initials="A">
    <w:p w14:paraId="3F39EB33" w14:textId="2AECB169" w:rsidR="005B4073" w:rsidRDefault="005B4073" w:rsidP="00C5667C">
      <w:r>
        <w:rPr>
          <w:rStyle w:val="CommentReference"/>
        </w:rPr>
        <w:annotationRef/>
      </w:r>
      <w:r>
        <w:t xml:space="preserve">Following ENTSO-E </w:t>
      </w:r>
      <w:r w:rsidR="00C5667C">
        <w:t xml:space="preserve">amendment proposal No. </w:t>
      </w:r>
      <w:r>
        <w:t>30.</w:t>
      </w:r>
    </w:p>
    <w:p w14:paraId="2C00E72F" w14:textId="77777777" w:rsidR="005B4073" w:rsidRDefault="005B4073">
      <w:pPr>
        <w:pStyle w:val="CommentText"/>
      </w:pPr>
      <w:r>
        <w:t xml:space="preserve">The wording “regulating voltage dips” makes the requirement unclear. The proposed change in Article 15.4.a (v) refers to the automatic voltage regulation at the PoC and clarifies the purpose of the requirement, i.e. to keep the voltage value at the PoC within the limits in case of the voltage changes caused by demand connection. </w:t>
      </w:r>
    </w:p>
    <w:p w14:paraId="36969385" w14:textId="77777777" w:rsidR="005B4073" w:rsidRDefault="005B4073" w:rsidP="00C73144">
      <w:pPr>
        <w:pStyle w:val="CommentText"/>
      </w:pPr>
      <w:r>
        <w:t xml:space="preserve">The proposed modification allows to make reference to minimum regulating level (defined for FSM only) or other regulating level for PGMs with black start capability shall be clearly specified (Article 15.4.a (vi)). </w:t>
      </w:r>
    </w:p>
  </w:comment>
  <w:comment w:id="305" w:author="Author" w:initials="A">
    <w:p w14:paraId="755E8035" w14:textId="77777777" w:rsidR="00C5667C" w:rsidRDefault="005B4073" w:rsidP="00C5667C">
      <w:r>
        <w:rPr>
          <w:rStyle w:val="CommentReference"/>
        </w:rPr>
        <w:annotationRef/>
      </w:r>
      <w:r>
        <w:t xml:space="preserve">Following ENTSO-E </w:t>
      </w:r>
      <w:r w:rsidR="00C5667C">
        <w:t xml:space="preserve">amendment </w:t>
      </w:r>
    </w:p>
    <w:p w14:paraId="3995CDDA" w14:textId="178BE4C7" w:rsidR="005B4073" w:rsidRDefault="00C5667C" w:rsidP="00C5667C">
      <w:r>
        <w:t xml:space="preserve">proposal No. </w:t>
      </w:r>
      <w:r w:rsidR="005B4073">
        <w:t>30 as above.</w:t>
      </w:r>
    </w:p>
  </w:comment>
  <w:comment w:id="306" w:author="Author" w:initials="A">
    <w:p w14:paraId="36BEB94D" w14:textId="77777777" w:rsidR="005B4073" w:rsidRDefault="005B4073" w:rsidP="00CE2C6C">
      <w:pPr>
        <w:pStyle w:val="CommentText"/>
      </w:pPr>
      <w:r>
        <w:rPr>
          <w:rStyle w:val="CommentReference"/>
        </w:rPr>
        <w:annotationRef/>
      </w:r>
      <w:r>
        <w:t>Based on VGBE proposal.</w:t>
      </w:r>
    </w:p>
  </w:comment>
  <w:comment w:id="307" w:author="Author" w:initials="A">
    <w:p w14:paraId="0997D8C2" w14:textId="4687F152" w:rsidR="005B4073" w:rsidRDefault="005B4073">
      <w:pPr>
        <w:pStyle w:val="CommentText"/>
      </w:pPr>
      <w:r>
        <w:rPr>
          <w:rStyle w:val="CommentReference"/>
        </w:rPr>
        <w:annotationRef/>
      </w:r>
      <w:r>
        <w:t>Changes to Article 15(5)(b) follow ETNSO-E Amendment  31 &amp; amendment from EU-DSO entity.</w:t>
      </w:r>
    </w:p>
    <w:p w14:paraId="21635123" w14:textId="77777777" w:rsidR="005B4073" w:rsidRDefault="005B4073">
      <w:pPr>
        <w:pStyle w:val="CommentText"/>
      </w:pPr>
      <w:r>
        <w:t xml:space="preserve">The article 15.4.b (iii) is removed to promote the controller stability being independent from the detection of island operation. </w:t>
      </w:r>
    </w:p>
    <w:p w14:paraId="7A2C6A34" w14:textId="77777777" w:rsidR="005B4073" w:rsidRDefault="005B4073">
      <w:pPr>
        <w:pStyle w:val="CommentText"/>
      </w:pPr>
      <w:r>
        <w:t xml:space="preserve">The reason for amending the articles 15.4.b (ii), 15.4.b (iii), 15.4.b (iv) and 15.4.b (v) is the need to request stability of the frequency and voltage controls in island operation as well as during switching from interconnected operation to island operation, without relying on information provided by the RSO (e.g. switchgear position) or an internal method for detection. There are mutual benefits of these requirements with the general requirements and justification regarding the stability of controllers in interconnected operation as explained in the Amendment C12. </w:t>
      </w:r>
    </w:p>
    <w:p w14:paraId="6B98806F" w14:textId="77777777" w:rsidR="005B4073" w:rsidRDefault="005B4073" w:rsidP="00751041">
      <w:pPr>
        <w:pStyle w:val="CommentText"/>
      </w:pPr>
      <w:r>
        <w:t xml:space="preserve">The reason for adding the article 15.4.b (vi) is to increase the flexibility during the system restoration, therefore speed up the process of system restoration. This way, system operator can activate more generators in parallel to support active power balance and voltage in small islands. </w:t>
      </w:r>
    </w:p>
  </w:comment>
  <w:comment w:id="308" w:author="Author" w:initials="A">
    <w:p w14:paraId="33CB0557" w14:textId="0DD2FAEA" w:rsidR="00156357" w:rsidRDefault="00156357" w:rsidP="00C5667C">
      <w:r>
        <w:rPr>
          <w:rStyle w:val="CommentReference"/>
        </w:rPr>
        <w:annotationRef/>
      </w:r>
      <w:r>
        <w:t xml:space="preserve">Follows ENTSO-E </w:t>
      </w:r>
      <w:r w:rsidR="00C5667C">
        <w:t xml:space="preserve">amendment proposal No. </w:t>
      </w:r>
      <w:r>
        <w:t>32.</w:t>
      </w:r>
    </w:p>
    <w:p w14:paraId="0E9899A0" w14:textId="77777777" w:rsidR="00156357" w:rsidRDefault="00156357">
      <w:pPr>
        <w:pStyle w:val="CommentText"/>
      </w:pPr>
      <w:r>
        <w:t>Article 15.4.c (ii)</w:t>
      </w:r>
    </w:p>
    <w:p w14:paraId="0F4A3963" w14:textId="77777777" w:rsidR="00156357" w:rsidRDefault="00156357">
      <w:pPr>
        <w:pStyle w:val="CommentText"/>
      </w:pPr>
      <w:r>
        <w:t>This requirement has a wording issue: - “on the system operator's switchgear position signals;” should be changed to “on the position signals of the system operator's switchgear”</w:t>
      </w:r>
    </w:p>
    <w:p w14:paraId="2D884F87" w14:textId="77777777" w:rsidR="00156357" w:rsidRDefault="00156357">
      <w:pPr>
        <w:pStyle w:val="CommentText"/>
      </w:pPr>
      <w:r>
        <w:t>Article 15.4.c (iv)</w:t>
      </w:r>
    </w:p>
    <w:p w14:paraId="24F20686" w14:textId="77777777" w:rsidR="00156357" w:rsidRDefault="00156357" w:rsidP="00600F01">
      <w:pPr>
        <w:pStyle w:val="CommentText"/>
      </w:pPr>
      <w:r>
        <w:t>The restoration of the network can be performed with the help from the power-generating units with black start capabilities. However, by introducing this amendment, the restoration of the network can also be started and supported by power-generating units with prolonged houseload operation. Those are units that had been in normal operation, disconnected due to the event, but managed the switch to houseload operation. They are available virtually immediately after blackout (no blackstart required).</w:t>
      </w:r>
    </w:p>
  </w:comment>
  <w:comment w:id="309" w:author="Author" w:initials="A">
    <w:p w14:paraId="13C4AF96" w14:textId="2DEC4FAB" w:rsidR="00C33B78" w:rsidRDefault="00C33B78" w:rsidP="004E0F8B">
      <w:pPr>
        <w:pStyle w:val="CommentText"/>
      </w:pPr>
      <w:r>
        <w:rPr>
          <w:rStyle w:val="CommentReference"/>
        </w:rPr>
        <w:annotationRef/>
      </w:r>
      <w:r>
        <w:t>Deletion follows the insertion of identical text in in Article 14(5)(d)(iv) and (v).</w:t>
      </w:r>
    </w:p>
  </w:comment>
  <w:comment w:id="312" w:author="Author" w:initials="A">
    <w:p w14:paraId="3888E42E" w14:textId="77777777" w:rsidR="001C2483" w:rsidRDefault="001C2483" w:rsidP="004E7EDE">
      <w:pPr>
        <w:pStyle w:val="CommentText"/>
      </w:pPr>
      <w:r>
        <w:rPr>
          <w:rStyle w:val="CommentReference"/>
        </w:rPr>
        <w:annotationRef/>
      </w:r>
      <w:r>
        <w:t>ENTSO-E would like to propose to remove the sentence referring to the intellectual property. The NDAs which are made available on projects are capable to safeguard the intellectual property. Also Art. 12 includes the same general provision with regard to confidential information.</w:t>
      </w:r>
    </w:p>
  </w:comment>
  <w:comment w:id="310" w:author="Author" w:initials="A">
    <w:p w14:paraId="2E60CAF0" w14:textId="447FA9F7" w:rsidR="00C33B78" w:rsidRDefault="00C33B78">
      <w:pPr>
        <w:pStyle w:val="CommentText"/>
      </w:pPr>
      <w:r>
        <w:rPr>
          <w:rStyle w:val="CommentReference"/>
        </w:rPr>
        <w:annotationRef/>
      </w:r>
      <w:r>
        <w:t>Based on ENTSO-E amendment proposal</w:t>
      </w:r>
      <w:r w:rsidR="00C5667C">
        <w:t xml:space="preserve"> No.</w:t>
      </w:r>
      <w:r>
        <w:t xml:space="preserve"> 33 and also on the EG ISSM report.</w:t>
      </w:r>
    </w:p>
    <w:p w14:paraId="3720B1D4" w14:textId="77777777" w:rsidR="00C33B78" w:rsidRDefault="00C33B78" w:rsidP="00A80A78">
      <w:pPr>
        <w:pStyle w:val="CommentText"/>
      </w:pPr>
      <w:r>
        <w:t>The specification on the model type (black box, open source, generic, etc.) and quality to fit purposes of model use (interaction studies, system integration, compliance simulation, etc.) are lacking. This is mainly an issue for PPM but also for SPGM (e.g. multi-mass shaft model for SSTI studies).</w:t>
      </w:r>
    </w:p>
  </w:comment>
  <w:comment w:id="313" w:author="Author" w:initials="A">
    <w:p w14:paraId="2F31BA02" w14:textId="77777777" w:rsidR="00C33B78" w:rsidRDefault="00C33B78" w:rsidP="00137E99">
      <w:pPr>
        <w:pStyle w:val="CommentText"/>
      </w:pPr>
      <w:r>
        <w:rPr>
          <w:rStyle w:val="CommentReference"/>
        </w:rPr>
        <w:annotationRef/>
      </w:r>
      <w:r>
        <w:t>New requirement in Article 14(5)(d)(iii) is less onerous than the one in Article 15(5)(b)(i).</w:t>
      </w:r>
    </w:p>
  </w:comment>
  <w:comment w:id="314" w:author="Author" w:initials="A">
    <w:p w14:paraId="6905AF3E" w14:textId="77777777" w:rsidR="003038A6" w:rsidRDefault="003038A6">
      <w:pPr>
        <w:pStyle w:val="CommentText"/>
      </w:pPr>
      <w:r>
        <w:rPr>
          <w:rStyle w:val="CommentReference"/>
        </w:rPr>
        <w:annotationRef/>
      </w:r>
      <w:r>
        <w:t xml:space="preserve">Based on proposals from several stakeholders: amendments to the voltage ranges relating to the need to maintain sufficient levels of system robustness. </w:t>
      </w:r>
    </w:p>
    <w:p w14:paraId="520029FC" w14:textId="77777777" w:rsidR="003038A6" w:rsidRDefault="003038A6" w:rsidP="00011DF1">
      <w:pPr>
        <w:pStyle w:val="CommentText"/>
      </w:pPr>
      <w:r>
        <w:t xml:space="preserve">It is deemed necessary to amend the upper limit of the voltage range as this corresponds to too onerous requirement for 400kV connected PGMs. </w:t>
      </w:r>
    </w:p>
  </w:comment>
  <w:comment w:id="315" w:author="Author" w:initials="A">
    <w:p w14:paraId="354C117E" w14:textId="77777777" w:rsidR="00C5667C" w:rsidRDefault="003436A1" w:rsidP="00C5667C">
      <w:r>
        <w:rPr>
          <w:rStyle w:val="CommentReference"/>
        </w:rPr>
        <w:annotationRef/>
      </w:r>
      <w:r>
        <w:t xml:space="preserve">Changes to Article 16(3) follow ENTSO-E </w:t>
      </w:r>
      <w:r w:rsidR="00C5667C">
        <w:t xml:space="preserve">amendment </w:t>
      </w:r>
    </w:p>
    <w:p w14:paraId="7E6129C7" w14:textId="7743E6B8" w:rsidR="003436A1" w:rsidRDefault="00C5667C" w:rsidP="00C5667C">
      <w:r>
        <w:t xml:space="preserve">proposal No. </w:t>
      </w:r>
      <w:r w:rsidR="003436A1">
        <w:t>16.</w:t>
      </w:r>
    </w:p>
    <w:p w14:paraId="708CC08F" w14:textId="77777777" w:rsidR="003436A1" w:rsidRDefault="003436A1">
      <w:pPr>
        <w:pStyle w:val="CommentText"/>
      </w:pPr>
      <w:r>
        <w:t xml:space="preserve">Wording of the current version of the NC leads to non-uniform interpretation of this NC during national implementation. </w:t>
      </w:r>
    </w:p>
    <w:p w14:paraId="62C42529" w14:textId="77777777" w:rsidR="003436A1" w:rsidRDefault="003436A1">
      <w:pPr>
        <w:pStyle w:val="CommentText"/>
      </w:pPr>
      <w:r>
        <w:t>It seems important that the text, figure and table are unambiguous, and for this reason, the link between time and voltage parameters should not appear in the tables but only in the figures. It is therefore proposed to split the tables into separate tables for voltage parameters and tables for time parameters.</w:t>
      </w:r>
    </w:p>
    <w:p w14:paraId="54A4AD4A" w14:textId="77777777" w:rsidR="003436A1" w:rsidRDefault="003436A1" w:rsidP="00CE5733">
      <w:pPr>
        <w:pStyle w:val="CommentText"/>
      </w:pPr>
      <w:r>
        <w:t>Some changes are associated to ENTSO-E amendment 48 of coherence between FRT profiles and time-limited requirement of the voltage withstand capability.</w:t>
      </w:r>
    </w:p>
  </w:comment>
  <w:comment w:id="318" w:author="Author" w:initials="A">
    <w:p w14:paraId="05721129" w14:textId="77777777" w:rsidR="009D3C48" w:rsidRDefault="009D3C48" w:rsidP="00FE691E">
      <w:pPr>
        <w:pStyle w:val="CommentText"/>
      </w:pPr>
      <w:r>
        <w:rPr>
          <w:rStyle w:val="CommentReference"/>
        </w:rPr>
        <w:annotationRef/>
      </w:r>
      <w:r>
        <w:t xml:space="preserve">ENTSO-E would like to highlight that the FRT profile is less strict for type D installation connected below the 110 kV and does not go at Uret of zero. ENTSO-E suggest changing this need because a large number of offshore project expected to be connected at 66kV, mainly DC connected. In future DC connected PPMs will have 66 kV connection point to the offshore HVDC platform, in scale 400-500MW. Therefore, ENTSO-E considers that FRT shall be down to zero. </w:t>
      </w:r>
    </w:p>
  </w:comment>
  <w:comment w:id="319" w:author="Author" w:initials="A">
    <w:p w14:paraId="4CFB1E81" w14:textId="2F4BDA2A" w:rsidR="00C97555" w:rsidRDefault="00C97555" w:rsidP="00C5667C">
      <w:r>
        <w:rPr>
          <w:rStyle w:val="CommentReference"/>
        </w:rPr>
        <w:annotationRef/>
      </w:r>
      <w:r>
        <w:t xml:space="preserve">Based on ENTSO-E </w:t>
      </w:r>
      <w:r w:rsidR="00C5667C">
        <w:t xml:space="preserve">amendment proposal No. </w:t>
      </w:r>
      <w:r>
        <w:t>54.</w:t>
      </w:r>
    </w:p>
    <w:p w14:paraId="58CE17FB" w14:textId="77777777" w:rsidR="00C97555" w:rsidRDefault="00C97555">
      <w:pPr>
        <w:pStyle w:val="CommentText"/>
      </w:pPr>
      <w:r>
        <w:t xml:space="preserve">The number of installed Type A generation has reached a level where the operation of this equipment has a major impact on system security. </w:t>
      </w:r>
    </w:p>
    <w:p w14:paraId="757AD16C" w14:textId="77777777" w:rsidR="00C97555" w:rsidRDefault="00C97555">
      <w:pPr>
        <w:pStyle w:val="CommentText"/>
      </w:pPr>
      <w:r>
        <w:t>In most MS this concerns mainly PV systems of the PPM type A. As elaborated in the EG BftA, FRT requirements for PPM type A should therefore be mandatory.</w:t>
      </w:r>
    </w:p>
    <w:p w14:paraId="03C102E4" w14:textId="77777777" w:rsidR="00C97555" w:rsidRDefault="00C97555">
      <w:pPr>
        <w:pStyle w:val="CommentText"/>
      </w:pPr>
      <w:r>
        <w:t>As the type A SPGM penetration is not comparable to the general and expected future type A PPM penetration the need for FRT requirements for type A SPGM is currently sufficient to include as a "non-mandatory requirement" in the RfG.</w:t>
      </w:r>
    </w:p>
    <w:p w14:paraId="1E98929D" w14:textId="77777777" w:rsidR="00C97555" w:rsidRDefault="00C97555">
      <w:pPr>
        <w:pStyle w:val="CommentText"/>
      </w:pPr>
      <w:r>
        <w:t>For system security reasons, like preventing large-scale loss of generation, it is proposed to extend the FRT requirement to type A PPMs. This requirement demands the ability of the PPM to remain connected to the system during faults within a defined voltage-time profile, and thus avoiding disconnection of the power generating module.</w:t>
      </w:r>
    </w:p>
    <w:p w14:paraId="5E3D43D6" w14:textId="77777777" w:rsidR="00C97555" w:rsidRDefault="00C97555">
      <w:pPr>
        <w:pStyle w:val="CommentText"/>
      </w:pPr>
      <w:r>
        <w:t xml:space="preserve"> The enacted version of NC RfG includes ranges of voltage and time that have led to a wide variety of national FRT profiles, depending on the protection schemes predominant at the national level where the distributed installed capacity also needs to be considered carefully.</w:t>
      </w:r>
    </w:p>
    <w:p w14:paraId="6F60486C" w14:textId="77777777" w:rsidR="00C97555" w:rsidRDefault="00C97555">
      <w:pPr>
        <w:pStyle w:val="CommentText"/>
      </w:pPr>
      <w:r>
        <w:t>Acknowledging the mass production of type A generating modules, the recommendation for type A PPM FRT capabilities is an exhaustive requirement as a harmonised and predefined voltage-time profile as illustrated in figure.</w:t>
      </w:r>
    </w:p>
    <w:p w14:paraId="64ADCDE8" w14:textId="77777777" w:rsidR="00C97555" w:rsidRDefault="00C97555" w:rsidP="003D6949">
      <w:pPr>
        <w:pStyle w:val="CommentText"/>
      </w:pPr>
      <w:r>
        <w:t>In combination with the FRT requirement, it is essential that the maximum time in which the active power from the PPMs affected by a fault shall recover, understanding that even if they stay connected, they may reduce their active power during, and just after, the clearance of the fault.</w:t>
      </w:r>
    </w:p>
  </w:comment>
  <w:comment w:id="320" w:author="Author" w:initials="A">
    <w:p w14:paraId="166BEF1C" w14:textId="09301856" w:rsidR="00822A09" w:rsidRDefault="00822A09">
      <w:pPr>
        <w:pStyle w:val="CommentText"/>
      </w:pPr>
      <w:r>
        <w:rPr>
          <w:rStyle w:val="CommentReference"/>
        </w:rPr>
        <w:annotationRef/>
      </w:r>
      <w:r>
        <w:t>This is not needed given updates in Art 5</w:t>
      </w:r>
    </w:p>
  </w:comment>
  <w:comment w:id="321" w:author="Author" w:initials="A">
    <w:p w14:paraId="5415A2F5" w14:textId="12A99E79" w:rsidR="00822A09" w:rsidRDefault="00822A09" w:rsidP="00C87DB7">
      <w:pPr>
        <w:pStyle w:val="CommentText"/>
      </w:pPr>
      <w:r>
        <w:rPr>
          <w:rStyle w:val="CommentReference"/>
        </w:rPr>
        <w:annotationRef/>
      </w:r>
      <w:r>
        <w:t>Added following the comment from EU DSO</w:t>
      </w:r>
      <w:r w:rsidR="00C5667C">
        <w:t>.</w:t>
      </w:r>
    </w:p>
  </w:comment>
  <w:comment w:id="322" w:author="Author" w:initials="A">
    <w:p w14:paraId="6B354D71" w14:textId="77777777" w:rsidR="00C5667C" w:rsidRDefault="004C5CDB" w:rsidP="00C5667C">
      <w:r>
        <w:rPr>
          <w:rStyle w:val="CommentReference"/>
        </w:rPr>
        <w:annotationRef/>
      </w:r>
      <w:r>
        <w:t xml:space="preserve">In accordance with ENTSO-E </w:t>
      </w:r>
      <w:r w:rsidR="00C5667C">
        <w:t xml:space="preserve">amendment </w:t>
      </w:r>
    </w:p>
    <w:p w14:paraId="19FE7085" w14:textId="190737BE" w:rsidR="004C5CDB" w:rsidRDefault="00C5667C" w:rsidP="00C5667C">
      <w:r>
        <w:t xml:space="preserve">proposal No. </w:t>
      </w:r>
      <w:r w:rsidR="004C5CDB">
        <w:t>35.</w:t>
      </w:r>
    </w:p>
    <w:p w14:paraId="512F625A" w14:textId="77777777" w:rsidR="004C5CDB" w:rsidRDefault="004C5CDB">
      <w:pPr>
        <w:pStyle w:val="CommentText"/>
      </w:pPr>
      <w:r>
        <w:t xml:space="preserve">Supply of reactive power is ambiguous and a clarification should be added so the requirement covers both “supply and absorb” which are both needed for the system. The word “provide” is the proposed to be replaced by “supply and absorb”. </w:t>
      </w:r>
    </w:p>
    <w:p w14:paraId="291DE412" w14:textId="77777777" w:rsidR="004C5CDB" w:rsidRDefault="004C5CDB" w:rsidP="00541C23">
      <w:pPr>
        <w:pStyle w:val="CommentText"/>
      </w:pPr>
      <w:r>
        <w:t>Changes are also made in Article 20.</w:t>
      </w:r>
    </w:p>
  </w:comment>
  <w:comment w:id="323" w:author="Author" w:initials="A">
    <w:p w14:paraId="03570BDA" w14:textId="6FFFA569" w:rsidR="004C5CDB" w:rsidRDefault="004C5CDB" w:rsidP="00C5667C">
      <w:r>
        <w:rPr>
          <w:rStyle w:val="CommentReference"/>
        </w:rPr>
        <w:annotationRef/>
      </w:r>
      <w:r>
        <w:t xml:space="preserve">Changes to Article 17(2)(b) follow ENTSO-E </w:t>
      </w:r>
      <w:r w:rsidR="00C5667C">
        <w:t xml:space="preserve">amendment proposal No. </w:t>
      </w:r>
      <w:r>
        <w:t>19.</w:t>
      </w:r>
    </w:p>
    <w:p w14:paraId="3D6E65C4" w14:textId="77777777" w:rsidR="004C5CDB" w:rsidRDefault="004C5CDB">
      <w:pPr>
        <w:pStyle w:val="CommentText"/>
      </w:pPr>
      <w:r>
        <w:t xml:space="preserve">SPGMs have to be prevented from operating in under- and overexcitation in order to avoid angular instability or the surpass of thermal design limits. This can be achieved by simply disconnecting the SPGM in such situations. Typically, in these situations the grid voltage is either near its lower or its higher limit and therefore, the reactive power contribution from the SPGM is crucial for maintaining voltage stability. Therefore, losing the SPGM in such situations shall be avoided. </w:t>
      </w:r>
    </w:p>
    <w:p w14:paraId="4F42D330" w14:textId="77777777" w:rsidR="004C5CDB" w:rsidRDefault="004C5CDB">
      <w:pPr>
        <w:pStyle w:val="CommentText"/>
      </w:pPr>
      <w:r>
        <w:t>The alternative to the disconnection is the controlled limitation of the excitation current. This is a standard feature of AVRs and is therefore available at no additional cost. Requesting this capability from Type B on is a low hanging fruit in terms of ensuring voltage stability.</w:t>
      </w:r>
    </w:p>
    <w:p w14:paraId="024AA38E" w14:textId="77777777" w:rsidR="004C5CDB" w:rsidRDefault="004C5CDB" w:rsidP="00CB75D1">
      <w:pPr>
        <w:pStyle w:val="CommentText"/>
      </w:pPr>
      <w:r>
        <w:t>Inline with the modification made in Article 19, the structure and wording of article 19.2 is modified. Article 19.2.a focuses on the functionalities of the AVR and article 19.2.b focuses on the coordination on parameter and settings.</w:t>
      </w:r>
    </w:p>
  </w:comment>
  <w:comment w:id="324" w:author="Author" w:initials="A">
    <w:p w14:paraId="43D5E188" w14:textId="77777777" w:rsidR="00C5667C" w:rsidRDefault="009515EF" w:rsidP="00C5667C">
      <w:r>
        <w:rPr>
          <w:rStyle w:val="CommentReference"/>
        </w:rPr>
        <w:annotationRef/>
      </w:r>
      <w:r>
        <w:t xml:space="preserve">Changes to Article 18(2) follow ENTSO-E </w:t>
      </w:r>
      <w:r w:rsidR="00C5667C">
        <w:t xml:space="preserve">amendment </w:t>
      </w:r>
    </w:p>
    <w:p w14:paraId="24B41EC7" w14:textId="24CDC31F" w:rsidR="009515EF" w:rsidRDefault="00C5667C" w:rsidP="00C5667C">
      <w:r>
        <w:t xml:space="preserve">proposal No. </w:t>
      </w:r>
      <w:r w:rsidR="009515EF">
        <w:t>36.</w:t>
      </w:r>
    </w:p>
    <w:p w14:paraId="2D0D706A" w14:textId="77777777" w:rsidR="009515EF" w:rsidRDefault="009515EF">
      <w:pPr>
        <w:pStyle w:val="CommentText"/>
      </w:pPr>
      <w:r>
        <w:t>There is an unregulated area between minimum voltage ranges when power generating unit must be capable to operate (table 6.1), and the voltage profile in U-Q/Pmax profile (figure 7 and figure 8)</w:t>
      </w:r>
    </w:p>
    <w:p w14:paraId="779E6E38" w14:textId="77777777" w:rsidR="009515EF" w:rsidRDefault="009515EF">
      <w:pPr>
        <w:pStyle w:val="CommentText"/>
      </w:pPr>
      <w:r>
        <w:t>The outer envelope voltage range for the 110 kV and 220 kV levels is too narrow and does not match the voltage ranges as of Article 13 (10) (a) in the initial figure. Additionally, the definition of the voltage range represented in the figure is not clear.</w:t>
      </w:r>
    </w:p>
    <w:p w14:paraId="13F740C6" w14:textId="77777777" w:rsidR="009515EF" w:rsidRDefault="009515EF">
      <w:pPr>
        <w:pStyle w:val="CommentText"/>
      </w:pPr>
      <w:r>
        <w:t>For these reasons, the following is recommended:</w:t>
      </w:r>
    </w:p>
    <w:p w14:paraId="0F7CAB19" w14:textId="77777777" w:rsidR="009515EF" w:rsidRDefault="009515EF">
      <w:pPr>
        <w:pStyle w:val="CommentText"/>
      </w:pPr>
      <w:r>
        <w:t>-</w:t>
      </w:r>
      <w:r>
        <w:tab/>
        <w:t xml:space="preserve"> Removing the scale and instead link to the voltage ranges set out in Article 13(10)a.</w:t>
      </w:r>
    </w:p>
    <w:p w14:paraId="3CBC9647" w14:textId="77777777" w:rsidR="009515EF" w:rsidRDefault="009515EF">
      <w:pPr>
        <w:pStyle w:val="CommentText"/>
      </w:pPr>
      <w:r>
        <w:t>-</w:t>
      </w:r>
      <w:r>
        <w:tab/>
        <w:t xml:space="preserve"> Adapting the indicative figure so that it is clear that the voltage range represents the difference between the highest and lowest values at a certain value of Q/Pmax. </w:t>
      </w:r>
    </w:p>
    <w:p w14:paraId="59E0B76A" w14:textId="77777777" w:rsidR="009515EF" w:rsidRDefault="009515EF" w:rsidP="007949DA">
      <w:pPr>
        <w:pStyle w:val="CommentText"/>
      </w:pPr>
      <w:r>
        <w:t xml:space="preserve">- </w:t>
      </w:r>
      <w:r>
        <w:tab/>
        <w:t>Amending the text in the same manner.</w:t>
      </w:r>
    </w:p>
  </w:comment>
  <w:comment w:id="325" w:author="Author" w:initials="A">
    <w:p w14:paraId="55B482AD" w14:textId="59D7312F" w:rsidR="009515EF" w:rsidRDefault="009515EF" w:rsidP="007030CC">
      <w:pPr>
        <w:pStyle w:val="CommentText"/>
      </w:pPr>
      <w:r>
        <w:rPr>
          <w:rStyle w:val="CommentReference"/>
        </w:rPr>
        <w:annotationRef/>
      </w:r>
      <w:r>
        <w:t>The reference in the figure needs to be changed from Article 13(10) to Article 14(2)</w:t>
      </w:r>
    </w:p>
  </w:comment>
  <w:comment w:id="326" w:author="Author" w:initials="A">
    <w:p w14:paraId="07FE1B35" w14:textId="02FBA07B" w:rsidR="009515EF" w:rsidRDefault="009515EF" w:rsidP="00C5667C">
      <w:r>
        <w:rPr>
          <w:rStyle w:val="CommentReference"/>
        </w:rPr>
        <w:annotationRef/>
      </w:r>
      <w:r>
        <w:t xml:space="preserve">In accordance with ENTSO-E </w:t>
      </w:r>
      <w:r w:rsidR="00C5667C">
        <w:t xml:space="preserve">amendment proposal No. </w:t>
      </w:r>
      <w:r>
        <w:t>38.</w:t>
      </w:r>
    </w:p>
    <w:p w14:paraId="3A666BF0" w14:textId="77777777" w:rsidR="009515EF" w:rsidRDefault="009515EF">
      <w:pPr>
        <w:pStyle w:val="CommentText"/>
      </w:pPr>
      <w:r>
        <w:t>Title of variable provided in table does not correspond to content of table.</w:t>
      </w:r>
    </w:p>
    <w:p w14:paraId="0647AC0F" w14:textId="77777777" w:rsidR="009515EF" w:rsidRDefault="009515EF">
      <w:pPr>
        <w:pStyle w:val="CommentText"/>
      </w:pPr>
      <w:r>
        <w:t>Table 8: “Maximum range of steady- state voltage level in PU”. =&gt; “Maximum range of steady- state voltage in PU”</w:t>
      </w:r>
    </w:p>
    <w:p w14:paraId="06A07513" w14:textId="77777777" w:rsidR="009515EF" w:rsidRDefault="009515EF">
      <w:pPr>
        <w:pStyle w:val="CommentText"/>
      </w:pPr>
      <w:r>
        <w:t>For this reason, the following is recommended:</w:t>
      </w:r>
    </w:p>
    <w:p w14:paraId="3A6A80D2" w14:textId="77777777" w:rsidR="009515EF" w:rsidRDefault="009515EF" w:rsidP="00A04C04">
      <w:pPr>
        <w:pStyle w:val="CommentText"/>
      </w:pPr>
      <w:r>
        <w:t>The title “steady-state voltage level” is replaced by “steady-state voltage” to correct the error. Same changes are performed for RfG and HVDC code.</w:t>
      </w:r>
    </w:p>
  </w:comment>
  <w:comment w:id="327" w:author="Author" w:initials="A">
    <w:p w14:paraId="55694E08" w14:textId="3778F45A" w:rsidR="009515EF" w:rsidRDefault="009515EF" w:rsidP="00C5667C">
      <w:r>
        <w:rPr>
          <w:rStyle w:val="CommentReference"/>
        </w:rPr>
        <w:annotationRef/>
      </w:r>
      <w:r>
        <w:t xml:space="preserve">Change follows ENTSO-E </w:t>
      </w:r>
      <w:r w:rsidR="00C5667C">
        <w:t xml:space="preserve">amendment proposal No. </w:t>
      </w:r>
      <w:r>
        <w:t>37.</w:t>
      </w:r>
    </w:p>
    <w:p w14:paraId="43E36538" w14:textId="77777777" w:rsidR="009515EF" w:rsidRDefault="009515EF">
      <w:pPr>
        <w:pStyle w:val="CommentText"/>
      </w:pPr>
      <w:r>
        <w:t>Change of Nordic synchronous area exhaustive range from 0,15 pu to 0,225 pu.</w:t>
      </w:r>
    </w:p>
    <w:p w14:paraId="05AEE6CB" w14:textId="77777777" w:rsidR="009515EF" w:rsidRDefault="009515EF">
      <w:pPr>
        <w:pStyle w:val="CommentText"/>
      </w:pPr>
      <w:r>
        <w:t>For this reason, the following is recommended:</w:t>
      </w:r>
    </w:p>
    <w:p w14:paraId="21D8BE3C" w14:textId="77777777" w:rsidR="009515EF" w:rsidRDefault="009515EF">
      <w:pPr>
        <w:pStyle w:val="CommentText"/>
      </w:pPr>
      <w:r>
        <w:t>•</w:t>
      </w:r>
      <w:r>
        <w:tab/>
        <w:t xml:space="preserve"> Harmonization of basic generator requirements.</w:t>
      </w:r>
    </w:p>
    <w:p w14:paraId="1306B806" w14:textId="77777777" w:rsidR="009515EF" w:rsidRDefault="009515EF">
      <w:pPr>
        <w:pStyle w:val="CommentText"/>
      </w:pPr>
      <w:r>
        <w:t xml:space="preserve">• </w:t>
      </w:r>
      <w:r>
        <w:tab/>
        <w:t>Creating the possibility of utilizing already existing generator capabilities.</w:t>
      </w:r>
    </w:p>
    <w:p w14:paraId="55C39502" w14:textId="77777777" w:rsidR="009515EF" w:rsidRDefault="009515EF" w:rsidP="009B6021">
      <w:pPr>
        <w:pStyle w:val="CommentText"/>
      </w:pPr>
      <w:r>
        <w:t xml:space="preserve">• </w:t>
      </w:r>
      <w:r>
        <w:tab/>
        <w:t>Harmonizing national requirements where TSO operate in both the CE and N synchronous areas.</w:t>
      </w:r>
    </w:p>
  </w:comment>
  <w:comment w:id="328" w:author="Author" w:initials="A">
    <w:p w14:paraId="45E7D2AB" w14:textId="77777777" w:rsidR="00C5667C" w:rsidRDefault="006715F9" w:rsidP="00C5667C">
      <w:r>
        <w:rPr>
          <w:rStyle w:val="CommentReference"/>
        </w:rPr>
        <w:annotationRef/>
      </w:r>
      <w:r>
        <w:t xml:space="preserve">Changes to Article 19(2) follow ENTSO-E </w:t>
      </w:r>
      <w:r w:rsidR="00C5667C">
        <w:t xml:space="preserve">amendment </w:t>
      </w:r>
    </w:p>
    <w:p w14:paraId="2C36EA1D" w14:textId="7376077E" w:rsidR="006715F9" w:rsidRDefault="00C5667C" w:rsidP="00C5667C">
      <w:r>
        <w:t xml:space="preserve">proposals No. </w:t>
      </w:r>
      <w:r w:rsidR="006715F9">
        <w:t>19 and 62.</w:t>
      </w:r>
    </w:p>
    <w:p w14:paraId="51C02EFB" w14:textId="77777777" w:rsidR="006715F9" w:rsidRDefault="006715F9">
      <w:pPr>
        <w:pStyle w:val="CommentText"/>
      </w:pPr>
      <w:r>
        <w:t xml:space="preserve">SPGMs have to be prevented from operating in under- and overexcitation in order to avoid angular instability or the surpass of thermal design limits. This can be achieved by simply disconnecting the SPGM in such situations. Typically, in these situations the grid voltage is either near its lower or its higher limit and therefore, the reactive power contribution from the SPGM is crucial for maintaining voltage stability. Therefore, losing the SPGM in such situations shall be avoided. </w:t>
      </w:r>
    </w:p>
    <w:p w14:paraId="54D721DB" w14:textId="77777777" w:rsidR="006715F9" w:rsidRDefault="006715F9">
      <w:pPr>
        <w:pStyle w:val="CommentText"/>
      </w:pPr>
      <w:r>
        <w:t xml:space="preserve">The alternative to the disconnection is the controlled limitation of the excitation current. This is a standard feature of AVRs and is therefore available at no additional cost. </w:t>
      </w:r>
    </w:p>
    <w:p w14:paraId="5C3AC41F" w14:textId="77777777" w:rsidR="006715F9" w:rsidRDefault="006715F9">
      <w:pPr>
        <w:pStyle w:val="CommentText"/>
      </w:pPr>
      <w:r>
        <w:t>Inline with the modification made in Article 17, the structure and wording of article 19.2 is modified. Article 19.2.a focuses on the functionalities of the AVR and article 19.2.b focuses on the coordination on parameter and settings.</w:t>
      </w:r>
    </w:p>
    <w:p w14:paraId="5582B2E0" w14:textId="77777777" w:rsidR="006715F9" w:rsidRDefault="006715F9">
      <w:pPr>
        <w:pStyle w:val="CommentText"/>
      </w:pPr>
      <w:r>
        <w:t xml:space="preserve">Oscillatory stability has to be tackled from a system-wide perspective, as system damping can vary notably, depending on system power flows, system topology, type of load, demand, etc. </w:t>
      </w:r>
    </w:p>
    <w:p w14:paraId="12151E82" w14:textId="77777777" w:rsidR="006715F9" w:rsidRDefault="006715F9">
      <w:pPr>
        <w:pStyle w:val="CommentText"/>
      </w:pPr>
      <w:r>
        <w:t xml:space="preserve">Power system stabilisers (PSS) contribute to system damping if they are properly tuned. </w:t>
      </w:r>
    </w:p>
    <w:p w14:paraId="4F28E0C5" w14:textId="77777777" w:rsidR="006715F9" w:rsidRDefault="006715F9" w:rsidP="00410968">
      <w:pPr>
        <w:pStyle w:val="CommentText"/>
      </w:pPr>
      <w:r>
        <w:t>Adding stabilising power to the system would improve system stability and allow improvement of the power flow transfers throughout the system, easing market integration and system decarbonization.</w:t>
      </w:r>
    </w:p>
  </w:comment>
  <w:comment w:id="336" w:author="Author" w:initials="A">
    <w:p w14:paraId="611B723B" w14:textId="77777777" w:rsidR="006531AF" w:rsidRDefault="006531AF" w:rsidP="00A121EB">
      <w:pPr>
        <w:pStyle w:val="CommentText"/>
      </w:pPr>
      <w:r>
        <w:rPr>
          <w:rStyle w:val="CommentReference"/>
        </w:rPr>
        <w:annotationRef/>
      </w:r>
      <w:r>
        <w:t>ENTSO-E does to support the exclusion of type D SPGMs based on the 400 MW capacity threshold. The source of this value seems to be based on past experience of existing units installed in one country  that may not reflect other countries and modern design of specific sites. The RoCoF withstand capability is a major design parameter for power systems. ENTSO-E would like to propose an alternative approach as follows:</w:t>
      </w:r>
    </w:p>
  </w:comment>
  <w:comment w:id="329" w:author="Author" w:initials="A">
    <w:p w14:paraId="1F60E38C" w14:textId="2EB02615" w:rsidR="004259BA" w:rsidRDefault="004259BA" w:rsidP="00950117">
      <w:pPr>
        <w:pStyle w:val="CommentText"/>
      </w:pPr>
      <w:r>
        <w:rPr>
          <w:rStyle w:val="CommentReference"/>
        </w:rPr>
        <w:annotationRef/>
      </w:r>
      <w:r>
        <w:t>Based on EU Turbine proposal that large SPGMs cannot withstand high values of RoCoF. [Text may be amended based on ongoing discussions between ENTSO-E and relevant stakeholders.]</w:t>
      </w:r>
    </w:p>
  </w:comment>
  <w:comment w:id="345" w:author="Author" w:initials="A">
    <w:p w14:paraId="4E0BD9BF" w14:textId="2666233C" w:rsidR="00F758ED" w:rsidRDefault="00F758ED" w:rsidP="00C5667C">
      <w:r>
        <w:rPr>
          <w:rStyle w:val="CommentReference"/>
        </w:rPr>
        <w:annotationRef/>
      </w:r>
      <w:r>
        <w:t xml:space="preserve">Based on ENTSO-E </w:t>
      </w:r>
      <w:r w:rsidR="00C5667C">
        <w:t xml:space="preserve">amendment proposal No. </w:t>
      </w:r>
      <w:r>
        <w:t>54.</w:t>
      </w:r>
    </w:p>
    <w:p w14:paraId="37AD57D1" w14:textId="77777777" w:rsidR="00F758ED" w:rsidRDefault="00F758ED">
      <w:pPr>
        <w:pStyle w:val="CommentText"/>
      </w:pPr>
      <w:r>
        <w:t xml:space="preserve">The number of installed Type A generation has reached a level where the operation of this equipment has a major impact on system security. </w:t>
      </w:r>
    </w:p>
    <w:p w14:paraId="100EC831" w14:textId="77777777" w:rsidR="00F758ED" w:rsidRDefault="00F758ED">
      <w:pPr>
        <w:pStyle w:val="CommentText"/>
      </w:pPr>
      <w:r>
        <w:t>In most MS this concerns mainly PV systems of the PPM type A. As elaborated in the EG BftA, FRT requirements for PPM type A should therefore be mandatory.</w:t>
      </w:r>
    </w:p>
    <w:p w14:paraId="2222BC6B" w14:textId="77777777" w:rsidR="00F758ED" w:rsidRDefault="00F758ED">
      <w:pPr>
        <w:pStyle w:val="CommentText"/>
      </w:pPr>
      <w:r>
        <w:t>As the type A SPGM penetration is not comparable to the general and expected future type A PPM penetration the need for FRT requirements for type A SPGM is currently sufficient to include as a "non-mandatory requirement" in the RfG.</w:t>
      </w:r>
    </w:p>
    <w:p w14:paraId="29A32CB0" w14:textId="77777777" w:rsidR="00F758ED" w:rsidRDefault="00F758ED">
      <w:pPr>
        <w:pStyle w:val="CommentText"/>
      </w:pPr>
      <w:r>
        <w:t>For system security reasons, like preventing large-scale loss of generation, it is proposed to extend the FRT requirement to type A PPMs. This requirement demands the ability of the PPM to remain connected to the system during faults within a defined voltage-time profile, and thus avoiding disconnection of the power generating module.</w:t>
      </w:r>
    </w:p>
    <w:p w14:paraId="73F63147" w14:textId="77777777" w:rsidR="00F758ED" w:rsidRDefault="00F758ED">
      <w:pPr>
        <w:pStyle w:val="CommentText"/>
      </w:pPr>
      <w:r>
        <w:t xml:space="preserve"> The enacted version of NC RfG includes ranges of voltage and time that have led to a wide variety of national FRT profiles, depending on the protection schemes predominant at the national level where the distributed installed capacity also needs to be considered carefully.</w:t>
      </w:r>
    </w:p>
    <w:p w14:paraId="46CD6CB9" w14:textId="77777777" w:rsidR="00F758ED" w:rsidRDefault="00F758ED">
      <w:pPr>
        <w:pStyle w:val="CommentText"/>
      </w:pPr>
      <w:r>
        <w:t>Acknowledging the mass production of type A generating modules, the recommendation for type A PPM FRT capabilities is an exhaustive requirement as a harmonised and predefined voltage-time profile as illustrated in figure.</w:t>
      </w:r>
    </w:p>
    <w:p w14:paraId="46FBE915" w14:textId="77777777" w:rsidR="00F758ED" w:rsidRDefault="00F758ED" w:rsidP="00B36BD7">
      <w:pPr>
        <w:pStyle w:val="CommentText"/>
      </w:pPr>
      <w:r>
        <w:t>In combination with the FRT requirement, it is essential that the maximum time in which the active power from the PPMs affected by a fault shall recover, understanding that even if they stay connected, they may reduce their active power during, and just after, the clearance of the fault.</w:t>
      </w:r>
    </w:p>
  </w:comment>
  <w:comment w:id="348" w:author="Author" w:initials="A">
    <w:p w14:paraId="3105D2E1" w14:textId="77777777" w:rsidR="00A42A58" w:rsidRDefault="00A42A58" w:rsidP="006D215E">
      <w:pPr>
        <w:pStyle w:val="CommentText"/>
      </w:pPr>
      <w:r>
        <w:rPr>
          <w:rStyle w:val="CommentReference"/>
        </w:rPr>
        <w:annotationRef/>
      </w:r>
      <w:r>
        <w:t xml:space="preserve">ENTSO-E would like to highlight that there is no derogation from article 4(2)(a) but only from Art 4(2)(b). </w:t>
      </w:r>
    </w:p>
  </w:comment>
  <w:comment w:id="350" w:author="Author" w:initials="A">
    <w:p w14:paraId="09CF061D" w14:textId="77777777" w:rsidR="00A95226" w:rsidRDefault="00A95226">
      <w:pPr>
        <w:pStyle w:val="CommentText"/>
      </w:pPr>
      <w:r>
        <w:rPr>
          <w:rStyle w:val="CommentReference"/>
        </w:rPr>
        <w:annotationRef/>
      </w:r>
      <w:r>
        <w:t xml:space="preserve">ENTSO-E does not support the part of activation and deactivation for grid forming capability for all PPMs types. Unlike the reactive power modes of the PPM, ENTSO-E acknowledges that grid forming has a significant impact on the design and compliance, increasing costs and potentially making it uneconomical. But ENTSO-E considers it will become a core requirement to address future system needs. ENTSO-E therefore recommends the following: </w:t>
      </w:r>
    </w:p>
    <w:p w14:paraId="662A4506" w14:textId="77777777" w:rsidR="00A95226" w:rsidRDefault="00A95226">
      <w:pPr>
        <w:pStyle w:val="CommentText"/>
      </w:pPr>
      <w:r>
        <w:t xml:space="preserve">- mandatory requirement for all type C and D PPMs </w:t>
      </w:r>
    </w:p>
    <w:p w14:paraId="7EA6E3BF" w14:textId="77777777" w:rsidR="00A95226" w:rsidRDefault="00A95226">
      <w:pPr>
        <w:pStyle w:val="CommentText"/>
      </w:pPr>
      <w:r>
        <w:t>- mandatory grid forming capability for all type B PPMs at and above the 110 kV voltage levels</w:t>
      </w:r>
    </w:p>
    <w:p w14:paraId="637C1E28" w14:textId="77777777" w:rsidR="00A95226" w:rsidRDefault="00A95226">
      <w:pPr>
        <w:pStyle w:val="CommentText"/>
      </w:pPr>
      <w:r>
        <w:t xml:space="preserve">- mandatory grid forming capability for all type B PPMs below 110 kV only if it is directly connected to a substation (bus-bar) with dedicated feeder </w:t>
      </w:r>
    </w:p>
    <w:p w14:paraId="0CC46711" w14:textId="77777777" w:rsidR="00A95226" w:rsidRDefault="00A95226" w:rsidP="009A1653">
      <w:pPr>
        <w:pStyle w:val="CommentText"/>
      </w:pPr>
      <w:r>
        <w:t>- non-mandatory grid forming capability for other type B PPMs as long as a roadmap is developed to assess a further roll-out of this capability (including an impact assessment on island mode detection)</w:t>
      </w:r>
    </w:p>
  </w:comment>
  <w:comment w:id="358" w:author="Author" w:initials="A">
    <w:p w14:paraId="40BE1091" w14:textId="5E608B63" w:rsidR="006C3D2B" w:rsidRDefault="006C3D2B" w:rsidP="004B3064">
      <w:pPr>
        <w:pStyle w:val="CommentText"/>
      </w:pPr>
      <w:r>
        <w:rPr>
          <w:rStyle w:val="CommentReference"/>
        </w:rPr>
        <w:annotationRef/>
      </w:r>
      <w:r>
        <w:t>ENTSO-E would like to raise awareness of the term voltage control as used in this article.  We believe it might sound misleading since voltage control could be interpreted by stakeholders as a steady state requirement, which here is not the case. Hence, we propose a small modification as follows:</w:t>
      </w:r>
    </w:p>
  </w:comment>
  <w:comment w:id="361" w:author="Author" w:initials="A">
    <w:p w14:paraId="3CB75CB9" w14:textId="4F16E6E9" w:rsidR="006C3D2B" w:rsidRDefault="006C3D2B" w:rsidP="00F95428">
      <w:pPr>
        <w:pStyle w:val="CommentText"/>
      </w:pPr>
      <w:r>
        <w:rPr>
          <w:rStyle w:val="CommentReference"/>
        </w:rPr>
        <w:annotationRef/>
      </w:r>
      <w:r>
        <w:t xml:space="preserve">ENTSO-E proposes following change. </w:t>
      </w:r>
    </w:p>
  </w:comment>
  <w:comment w:id="363" w:author="Author" w:initials="A">
    <w:p w14:paraId="2BA9F6D4" w14:textId="77777777" w:rsidR="006C3D2B" w:rsidRDefault="006C3D2B" w:rsidP="0084043A">
      <w:pPr>
        <w:pStyle w:val="CommentText"/>
      </w:pPr>
      <w:r>
        <w:rPr>
          <w:rStyle w:val="CommentReference"/>
        </w:rPr>
        <w:annotationRef/>
      </w:r>
      <w:r>
        <w:t xml:space="preserve">ENTSO-E proposes an editorial improvement. </w:t>
      </w:r>
    </w:p>
  </w:comment>
  <w:comment w:id="369" w:author="Author" w:initials="A">
    <w:p w14:paraId="1CD1AA8E" w14:textId="77777777" w:rsidR="00A42A58" w:rsidRDefault="00A42A58">
      <w:pPr>
        <w:pStyle w:val="CommentText"/>
      </w:pPr>
      <w:r>
        <w:rPr>
          <w:rStyle w:val="CommentReference"/>
        </w:rPr>
        <w:annotationRef/>
      </w:r>
      <w:r>
        <w:t xml:space="preserve">ENTSO-E does not support the part of activation and deactivation for grid forming capability for all PPMs types. Unlike the reactive power modes of the PPM, ENTSO-E acknowledges that grid forming has a significant impact on the design and compliance, increasing costs and potentially making it uneconomical. But ENTSO-E considers it will become a core requirement to address future system needs. ENTSO-E therefore recommends the following: </w:t>
      </w:r>
    </w:p>
    <w:p w14:paraId="3288CAC6" w14:textId="77777777" w:rsidR="00A42A58" w:rsidRDefault="00A42A58">
      <w:pPr>
        <w:pStyle w:val="CommentText"/>
      </w:pPr>
      <w:r>
        <w:t xml:space="preserve">- mandatory requirement for all type C and D PPMs </w:t>
      </w:r>
    </w:p>
    <w:p w14:paraId="44D7E8D1" w14:textId="77777777" w:rsidR="00A42A58" w:rsidRDefault="00A42A58">
      <w:pPr>
        <w:pStyle w:val="CommentText"/>
      </w:pPr>
      <w:r>
        <w:t>- mandatory grid forming capability for all type B PPMs at and above the 110 kV voltage levels</w:t>
      </w:r>
    </w:p>
    <w:p w14:paraId="2A0B806E" w14:textId="77777777" w:rsidR="00A42A58" w:rsidRDefault="00A42A58">
      <w:pPr>
        <w:pStyle w:val="CommentText"/>
      </w:pPr>
      <w:r>
        <w:t xml:space="preserve">- mandatory grid forming capability for all type B PPMs below 110 kV only if it is directly connected to a substation (bus-bar) with dedicated feeder </w:t>
      </w:r>
    </w:p>
    <w:p w14:paraId="049FB04E" w14:textId="77777777" w:rsidR="00A42A58" w:rsidRDefault="00A42A58" w:rsidP="00907611">
      <w:pPr>
        <w:pStyle w:val="CommentText"/>
      </w:pPr>
      <w:r>
        <w:t>- non-mandatory grid forming capability for other type B PPMs as long as a roadmap is developed to assess a further roll-out of this capability (including an impact assessment on island mode detection)</w:t>
      </w:r>
    </w:p>
  </w:comment>
  <w:comment w:id="371" w:author="Author" w:initials="A">
    <w:p w14:paraId="1F5063B3" w14:textId="77777777" w:rsidR="00B4630F" w:rsidRDefault="00B4630F">
      <w:pPr>
        <w:pStyle w:val="CommentText"/>
      </w:pPr>
      <w:r>
        <w:rPr>
          <w:rStyle w:val="CommentReference"/>
        </w:rPr>
        <w:annotationRef/>
      </w:r>
      <w:r>
        <w:t xml:space="preserve">ENTSO-E does not support the part of activation and deactivation for grid forming capability for all PPMs types. Unlike the reactive power modes of the PPM, ENTSO-E acknowledges that grid forming has a significant impact on the design and compliance, increasing costs and potentially making it uneconomical. But ENTSO-E considers it will become a core requirement to address future system needs. ENTSO-E therefore recommends the following: </w:t>
      </w:r>
    </w:p>
    <w:p w14:paraId="6A0D9255" w14:textId="77777777" w:rsidR="00B4630F" w:rsidRDefault="00B4630F">
      <w:pPr>
        <w:pStyle w:val="CommentText"/>
      </w:pPr>
      <w:r>
        <w:t xml:space="preserve">- mandatory requirement for all type C and D PPMs </w:t>
      </w:r>
    </w:p>
    <w:p w14:paraId="25B3AB96" w14:textId="77777777" w:rsidR="00B4630F" w:rsidRDefault="00B4630F">
      <w:pPr>
        <w:pStyle w:val="CommentText"/>
      </w:pPr>
      <w:r>
        <w:t>- mandatory grid forming capability for all type B PPMs at and above the 110 kV voltage levels</w:t>
      </w:r>
    </w:p>
    <w:p w14:paraId="78CA51C3" w14:textId="77777777" w:rsidR="00B4630F" w:rsidRDefault="00B4630F">
      <w:pPr>
        <w:pStyle w:val="CommentText"/>
      </w:pPr>
      <w:r>
        <w:t xml:space="preserve">- mandatory grid forming capability for all type B PPMs below 110 kV only if it is directly connected to a substation (bus-bar) with dedicated feeder </w:t>
      </w:r>
    </w:p>
    <w:p w14:paraId="500563CB" w14:textId="77777777" w:rsidR="00B4630F" w:rsidRDefault="00B4630F" w:rsidP="008A32F6">
      <w:pPr>
        <w:pStyle w:val="CommentText"/>
      </w:pPr>
      <w:r>
        <w:t>- non-mandatory grid forming capability for other type B PPMs as long as a roadmap is developed to assess a further roll-out of this capability (including an impact assessment on island mode detection)</w:t>
      </w:r>
    </w:p>
  </w:comment>
  <w:comment w:id="384" w:author="Author" w:initials="A">
    <w:p w14:paraId="49147C70" w14:textId="5E208CBE" w:rsidR="00822A09" w:rsidRDefault="00822A09" w:rsidP="00C5667C">
      <w:r>
        <w:rPr>
          <w:rStyle w:val="CommentReference"/>
        </w:rPr>
        <w:annotationRef/>
      </w:r>
      <w:r>
        <w:t xml:space="preserve">In accordance with ENTSO-E </w:t>
      </w:r>
      <w:r w:rsidR="00C5667C">
        <w:t xml:space="preserve">amendment proposal No. </w:t>
      </w:r>
      <w:r>
        <w:t>35</w:t>
      </w:r>
    </w:p>
  </w:comment>
  <w:comment w:id="387" w:author="Author" w:initials="A">
    <w:p w14:paraId="5D5C3DA9" w14:textId="77777777" w:rsidR="003A706D" w:rsidRDefault="003A706D" w:rsidP="005B5B57">
      <w:pPr>
        <w:pStyle w:val="CommentText"/>
      </w:pPr>
      <w:r>
        <w:rPr>
          <w:rStyle w:val="CommentReference"/>
        </w:rPr>
        <w:annotationRef/>
      </w:r>
      <w:r>
        <w:t>ENTSO-E does not support the deletion of the fast fault current requirement already stated for type B PPMs when they are in Grid following mode. </w:t>
      </w:r>
    </w:p>
  </w:comment>
  <w:comment w:id="403" w:author="Author" w:initials="A">
    <w:p w14:paraId="4E8D9408" w14:textId="1A74AFD7" w:rsidR="00884A19" w:rsidRDefault="00884A19" w:rsidP="001B4B1A">
      <w:pPr>
        <w:pStyle w:val="CommentText"/>
      </w:pPr>
      <w:r>
        <w:rPr>
          <w:rStyle w:val="CommentReference"/>
        </w:rPr>
        <w:annotationRef/>
      </w:r>
      <w:r>
        <w:t>Based on the ESC EG ACPPM proposal. Deleted due to the introduction of grid forming.</w:t>
      </w:r>
    </w:p>
  </w:comment>
  <w:comment w:id="404" w:author="Author" w:initials="A">
    <w:p w14:paraId="12F8FF02" w14:textId="0C934A30" w:rsidR="009243F9" w:rsidRDefault="009243F9" w:rsidP="00D42167">
      <w:pPr>
        <w:pStyle w:val="CommentText"/>
      </w:pPr>
      <w:r>
        <w:rPr>
          <w:rStyle w:val="CommentReference"/>
        </w:rPr>
        <w:annotationRef/>
      </w:r>
      <w:r>
        <w:t>Based on the ESC EG ACPPM proposal on grid forming.</w:t>
      </w:r>
    </w:p>
  </w:comment>
  <w:comment w:id="407" w:author="Author" w:initials="A">
    <w:p w14:paraId="4176B23D" w14:textId="77777777" w:rsidR="003A706D" w:rsidRDefault="003A706D" w:rsidP="00625A53">
      <w:pPr>
        <w:pStyle w:val="CommentText"/>
      </w:pPr>
      <w:r>
        <w:rPr>
          <w:rStyle w:val="CommentReference"/>
        </w:rPr>
        <w:annotationRef/>
      </w:r>
      <w:r>
        <w:t>ENTSO-E would propose to include a requirement for asking the possibility of performing control interaction studies for type C PPMs if deem necessary by the TSO. ENTSO-E also recommends to clarify the situation during the transitional period.</w:t>
      </w:r>
    </w:p>
  </w:comment>
  <w:comment w:id="409" w:author="Author" w:initials="A">
    <w:p w14:paraId="01E44FB4" w14:textId="77777777" w:rsidR="00503FF7" w:rsidRDefault="00503FF7" w:rsidP="00AE6EB5">
      <w:pPr>
        <w:pStyle w:val="CommentText"/>
      </w:pPr>
      <w:r>
        <w:rPr>
          <w:rStyle w:val="CommentReference"/>
        </w:rPr>
        <w:annotationRef/>
      </w:r>
      <w:r>
        <w:t>Based on the ESC EG ACPPM proposal. Deleted due to the introduction of grid forming.</w:t>
      </w:r>
    </w:p>
  </w:comment>
  <w:comment w:id="411" w:author="Author" w:initials="A">
    <w:p w14:paraId="74792211" w14:textId="00A29C0E" w:rsidR="00CB0963" w:rsidRDefault="00CB0963" w:rsidP="00C5667C">
      <w:r>
        <w:rPr>
          <w:rStyle w:val="CommentReference"/>
        </w:rPr>
        <w:annotationRef/>
      </w:r>
      <w:r>
        <w:t xml:space="preserve">Changes to Article 21(3)(b) follow ENTSO-E </w:t>
      </w:r>
      <w:r w:rsidR="00C5667C">
        <w:t xml:space="preserve">amendment proposal No. </w:t>
      </w:r>
      <w:r>
        <w:t>36.</w:t>
      </w:r>
    </w:p>
    <w:p w14:paraId="661CE8C6" w14:textId="77777777" w:rsidR="00CB0963" w:rsidRDefault="00CB0963">
      <w:pPr>
        <w:pStyle w:val="CommentText"/>
      </w:pPr>
      <w:r>
        <w:t>There is an unregulated area between minimum voltage ranges when power generating unit must be capable to operate (table 6.1), and the voltage profile in U-Q/Pmax profile (figure 7 and figure 8)</w:t>
      </w:r>
    </w:p>
    <w:p w14:paraId="7E1AE4D8" w14:textId="77777777" w:rsidR="00CB0963" w:rsidRDefault="00CB0963">
      <w:pPr>
        <w:pStyle w:val="CommentText"/>
      </w:pPr>
      <w:r>
        <w:t>The outer envelope voltage range for the 110 kV and 220 kV levels is too narrow and does not match the voltage ranges as of Article 13 (10) (a) in the initial figure. Additionally, the definition of the voltage range represented in the figure is not clear.</w:t>
      </w:r>
    </w:p>
    <w:p w14:paraId="68CA2867" w14:textId="77777777" w:rsidR="00CB0963" w:rsidRDefault="00CB0963">
      <w:pPr>
        <w:pStyle w:val="CommentText"/>
      </w:pPr>
      <w:r>
        <w:t>For these reasons, the following is recommended:</w:t>
      </w:r>
    </w:p>
    <w:p w14:paraId="2E7CF406" w14:textId="77777777" w:rsidR="00CB0963" w:rsidRDefault="00CB0963">
      <w:pPr>
        <w:pStyle w:val="CommentText"/>
      </w:pPr>
      <w:r>
        <w:t>-</w:t>
      </w:r>
      <w:r>
        <w:tab/>
        <w:t xml:space="preserve"> Removing the scale and instead link to the voltage ranges set out in Article 13(10)a.</w:t>
      </w:r>
    </w:p>
    <w:p w14:paraId="0AAA66A5" w14:textId="77777777" w:rsidR="00CB0963" w:rsidRDefault="00CB0963">
      <w:pPr>
        <w:pStyle w:val="CommentText"/>
      </w:pPr>
      <w:r>
        <w:t>-</w:t>
      </w:r>
      <w:r>
        <w:tab/>
        <w:t xml:space="preserve"> Adapting the indicative figure so that it is clear that the voltage range represents the difference between the highest and lowest values at a certain value of Q/Pmax. </w:t>
      </w:r>
    </w:p>
    <w:p w14:paraId="4CF3EDBE" w14:textId="77777777" w:rsidR="00CB0963" w:rsidRDefault="00CB0963" w:rsidP="00E17598">
      <w:pPr>
        <w:pStyle w:val="CommentText"/>
      </w:pPr>
      <w:r>
        <w:t xml:space="preserve">- </w:t>
      </w:r>
      <w:r>
        <w:tab/>
        <w:t>Amending the text in the same manner.</w:t>
      </w:r>
    </w:p>
  </w:comment>
  <w:comment w:id="412" w:author="Author" w:initials="A">
    <w:p w14:paraId="73D41F5E" w14:textId="77777777" w:rsidR="00AA7165" w:rsidRDefault="001C6997" w:rsidP="00DA3494">
      <w:pPr>
        <w:pStyle w:val="CommentText"/>
      </w:pPr>
      <w:r>
        <w:rPr>
          <w:rStyle w:val="CommentReference"/>
        </w:rPr>
        <w:annotationRef/>
      </w:r>
      <w:r w:rsidR="00AA7165">
        <w:t>The reference in the figure needs to be changed from Article 13(10) to Article 14(2).</w:t>
      </w:r>
    </w:p>
  </w:comment>
  <w:comment w:id="413" w:author="Author" w:initials="A">
    <w:p w14:paraId="244945B5" w14:textId="22F88311" w:rsidR="00822A09" w:rsidRDefault="00822A09" w:rsidP="00C5667C">
      <w:r>
        <w:rPr>
          <w:rStyle w:val="CommentReference"/>
        </w:rPr>
        <w:annotationRef/>
      </w:r>
      <w:r>
        <w:t xml:space="preserve">In accordance with ENTSO-E </w:t>
      </w:r>
      <w:r w:rsidR="00C5667C">
        <w:t xml:space="preserve">amendment proposal No. </w:t>
      </w:r>
      <w:r>
        <w:t>38</w:t>
      </w:r>
    </w:p>
  </w:comment>
  <w:comment w:id="414" w:author="Author" w:initials="A">
    <w:p w14:paraId="036F4E9F" w14:textId="65CF1C37" w:rsidR="00DA4A82" w:rsidRDefault="00DA4A82" w:rsidP="00C5667C">
      <w:r>
        <w:rPr>
          <w:rStyle w:val="CommentReference"/>
        </w:rPr>
        <w:annotationRef/>
      </w:r>
      <w:r>
        <w:t xml:space="preserve">Based on ENTSO-E </w:t>
      </w:r>
      <w:r w:rsidR="00C5667C">
        <w:t xml:space="preserve">amendment proposal No. </w:t>
      </w:r>
      <w:r>
        <w:t>No 37: change of the maximum range of voltage for Nordic SA. This will help the harmonization of basic generator requirements and harmonize national requirements where TSO operate in both the CE and N synchronous areas</w:t>
      </w:r>
    </w:p>
  </w:comment>
  <w:comment w:id="416" w:author="Author" w:initials="A">
    <w:p w14:paraId="2EE65B11" w14:textId="77777777" w:rsidR="003B0B75" w:rsidRDefault="003B0B75" w:rsidP="00193BBD">
      <w:pPr>
        <w:pStyle w:val="CommentText"/>
      </w:pPr>
      <w:r>
        <w:rPr>
          <w:rStyle w:val="CommentReference"/>
        </w:rPr>
        <w:annotationRef/>
      </w:r>
      <w:r>
        <w:t>ENTSO-E would like to propose an improved legal text on this part.</w:t>
      </w:r>
    </w:p>
  </w:comment>
  <w:comment w:id="417" w:author="Author" w:initials="A">
    <w:p w14:paraId="5C599133" w14:textId="59075E6D" w:rsidR="00DA4A82" w:rsidRDefault="00DA4A82" w:rsidP="00C31220">
      <w:pPr>
        <w:pStyle w:val="CommentText"/>
      </w:pPr>
      <w:r>
        <w:rPr>
          <w:rStyle w:val="CommentReference"/>
        </w:rPr>
        <w:annotationRef/>
      </w:r>
      <w:r>
        <w:t>Changes for consistency - result from amending paragraph (viii)</w:t>
      </w:r>
    </w:p>
  </w:comment>
  <w:comment w:id="418" w:author="Author" w:initials="A">
    <w:p w14:paraId="170EF0A6" w14:textId="77777777" w:rsidR="007E194D" w:rsidRDefault="00657A0F">
      <w:pPr>
        <w:pStyle w:val="CommentText"/>
      </w:pPr>
      <w:r>
        <w:rPr>
          <w:rStyle w:val="CommentReference"/>
        </w:rPr>
        <w:annotationRef/>
      </w:r>
      <w:r>
        <w:t xml:space="preserve">Based on ENTSO-E </w:t>
      </w:r>
      <w:r w:rsidR="007E194D">
        <w:t>amendment proposal</w:t>
      </w:r>
      <w:r>
        <w:t xml:space="preserve"> No 60</w:t>
      </w:r>
      <w:r w:rsidR="007E194D">
        <w:t>.</w:t>
      </w:r>
      <w:r>
        <w:t xml:space="preserve"> </w:t>
      </w:r>
    </w:p>
    <w:p w14:paraId="6BEB661A" w14:textId="4F33F370" w:rsidR="00657A0F" w:rsidRDefault="00657A0F">
      <w:pPr>
        <w:pStyle w:val="CommentText"/>
      </w:pPr>
      <w:r>
        <w:t xml:space="preserve">PGMs should exhibit a stable control behaviour in different modes of operation and in switching between modes. </w:t>
      </w:r>
    </w:p>
    <w:p w14:paraId="68FD7F94" w14:textId="77777777" w:rsidR="00657A0F" w:rsidRDefault="00657A0F" w:rsidP="00B47BE9">
      <w:pPr>
        <w:pStyle w:val="CommentText"/>
      </w:pPr>
      <w:r>
        <w:t>Therefore, it should be appropriately reflected in the technical requirements</w:t>
      </w:r>
    </w:p>
  </w:comment>
  <w:comment w:id="420" w:author="Author" w:initials="A">
    <w:p w14:paraId="7F83E2B4" w14:textId="77777777" w:rsidR="003B0B75" w:rsidRDefault="003B0B75" w:rsidP="00171C18">
      <w:pPr>
        <w:pStyle w:val="CommentText"/>
      </w:pPr>
      <w:r>
        <w:rPr>
          <w:rStyle w:val="CommentReference"/>
        </w:rPr>
        <w:annotationRef/>
      </w:r>
      <w:r>
        <w:t>ENTSO-E would like to propose an improved legal text on this part.</w:t>
      </w:r>
    </w:p>
  </w:comment>
  <w:comment w:id="419" w:author="Author" w:initials="A">
    <w:p w14:paraId="111FB2A8" w14:textId="50647C4E" w:rsidR="00DA4A82" w:rsidRDefault="00DA4A82" w:rsidP="00F956C6">
      <w:r>
        <w:rPr>
          <w:rStyle w:val="CommentReference"/>
        </w:rPr>
        <w:annotationRef/>
      </w:r>
      <w:r>
        <w:t xml:space="preserve">Based on ENTSO-E </w:t>
      </w:r>
      <w:r w:rsidR="00F956C6">
        <w:t xml:space="preserve">amendment proposal </w:t>
      </w:r>
      <w:r>
        <w:t>No</w:t>
      </w:r>
      <w:r w:rsidR="00F956C6">
        <w:t>.</w:t>
      </w:r>
      <w:r>
        <w:t xml:space="preserve"> 40: it aims to ensure stable behaviour of PGMs </w:t>
      </w:r>
      <w:r w:rsidR="00F956C6">
        <w:t>regarding</w:t>
      </w:r>
      <w:r>
        <w:t xml:space="preserve"> voltage and frequency control.</w:t>
      </w:r>
    </w:p>
  </w:comment>
  <w:comment w:id="423" w:author="Author" w:initials="A">
    <w:p w14:paraId="7DA0D2A5" w14:textId="77777777" w:rsidR="00DA4A82" w:rsidRDefault="00DA4A82" w:rsidP="000B2AF1">
      <w:pPr>
        <w:pStyle w:val="CommentText"/>
      </w:pPr>
      <w:r>
        <w:rPr>
          <w:rStyle w:val="CommentReference"/>
        </w:rPr>
        <w:annotationRef/>
      </w:r>
      <w:r>
        <w:t>Based on WindEuorpe proposal and consistency change following amendments to Article 22(2): System stability is crucial in view of the system decarbonisation where a greater proportion of power electronics connected generation will be present in the system, displacing other conventional technologies such as synchronous generators. Therefore</w:t>
      </w:r>
      <w:r>
        <w:rPr>
          <w:b/>
          <w:bCs/>
        </w:rPr>
        <w:t>,</w:t>
      </w:r>
      <w:r>
        <w:t xml:space="preserve"> it is important for such devices to aid the damping of system oscillations.</w:t>
      </w:r>
    </w:p>
  </w:comment>
  <w:comment w:id="424" w:author="Author" w:initials="A">
    <w:p w14:paraId="3A617D6A" w14:textId="77777777" w:rsidR="00DF306F" w:rsidRDefault="00DF306F" w:rsidP="00BD7E77">
      <w:pPr>
        <w:pStyle w:val="CommentText"/>
      </w:pPr>
      <w:r>
        <w:rPr>
          <w:rStyle w:val="CommentReference"/>
        </w:rPr>
        <w:annotationRef/>
      </w:r>
      <w:r>
        <w:t xml:space="preserve">ENTSO-E has investigated an alternative legal text proposal for the forced oscillations requirement of PPMs, starting from type C. Please see the attached word document for the legal text proposal. </w:t>
      </w:r>
    </w:p>
  </w:comment>
  <w:comment w:id="459" w:author="Author" w:initials="A">
    <w:p w14:paraId="1BB98C73" w14:textId="25D17D30" w:rsidR="00320707" w:rsidRDefault="00320707" w:rsidP="002D28E3">
      <w:pPr>
        <w:pStyle w:val="CommentText"/>
      </w:pPr>
      <w:r>
        <w:rPr>
          <w:rStyle w:val="CommentReference"/>
        </w:rPr>
        <w:annotationRef/>
      </w:r>
      <w:r>
        <w:t xml:space="preserve">By this we remove the onus on certification of larger PPMs  for operation mode without grid forming capability. Larger PPMs will be installed in networks that can accommodate grid forming capability. </w:t>
      </w:r>
    </w:p>
  </w:comment>
  <w:comment w:id="458" w:author="Author" w:initials="A">
    <w:p w14:paraId="73544E3A" w14:textId="342003DA" w:rsidR="003038A6" w:rsidRDefault="003038A6" w:rsidP="00A445A9">
      <w:pPr>
        <w:pStyle w:val="CommentText"/>
      </w:pPr>
      <w:r>
        <w:rPr>
          <w:rStyle w:val="CommentReference"/>
        </w:rPr>
        <w:annotationRef/>
      </w:r>
      <w:r>
        <w:t>Provision reworded for clarity</w:t>
      </w:r>
      <w:r w:rsidR="00F956C6">
        <w:t>.</w:t>
      </w:r>
    </w:p>
  </w:comment>
  <w:comment w:id="460" w:author="Author" w:initials="A">
    <w:p w14:paraId="3E46435F" w14:textId="297320E3" w:rsidR="003038A6" w:rsidRDefault="003038A6" w:rsidP="00F956C6">
      <w:r>
        <w:rPr>
          <w:rStyle w:val="CommentReference"/>
        </w:rPr>
        <w:annotationRef/>
      </w:r>
      <w:r>
        <w:t xml:space="preserve">Based on ENTSO-E </w:t>
      </w:r>
      <w:r w:rsidR="00F956C6">
        <w:t xml:space="preserve">amendment proposal No. </w:t>
      </w:r>
      <w:r>
        <w:t>63: Adding stabilising power to the system would improve system stability and allow improvement of the power flow transfers throughout the system, easing market integration and system</w:t>
      </w:r>
      <w:r w:rsidR="00F956C6">
        <w:t xml:space="preserve"> </w:t>
      </w:r>
      <w:r>
        <w:t>decarbonization</w:t>
      </w:r>
      <w:r w:rsidR="00F956C6">
        <w:t>.</w:t>
      </w:r>
    </w:p>
  </w:comment>
  <w:comment w:id="461" w:author="Author" w:initials="A">
    <w:p w14:paraId="157DCF97" w14:textId="4ED07552" w:rsidR="003038A6" w:rsidRDefault="00822A09" w:rsidP="00F822D3">
      <w:pPr>
        <w:pStyle w:val="CommentText"/>
      </w:pPr>
      <w:r>
        <w:rPr>
          <w:rStyle w:val="CommentReference"/>
        </w:rPr>
        <w:annotationRef/>
      </w:r>
      <w:r w:rsidR="003038A6">
        <w:t>Based on VGBE's proposal: article was reworded for clarity</w:t>
      </w:r>
      <w:r w:rsidR="00F956C6">
        <w:t>.</w:t>
      </w:r>
      <w:r w:rsidR="003038A6">
        <w:t xml:space="preserve"> </w:t>
      </w:r>
    </w:p>
  </w:comment>
  <w:comment w:id="463" w:author="Author" w:initials="A">
    <w:p w14:paraId="6FE2C2E1" w14:textId="77777777" w:rsidR="00042257" w:rsidRDefault="00042257" w:rsidP="009757F1">
      <w:pPr>
        <w:pStyle w:val="CommentText"/>
      </w:pPr>
      <w:r>
        <w:rPr>
          <w:rStyle w:val="CommentReference"/>
        </w:rPr>
        <w:annotationRef/>
      </w:r>
      <w:r>
        <w:t>Removed due to the withdrawal of the UK from the EU</w:t>
      </w:r>
    </w:p>
  </w:comment>
  <w:comment w:id="462" w:author="Author" w:initials="A">
    <w:p w14:paraId="6CFA3F39" w14:textId="04110364" w:rsidR="00022B30" w:rsidRDefault="00022B30">
      <w:pPr>
        <w:pStyle w:val="CommentText"/>
      </w:pPr>
      <w:r>
        <w:rPr>
          <w:rStyle w:val="CommentReference"/>
        </w:rPr>
        <w:annotationRef/>
      </w:r>
      <w:r>
        <w:t xml:space="preserve">Based on proposals from several stakeholders: amendments to the voltage ranges relating to the need to maintain sufficient levels of system robustness. </w:t>
      </w:r>
    </w:p>
    <w:p w14:paraId="248E3448" w14:textId="77777777" w:rsidR="00022B30" w:rsidRDefault="00022B30" w:rsidP="00C31264">
      <w:pPr>
        <w:pStyle w:val="CommentText"/>
      </w:pPr>
      <w:r>
        <w:t xml:space="preserve">It is deemed necessary to amend the upper limit of the voltage range as this corresponds to too onerous requirement for 400kV connected PGMs. </w:t>
      </w:r>
    </w:p>
  </w:comment>
  <w:comment w:id="464" w:author="Author" w:initials="A">
    <w:p w14:paraId="26AEEA6C" w14:textId="1C64E1B3" w:rsidR="00822A09" w:rsidRDefault="00822A09" w:rsidP="00F956C6">
      <w:r>
        <w:rPr>
          <w:rStyle w:val="CommentReference"/>
        </w:rPr>
        <w:annotationRef/>
      </w:r>
      <w:r>
        <w:t xml:space="preserve">In accordance with ENTSO-E </w:t>
      </w:r>
      <w:r w:rsidR="00F956C6">
        <w:t xml:space="preserve">amendment proposal No. </w:t>
      </w:r>
      <w:r>
        <w:t>38</w:t>
      </w:r>
    </w:p>
  </w:comment>
  <w:comment w:id="465" w:author="Author" w:initials="A">
    <w:p w14:paraId="344585EB" w14:textId="288F00A3" w:rsidR="001D1FD5" w:rsidRDefault="00822A09" w:rsidP="00F956C6">
      <w:r>
        <w:rPr>
          <w:rStyle w:val="CommentReference"/>
        </w:rPr>
        <w:annotationRef/>
      </w:r>
      <w:r w:rsidR="001D1FD5">
        <w:t xml:space="preserve">Based on ENTSO-E </w:t>
      </w:r>
      <w:r w:rsidR="00F956C6">
        <w:t xml:space="preserve">amendment proposal No. </w:t>
      </w:r>
      <w:r w:rsidR="001D1FD5">
        <w:t>37: change of the maximum range of voltage for Nordic SA. This will help the harmonization of basic generator requirements and harmonize national requirements where TSO operate in both the CE and N synchronous areas</w:t>
      </w:r>
      <w:r w:rsidR="00F956C6">
        <w:t>.</w:t>
      </w:r>
    </w:p>
  </w:comment>
  <w:comment w:id="468" w:author="Author" w:initials="A">
    <w:p w14:paraId="01E5BE75" w14:textId="77777777" w:rsidR="006531AF" w:rsidRDefault="006531AF" w:rsidP="00544C2D">
      <w:pPr>
        <w:pStyle w:val="CommentText"/>
      </w:pPr>
      <w:r>
        <w:rPr>
          <w:rStyle w:val="CommentReference"/>
        </w:rPr>
        <w:annotationRef/>
      </w:r>
      <w:r>
        <w:t xml:space="preserve">ENTSO-E has investigated an alternative legal text proposal for the forced oscillations requirement of PPMs, starting from type C. Please see the attached word document for the legal text proposal. </w:t>
      </w:r>
    </w:p>
  </w:comment>
  <w:comment w:id="466" w:author="Author" w:initials="A">
    <w:p w14:paraId="261DC091" w14:textId="24F2C8CA" w:rsidR="000844FC" w:rsidRDefault="00822A09" w:rsidP="00002BF9">
      <w:pPr>
        <w:pStyle w:val="CommentText"/>
      </w:pPr>
      <w:r>
        <w:rPr>
          <w:rStyle w:val="CommentReference"/>
        </w:rPr>
        <w:annotationRef/>
      </w:r>
      <w:r w:rsidR="000844FC">
        <w:t>Amendments introduced for consistency with the new wording of Article 24</w:t>
      </w:r>
      <w:r w:rsidR="00F956C6">
        <w:t>.</w:t>
      </w:r>
    </w:p>
  </w:comment>
  <w:comment w:id="500" w:author="Author" w:initials="A">
    <w:p w14:paraId="5E25FF8B" w14:textId="77777777" w:rsidR="00A16C33" w:rsidRDefault="00A16C33" w:rsidP="004A3344">
      <w:pPr>
        <w:pStyle w:val="CommentText"/>
      </w:pPr>
      <w:r>
        <w:rPr>
          <w:rStyle w:val="CommentReference"/>
        </w:rPr>
        <w:annotationRef/>
      </w:r>
      <w:r>
        <w:t>Removing this cuts the red tape and improves harmonisation.</w:t>
      </w:r>
    </w:p>
  </w:comment>
  <w:comment w:id="502" w:author="Author" w:initials="A">
    <w:p w14:paraId="0DD54B35" w14:textId="77777777" w:rsidR="00A16C33" w:rsidRDefault="00A16C33" w:rsidP="009A556A">
      <w:pPr>
        <w:pStyle w:val="CommentText"/>
      </w:pPr>
      <w:r>
        <w:rPr>
          <w:rStyle w:val="CommentReference"/>
        </w:rPr>
        <w:annotationRef/>
      </w:r>
      <w:r>
        <w:t>Removing this cuts the red tape and improves harmonisation.</w:t>
      </w:r>
    </w:p>
  </w:comment>
  <w:comment w:id="498" w:author="Author" w:initials="A">
    <w:p w14:paraId="189A5E89" w14:textId="48C23274" w:rsidR="00822A09" w:rsidRDefault="00822A09" w:rsidP="00F956C6">
      <w:r>
        <w:rPr>
          <w:rStyle w:val="CommentReference"/>
        </w:rPr>
        <w:annotationRef/>
      </w:r>
      <w:r>
        <w:t xml:space="preserve">In accordance with ENTSO-E </w:t>
      </w:r>
      <w:r w:rsidR="00F956C6">
        <w:t xml:space="preserve">amendment proposal No. </w:t>
      </w:r>
      <w:r>
        <w:t>42</w:t>
      </w:r>
    </w:p>
  </w:comment>
  <w:comment w:id="503" w:author="Author" w:initials="A">
    <w:p w14:paraId="384BE7CF" w14:textId="3247DF44" w:rsidR="00822A09" w:rsidRDefault="00822A09" w:rsidP="00F956C6">
      <w:r>
        <w:rPr>
          <w:rStyle w:val="CommentReference"/>
        </w:rPr>
        <w:annotationRef/>
      </w:r>
      <w:r>
        <w:t xml:space="preserve">In accordance with ENTSO-E </w:t>
      </w:r>
      <w:r w:rsidR="00F956C6">
        <w:t xml:space="preserve">amendment proposal No. </w:t>
      </w:r>
      <w:r>
        <w:t>43</w:t>
      </w:r>
      <w:r w:rsidR="00F956C6">
        <w:t>.</w:t>
      </w:r>
    </w:p>
  </w:comment>
  <w:comment w:id="505" w:author="Author" w:initials="A">
    <w:p w14:paraId="3A24FD37" w14:textId="53FD3476" w:rsidR="005D4E7A" w:rsidRDefault="005D4E7A" w:rsidP="00496A1C">
      <w:pPr>
        <w:pStyle w:val="CommentText"/>
      </w:pPr>
      <w:r>
        <w:rPr>
          <w:rStyle w:val="CommentReference"/>
        </w:rPr>
        <w:annotationRef/>
      </w:r>
      <w:r>
        <w:t>The relevant references both for tests and simulations are still to be drafted; these should follow the same structure as for type B PGMs.</w:t>
      </w:r>
    </w:p>
  </w:comment>
  <w:comment w:id="506" w:author="Author" w:initials="A">
    <w:p w14:paraId="72FD3AFB" w14:textId="77777777" w:rsidR="001A5A91" w:rsidRDefault="00822A09" w:rsidP="00776987">
      <w:pPr>
        <w:pStyle w:val="CommentText"/>
      </w:pPr>
      <w:r>
        <w:rPr>
          <w:rStyle w:val="CommentReference"/>
        </w:rPr>
        <w:annotationRef/>
      </w:r>
      <w:r w:rsidR="001A5A91">
        <w:t>In accordance with ENTSO-E amendment proposal No. 44</w:t>
      </w:r>
    </w:p>
  </w:comment>
  <w:comment w:id="507" w:author="Author" w:initials="A">
    <w:p w14:paraId="6BF5FEE1" w14:textId="66359864" w:rsidR="00822A09" w:rsidRDefault="00822A09" w:rsidP="00F956C6">
      <w:r>
        <w:rPr>
          <w:rStyle w:val="CommentReference"/>
        </w:rPr>
        <w:annotationRef/>
      </w:r>
      <w:r>
        <w:t xml:space="preserve">In accordance with ENTSO-E </w:t>
      </w:r>
      <w:r w:rsidR="00F956C6">
        <w:t xml:space="preserve">amendment proposal No. </w:t>
      </w:r>
      <w:r>
        <w:t>44</w:t>
      </w:r>
      <w:r w:rsidR="00F956C6">
        <w:t>.</w:t>
      </w:r>
    </w:p>
  </w:comment>
  <w:comment w:id="508" w:author="Author" w:initials="A">
    <w:p w14:paraId="4B1C4AA9" w14:textId="6380AABD" w:rsidR="0040506C" w:rsidRDefault="00822A09" w:rsidP="00586FD4">
      <w:pPr>
        <w:pStyle w:val="CommentText"/>
      </w:pPr>
      <w:r>
        <w:rPr>
          <w:rStyle w:val="CommentReference"/>
        </w:rPr>
        <w:annotationRef/>
      </w:r>
      <w:r w:rsidR="0040506C">
        <w:t>Amendment follows the implementation challenges noted by Polish NRA (URE) in its  July 2022 derogation decisions</w:t>
      </w:r>
      <w:r w:rsidR="00F956C6">
        <w:t>.</w:t>
      </w:r>
    </w:p>
  </w:comment>
  <w:comment w:id="509" w:author="Author" w:initials="A">
    <w:p w14:paraId="1CEF3216" w14:textId="63749110" w:rsidR="0040506C" w:rsidRDefault="0040506C" w:rsidP="00DB6AF5">
      <w:pPr>
        <w:pStyle w:val="CommentText"/>
      </w:pPr>
      <w:r>
        <w:rPr>
          <w:rStyle w:val="CommentReference"/>
        </w:rPr>
        <w:annotationRef/>
      </w:r>
      <w:r>
        <w:t>Based on VGBE proposal related to the need for relevant reference for defence measures</w:t>
      </w:r>
      <w:r w:rsidR="00F956C6">
        <w:t>.</w:t>
      </w:r>
    </w:p>
  </w:comment>
  <w:comment w:id="510" w:author="Author" w:initials="A">
    <w:p w14:paraId="3C1323DE" w14:textId="3B47E952" w:rsidR="00822A09" w:rsidRDefault="00822A09" w:rsidP="00F956C6">
      <w:r>
        <w:rPr>
          <w:rStyle w:val="CommentReference"/>
        </w:rPr>
        <w:annotationRef/>
      </w:r>
      <w:r>
        <w:t xml:space="preserve">Based on ENTSO-E </w:t>
      </w:r>
      <w:r w:rsidR="00F956C6">
        <w:t xml:space="preserve">amendment proposal No. </w:t>
      </w:r>
      <w:r>
        <w:t>10</w:t>
      </w:r>
      <w:r w:rsidR="00F956C6">
        <w:t>,</w:t>
      </w:r>
      <w:r>
        <w:t xml:space="preserve"> but moved the provision to article 40 to allow the flexibility for facility owners. It mirrors the provision in article 41(5) for SOs.</w:t>
      </w:r>
    </w:p>
  </w:comment>
  <w:comment w:id="512" w:author="Author" w:initials="A">
    <w:p w14:paraId="1C9B8330" w14:textId="77777777" w:rsidR="0085587B" w:rsidRDefault="000B7212" w:rsidP="0071383B">
      <w:pPr>
        <w:pStyle w:val="CommentText"/>
      </w:pPr>
      <w:r>
        <w:rPr>
          <w:rStyle w:val="CommentReference"/>
        </w:rPr>
        <w:annotationRef/>
      </w:r>
      <w:r w:rsidR="0085587B">
        <w:t xml:space="preserve">After several discussions between ENTSO-E and EG HCF on the need for introducing in the legal text relevant topics regarding the certification process of PGMs, ENTSO-E's initial position was leaving this topic entirely to a new IGD or modify the existing ones on compliance; However, due to the persistence of EG HCF in including a lot of wording related to the certification process in the legal text (equipment certificates, compliance schemes), ENTSO-E's position is that the level of detail to be introduced in the legal text regarding certification process should be very general, and the details should be defined at national level in order to not interfere with existing, or under development, processes in the Member States that are following such approach for the compliance process of PGM with RfG requirements. In such situation, ENTSO-E's proposal would be to introduce a new article called “common provisions on equipment certificates” in the Chapter 1 “Compliance Monitoring” under Title IV “Compliance” with the motivation of: 1) State the need for specifying a compliance scheme, in case the RSO decides to use equipment certificates ; 2) possibility of mutual recognition of equipment certificates between MS, and 3) possibility of issuing certificates for power generating units or components that belong to a family. ENTSO-E would like to have the proposed legal text in the new Article 44 under Title IV, Chapter 1, however, the proposed legal text was added to the new Article 41a in order not to violate the order of all articles. Apart from this new article, there is a need for new definitions related to certification process. </w:t>
      </w:r>
    </w:p>
  </w:comment>
  <w:comment w:id="527" w:author="Author" w:initials="A">
    <w:p w14:paraId="399CDF9B" w14:textId="2F0F28C6" w:rsidR="007B2B43" w:rsidRDefault="007B2B43" w:rsidP="00C45AB9">
      <w:pPr>
        <w:pStyle w:val="CommentText"/>
      </w:pPr>
      <w:r>
        <w:rPr>
          <w:rStyle w:val="CommentReference"/>
        </w:rPr>
        <w:annotationRef/>
      </w:r>
      <w:r>
        <w:t>This is to ensure that the V2G electric vehicle and V2G electric vehicle supply equipment are certified separately. (Smarten)</w:t>
      </w:r>
    </w:p>
  </w:comment>
  <w:comment w:id="528" w:author="Author" w:initials="A">
    <w:p w14:paraId="7779FCCF" w14:textId="356997F6" w:rsidR="00736067" w:rsidRDefault="00736067" w:rsidP="00F956C6">
      <w:r>
        <w:rPr>
          <w:rStyle w:val="CommentReference"/>
        </w:rPr>
        <w:annotationRef/>
      </w:r>
      <w:r>
        <w:t xml:space="preserve">Based on ENTSO-E </w:t>
      </w:r>
      <w:r w:rsidR="00F956C6">
        <w:t xml:space="preserve">amendment proposal No. </w:t>
      </w:r>
      <w:r>
        <w:t>60</w:t>
      </w:r>
      <w:r w:rsidR="00F956C6">
        <w:t>.</w:t>
      </w:r>
      <w:r>
        <w:t xml:space="preserve"> PGMs should exhibit a stable control behaviour in different modes of operation and in switching between modes. </w:t>
      </w:r>
    </w:p>
    <w:p w14:paraId="3F6B7D76" w14:textId="77777777" w:rsidR="00736067" w:rsidRDefault="00736067" w:rsidP="00FE7BDC">
      <w:pPr>
        <w:pStyle w:val="CommentText"/>
      </w:pPr>
      <w:r>
        <w:t xml:space="preserve">Verification of compliance with these requirements should be described. </w:t>
      </w:r>
    </w:p>
  </w:comment>
  <w:comment w:id="530" w:author="Author" w:initials="A">
    <w:p w14:paraId="269EFC98" w14:textId="77777777" w:rsidR="0043082D" w:rsidRDefault="0043082D" w:rsidP="00AC7F24">
      <w:pPr>
        <w:pStyle w:val="CommentText"/>
      </w:pPr>
      <w:r>
        <w:rPr>
          <w:rStyle w:val="CommentReference"/>
        </w:rPr>
        <w:annotationRef/>
      </w:r>
      <w:r>
        <w:t xml:space="preserve">ENTSO-E recommends to remove the part "depending on the energy stored" as this is not relevant for this particular article. </w:t>
      </w:r>
    </w:p>
  </w:comment>
  <w:comment w:id="531" w:author="Author" w:initials="A">
    <w:p w14:paraId="17CA1187" w14:textId="71E78247" w:rsidR="0040506C" w:rsidRDefault="0040506C" w:rsidP="00F956C6">
      <w:r>
        <w:rPr>
          <w:rStyle w:val="CommentReference"/>
        </w:rPr>
        <w:annotationRef/>
      </w:r>
      <w:r>
        <w:t xml:space="preserve">Based on ENTSO-E </w:t>
      </w:r>
      <w:r w:rsidR="00F956C6">
        <w:t xml:space="preserve">amendment proposal No. </w:t>
      </w:r>
      <w:r>
        <w:t>45</w:t>
      </w:r>
      <w:r w:rsidR="00F956C6">
        <w:t>.</w:t>
      </w:r>
      <w:r>
        <w:t xml:space="preserve"> Appropriate references were missing</w:t>
      </w:r>
      <w:r w:rsidR="00F956C6">
        <w:t>.</w:t>
      </w:r>
    </w:p>
  </w:comment>
  <w:comment w:id="532" w:author="Author" w:initials="A">
    <w:p w14:paraId="600898DD" w14:textId="305FCD41" w:rsidR="00657A0F" w:rsidRDefault="00657A0F" w:rsidP="00F956C6">
      <w:r>
        <w:rPr>
          <w:rStyle w:val="CommentReference"/>
        </w:rPr>
        <w:annotationRef/>
      </w:r>
      <w:r>
        <w:t xml:space="preserve">Based on ENTSO-E </w:t>
      </w:r>
      <w:r w:rsidR="00F956C6">
        <w:t xml:space="preserve">amendment proposal No. </w:t>
      </w:r>
      <w:r>
        <w:t>60</w:t>
      </w:r>
      <w:r w:rsidR="00F956C6">
        <w:t xml:space="preserve">. </w:t>
      </w:r>
      <w:r>
        <w:t xml:space="preserve">PGMs should exhibit a stable control behaviour in different modes of operation and in switching between modes. </w:t>
      </w:r>
    </w:p>
    <w:p w14:paraId="7BAFB884" w14:textId="04FF2283" w:rsidR="00657A0F" w:rsidRDefault="00657A0F" w:rsidP="0032168C">
      <w:pPr>
        <w:pStyle w:val="CommentText"/>
      </w:pPr>
      <w:r>
        <w:t>Verification of compliance with these requirements should be described</w:t>
      </w:r>
      <w:r w:rsidR="00F956C6">
        <w:t>.</w:t>
      </w:r>
    </w:p>
  </w:comment>
  <w:comment w:id="533" w:author="Author" w:initials="A">
    <w:p w14:paraId="54CD4A62" w14:textId="5CA05410" w:rsidR="00F956C6" w:rsidRDefault="00995363" w:rsidP="00F956C6">
      <w:r>
        <w:rPr>
          <w:rStyle w:val="CommentReference"/>
        </w:rPr>
        <w:annotationRef/>
      </w:r>
      <w:r>
        <w:t xml:space="preserve">According to updated ENTSO-E </w:t>
      </w:r>
      <w:r w:rsidR="00F956C6">
        <w:t>amendment</w:t>
      </w:r>
    </w:p>
    <w:p w14:paraId="33797147" w14:textId="34AAAD66" w:rsidR="00995363" w:rsidRDefault="00F956C6" w:rsidP="00F956C6">
      <w:r>
        <w:t xml:space="preserve">proposal No. </w:t>
      </w:r>
      <w:r w:rsidR="00995363">
        <w:t>20.</w:t>
      </w:r>
    </w:p>
    <w:p w14:paraId="3B3916FB" w14:textId="77777777" w:rsidR="00995363" w:rsidRDefault="00995363" w:rsidP="00761BC6">
      <w:pPr>
        <w:pStyle w:val="CommentText"/>
      </w:pPr>
      <w:r>
        <w:t>Stability of the PGM in the case of reduction of the system strength (low short-circuit level), robustness of the controller of the PGMs should be ensured in case of outage in the network.</w:t>
      </w:r>
    </w:p>
  </w:comment>
  <w:comment w:id="536" w:author="Author" w:initials="A">
    <w:p w14:paraId="319772D0" w14:textId="77777777" w:rsidR="00C07C7C" w:rsidRDefault="00C07C7C" w:rsidP="00596C94">
      <w:pPr>
        <w:pStyle w:val="CommentText"/>
      </w:pPr>
      <w:r>
        <w:rPr>
          <w:rStyle w:val="CommentReference"/>
        </w:rPr>
        <w:annotationRef/>
      </w:r>
      <w:r>
        <w:t>Proposed by VGBE, undisclosed stakeholder, EU Turbines, Vestas, WindEurope, CogenEurope and also in line with the EG ISSM report.</w:t>
      </w:r>
    </w:p>
  </w:comment>
  <w:comment w:id="535" w:author="Author" w:initials="A">
    <w:p w14:paraId="4198BD86" w14:textId="77777777" w:rsidR="0043082D" w:rsidRDefault="0043082D" w:rsidP="000C0914">
      <w:pPr>
        <w:pStyle w:val="CommentText"/>
      </w:pPr>
      <w:r>
        <w:rPr>
          <w:rStyle w:val="CommentReference"/>
        </w:rPr>
        <w:annotationRef/>
      </w:r>
      <w:r>
        <w:t xml:space="preserve">ENTSO-E suggest to leave the decision to include RMS simulations at national level based on existing practices.  </w:t>
      </w:r>
    </w:p>
  </w:comment>
  <w:comment w:id="538" w:author="Author" w:initials="A">
    <w:p w14:paraId="4282FE36" w14:textId="7E39BE78" w:rsidR="00736067" w:rsidRDefault="00736067" w:rsidP="00F956C6">
      <w:r>
        <w:rPr>
          <w:rStyle w:val="CommentReference"/>
        </w:rPr>
        <w:annotationRef/>
      </w:r>
      <w:r>
        <w:t xml:space="preserve">Based on ENTSO-E </w:t>
      </w:r>
      <w:r w:rsidR="00F956C6">
        <w:t xml:space="preserve">amendment proposal No. </w:t>
      </w:r>
      <w:r>
        <w:t xml:space="preserve">60: PGMs should exhibit a stable control behaviour in different modes of operation and in switching between modes. </w:t>
      </w:r>
    </w:p>
    <w:p w14:paraId="7DF0FFF5" w14:textId="77777777" w:rsidR="00736067" w:rsidRDefault="00736067" w:rsidP="0037220C">
      <w:pPr>
        <w:pStyle w:val="CommentText"/>
      </w:pPr>
      <w:r>
        <w:t xml:space="preserve">Verification of compliance with these requirements should be described. </w:t>
      </w:r>
    </w:p>
  </w:comment>
  <w:comment w:id="539" w:author="Author" w:initials="A">
    <w:p w14:paraId="29890377" w14:textId="77777777" w:rsidR="00C07C7C" w:rsidRDefault="00C07C7C" w:rsidP="00AC0760">
      <w:pPr>
        <w:pStyle w:val="CommentText"/>
      </w:pPr>
      <w:r>
        <w:rPr>
          <w:rStyle w:val="CommentReference"/>
        </w:rPr>
        <w:annotationRef/>
      </w:r>
      <w:r>
        <w:t>Proposed by VGBE, undisclosed stakeholder, EU Turbines, Vestas, WindEurope, CogenEurope and also in line with the EG ISSM report.</w:t>
      </w:r>
    </w:p>
  </w:comment>
  <w:comment w:id="540" w:author="Author" w:initials="A">
    <w:p w14:paraId="1E97D3B8" w14:textId="77777777" w:rsidR="00C07C7C" w:rsidRDefault="00C07C7C" w:rsidP="00A85B25">
      <w:pPr>
        <w:pStyle w:val="CommentText"/>
      </w:pPr>
      <w:r>
        <w:rPr>
          <w:rStyle w:val="CommentReference"/>
        </w:rPr>
        <w:annotationRef/>
      </w:r>
      <w:r>
        <w:t>Proposed by VGBE, undisclosed stakeholder, EU Turbines, Vestas, WindEurope, CogenEurope and also in line with the EG ISSM report.</w:t>
      </w:r>
    </w:p>
  </w:comment>
  <w:comment w:id="541" w:author="Author" w:initials="A">
    <w:p w14:paraId="3D5FDFDC" w14:textId="07BA2D45" w:rsidR="00736067" w:rsidRDefault="00736067" w:rsidP="00F956C6">
      <w:r>
        <w:rPr>
          <w:rStyle w:val="CommentReference"/>
        </w:rPr>
        <w:annotationRef/>
      </w:r>
      <w:r>
        <w:t xml:space="preserve">Based on ENTSO-E </w:t>
      </w:r>
      <w:r w:rsidR="00F956C6">
        <w:t xml:space="preserve">amendment proposal No. </w:t>
      </w:r>
      <w:r>
        <w:t>60</w:t>
      </w:r>
      <w:r w:rsidR="00F956C6">
        <w:t>.</w:t>
      </w:r>
      <w:r>
        <w:t xml:space="preserve"> PGMs should exhibit a stable control behaviour in different modes of operation and in switching between modes. </w:t>
      </w:r>
    </w:p>
    <w:p w14:paraId="53782F34" w14:textId="77777777" w:rsidR="00736067" w:rsidRDefault="00736067" w:rsidP="009C72EE">
      <w:pPr>
        <w:pStyle w:val="CommentText"/>
      </w:pPr>
      <w:r>
        <w:t xml:space="preserve">Verification of compliance with these requirements should be described. </w:t>
      </w:r>
    </w:p>
  </w:comment>
  <w:comment w:id="542" w:author="Author" w:initials="A">
    <w:p w14:paraId="251FAF7D" w14:textId="77777777" w:rsidR="00C07C7C" w:rsidRDefault="00C07C7C" w:rsidP="004F2BB7">
      <w:pPr>
        <w:pStyle w:val="CommentText"/>
      </w:pPr>
      <w:r>
        <w:rPr>
          <w:rStyle w:val="CommentReference"/>
        </w:rPr>
        <w:annotationRef/>
      </w:r>
      <w:r>
        <w:t>Proposed by VGBE, undisclosed stakeholder, EU Turbines, Vestas, WindEurope and also in line with the EG ISSM report.</w:t>
      </w:r>
    </w:p>
  </w:comment>
  <w:comment w:id="543" w:author="Author" w:initials="A">
    <w:p w14:paraId="0B06B2E2" w14:textId="0794BF7F" w:rsidR="00736067" w:rsidRDefault="00736067" w:rsidP="00F956C6">
      <w:r>
        <w:rPr>
          <w:rStyle w:val="CommentReference"/>
        </w:rPr>
        <w:annotationRef/>
      </w:r>
      <w:r>
        <w:t xml:space="preserve">Based on ENTSO-E </w:t>
      </w:r>
      <w:r w:rsidR="00F956C6">
        <w:t xml:space="preserve">amendment proposal No. </w:t>
      </w:r>
      <w:r>
        <w:t>60</w:t>
      </w:r>
      <w:r w:rsidR="00F956C6">
        <w:t>.</w:t>
      </w:r>
      <w:r>
        <w:t xml:space="preserve"> PGMs should exhibit a stable control behaviour in different modes of operation and in switching between modes. </w:t>
      </w:r>
    </w:p>
    <w:p w14:paraId="6C9EE308" w14:textId="77777777" w:rsidR="00736067" w:rsidRDefault="00736067" w:rsidP="009A4A99">
      <w:pPr>
        <w:pStyle w:val="CommentText"/>
      </w:pPr>
      <w:r>
        <w:t xml:space="preserve">Verification of compliance with these requirements should be described. </w:t>
      </w:r>
    </w:p>
  </w:comment>
  <w:comment w:id="544" w:author="Author" w:initials="A">
    <w:p w14:paraId="137D2C1D" w14:textId="77777777" w:rsidR="00D6571A" w:rsidRDefault="00E970BE" w:rsidP="003E5C3B">
      <w:pPr>
        <w:pStyle w:val="CommentText"/>
      </w:pPr>
      <w:r>
        <w:rPr>
          <w:rStyle w:val="CommentReference"/>
        </w:rPr>
        <w:annotationRef/>
      </w:r>
      <w:r w:rsidR="00D6571A">
        <w:t>Deleted since the relevant provision in Article 20(2) is removed.</w:t>
      </w:r>
    </w:p>
  </w:comment>
  <w:comment w:id="545" w:author="Author" w:initials="A">
    <w:p w14:paraId="2DF2A317" w14:textId="7999E46B" w:rsidR="00736067" w:rsidRDefault="00736067" w:rsidP="00F956C6">
      <w:r>
        <w:rPr>
          <w:rStyle w:val="CommentReference"/>
        </w:rPr>
        <w:annotationRef/>
      </w:r>
      <w:r>
        <w:t xml:space="preserve">Based on ENTSO-E </w:t>
      </w:r>
      <w:r w:rsidR="00F956C6">
        <w:t xml:space="preserve">amendment proposal No. </w:t>
      </w:r>
      <w:r>
        <w:t>60</w:t>
      </w:r>
      <w:r w:rsidR="00F956C6">
        <w:t>.</w:t>
      </w:r>
      <w:r>
        <w:t xml:space="preserve"> PGMs should exhibit a stable control behaviour in different modes of operation and in switching between modes. </w:t>
      </w:r>
    </w:p>
    <w:p w14:paraId="547A25E0" w14:textId="77777777" w:rsidR="00736067" w:rsidRDefault="00736067" w:rsidP="001C51B4">
      <w:pPr>
        <w:pStyle w:val="CommentText"/>
      </w:pPr>
      <w:r>
        <w:t xml:space="preserve">Verification of compliance with these requirements should be described. </w:t>
      </w:r>
    </w:p>
  </w:comment>
  <w:comment w:id="546" w:author="Author" w:initials="A">
    <w:p w14:paraId="6A1433D5" w14:textId="63686B9C" w:rsidR="00736067" w:rsidRDefault="00736067" w:rsidP="00F956C6">
      <w:r>
        <w:rPr>
          <w:rStyle w:val="CommentReference"/>
        </w:rPr>
        <w:annotationRef/>
      </w:r>
      <w:r>
        <w:t xml:space="preserve">Based on ENTSO-E </w:t>
      </w:r>
      <w:r w:rsidR="00F956C6">
        <w:t xml:space="preserve">amendment proposal No. </w:t>
      </w:r>
      <w:r>
        <w:t>60</w:t>
      </w:r>
      <w:r w:rsidR="00F956C6">
        <w:t>.</w:t>
      </w:r>
      <w:r>
        <w:t xml:space="preserve"> PGMs should exhibit a stable control behaviour in different modes of operation and in switching between modes. </w:t>
      </w:r>
    </w:p>
    <w:p w14:paraId="074C460A" w14:textId="77777777" w:rsidR="00736067" w:rsidRDefault="00736067" w:rsidP="002631DA">
      <w:pPr>
        <w:pStyle w:val="CommentText"/>
      </w:pPr>
      <w:r>
        <w:t xml:space="preserve">Verification of compliance with these requirements should be described. </w:t>
      </w:r>
    </w:p>
  </w:comment>
  <w:comment w:id="547" w:author="Author" w:initials="A">
    <w:p w14:paraId="6DDD6E95" w14:textId="73FF10A5" w:rsidR="008C4603" w:rsidRDefault="008C4603" w:rsidP="00F956C6">
      <w:r>
        <w:rPr>
          <w:rStyle w:val="CommentReference"/>
        </w:rPr>
        <w:annotationRef/>
      </w:r>
      <w:r>
        <w:t xml:space="preserve">Based on ENTSO-E </w:t>
      </w:r>
      <w:r w:rsidR="00F956C6">
        <w:t xml:space="preserve">amendment proposal No. </w:t>
      </w:r>
      <w:r>
        <w:t>60</w:t>
      </w:r>
      <w:r w:rsidR="00F956C6">
        <w:t>.</w:t>
      </w:r>
      <w:r>
        <w:t xml:space="preserve"> PGMs should exhibit a stable control behaviour in different modes of operation and in switching between modes. </w:t>
      </w:r>
    </w:p>
    <w:p w14:paraId="34447B8E" w14:textId="77777777" w:rsidR="008C4603" w:rsidRDefault="008C4603" w:rsidP="00182B74">
      <w:pPr>
        <w:pStyle w:val="CommentText"/>
      </w:pPr>
      <w:r>
        <w:t xml:space="preserve">Verification of compliance with these requirements should be described. </w:t>
      </w:r>
    </w:p>
  </w:comment>
  <w:comment w:id="548" w:author="Author" w:initials="A">
    <w:p w14:paraId="18777FC8" w14:textId="46DA115D" w:rsidR="008C4603" w:rsidRDefault="008C4603">
      <w:pPr>
        <w:pStyle w:val="CommentText"/>
      </w:pPr>
      <w:r>
        <w:rPr>
          <w:rStyle w:val="CommentReference"/>
        </w:rPr>
        <w:annotationRef/>
      </w:r>
      <w:r w:rsidR="00F956C6">
        <w:t xml:space="preserve">Based on ENTSO-E amendment proposal No. 60. </w:t>
      </w:r>
      <w:r>
        <w:t xml:space="preserve">PGMs should exhibit a stable control behaviour in different modes of operation and in switching between modes. </w:t>
      </w:r>
    </w:p>
    <w:p w14:paraId="6B037BAF" w14:textId="77777777" w:rsidR="008C4603" w:rsidRDefault="008C4603" w:rsidP="00C83599">
      <w:pPr>
        <w:pStyle w:val="CommentText"/>
      </w:pPr>
      <w:r>
        <w:t xml:space="preserve">Verification of compliance with these requirements should be described. </w:t>
      </w:r>
    </w:p>
  </w:comment>
  <w:comment w:id="549" w:author="Author" w:initials="A">
    <w:p w14:paraId="009BDE4A" w14:textId="77777777" w:rsidR="00CF06E7" w:rsidRDefault="00CF06E7" w:rsidP="00614825">
      <w:pPr>
        <w:pStyle w:val="CommentText"/>
      </w:pPr>
      <w:r>
        <w:rPr>
          <w:rStyle w:val="CommentReference"/>
        </w:rPr>
        <w:annotationRef/>
      </w:r>
      <w:r>
        <w:t>Changes introduced to update the monitoring process following the entry into force of Regulation (EC) No 2019/943</w:t>
      </w:r>
    </w:p>
  </w:comment>
  <w:comment w:id="550" w:author="Author" w:initials="A">
    <w:p w14:paraId="38EB4B89" w14:textId="086AADBC" w:rsidR="00790026" w:rsidRDefault="00790026" w:rsidP="000D2B43">
      <w:pPr>
        <w:pStyle w:val="CommentText"/>
      </w:pPr>
      <w:r>
        <w:rPr>
          <w:rStyle w:val="CommentReference"/>
        </w:rPr>
        <w:annotationRef/>
      </w:r>
      <w:r>
        <w:t>Editorial change to ensure clarity</w:t>
      </w:r>
      <w:r w:rsidR="00F956C6">
        <w:t>.</w:t>
      </w:r>
    </w:p>
  </w:comment>
  <w:comment w:id="551" w:author="Author" w:initials="A">
    <w:p w14:paraId="617D73D6" w14:textId="669F83EF" w:rsidR="004727D1" w:rsidRDefault="00822A09" w:rsidP="00753701">
      <w:pPr>
        <w:pStyle w:val="CommentText"/>
      </w:pPr>
      <w:r>
        <w:rPr>
          <w:rStyle w:val="CommentReference"/>
        </w:rPr>
        <w:annotationRef/>
      </w:r>
      <w:r w:rsidR="004727D1">
        <w:t>Based on VGBE proposal to include a relevant provision ensuring that the register is publicly available.</w:t>
      </w:r>
    </w:p>
  </w:comment>
  <w:comment w:id="552" w:author="Author" w:initials="A">
    <w:p w14:paraId="41C23DE5" w14:textId="77777777" w:rsidR="006B3F6D" w:rsidRDefault="00822A09" w:rsidP="006D2E40">
      <w:pPr>
        <w:pStyle w:val="CommentText"/>
      </w:pPr>
      <w:r>
        <w:rPr>
          <w:rStyle w:val="CommentReference"/>
        </w:rPr>
        <w:annotationRef/>
      </w:r>
      <w:r w:rsidR="006B3F6D">
        <w:t>Based on VGBE proposal, ACER considers that the transitional arrangements for emerging technologies have proved to have limited value.</w:t>
      </w:r>
    </w:p>
  </w:comment>
  <w:comment w:id="553" w:author="Author" w:initials="A">
    <w:p w14:paraId="4E9DF190" w14:textId="77777777" w:rsidR="00CF06E7" w:rsidRDefault="00CF06E7" w:rsidP="00DB5D3E">
      <w:pPr>
        <w:pStyle w:val="CommentText"/>
      </w:pPr>
      <w:r>
        <w:rPr>
          <w:rStyle w:val="CommentReference"/>
        </w:rPr>
        <w:annotationRef/>
      </w:r>
      <w:r>
        <w:t>Provision added to ensure legal certainty for the requirements applicable to existing power-generating modules</w:t>
      </w:r>
    </w:p>
  </w:comment>
  <w:comment w:id="556" w:author="Author" w:initials="A">
    <w:p w14:paraId="7F4366D9" w14:textId="77777777" w:rsidR="0091039D" w:rsidRDefault="0091039D">
      <w:pPr>
        <w:pStyle w:val="CommentText"/>
      </w:pPr>
      <w:r>
        <w:rPr>
          <w:rStyle w:val="CommentReference"/>
        </w:rPr>
        <w:annotationRef/>
      </w:r>
      <w:r>
        <w:t xml:space="preserve">The whereas 32, as given by the proposal of ACER should be included in article 70a (Repeal), as it is not considered a transitional provision. Moreover, the wording is not precise enough regarding the modifications which makes the PGM fall within the scope of application of the regulation. For example, necessary to give more details for the case of new PGMs that will arrive after the entry into force of the this regulation and before the date on which the requirements it provides begin to apply (to avoid that none of the NC apply to them).   Introducing new requirements without specifying their temporal application (scope ratione temporis) entails the risk of legal uncertainty for PGMs, which existed already before the entry into force of the newly adopted regulation, due to its retroactive application.  2, This should be included in article Repeal, as it is not considered a transitional provision. Moreover, the wording is not precise enough regarding the modifications which makes the PGM fall within the scope of application of the regulation. </w:t>
      </w:r>
    </w:p>
    <w:p w14:paraId="57CD7EBA" w14:textId="77777777" w:rsidR="0091039D" w:rsidRDefault="0091039D">
      <w:pPr>
        <w:pStyle w:val="CommentText"/>
      </w:pPr>
    </w:p>
    <w:p w14:paraId="52FD933B" w14:textId="77777777" w:rsidR="0091039D" w:rsidRDefault="0091039D" w:rsidP="00264704">
      <w:pPr>
        <w:pStyle w:val="CommentText"/>
      </w:pPr>
      <w:r>
        <w:t xml:space="preserve">For example, necessary to give more details for the case of new PGMs that will arrive after the entry into force of the this regulation and before the date on which the requirements it provides begin to apply (to avoid that none of the NC apply to them). </w:t>
      </w:r>
    </w:p>
  </w:comment>
  <w:comment w:id="560" w:author="Author" w:initials="A">
    <w:p w14:paraId="2DF94CB2" w14:textId="2FF78B92" w:rsidR="00C0199E" w:rsidRDefault="00CF06E7" w:rsidP="006338FA">
      <w:pPr>
        <w:pStyle w:val="CommentText"/>
      </w:pPr>
      <w:r>
        <w:rPr>
          <w:rStyle w:val="CommentReference"/>
        </w:rPr>
        <w:annotationRef/>
      </w:r>
      <w:r w:rsidR="00C0199E">
        <w:t xml:space="preserve">Provision added to ensure legal certainty with regard to </w:t>
      </w:r>
      <w:r w:rsidR="00C0199E">
        <w:rPr>
          <w:color w:val="000000"/>
        </w:rPr>
        <w:t>Regulation (EU) 2016/631 - this provision may depend on what will be the approach for the amendments and will require further discussion.</w:t>
      </w:r>
    </w:p>
  </w:comment>
  <w:comment w:id="564" w:author="Author" w:initials="A">
    <w:p w14:paraId="2DB637CC" w14:textId="77777777" w:rsidR="0091039D" w:rsidRDefault="0091039D" w:rsidP="009C0DFE">
      <w:pPr>
        <w:pStyle w:val="CommentText"/>
      </w:pPr>
      <w:r>
        <w:rPr>
          <w:rStyle w:val="CommentReference"/>
        </w:rPr>
        <w:annotationRef/>
      </w:r>
      <w:r>
        <w:t>ENTSO-E would like to propose a reviewed legal text for the Art. 71a in order to ensure clarity.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42D6F3B" w15:done="0"/>
  <w15:commentEx w15:paraId="065B08E2" w15:done="0"/>
  <w15:commentEx w15:paraId="0E332506" w15:done="0"/>
  <w15:commentEx w15:paraId="036D91E3" w15:done="0"/>
  <w15:commentEx w15:paraId="3D1912AF" w15:done="0"/>
  <w15:commentEx w15:paraId="513443E4" w15:done="0"/>
  <w15:commentEx w15:paraId="74A81CD1" w15:done="0"/>
  <w15:commentEx w15:paraId="0522ABAB" w15:done="0"/>
  <w15:commentEx w15:paraId="28F58AB7" w15:done="0"/>
  <w15:commentEx w15:paraId="272CBBBB" w15:done="0"/>
  <w15:commentEx w15:paraId="7C32B5D7" w15:done="0"/>
  <w15:commentEx w15:paraId="36157152" w15:done="0"/>
  <w15:commentEx w15:paraId="5DE79695" w15:done="0"/>
  <w15:commentEx w15:paraId="1DED1FA6" w15:done="0"/>
  <w15:commentEx w15:paraId="2C5127D7" w15:done="0"/>
  <w15:commentEx w15:paraId="27DB2847" w15:done="0"/>
  <w15:commentEx w15:paraId="53592D7C" w15:done="0"/>
  <w15:commentEx w15:paraId="0B425D14" w15:done="0"/>
  <w15:commentEx w15:paraId="22E9E433" w15:done="0"/>
  <w15:commentEx w15:paraId="1CAA7B7B" w15:done="0"/>
  <w15:commentEx w15:paraId="51D3E596" w15:done="0"/>
  <w15:commentEx w15:paraId="0183F458" w15:done="0"/>
  <w15:commentEx w15:paraId="5D736DA0" w15:done="0"/>
  <w15:commentEx w15:paraId="05797EAE" w15:done="0"/>
  <w15:commentEx w15:paraId="538A94F5" w15:done="0"/>
  <w15:commentEx w15:paraId="4CB93277" w15:done="0"/>
  <w15:commentEx w15:paraId="44C63403" w15:done="0"/>
  <w15:commentEx w15:paraId="792ABF72" w15:done="0"/>
  <w15:commentEx w15:paraId="6431BC50" w15:done="0"/>
  <w15:commentEx w15:paraId="29A9565A" w15:done="0"/>
  <w15:commentEx w15:paraId="29F2950F" w15:done="0"/>
  <w15:commentEx w15:paraId="2E0BFEE0" w15:done="0"/>
  <w15:commentEx w15:paraId="5310AB2D" w15:done="0"/>
  <w15:commentEx w15:paraId="5BB9680C" w15:done="0"/>
  <w15:commentEx w15:paraId="1F7E45E8" w15:done="0"/>
  <w15:commentEx w15:paraId="045F7CFF" w15:done="0"/>
  <w15:commentEx w15:paraId="6B75AC15" w15:done="0"/>
  <w15:commentEx w15:paraId="468ABF99" w15:done="0"/>
  <w15:commentEx w15:paraId="6991212C" w15:done="0"/>
  <w15:commentEx w15:paraId="483936E7" w15:done="0"/>
  <w15:commentEx w15:paraId="63D2A392" w15:done="0"/>
  <w15:commentEx w15:paraId="50A2168C" w15:done="0"/>
  <w15:commentEx w15:paraId="0FD21BAC" w15:done="0"/>
  <w15:commentEx w15:paraId="5F228361" w15:done="0"/>
  <w15:commentEx w15:paraId="507B330A" w15:done="0"/>
  <w15:commentEx w15:paraId="1F6276B3" w15:done="0"/>
  <w15:commentEx w15:paraId="63FF1F87" w15:done="0"/>
  <w15:commentEx w15:paraId="18E88021" w15:done="0"/>
  <w15:commentEx w15:paraId="2F0FD2AB" w15:done="0"/>
  <w15:commentEx w15:paraId="43F05005" w15:done="0"/>
  <w15:commentEx w15:paraId="68DD5E08" w15:done="0"/>
  <w15:commentEx w15:paraId="0D7CEA8C" w15:done="0"/>
  <w15:commentEx w15:paraId="353A8E12" w15:done="0"/>
  <w15:commentEx w15:paraId="22DB0F81" w15:done="0"/>
  <w15:commentEx w15:paraId="0D4D672D" w15:done="0"/>
  <w15:commentEx w15:paraId="32214462" w15:done="0"/>
  <w15:commentEx w15:paraId="01ADBB4F" w15:done="0"/>
  <w15:commentEx w15:paraId="72426EAD" w15:done="0"/>
  <w15:commentEx w15:paraId="02D0C5B3" w15:done="0"/>
  <w15:commentEx w15:paraId="3EC19323" w15:done="0"/>
  <w15:commentEx w15:paraId="5A299CE7" w15:done="0"/>
  <w15:commentEx w15:paraId="659E1550" w15:done="0"/>
  <w15:commentEx w15:paraId="62B0A5CF" w15:done="0"/>
  <w15:commentEx w15:paraId="37454CAF" w15:done="0"/>
  <w15:commentEx w15:paraId="3BC4A3D0" w15:done="0"/>
  <w15:commentEx w15:paraId="625AE2CF" w15:done="0"/>
  <w15:commentEx w15:paraId="49FB4B1D" w15:done="0"/>
  <w15:commentEx w15:paraId="45508C9C" w15:done="0"/>
  <w15:commentEx w15:paraId="758D36FE" w15:done="0"/>
  <w15:commentEx w15:paraId="09A0E52F" w15:done="0"/>
  <w15:commentEx w15:paraId="0EEA4EC9" w15:done="0"/>
  <w15:commentEx w15:paraId="7FA8F4AC" w15:done="0"/>
  <w15:commentEx w15:paraId="027BE1D5" w15:done="0"/>
  <w15:commentEx w15:paraId="3E05C6B5" w15:done="0"/>
  <w15:commentEx w15:paraId="683BEFA9" w15:done="0"/>
  <w15:commentEx w15:paraId="610DEA99" w15:done="0"/>
  <w15:commentEx w15:paraId="3DBA0BC5" w15:done="0"/>
  <w15:commentEx w15:paraId="77F54D36" w15:done="0"/>
  <w15:commentEx w15:paraId="36841C12" w15:done="0"/>
  <w15:commentEx w15:paraId="784E81DE" w15:done="0"/>
  <w15:commentEx w15:paraId="0D8A970F" w15:done="0"/>
  <w15:commentEx w15:paraId="5A31F488" w15:done="0"/>
  <w15:commentEx w15:paraId="107E4CD5" w15:done="0"/>
  <w15:commentEx w15:paraId="70AB1EB4" w15:done="0"/>
  <w15:commentEx w15:paraId="1C948FCE" w15:done="0"/>
  <w15:commentEx w15:paraId="41403AB1" w15:done="0"/>
  <w15:commentEx w15:paraId="58186A6C" w15:done="0"/>
  <w15:commentEx w15:paraId="3BB78E12" w15:done="0"/>
  <w15:commentEx w15:paraId="6DBB8162" w15:done="0"/>
  <w15:commentEx w15:paraId="4845781C" w15:done="0"/>
  <w15:commentEx w15:paraId="42F0061F" w15:done="0"/>
  <w15:commentEx w15:paraId="440BB990" w15:done="0"/>
  <w15:commentEx w15:paraId="01DF9FE1" w15:done="0"/>
  <w15:commentEx w15:paraId="54AAD5C1" w15:done="0"/>
  <w15:commentEx w15:paraId="613231BE" w15:done="0"/>
  <w15:commentEx w15:paraId="44963BA0" w15:done="0"/>
  <w15:commentEx w15:paraId="45E3FA01" w15:done="0"/>
  <w15:commentEx w15:paraId="639551B2" w15:done="0"/>
  <w15:commentEx w15:paraId="59ECB914" w15:done="0"/>
  <w15:commentEx w15:paraId="06DCCF9F" w15:done="0"/>
  <w15:commentEx w15:paraId="0BA16CA4" w15:done="0"/>
  <w15:commentEx w15:paraId="38521385" w15:done="0"/>
  <w15:commentEx w15:paraId="4F063036" w15:done="0"/>
  <w15:commentEx w15:paraId="686873B1" w15:done="0"/>
  <w15:commentEx w15:paraId="10E4C440" w15:done="0"/>
  <w15:commentEx w15:paraId="4D482EB6" w15:done="0"/>
  <w15:commentEx w15:paraId="060D2A14" w15:done="0"/>
  <w15:commentEx w15:paraId="5E3C8883" w15:done="0"/>
  <w15:commentEx w15:paraId="14D8301C" w15:done="0"/>
  <w15:commentEx w15:paraId="72DEAD93" w15:done="0"/>
  <w15:commentEx w15:paraId="26DC351A" w15:done="0"/>
  <w15:commentEx w15:paraId="429097D8" w15:done="0"/>
  <w15:commentEx w15:paraId="0A42DBBC" w15:done="0"/>
  <w15:commentEx w15:paraId="5DD26C57" w15:done="0"/>
  <w15:commentEx w15:paraId="062E2B9E" w15:done="0"/>
  <w15:commentEx w15:paraId="16E70AC4" w15:done="0"/>
  <w15:commentEx w15:paraId="760DAA7B" w15:done="0"/>
  <w15:commentEx w15:paraId="0A9DBCE0" w15:done="0"/>
  <w15:commentEx w15:paraId="7D5E1EDF" w15:done="0"/>
  <w15:commentEx w15:paraId="61553763" w15:done="0"/>
  <w15:commentEx w15:paraId="4DC17C1B" w15:done="0"/>
  <w15:commentEx w15:paraId="513A7B6B" w15:done="0"/>
  <w15:commentEx w15:paraId="3C18FD31" w15:done="0"/>
  <w15:commentEx w15:paraId="53EA8071" w15:done="0"/>
  <w15:commentEx w15:paraId="3382DC2F" w15:done="0"/>
  <w15:commentEx w15:paraId="0B59FC5B" w15:done="0"/>
  <w15:commentEx w15:paraId="76D0DF42" w15:done="0"/>
  <w15:commentEx w15:paraId="70283AAA" w15:done="0"/>
  <w15:commentEx w15:paraId="5A4DC009" w15:done="0"/>
  <w15:commentEx w15:paraId="31D1355C" w15:done="0"/>
  <w15:commentEx w15:paraId="215A8936" w15:done="0"/>
  <w15:commentEx w15:paraId="45DC4265" w15:done="0"/>
  <w15:commentEx w15:paraId="375E0CC1" w15:done="0"/>
  <w15:commentEx w15:paraId="0BACBAA3" w15:done="0"/>
  <w15:commentEx w15:paraId="383E0675" w15:done="0"/>
  <w15:commentEx w15:paraId="49D00CA3" w15:done="0"/>
  <w15:commentEx w15:paraId="309059F1" w15:done="0"/>
  <w15:commentEx w15:paraId="20658925" w15:done="0"/>
  <w15:commentEx w15:paraId="28CED266" w15:done="0"/>
  <w15:commentEx w15:paraId="3D67BE20" w15:done="0"/>
  <w15:commentEx w15:paraId="5C71CC21" w15:done="0"/>
  <w15:commentEx w15:paraId="0A38AF3E" w15:done="0"/>
  <w15:commentEx w15:paraId="36969385" w15:done="0"/>
  <w15:commentEx w15:paraId="3995CDDA" w15:done="0"/>
  <w15:commentEx w15:paraId="36BEB94D" w15:done="0"/>
  <w15:commentEx w15:paraId="6B98806F" w15:done="0"/>
  <w15:commentEx w15:paraId="24F20686" w15:done="0"/>
  <w15:commentEx w15:paraId="13C4AF96" w15:done="0"/>
  <w15:commentEx w15:paraId="3888E42E" w15:done="0"/>
  <w15:commentEx w15:paraId="3720B1D4" w15:done="0"/>
  <w15:commentEx w15:paraId="2F31BA02" w15:done="0"/>
  <w15:commentEx w15:paraId="520029FC" w15:done="0"/>
  <w15:commentEx w15:paraId="54A4AD4A" w15:done="0"/>
  <w15:commentEx w15:paraId="05721129" w15:done="0"/>
  <w15:commentEx w15:paraId="64ADCDE8" w15:done="0"/>
  <w15:commentEx w15:paraId="166BEF1C" w15:done="0"/>
  <w15:commentEx w15:paraId="5415A2F5" w15:done="0"/>
  <w15:commentEx w15:paraId="291DE412" w15:done="0"/>
  <w15:commentEx w15:paraId="024AA38E" w15:done="0"/>
  <w15:commentEx w15:paraId="59E0B76A" w15:done="0"/>
  <w15:commentEx w15:paraId="55B482AD" w15:done="0"/>
  <w15:commentEx w15:paraId="3A6A80D2" w15:done="0"/>
  <w15:commentEx w15:paraId="55C39502" w15:done="0"/>
  <w15:commentEx w15:paraId="4F28E0C5" w15:done="0"/>
  <w15:commentEx w15:paraId="611B723B" w15:done="0"/>
  <w15:commentEx w15:paraId="1F60E38C" w15:done="0"/>
  <w15:commentEx w15:paraId="46FBE915" w15:done="0"/>
  <w15:commentEx w15:paraId="3105D2E1" w15:done="0"/>
  <w15:commentEx w15:paraId="0CC46711" w15:done="0"/>
  <w15:commentEx w15:paraId="40BE1091" w15:done="0"/>
  <w15:commentEx w15:paraId="3CB75CB9" w15:done="0"/>
  <w15:commentEx w15:paraId="2BA9F6D4" w15:done="0"/>
  <w15:commentEx w15:paraId="049FB04E" w15:done="0"/>
  <w15:commentEx w15:paraId="500563CB" w15:done="0"/>
  <w15:commentEx w15:paraId="49147C70" w15:done="0"/>
  <w15:commentEx w15:paraId="5D5C3DA9" w15:done="0"/>
  <w15:commentEx w15:paraId="4E8D9408" w15:done="0"/>
  <w15:commentEx w15:paraId="12F8FF02" w15:done="0"/>
  <w15:commentEx w15:paraId="4176B23D" w15:done="0"/>
  <w15:commentEx w15:paraId="01E44FB4" w15:done="0"/>
  <w15:commentEx w15:paraId="4CF3EDBE" w15:done="0"/>
  <w15:commentEx w15:paraId="73D41F5E" w15:done="0"/>
  <w15:commentEx w15:paraId="244945B5" w15:done="0"/>
  <w15:commentEx w15:paraId="036F4E9F" w15:done="0"/>
  <w15:commentEx w15:paraId="2EE65B11" w15:done="0"/>
  <w15:commentEx w15:paraId="5C599133" w15:done="0"/>
  <w15:commentEx w15:paraId="68FD7F94" w15:done="0"/>
  <w15:commentEx w15:paraId="7F83E2B4" w15:done="0"/>
  <w15:commentEx w15:paraId="111FB2A8" w15:done="0"/>
  <w15:commentEx w15:paraId="7DA0D2A5" w15:done="0"/>
  <w15:commentEx w15:paraId="3A617D6A" w15:done="0"/>
  <w15:commentEx w15:paraId="1BB98C73" w15:done="0"/>
  <w15:commentEx w15:paraId="73544E3A" w15:done="0"/>
  <w15:commentEx w15:paraId="3E46435F" w15:done="0"/>
  <w15:commentEx w15:paraId="157DCF97" w15:done="0"/>
  <w15:commentEx w15:paraId="6FE2C2E1" w15:done="0"/>
  <w15:commentEx w15:paraId="248E3448" w15:done="0"/>
  <w15:commentEx w15:paraId="26AEEA6C" w15:done="0"/>
  <w15:commentEx w15:paraId="344585EB" w15:done="0"/>
  <w15:commentEx w15:paraId="01E5BE75" w15:done="0"/>
  <w15:commentEx w15:paraId="261DC091" w15:done="0"/>
  <w15:commentEx w15:paraId="5E25FF8B" w15:done="0"/>
  <w15:commentEx w15:paraId="0DD54B35" w15:done="0"/>
  <w15:commentEx w15:paraId="189A5E89" w15:done="0"/>
  <w15:commentEx w15:paraId="384BE7CF" w15:done="0"/>
  <w15:commentEx w15:paraId="3A24FD37" w15:done="0"/>
  <w15:commentEx w15:paraId="72FD3AFB" w15:done="0"/>
  <w15:commentEx w15:paraId="6BF5FEE1" w15:done="0"/>
  <w15:commentEx w15:paraId="4B1C4AA9" w15:done="0"/>
  <w15:commentEx w15:paraId="1CEF3216" w15:done="0"/>
  <w15:commentEx w15:paraId="3C1323DE" w15:done="0"/>
  <w15:commentEx w15:paraId="1C9B8330" w15:done="0"/>
  <w15:commentEx w15:paraId="399CDF9B" w15:done="0"/>
  <w15:commentEx w15:paraId="3F6B7D76" w15:done="0"/>
  <w15:commentEx w15:paraId="269EFC98" w15:done="0"/>
  <w15:commentEx w15:paraId="17CA1187" w15:done="0"/>
  <w15:commentEx w15:paraId="7BAFB884" w15:done="0"/>
  <w15:commentEx w15:paraId="3B3916FB" w15:done="0"/>
  <w15:commentEx w15:paraId="319772D0" w15:done="0"/>
  <w15:commentEx w15:paraId="4198BD86" w15:done="0"/>
  <w15:commentEx w15:paraId="7DF0FFF5" w15:done="0"/>
  <w15:commentEx w15:paraId="29890377" w15:done="0"/>
  <w15:commentEx w15:paraId="1E97D3B8" w15:done="0"/>
  <w15:commentEx w15:paraId="53782F34" w15:done="0"/>
  <w15:commentEx w15:paraId="251FAF7D" w15:done="0"/>
  <w15:commentEx w15:paraId="6C9EE308" w15:done="0"/>
  <w15:commentEx w15:paraId="137D2C1D" w15:done="0"/>
  <w15:commentEx w15:paraId="547A25E0" w15:done="0"/>
  <w15:commentEx w15:paraId="074C460A" w15:done="0"/>
  <w15:commentEx w15:paraId="34447B8E" w15:done="0"/>
  <w15:commentEx w15:paraId="6B037BAF" w15:done="0"/>
  <w15:commentEx w15:paraId="009BDE4A" w15:done="0"/>
  <w15:commentEx w15:paraId="38EB4B89" w15:done="0"/>
  <w15:commentEx w15:paraId="617D73D6" w15:done="0"/>
  <w15:commentEx w15:paraId="41C23DE5" w15:done="0"/>
  <w15:commentEx w15:paraId="4E9DF190" w15:done="0"/>
  <w15:commentEx w15:paraId="52FD933B" w15:done="0"/>
  <w15:commentEx w15:paraId="2DF94CB2" w15:done="0"/>
  <w15:commentEx w15:paraId="2DB637C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2D6F3B" w16cid:durableId="28497430"/>
  <w16cid:commentId w16cid:paraId="065B08E2" w16cid:durableId="280F2AEA"/>
  <w16cid:commentId w16cid:paraId="0E332506" w16cid:durableId="28B6CEB1"/>
  <w16cid:commentId w16cid:paraId="036D91E3" w16cid:durableId="2819F2EC"/>
  <w16cid:commentId w16cid:paraId="3D1912AF" w16cid:durableId="2820AF0E"/>
  <w16cid:commentId w16cid:paraId="513443E4" w16cid:durableId="2820AF9A"/>
  <w16cid:commentId w16cid:paraId="74A81CD1" w16cid:durableId="28B6CE8D"/>
  <w16cid:commentId w16cid:paraId="0522ABAB" w16cid:durableId="282489AA"/>
  <w16cid:commentId w16cid:paraId="28F58AB7" w16cid:durableId="28B6D0A8"/>
  <w16cid:commentId w16cid:paraId="272CBBBB" w16cid:durableId="28248667"/>
  <w16cid:commentId w16cid:paraId="7C32B5D7" w16cid:durableId="2821D752"/>
  <w16cid:commentId w16cid:paraId="36157152" w16cid:durableId="2821D756"/>
  <w16cid:commentId w16cid:paraId="5DE79695" w16cid:durableId="28235140"/>
  <w16cid:commentId w16cid:paraId="1DED1FA6" w16cid:durableId="282C5905"/>
  <w16cid:commentId w16cid:paraId="2C5127D7" w16cid:durableId="28248AE3"/>
  <w16cid:commentId w16cid:paraId="27DB2847" w16cid:durableId="2820B77A"/>
  <w16cid:commentId w16cid:paraId="53592D7C" w16cid:durableId="2819F58B"/>
  <w16cid:commentId w16cid:paraId="0B425D14" w16cid:durableId="28B6D1C6"/>
  <w16cid:commentId w16cid:paraId="22E9E433" w16cid:durableId="28B6EBEE"/>
  <w16cid:commentId w16cid:paraId="1CAA7B7B" w16cid:durableId="28B6D4A8"/>
  <w16cid:commentId w16cid:paraId="51D3E596" w16cid:durableId="2821AA04"/>
  <w16cid:commentId w16cid:paraId="0183F458" w16cid:durableId="28248CD2"/>
  <w16cid:commentId w16cid:paraId="5D736DA0" w16cid:durableId="2820B082"/>
  <w16cid:commentId w16cid:paraId="05797EAE" w16cid:durableId="28B6DDD2"/>
  <w16cid:commentId w16cid:paraId="538A94F5" w16cid:durableId="2820B191"/>
  <w16cid:commentId w16cid:paraId="4CB93277" w16cid:durableId="28B6DE61"/>
  <w16cid:commentId w16cid:paraId="44C63403" w16cid:durableId="2820B13D"/>
  <w16cid:commentId w16cid:paraId="792ABF72" w16cid:durableId="2819F65E"/>
  <w16cid:commentId w16cid:paraId="6431BC50" w16cid:durableId="28248CE7"/>
  <w16cid:commentId w16cid:paraId="29A9565A" w16cid:durableId="28B6DEA1"/>
  <w16cid:commentId w16cid:paraId="29F2950F" w16cid:durableId="27F126D5"/>
  <w16cid:commentId w16cid:paraId="2E0BFEE0" w16cid:durableId="27F126D6"/>
  <w16cid:commentId w16cid:paraId="5310AB2D" w16cid:durableId="28233327"/>
  <w16cid:commentId w16cid:paraId="5BB9680C" w16cid:durableId="27F126D8"/>
  <w16cid:commentId w16cid:paraId="1F7E45E8" w16cid:durableId="28B6DF21"/>
  <w16cid:commentId w16cid:paraId="045F7CFF" w16cid:durableId="28B6DF6B"/>
  <w16cid:commentId w16cid:paraId="6B75AC15" w16cid:durableId="28B6DF8A"/>
  <w16cid:commentId w16cid:paraId="468ABF99" w16cid:durableId="28B6DFC7"/>
  <w16cid:commentId w16cid:paraId="6991212C" w16cid:durableId="28B6E000"/>
  <w16cid:commentId w16cid:paraId="483936E7" w16cid:durableId="28B7FFB1"/>
  <w16cid:commentId w16cid:paraId="63D2A392" w16cid:durableId="28B7FFD4"/>
  <w16cid:commentId w16cid:paraId="50A2168C" w16cid:durableId="28B6F2CB"/>
  <w16cid:commentId w16cid:paraId="0FD21BAC" w16cid:durableId="28B7FB5B"/>
  <w16cid:commentId w16cid:paraId="5F228361" w16cid:durableId="2819FD70"/>
  <w16cid:commentId w16cid:paraId="507B330A" w16cid:durableId="28089B9D"/>
  <w16cid:commentId w16cid:paraId="1F6276B3" w16cid:durableId="28B6D528"/>
  <w16cid:commentId w16cid:paraId="63FF1F87" w16cid:durableId="2819FD76"/>
  <w16cid:commentId w16cid:paraId="18E88021" w16cid:durableId="2819FD79"/>
  <w16cid:commentId w16cid:paraId="2F0FD2AB" w16cid:durableId="2820B304"/>
  <w16cid:commentId w16cid:paraId="43F05005" w16cid:durableId="2822EF61"/>
  <w16cid:commentId w16cid:paraId="68DD5E08" w16cid:durableId="284D3463"/>
  <w16cid:commentId w16cid:paraId="0D7CEA8C" w16cid:durableId="282491D0"/>
  <w16cid:commentId w16cid:paraId="353A8E12" w16cid:durableId="2859245C"/>
  <w16cid:commentId w16cid:paraId="22DB0F81" w16cid:durableId="2820B4CA"/>
  <w16cid:commentId w16cid:paraId="0D4D672D" w16cid:durableId="28B6D9E4"/>
  <w16cid:commentId w16cid:paraId="32214462" w16cid:durableId="28371170"/>
  <w16cid:commentId w16cid:paraId="01ADBB4F" w16cid:durableId="28B6D819"/>
  <w16cid:commentId w16cid:paraId="72426EAD" w16cid:durableId="2822F4AF"/>
  <w16cid:commentId w16cid:paraId="02D0C5B3" w16cid:durableId="28B6DB41"/>
  <w16cid:commentId w16cid:paraId="3EC19323" w16cid:durableId="28B6DACE"/>
  <w16cid:commentId w16cid:paraId="5A299CE7" w16cid:durableId="2822F522"/>
  <w16cid:commentId w16cid:paraId="659E1550" w16cid:durableId="2822F766"/>
  <w16cid:commentId w16cid:paraId="62B0A5CF" w16cid:durableId="2822F84E"/>
  <w16cid:commentId w16cid:paraId="37454CAF" w16cid:durableId="2822F9DA"/>
  <w16cid:commentId w16cid:paraId="3BC4A3D0" w16cid:durableId="2822FA7B"/>
  <w16cid:commentId w16cid:paraId="625AE2CF" w16cid:durableId="2846BCA0"/>
  <w16cid:commentId w16cid:paraId="49FB4B1D" w16cid:durableId="28B6DC64"/>
  <w16cid:commentId w16cid:paraId="45508C9C" w16cid:durableId="2846BF81"/>
  <w16cid:commentId w16cid:paraId="758D36FE" w16cid:durableId="281716CF"/>
  <w16cid:commentId w16cid:paraId="09A0E52F" w16cid:durableId="280F29F4"/>
  <w16cid:commentId w16cid:paraId="0EEA4EC9" w16cid:durableId="282304C8"/>
  <w16cid:commentId w16cid:paraId="7FA8F4AC" w16cid:durableId="281719A6"/>
  <w16cid:commentId w16cid:paraId="027BE1D5" w16cid:durableId="2824930D"/>
  <w16cid:commentId w16cid:paraId="3E05C6B5" w16cid:durableId="2784FE96"/>
  <w16cid:commentId w16cid:paraId="683BEFA9" w16cid:durableId="28171C63"/>
  <w16cid:commentId w16cid:paraId="610DEA99" w16cid:durableId="282482C0"/>
  <w16cid:commentId w16cid:paraId="3DBA0BC5" w16cid:durableId="28171E34"/>
  <w16cid:commentId w16cid:paraId="77F54D36" w16cid:durableId="2819E74C"/>
  <w16cid:commentId w16cid:paraId="36841C12" w16cid:durableId="2817200E"/>
  <w16cid:commentId w16cid:paraId="784E81DE" w16cid:durableId="28172359"/>
  <w16cid:commentId w16cid:paraId="0D8A970F" w16cid:durableId="28230692"/>
  <w16cid:commentId w16cid:paraId="5A31F488" w16cid:durableId="28173D61"/>
  <w16cid:commentId w16cid:paraId="107E4CD5" w16cid:durableId="28B6EEC9"/>
  <w16cid:commentId w16cid:paraId="70AB1EB4" w16cid:durableId="28B80392"/>
  <w16cid:commentId w16cid:paraId="1C948FCE" w16cid:durableId="2828A507"/>
  <w16cid:commentId w16cid:paraId="41403AB1" w16cid:durableId="2828A506"/>
  <w16cid:commentId w16cid:paraId="58186A6C" w16cid:durableId="2828A505"/>
  <w16cid:commentId w16cid:paraId="3BB78E12" w16cid:durableId="2828A504"/>
  <w16cid:commentId w16cid:paraId="6DBB8162" w16cid:durableId="28230959"/>
  <w16cid:commentId w16cid:paraId="4845781C" w16cid:durableId="281740CF"/>
  <w16cid:commentId w16cid:paraId="42F0061F" w16cid:durableId="281742BC"/>
  <w16cid:commentId w16cid:paraId="440BB990" w16cid:durableId="28232146"/>
  <w16cid:commentId w16cid:paraId="01DF9FE1" w16cid:durableId="281743F9"/>
  <w16cid:commentId w16cid:paraId="54AAD5C1" w16cid:durableId="28174421"/>
  <w16cid:commentId w16cid:paraId="613231BE" w16cid:durableId="2817443C"/>
  <w16cid:commentId w16cid:paraId="44963BA0" w16cid:durableId="2817472C"/>
  <w16cid:commentId w16cid:paraId="45E3FA01" w16cid:durableId="2817487F"/>
  <w16cid:commentId w16cid:paraId="639551B2" w16cid:durableId="28174BD3"/>
  <w16cid:commentId w16cid:paraId="59ECB914" w16cid:durableId="28B6F03F"/>
  <w16cid:commentId w16cid:paraId="06DCCF9F" w16cid:durableId="2819B481"/>
  <w16cid:commentId w16cid:paraId="0BA16CA4" w16cid:durableId="2819BEBA"/>
  <w16cid:commentId w16cid:paraId="38521385" w16cid:durableId="28233221"/>
  <w16cid:commentId w16cid:paraId="4F063036" w16cid:durableId="28B6F567"/>
  <w16cid:commentId w16cid:paraId="686873B1" w16cid:durableId="28B6F617"/>
  <w16cid:commentId w16cid:paraId="10E4C440" w16cid:durableId="28B6F6B1"/>
  <w16cid:commentId w16cid:paraId="4D482EB6" w16cid:durableId="27CFCE4E"/>
  <w16cid:commentId w16cid:paraId="060D2A14" w16cid:durableId="28B6F7DC"/>
  <w16cid:commentId w16cid:paraId="5E3C8883" w16cid:durableId="28233946"/>
  <w16cid:commentId w16cid:paraId="14D8301C" w16cid:durableId="282C8025"/>
  <w16cid:commentId w16cid:paraId="72DEAD93" w16cid:durableId="28B6F859"/>
  <w16cid:commentId w16cid:paraId="26DC351A" w16cid:durableId="282305E3"/>
  <w16cid:commentId w16cid:paraId="429097D8" w16cid:durableId="28233ED1"/>
  <w16cid:commentId w16cid:paraId="0A42DBBC" w16cid:durableId="28233A8D"/>
  <w16cid:commentId w16cid:paraId="5DD26C57" w16cid:durableId="28233FEC"/>
  <w16cid:commentId w16cid:paraId="062E2B9E" w16cid:durableId="2823407A"/>
  <w16cid:commentId w16cid:paraId="16E70AC4" w16cid:durableId="282340E6"/>
  <w16cid:commentId w16cid:paraId="760DAA7B" w16cid:durableId="284D37A8"/>
  <w16cid:commentId w16cid:paraId="0A9DBCE0" w16cid:durableId="2823417C"/>
  <w16cid:commentId w16cid:paraId="7D5E1EDF" w16cid:durableId="282342E1"/>
  <w16cid:commentId w16cid:paraId="61553763" w16cid:durableId="2823428F"/>
  <w16cid:commentId w16cid:paraId="4DC17C1B" w16cid:durableId="2823443A"/>
  <w16cid:commentId w16cid:paraId="513A7B6B" w16cid:durableId="2823449A"/>
  <w16cid:commentId w16cid:paraId="3C18FD31" w16cid:durableId="282344C0"/>
  <w16cid:commentId w16cid:paraId="53EA8071" w16cid:durableId="284D37F5"/>
  <w16cid:commentId w16cid:paraId="3382DC2F" w16cid:durableId="28234542"/>
  <w16cid:commentId w16cid:paraId="0B59FC5B" w16cid:durableId="28B6FCB4"/>
  <w16cid:commentId w16cid:paraId="76D0DF42" w16cid:durableId="282347CD"/>
  <w16cid:commentId w16cid:paraId="70283AAA" w16cid:durableId="27F12746"/>
  <w16cid:commentId w16cid:paraId="5A4DC009" w16cid:durableId="28234E54"/>
  <w16cid:commentId w16cid:paraId="31D1355C" w16cid:durableId="28088BF9"/>
  <w16cid:commentId w16cid:paraId="215A8936" w16cid:durableId="28234F61"/>
  <w16cid:commentId w16cid:paraId="45DC4265" w16cid:durableId="28B6FEB6"/>
  <w16cid:commentId w16cid:paraId="375E0CC1" w16cid:durableId="277CEA4B"/>
  <w16cid:commentId w16cid:paraId="0BACBAA3" w16cid:durableId="277CEA4D"/>
  <w16cid:commentId w16cid:paraId="383E0675" w16cid:durableId="28B6FEE4"/>
  <w16cid:commentId w16cid:paraId="49D00CA3" w16cid:durableId="2824294C"/>
  <w16cid:commentId w16cid:paraId="309059F1" w16cid:durableId="28242ACD"/>
  <w16cid:commentId w16cid:paraId="20658925" w16cid:durableId="28242B15"/>
  <w16cid:commentId w16cid:paraId="28CED266" w16cid:durableId="2822F15E"/>
  <w16cid:commentId w16cid:paraId="3D67BE20" w16cid:durableId="28242B94"/>
  <w16cid:commentId w16cid:paraId="5C71CC21" w16cid:durableId="28242CEE"/>
  <w16cid:commentId w16cid:paraId="0A38AF3E" w16cid:durableId="28242DF3"/>
  <w16cid:commentId w16cid:paraId="36969385" w16cid:durableId="28242E32"/>
  <w16cid:commentId w16cid:paraId="3995CDDA" w16cid:durableId="28242E5D"/>
  <w16cid:commentId w16cid:paraId="36BEB94D" w16cid:durableId="28242E7F"/>
  <w16cid:commentId w16cid:paraId="6B98806F" w16cid:durableId="28242F26"/>
  <w16cid:commentId w16cid:paraId="24F20686" w16cid:durableId="28242FD4"/>
  <w16cid:commentId w16cid:paraId="13C4AF96" w16cid:durableId="28235B6B"/>
  <w16cid:commentId w16cid:paraId="3888E42E" w16cid:durableId="28B6FF46"/>
  <w16cid:commentId w16cid:paraId="3720B1D4" w16cid:durableId="28235B4B"/>
  <w16cid:commentId w16cid:paraId="2F31BA02" w16cid:durableId="28235AFC"/>
  <w16cid:commentId w16cid:paraId="520029FC" w16cid:durableId="2823061B"/>
  <w16cid:commentId w16cid:paraId="54A4AD4A" w16cid:durableId="282430F3"/>
  <w16cid:commentId w16cid:paraId="05721129" w16cid:durableId="28B85260"/>
  <w16cid:commentId w16cid:paraId="64ADCDE8" w16cid:durableId="2824325E"/>
  <w16cid:commentId w16cid:paraId="166BEF1C" w16cid:durableId="27F12777"/>
  <w16cid:commentId w16cid:paraId="5415A2F5" w16cid:durableId="27F12778"/>
  <w16cid:commentId w16cid:paraId="291DE412" w16cid:durableId="282436D9"/>
  <w16cid:commentId w16cid:paraId="024AA38E" w16cid:durableId="2824377D"/>
  <w16cid:commentId w16cid:paraId="59E0B76A" w16cid:durableId="282437FC"/>
  <w16cid:commentId w16cid:paraId="55B482AD" w16cid:durableId="2824386D"/>
  <w16cid:commentId w16cid:paraId="3A6A80D2" w16cid:durableId="282438A4"/>
  <w16cid:commentId w16cid:paraId="55C39502" w16cid:durableId="282438DE"/>
  <w16cid:commentId w16cid:paraId="4F28E0C5" w16cid:durableId="282443AE"/>
  <w16cid:commentId w16cid:paraId="611B723B" w16cid:durableId="28BBE327"/>
  <w16cid:commentId w16cid:paraId="1F60E38C" w16cid:durableId="2824447F"/>
  <w16cid:commentId w16cid:paraId="46FBE915" w16cid:durableId="2824467B"/>
  <w16cid:commentId w16cid:paraId="3105D2E1" w16cid:durableId="28B80A84"/>
  <w16cid:commentId w16cid:paraId="0CC46711" w16cid:durableId="28B80E5F"/>
  <w16cid:commentId w16cid:paraId="40BE1091" w16cid:durableId="28B70391"/>
  <w16cid:commentId w16cid:paraId="3CB75CB9" w16cid:durableId="28B7023A"/>
  <w16cid:commentId w16cid:paraId="2BA9F6D4" w16cid:durableId="28B70359"/>
  <w16cid:commentId w16cid:paraId="049FB04E" w16cid:durableId="28B80ABF"/>
  <w16cid:commentId w16cid:paraId="500563CB" w16cid:durableId="28B80F26"/>
  <w16cid:commentId w16cid:paraId="49147C70" w16cid:durableId="2784FEDD"/>
  <w16cid:commentId w16cid:paraId="5D5C3DA9" w16cid:durableId="28B70504"/>
  <w16cid:commentId w16cid:paraId="4E8D9408" w16cid:durableId="28244C3F"/>
  <w16cid:commentId w16cid:paraId="12F8FF02" w16cid:durableId="28244CCA"/>
  <w16cid:commentId w16cid:paraId="4176B23D" w16cid:durableId="28B705A0"/>
  <w16cid:commentId w16cid:paraId="01E44FB4" w16cid:durableId="282453DA"/>
  <w16cid:commentId w16cid:paraId="4CF3EDBE" w16cid:durableId="28244E04"/>
  <w16cid:commentId w16cid:paraId="73D41F5E" w16cid:durableId="28244EDE"/>
  <w16cid:commentId w16cid:paraId="244945B5" w16cid:durableId="2784FEE0"/>
  <w16cid:commentId w16cid:paraId="036F4E9F" w16cid:durableId="28230A5A"/>
  <w16cid:commentId w16cid:paraId="2EE65B11" w16cid:durableId="28B7073E"/>
  <w16cid:commentId w16cid:paraId="5C599133" w16cid:durableId="28230A0A"/>
  <w16cid:commentId w16cid:paraId="68FD7F94" w16cid:durableId="2822F390"/>
  <w16cid:commentId w16cid:paraId="7F83E2B4" w16cid:durableId="28B707B3"/>
  <w16cid:commentId w16cid:paraId="111FB2A8" w16cid:durableId="282309D4"/>
  <w16cid:commentId w16cid:paraId="7DA0D2A5" w16cid:durableId="2823094B"/>
  <w16cid:commentId w16cid:paraId="3A617D6A" w16cid:durableId="28B70A22"/>
  <w16cid:commentId w16cid:paraId="1BB98C73" w16cid:durableId="2819CAD3"/>
  <w16cid:commentId w16cid:paraId="73544E3A" w16cid:durableId="2823074B"/>
  <w16cid:commentId w16cid:paraId="3E46435F" w16cid:durableId="2823071C"/>
  <w16cid:commentId w16cid:paraId="157DCF97" w16cid:durableId="27866FDF"/>
  <w16cid:commentId w16cid:paraId="6FE2C2E1" w16cid:durableId="28248396"/>
  <w16cid:commentId w16cid:paraId="248E3448" w16cid:durableId="282305E1"/>
  <w16cid:commentId w16cid:paraId="26AEEA6C" w16cid:durableId="2784FEE9"/>
  <w16cid:commentId w16cid:paraId="344585EB" w16cid:durableId="2784FEEA"/>
  <w16cid:commentId w16cid:paraId="01E5BE75" w16cid:durableId="28BBE328"/>
  <w16cid:commentId w16cid:paraId="261DC091" w16cid:durableId="278F94D3"/>
  <w16cid:commentId w16cid:paraId="5E25FF8B" w16cid:durableId="2824950C"/>
  <w16cid:commentId w16cid:paraId="0DD54B35" w16cid:durableId="28249529"/>
  <w16cid:commentId w16cid:paraId="189A5E89" w16cid:durableId="2784FEEC"/>
  <w16cid:commentId w16cid:paraId="384BE7CF" w16cid:durableId="2784FEED"/>
  <w16cid:commentId w16cid:paraId="3A24FD37" w16cid:durableId="2824987B"/>
  <w16cid:commentId w16cid:paraId="72FD3AFB" w16cid:durableId="2784FEEE"/>
  <w16cid:commentId w16cid:paraId="6BF5FEE1" w16cid:durableId="2784FEEF"/>
  <w16cid:commentId w16cid:paraId="4B1C4AA9" w16cid:durableId="270E2416"/>
  <w16cid:commentId w16cid:paraId="1CEF3216" w16cid:durableId="2822F4D5"/>
  <w16cid:commentId w16cid:paraId="3C1323DE" w16cid:durableId="280F2AC3"/>
  <w16cid:commentId w16cid:paraId="1C9B8330" w16cid:durableId="28B7F2F0"/>
  <w16cid:commentId w16cid:paraId="399CDF9B" w16cid:durableId="2819FEC2"/>
  <w16cid:commentId w16cid:paraId="3F6B7D76" w16cid:durableId="2822F156"/>
  <w16cid:commentId w16cid:paraId="269EFC98" w16cid:durableId="28B70C88"/>
  <w16cid:commentId w16cid:paraId="17CA1187" w16cid:durableId="2822F41E"/>
  <w16cid:commentId w16cid:paraId="7BAFB884" w16cid:durableId="2822F3B3"/>
  <w16cid:commentId w16cid:paraId="3B3916FB" w16cid:durableId="28249973"/>
  <w16cid:commentId w16cid:paraId="319772D0" w16cid:durableId="28371175"/>
  <w16cid:commentId w16cid:paraId="4198BD86" w16cid:durableId="28B70CC9"/>
  <w16cid:commentId w16cid:paraId="7DF0FFF5" w16cid:durableId="2822F15A"/>
  <w16cid:commentId w16cid:paraId="29890377" w16cid:durableId="28371188"/>
  <w16cid:commentId w16cid:paraId="1E97D3B8" w16cid:durableId="283711B0"/>
  <w16cid:commentId w16cid:paraId="53782F34" w16cid:durableId="2822F15C"/>
  <w16cid:commentId w16cid:paraId="251FAF7D" w16cid:durableId="283711D6"/>
  <w16cid:commentId w16cid:paraId="6C9EE308" w16cid:durableId="2822F154"/>
  <w16cid:commentId w16cid:paraId="137D2C1D" w16cid:durableId="28405770"/>
  <w16cid:commentId w16cid:paraId="547A25E0" w16cid:durableId="2822F152"/>
  <w16cid:commentId w16cid:paraId="074C460A" w16cid:durableId="2822F14F"/>
  <w16cid:commentId w16cid:paraId="34447B8E" w16cid:durableId="2822EECF"/>
  <w16cid:commentId w16cid:paraId="6B037BAF" w16cid:durableId="2822EEC7"/>
  <w16cid:commentId w16cid:paraId="009BDE4A" w16cid:durableId="28235F15"/>
  <w16cid:commentId w16cid:paraId="38EB4B89" w16cid:durableId="284D49BC"/>
  <w16cid:commentId w16cid:paraId="617D73D6" w16cid:durableId="278F94DE"/>
  <w16cid:commentId w16cid:paraId="41C23DE5" w16cid:durableId="278F94E0"/>
  <w16cid:commentId w16cid:paraId="4E9DF190" w16cid:durableId="28235FFD"/>
  <w16cid:commentId w16cid:paraId="52FD933B" w16cid:durableId="28B7FCD6"/>
  <w16cid:commentId w16cid:paraId="2DF94CB2" w16cid:durableId="28236036"/>
  <w16cid:commentId w16cid:paraId="2DB637CC" w16cid:durableId="28B7FCB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D742C9" w14:textId="77777777" w:rsidR="00D97FAE" w:rsidRDefault="00D97FAE" w:rsidP="00D46000">
      <w:pPr>
        <w:spacing w:after="0" w:line="240" w:lineRule="auto"/>
      </w:pPr>
      <w:r>
        <w:separator/>
      </w:r>
    </w:p>
  </w:endnote>
  <w:endnote w:type="continuationSeparator" w:id="0">
    <w:p w14:paraId="11D60775" w14:textId="77777777" w:rsidR="00D97FAE" w:rsidRDefault="00D97FAE" w:rsidP="00D46000">
      <w:pPr>
        <w:spacing w:after="0" w:line="240" w:lineRule="auto"/>
      </w:pPr>
      <w:r>
        <w:continuationSeparator/>
      </w:r>
    </w:p>
  </w:endnote>
  <w:endnote w:type="continuationNotice" w:id="1">
    <w:p w14:paraId="2F853897" w14:textId="77777777" w:rsidR="00D97FAE" w:rsidRDefault="00D97FA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2DF44" w14:textId="77777777" w:rsidR="00D97FAE" w:rsidRDefault="00D97FAE" w:rsidP="00D46000">
      <w:pPr>
        <w:spacing w:after="0" w:line="240" w:lineRule="auto"/>
      </w:pPr>
      <w:r>
        <w:separator/>
      </w:r>
    </w:p>
  </w:footnote>
  <w:footnote w:type="continuationSeparator" w:id="0">
    <w:p w14:paraId="21322713" w14:textId="77777777" w:rsidR="00D97FAE" w:rsidRDefault="00D97FAE" w:rsidP="00D46000">
      <w:pPr>
        <w:spacing w:after="0" w:line="240" w:lineRule="auto"/>
      </w:pPr>
      <w:r>
        <w:continuationSeparator/>
      </w:r>
    </w:p>
  </w:footnote>
  <w:footnote w:type="continuationNotice" w:id="1">
    <w:p w14:paraId="72D0E693" w14:textId="77777777" w:rsidR="00D97FAE" w:rsidRDefault="00D97FA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F55BF" w14:textId="77777777" w:rsidR="00D97FAE" w:rsidRDefault="00D97FA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2444B80"/>
    <w:multiLevelType w:val="hybridMultilevel"/>
    <w:tmpl w:val="0C6AB728"/>
    <w:lvl w:ilvl="0" w:tplc="08130001">
      <w:start w:val="1"/>
      <w:numFmt w:val="bullet"/>
      <w:lvlText w:val=""/>
      <w:lvlJc w:val="left"/>
      <w:pPr>
        <w:ind w:left="1068" w:hanging="360"/>
      </w:pPr>
      <w:rPr>
        <w:rFonts w:ascii="Symbol" w:hAnsi="Symbol" w:hint="default"/>
      </w:rPr>
    </w:lvl>
    <w:lvl w:ilvl="1" w:tplc="08130003">
      <w:start w:val="1"/>
      <w:numFmt w:val="bullet"/>
      <w:lvlText w:val="o"/>
      <w:lvlJc w:val="left"/>
      <w:pPr>
        <w:ind w:left="1788" w:hanging="360"/>
      </w:pPr>
      <w:rPr>
        <w:rFonts w:ascii="Courier New" w:hAnsi="Courier New" w:cs="Courier New" w:hint="default"/>
      </w:rPr>
    </w:lvl>
    <w:lvl w:ilvl="2" w:tplc="08130005">
      <w:start w:val="1"/>
      <w:numFmt w:val="bullet"/>
      <w:lvlText w:val=""/>
      <w:lvlJc w:val="left"/>
      <w:pPr>
        <w:ind w:left="2508" w:hanging="360"/>
      </w:pPr>
      <w:rPr>
        <w:rFonts w:ascii="Wingdings" w:hAnsi="Wingdings" w:hint="default"/>
      </w:rPr>
    </w:lvl>
    <w:lvl w:ilvl="3" w:tplc="08130001" w:tentative="1">
      <w:start w:val="1"/>
      <w:numFmt w:val="bullet"/>
      <w:lvlText w:val=""/>
      <w:lvlJc w:val="left"/>
      <w:pPr>
        <w:ind w:left="3228" w:hanging="360"/>
      </w:pPr>
      <w:rPr>
        <w:rFonts w:ascii="Symbol" w:hAnsi="Symbol" w:hint="default"/>
      </w:rPr>
    </w:lvl>
    <w:lvl w:ilvl="4" w:tplc="08130003" w:tentative="1">
      <w:start w:val="1"/>
      <w:numFmt w:val="bullet"/>
      <w:lvlText w:val="o"/>
      <w:lvlJc w:val="left"/>
      <w:pPr>
        <w:ind w:left="3948" w:hanging="360"/>
      </w:pPr>
      <w:rPr>
        <w:rFonts w:ascii="Courier New" w:hAnsi="Courier New" w:cs="Courier New" w:hint="default"/>
      </w:rPr>
    </w:lvl>
    <w:lvl w:ilvl="5" w:tplc="08130005" w:tentative="1">
      <w:start w:val="1"/>
      <w:numFmt w:val="bullet"/>
      <w:lvlText w:val=""/>
      <w:lvlJc w:val="left"/>
      <w:pPr>
        <w:ind w:left="4668" w:hanging="360"/>
      </w:pPr>
      <w:rPr>
        <w:rFonts w:ascii="Wingdings" w:hAnsi="Wingdings" w:hint="default"/>
      </w:rPr>
    </w:lvl>
    <w:lvl w:ilvl="6" w:tplc="08130001" w:tentative="1">
      <w:start w:val="1"/>
      <w:numFmt w:val="bullet"/>
      <w:lvlText w:val=""/>
      <w:lvlJc w:val="left"/>
      <w:pPr>
        <w:ind w:left="5388" w:hanging="360"/>
      </w:pPr>
      <w:rPr>
        <w:rFonts w:ascii="Symbol" w:hAnsi="Symbol" w:hint="default"/>
      </w:rPr>
    </w:lvl>
    <w:lvl w:ilvl="7" w:tplc="08130003" w:tentative="1">
      <w:start w:val="1"/>
      <w:numFmt w:val="bullet"/>
      <w:lvlText w:val="o"/>
      <w:lvlJc w:val="left"/>
      <w:pPr>
        <w:ind w:left="6108" w:hanging="360"/>
      </w:pPr>
      <w:rPr>
        <w:rFonts w:ascii="Courier New" w:hAnsi="Courier New" w:cs="Courier New" w:hint="default"/>
      </w:rPr>
    </w:lvl>
    <w:lvl w:ilvl="8" w:tplc="08130005" w:tentative="1">
      <w:start w:val="1"/>
      <w:numFmt w:val="bullet"/>
      <w:lvlText w:val=""/>
      <w:lvlJc w:val="left"/>
      <w:pPr>
        <w:ind w:left="6828" w:hanging="360"/>
      </w:pPr>
      <w:rPr>
        <w:rFonts w:ascii="Wingdings" w:hAnsi="Wingdings" w:hint="default"/>
      </w:rPr>
    </w:lvl>
  </w:abstractNum>
  <w:abstractNum w:abstractNumId="14"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6"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7"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7"/>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6"/>
  </w:num>
  <w:num w:numId="9" w16cid:durableId="572351443">
    <w:abstractNumId w:val="18"/>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5"/>
  </w:num>
  <w:num w:numId="15" w16cid:durableId="1953172280">
    <w:abstractNumId w:val="10"/>
  </w:num>
  <w:num w:numId="16" w16cid:durableId="2116050287">
    <w:abstractNumId w:val="12"/>
  </w:num>
  <w:num w:numId="17" w16cid:durableId="972951118">
    <w:abstractNumId w:val="14"/>
  </w:num>
  <w:num w:numId="18" w16cid:durableId="1879735653">
    <w:abstractNumId w:val="3"/>
  </w:num>
  <w:num w:numId="19" w16cid:durableId="64967277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29F0"/>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0FD"/>
    <w:rsid w:val="00056411"/>
    <w:rsid w:val="00056A4C"/>
    <w:rsid w:val="00057CF3"/>
    <w:rsid w:val="00060E59"/>
    <w:rsid w:val="00065379"/>
    <w:rsid w:val="000671BF"/>
    <w:rsid w:val="000709B9"/>
    <w:rsid w:val="00070F2A"/>
    <w:rsid w:val="00071C7F"/>
    <w:rsid w:val="0007237E"/>
    <w:rsid w:val="00073A49"/>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3E70"/>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212"/>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410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2662"/>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5B12"/>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8CB"/>
    <w:rsid w:val="001A0B52"/>
    <w:rsid w:val="001A4229"/>
    <w:rsid w:val="001A5A91"/>
    <w:rsid w:val="001B072C"/>
    <w:rsid w:val="001B0BEF"/>
    <w:rsid w:val="001B1084"/>
    <w:rsid w:val="001B2429"/>
    <w:rsid w:val="001B39CC"/>
    <w:rsid w:val="001B4791"/>
    <w:rsid w:val="001B528C"/>
    <w:rsid w:val="001C0A62"/>
    <w:rsid w:val="001C0DF1"/>
    <w:rsid w:val="001C2483"/>
    <w:rsid w:val="001C6997"/>
    <w:rsid w:val="001C6B8F"/>
    <w:rsid w:val="001D04E7"/>
    <w:rsid w:val="001D1FD5"/>
    <w:rsid w:val="001D384E"/>
    <w:rsid w:val="001D3DAE"/>
    <w:rsid w:val="001D4A29"/>
    <w:rsid w:val="001E0769"/>
    <w:rsid w:val="001E11C4"/>
    <w:rsid w:val="001E1F15"/>
    <w:rsid w:val="001E24CB"/>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04E5"/>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1B8"/>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7BB"/>
    <w:rsid w:val="00330F80"/>
    <w:rsid w:val="00331F15"/>
    <w:rsid w:val="00332673"/>
    <w:rsid w:val="0033384C"/>
    <w:rsid w:val="00334D05"/>
    <w:rsid w:val="00334D5F"/>
    <w:rsid w:val="00335D32"/>
    <w:rsid w:val="0033750B"/>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A706D"/>
    <w:rsid w:val="003B0B75"/>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082D"/>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0875"/>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3983"/>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07E5D"/>
    <w:rsid w:val="00510BF6"/>
    <w:rsid w:val="0051171E"/>
    <w:rsid w:val="00513EE3"/>
    <w:rsid w:val="00513F13"/>
    <w:rsid w:val="005146E9"/>
    <w:rsid w:val="005212E8"/>
    <w:rsid w:val="00522C73"/>
    <w:rsid w:val="00522D35"/>
    <w:rsid w:val="00523012"/>
    <w:rsid w:val="0052338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157F"/>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30D"/>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1A09"/>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17C5"/>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5AC4"/>
    <w:rsid w:val="0064605C"/>
    <w:rsid w:val="00646B01"/>
    <w:rsid w:val="00647AE6"/>
    <w:rsid w:val="00651E46"/>
    <w:rsid w:val="006528BE"/>
    <w:rsid w:val="006531AF"/>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7A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872"/>
    <w:rsid w:val="006B4BFF"/>
    <w:rsid w:val="006B53B6"/>
    <w:rsid w:val="006B5549"/>
    <w:rsid w:val="006B7A3E"/>
    <w:rsid w:val="006C129C"/>
    <w:rsid w:val="006C13F4"/>
    <w:rsid w:val="006C2412"/>
    <w:rsid w:val="006C26DA"/>
    <w:rsid w:val="006C3762"/>
    <w:rsid w:val="006C3D2B"/>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15D6"/>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1850"/>
    <w:rsid w:val="00852C8F"/>
    <w:rsid w:val="00852DD5"/>
    <w:rsid w:val="00853B9F"/>
    <w:rsid w:val="00854110"/>
    <w:rsid w:val="00855674"/>
    <w:rsid w:val="0085587B"/>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609A"/>
    <w:rsid w:val="00887863"/>
    <w:rsid w:val="008945E6"/>
    <w:rsid w:val="00897CC7"/>
    <w:rsid w:val="008A2AD9"/>
    <w:rsid w:val="008A2C89"/>
    <w:rsid w:val="008A3512"/>
    <w:rsid w:val="008A6040"/>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1ED8"/>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393E"/>
    <w:rsid w:val="008F5694"/>
    <w:rsid w:val="008F768A"/>
    <w:rsid w:val="009030C8"/>
    <w:rsid w:val="009033C7"/>
    <w:rsid w:val="0090346C"/>
    <w:rsid w:val="00903A78"/>
    <w:rsid w:val="00903E66"/>
    <w:rsid w:val="00904256"/>
    <w:rsid w:val="00904A0E"/>
    <w:rsid w:val="00904DBA"/>
    <w:rsid w:val="00905F87"/>
    <w:rsid w:val="0090679D"/>
    <w:rsid w:val="0090756D"/>
    <w:rsid w:val="0091039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124"/>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D3C48"/>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488B"/>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A58"/>
    <w:rsid w:val="00A42EDC"/>
    <w:rsid w:val="00A434BC"/>
    <w:rsid w:val="00A43A58"/>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226"/>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1FC7"/>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11CF"/>
    <w:rsid w:val="00B426A4"/>
    <w:rsid w:val="00B42FAF"/>
    <w:rsid w:val="00B445DB"/>
    <w:rsid w:val="00B4630F"/>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4F1D"/>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055"/>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2E91"/>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17C3"/>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0D85"/>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45C3"/>
    <w:rsid w:val="00D763C0"/>
    <w:rsid w:val="00D771FD"/>
    <w:rsid w:val="00D7746C"/>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97FAE"/>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06F"/>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1EA4"/>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8750E"/>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2EDE"/>
    <w:rsid w:val="00ED3234"/>
    <w:rsid w:val="00ED38EB"/>
    <w:rsid w:val="00ED55A0"/>
    <w:rsid w:val="00ED573F"/>
    <w:rsid w:val="00ED5794"/>
    <w:rsid w:val="00ED6826"/>
    <w:rsid w:val="00ED6ECB"/>
    <w:rsid w:val="00ED7519"/>
    <w:rsid w:val="00EE0D15"/>
    <w:rsid w:val="00EE1A54"/>
    <w:rsid w:val="00EE295E"/>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4E58"/>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7212"/>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622930741">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02042508">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02251544">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134297958">
      <w:bodyDiv w:val="1"/>
      <w:marLeft w:val="0"/>
      <w:marRight w:val="0"/>
      <w:marTop w:val="0"/>
      <w:marBottom w:val="0"/>
      <w:divBdr>
        <w:top w:val="none" w:sz="0" w:space="0" w:color="auto"/>
        <w:left w:val="none" w:sz="0" w:space="0" w:color="auto"/>
        <w:bottom w:val="none" w:sz="0" w:space="0" w:color="auto"/>
        <w:right w:val="none" w:sz="0" w:space="0" w:color="auto"/>
      </w:divBdr>
    </w:div>
    <w:div w:id="1913544833">
      <w:bodyDiv w:val="1"/>
      <w:marLeft w:val="0"/>
      <w:marRight w:val="0"/>
      <w:marTop w:val="0"/>
      <w:marBottom w:val="0"/>
      <w:divBdr>
        <w:top w:val="none" w:sz="0" w:space="0" w:color="auto"/>
        <w:left w:val="none" w:sz="0" w:space="0" w:color="auto"/>
        <w:bottom w:val="none" w:sz="0" w:space="0" w:color="auto"/>
        <w:right w:val="none" w:sz="0" w:space="0" w:color="auto"/>
      </w:divBdr>
    </w:div>
    <w:div w:id="1956709638">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53462025">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comments.xml.rels><?xml version="1.0" encoding="UTF-8" standalone="yes"?>
<Relationships xmlns="http://schemas.openxmlformats.org/package/2006/relationships"><Relationship Id="rId2" Type="http://schemas.openxmlformats.org/officeDocument/2006/relationships/hyperlink" Target="https://eepublicdownloads.blob.core.windows.net/public-cdn-container/clean-documents%2FNetwork%20codes%20documents%2FImplementation%2Fstakeholder_committees%2FGSC%2F2020-06-04%2FTOP.5.%20GC%20ESC_EG_STORAGE_part%202%20final%20report.pdf" TargetMode="External"/><Relationship Id="rId1" Type="http://schemas.openxmlformats.org/officeDocument/2006/relationships/hyperlink" Target="https://eepublicdownloads.blob.core.windows.net/public-cdn-container/clean-documents%2FNetwork%20codes%20documents%2FImplementation%2Fstakeholder_committees%2FGSC%2F2020-06-04%2FTOP.5.%20GC%20ESC_EG_STORAGE_part%202%20final%20report.pdf" TargetMode="External"/></Relationship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eur-lex.europa.eu/legal-content/EN/TXT/HTML/?uri=CELEX:32016R0631&amp;from=EN" TargetMode="External"/><Relationship Id="rId26" Type="http://schemas.openxmlformats.org/officeDocument/2006/relationships/oleObject" Target="embeddings/oleObject2.bin"/><Relationship Id="rId39" Type="http://schemas.openxmlformats.org/officeDocument/2006/relationships/image" Target="media/image13.jpeg"/><Relationship Id="rId21" Type="http://schemas.openxmlformats.org/officeDocument/2006/relationships/hyperlink" Target="https://eur-lex.europa.eu/legal-content/EN/TXT/HTML/?uri=CELEX:32016R0631&amp;from=EN" TargetMode="External"/><Relationship Id="rId34" Type="http://schemas.openxmlformats.org/officeDocument/2006/relationships/image" Target="media/image8.png"/><Relationship Id="rId42" Type="http://schemas.openxmlformats.org/officeDocument/2006/relationships/oleObject" Target="embeddings/Microsoft_Visio_2003-2010_Drawing.vsd"/><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AUTO/?uri=OJ:L:2008:218:TOC" TargetMode="External"/><Relationship Id="rId63"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microsoft.com/office/2011/relationships/commentsExtended" Target="commentsExtended.xml"/><Relationship Id="rId29" Type="http://schemas.openxmlformats.org/officeDocument/2006/relationships/image" Target="media/image5.jpeg"/><Relationship Id="rId11" Type="http://schemas.openxmlformats.org/officeDocument/2006/relationships/webSettings" Target="webSettings.xml"/><Relationship Id="rId24" Type="http://schemas.openxmlformats.org/officeDocument/2006/relationships/oleObject" Target="embeddings/oleObject1.bin"/><Relationship Id="rId32" Type="http://schemas.openxmlformats.org/officeDocument/2006/relationships/oleObject" Target="embeddings/oleObject4.bin"/><Relationship Id="rId37" Type="http://schemas.openxmlformats.org/officeDocument/2006/relationships/image" Target="media/image11.jpeg"/><Relationship Id="rId40" Type="http://schemas.openxmlformats.org/officeDocument/2006/relationships/image" Target="media/image14.jpeg"/><Relationship Id="rId45" Type="http://schemas.openxmlformats.org/officeDocument/2006/relationships/image" Target="media/image18.jpeg"/><Relationship Id="rId53" Type="http://schemas.openxmlformats.org/officeDocument/2006/relationships/hyperlink" Target="https://eur-lex.europa.eu/legal-content/EN/AUTO/?uri=OJ:L:2013:163:TOC" TargetMode="External"/><Relationship Id="rId58" Type="http://schemas.openxmlformats.org/officeDocument/2006/relationships/hyperlink" Target="https://eur-lex.europa.eu/legal-content/EN/TXT/HTML/?uri=CELEX:32016R0631&amp;from=EN" TargetMode="External"/><Relationship Id="rId5" Type="http://schemas.openxmlformats.org/officeDocument/2006/relationships/customXml" Target="../customXml/item5.xml"/><Relationship Id="rId61" Type="http://schemas.openxmlformats.org/officeDocument/2006/relationships/footer" Target="footer1.xml"/><Relationship Id="rId19" Type="http://schemas.openxmlformats.org/officeDocument/2006/relationships/hyperlink" Target="https://eur-lex.europa.eu/legal-content/EN/TXT/HTML/?uri=CELEX:32016R0631&amp;from=EN" TargetMode="External"/><Relationship Id="rId14" Type="http://schemas.openxmlformats.org/officeDocument/2006/relationships/hyperlink" Target="https://eur-lex.europa.eu/legal-content/EN/TXT/HTML/?uri=CELEX:32016R0631&amp;from=EN" TargetMode="External"/><Relationship Id="rId22" Type="http://schemas.openxmlformats.org/officeDocument/2006/relationships/hyperlink" Target="https://eur-lex.europa.eu/legal-content/EN/TXT/HTML/?uri=CELEX:32016R0631&amp;from=EN" TargetMode="External"/><Relationship Id="rId27" Type="http://schemas.openxmlformats.org/officeDocument/2006/relationships/image" Target="media/image3.jpeg"/><Relationship Id="rId30" Type="http://schemas.openxmlformats.org/officeDocument/2006/relationships/image" Target="media/image6.png"/><Relationship Id="rId35" Type="http://schemas.openxmlformats.org/officeDocument/2006/relationships/image" Target="media/image9.jpeg"/><Relationship Id="rId43" Type="http://schemas.openxmlformats.org/officeDocument/2006/relationships/image" Target="media/image16.jpeg"/><Relationship Id="rId48" Type="http://schemas.openxmlformats.org/officeDocument/2006/relationships/hyperlink" Target="https://eur-lex.europa.eu/legal-content/EN/TXT/HTML/?uri=CELEX:32016R0631&amp;from=EN" TargetMode="External"/><Relationship Id="rId56" Type="http://schemas.openxmlformats.org/officeDocument/2006/relationships/hyperlink" Target="https://eur-lex.europa.eu/legal-content/EN/TXT/HTML/?uri=CELEX:32016R0631&amp;from=EN" TargetMode="External"/><Relationship Id="rId8" Type="http://schemas.openxmlformats.org/officeDocument/2006/relationships/numbering" Target="numbering.xml"/><Relationship Id="rId51" Type="http://schemas.openxmlformats.org/officeDocument/2006/relationships/hyperlink" Target="https://eur-lex.europa.eu/legal-content/EN/AUTO/?uri=OJ:L:2015:197:TOC" TargetMode="External"/><Relationship Id="rId3" Type="http://schemas.openxmlformats.org/officeDocument/2006/relationships/customXml" Target="../customXml/item3.xml"/><Relationship Id="rId12" Type="http://schemas.openxmlformats.org/officeDocument/2006/relationships/footnotes" Target="footnotes.xml"/><Relationship Id="rId17" Type="http://schemas.microsoft.com/office/2016/09/relationships/commentsIds" Target="commentsIds.xml"/><Relationship Id="rId25" Type="http://schemas.openxmlformats.org/officeDocument/2006/relationships/image" Target="media/image2.png"/><Relationship Id="rId33" Type="http://schemas.openxmlformats.org/officeDocument/2006/relationships/image" Target="media/image7.png"/><Relationship Id="rId38" Type="http://schemas.openxmlformats.org/officeDocument/2006/relationships/image" Target="media/image12.jpeg"/><Relationship Id="rId46" Type="http://schemas.openxmlformats.org/officeDocument/2006/relationships/hyperlink" Target="https://eur-lex.europa.eu/legal-content/EN/TXT/HTML/?uri=CELEX:32016R0631&amp;from=EN" TargetMode="External"/><Relationship Id="rId59" Type="http://schemas.openxmlformats.org/officeDocument/2006/relationships/hyperlink" Target="https://eur-lex.europa.eu/legal-content/EN/TXT/HTML/?uri=CELEX:32016R0631&amp;from=EN" TargetMode="External"/><Relationship Id="rId20" Type="http://schemas.openxmlformats.org/officeDocument/2006/relationships/hyperlink" Target="https://eur-lex.europa.eu/legal-content/EN/TXT/HTML/?uri=CELEX:32016R0631&amp;from=EN" TargetMode="External"/><Relationship Id="rId41" Type="http://schemas.openxmlformats.org/officeDocument/2006/relationships/image" Target="media/image15.emf"/><Relationship Id="rId54" Type="http://schemas.openxmlformats.org/officeDocument/2006/relationships/hyperlink" Target="https://eur-lex.europa.eu/legal-content/EN/TXT/HTML/?uri=CELEX:32016R0631&amp;from=EN"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omments" Target="comments.xml"/><Relationship Id="rId23" Type="http://schemas.openxmlformats.org/officeDocument/2006/relationships/image" Target="media/image1.png"/><Relationship Id="rId28" Type="http://schemas.openxmlformats.org/officeDocument/2006/relationships/image" Target="media/image4.png"/><Relationship Id="rId36" Type="http://schemas.openxmlformats.org/officeDocument/2006/relationships/image" Target="media/image10.emf"/><Relationship Id="rId49" Type="http://schemas.openxmlformats.org/officeDocument/2006/relationships/hyperlink" Target="https://eur-lex.europa.eu/legal-content/EN/AUTO/?uri=OJ:L:2012:315:TOC" TargetMode="External"/><Relationship Id="rId57" Type="http://schemas.openxmlformats.org/officeDocument/2006/relationships/hyperlink" Target="https://eur-lex.europa.eu/legal-content/EN/TXT/HTML/?uri=CELEX:32016R0631&amp;from=EN" TargetMode="External"/><Relationship Id="rId10" Type="http://schemas.openxmlformats.org/officeDocument/2006/relationships/settings" Target="settings.xml"/><Relationship Id="rId31" Type="http://schemas.openxmlformats.org/officeDocument/2006/relationships/oleObject" Target="embeddings/oleObject3.bin"/><Relationship Id="rId44" Type="http://schemas.openxmlformats.org/officeDocument/2006/relationships/image" Target="media/image17.emf"/><Relationship Id="rId52" Type="http://schemas.openxmlformats.org/officeDocument/2006/relationships/hyperlink" Target="https://eur-lex.europa.eu/legal-content/EN/TXT/HTML/?uri=CELEX:32016R0631&amp;from=EN" TargetMode="External"/><Relationship Id="rId6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MR_x0020_version xmlns="a5ff7179-4526-4e31-84f3-1e5086ece008" xsi:nil="true"/>
    <Chapter xmlns="a5ff7179-4526-4e31-84f3-1e5086ece008">Executive Summary</Chapter>
    <Abstract xmlns="a5ff7179-4526-4e31-84f3-1e5086ece008" xsi:nil="true"/>
    <Document_x0020_Type xmlns="a5ff7179-4526-4e31-84f3-1e5086ece00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MMR_x0020_version xmlns="a5ff7179-4526-4e31-84f3-1e5086ece008" xsi:nil="true"/>
    <Chapter xmlns="a5ff7179-4526-4e31-84f3-1e5086ece008">Executive Summary</Chapter>
    <Abstract xmlns="a5ff7179-4526-4e31-84f3-1e5086ece008" xsi:nil="true"/>
    <Document_x0020_Type xmlns="a5ff7179-4526-4e31-84f3-1e5086ece008" xsi:nil="true"/>
  </documentManagement>
</p:properties>
</file>

<file path=customXml/item6.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7D5BFA5-05BE-4BE2-9073-9E9755123C11}">
  <ds:schemaRefs>
    <ds:schemaRef ds:uri="http://schemas.microsoft.com/sharepoint/v3/contenttype/forms"/>
  </ds:schemaRefs>
</ds:datastoreItem>
</file>

<file path=customXml/itemProps2.xml><?xml version="1.0" encoding="utf-8"?>
<ds:datastoreItem xmlns:ds="http://schemas.openxmlformats.org/officeDocument/2006/customXml" ds:itemID="{3E9E66DA-0479-4E23-A2CF-069B54BF8784}">
  <ds:schemaRefs>
    <ds:schemaRef ds:uri="http://schemas.microsoft.com/office/2006/metadata/properties"/>
    <ds:schemaRef ds:uri="http://www.w3.org/XML/1998/namespace"/>
    <ds:schemaRef ds:uri="http://purl.org/dc/terms/"/>
    <ds:schemaRef ds:uri="http://purl.org/dc/dcmitype/"/>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a5ff7179-4526-4e31-84f3-1e5086ece008"/>
  </ds:schemaRefs>
</ds:datastoreItem>
</file>

<file path=customXml/itemProps3.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4.xml><?xml version="1.0" encoding="utf-8"?>
<ds:datastoreItem xmlns:ds="http://schemas.openxmlformats.org/officeDocument/2006/customXml" ds:itemID="{BEC21095-52A8-433C-8308-43AB8D4706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f7179-4526-4e31-84f3-1e5086ece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E9E08BF-9F56-4E4C-BEFB-AEBE475E26ED}">
  <ds:schemaRefs>
    <ds:schemaRef ds:uri="http://schemas.microsoft.com/office/2006/metadata/properties"/>
    <ds:schemaRef ds:uri="http://schemas.microsoft.com/office/infopath/2007/PartnerControls"/>
    <ds:schemaRef ds:uri="a5ff7179-4526-4e31-84f3-1e5086ece008"/>
  </ds:schemaRefs>
</ds:datastoreItem>
</file>

<file path=customXml/itemProps6.xml><?xml version="1.0" encoding="utf-8"?>
<ds:datastoreItem xmlns:ds="http://schemas.openxmlformats.org/officeDocument/2006/customXml" ds:itemID="{3E9C6168-FA6B-41E3-B5CC-A93AEABFBA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f7179-4526-4e31-84f3-1e5086ece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E458FC0F-06F9-4D83-82B9-E9D555A84D3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133</Pages>
  <Words>46033</Words>
  <Characters>262394</Characters>
  <Application>Microsoft Office Word</Application>
  <DocSecurity>0</DocSecurity>
  <Lines>2186</Lines>
  <Paragraphs>615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2023-09-25T09:48:00Z</dcterms:created>
  <dcterms:modified xsi:type="dcterms:W3CDTF">2023-09-25T15:48:00Z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