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fontTable.xml" ContentType="application/vnd.openxmlformats-officedocument.wordprocessingml.fontTable+xml"/>
  <Override PartName="/word/commentsIds.xml" ContentType="application/vnd.openxmlformats-officedocument.wordprocessingml.commentsIds+xml"/>
  <Override PartName="/docProps/core.xml" ContentType="application/vnd.openxmlformats-package.core-properties+xml"/>
  <Override PartName="/word/webSettings.xml" ContentType="application/vnd.openxmlformats-officedocument.wordprocessingml.webSettings+xml"/>
  <Override PartName="/word/styles.xml" ContentType="application/vnd.openxmlformats-officedocument.wordprocessingml.styles+xml"/>
  <Override PartName="/word/commentsExtended.xml" ContentType="application/vnd.openxmlformats-officedocument.wordprocessingml.commentsExtended+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78A3D5C5"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ctangle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E6D73D" id="Rectangle 2034132410" o:spid="_x0000_s1026"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filled="f" stroked="f" strokeweight="1pt"/>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219E40C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8"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3662C6AC"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9"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Harmonised rules for grid connection for power-generating modules should be set out in order to provide a clear legal framework for grid connections, facilitate Union-wide 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0E467033"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35AA44C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t>
            </w:r>
            <w:r w:rsidRPr="00BD0415">
              <w:rPr>
                <w:rFonts w:ascii="inherit" w:eastAsia="Times New Roman" w:hAnsi="inherit" w:cs="Times New Roman"/>
                <w:sz w:val="24"/>
                <w:szCs w:val="24"/>
                <w:lang w:eastAsia="en-GB"/>
              </w:rPr>
              <w:lastRenderedPageBreak/>
              <w:t xml:space="preserve">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2054218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3E5AFF44" w14:textId="28CFBD50" w:rsidR="003B7AE9" w:rsidRPr="00BD0415" w:rsidRDefault="003B7AE9" w:rsidP="00163C4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r w:rsidR="00CC5A46" w:rsidRPr="003B7AE9">
              <w:rPr>
                <w:rFonts w:ascii="inherit" w:eastAsia="Times New Roman" w:hAnsi="inherit" w:cs="Times New Roman"/>
                <w:sz w:val="24"/>
                <w:szCs w:val="24"/>
                <w:lang w:eastAsia="en-GB"/>
              </w:rPr>
              <w:t>.</w:t>
            </w:r>
            <w:ins w:id="1" w:author="Author">
              <w:r w:rsidR="00D51724">
                <w:rPr>
                  <w:rFonts w:ascii="inherit" w:eastAsia="Times New Roman" w:hAnsi="inherit" w:cs="Times New Roman"/>
                  <w:sz w:val="24"/>
                  <w:szCs w:val="24"/>
                  <w:lang w:eastAsia="en-GB"/>
                </w:rPr>
                <w:t xml:space="preserve"> </w:t>
              </w:r>
              <w:commentRangeStart w:id="2"/>
              <w:r w:rsidR="00D51724" w:rsidRPr="00D51724">
                <w:rPr>
                  <w:rFonts w:ascii="inherit" w:eastAsia="Times New Roman" w:hAnsi="inherit" w:cs="Times New Roman"/>
                  <w:sz w:val="24"/>
                  <w:szCs w:val="24"/>
                  <w:lang w:eastAsia="en-GB"/>
                </w:rPr>
                <w:t>Therefore, an installation containing a set of synchronous machines that can be operated independently from each other, such as diesel or gas reciprocating engine-driven synchronous generating units, should be assessed on the individual machine size and not the whole capacity of that installation</w:t>
              </w:r>
              <w:commentRangeEnd w:id="2"/>
              <w:r w:rsidR="00205665">
                <w:rPr>
                  <w:rStyle w:val="CommentReference"/>
                </w:rPr>
                <w:commentReference w:id="2"/>
              </w:r>
              <w:r w:rsidR="00D51724" w:rsidRPr="00D51724">
                <w:rPr>
                  <w:rFonts w:ascii="inherit" w:eastAsia="Times New Roman" w:hAnsi="inherit" w:cs="Times New Roman"/>
                  <w:sz w:val="24"/>
                  <w:szCs w:val="24"/>
                  <w:lang w:eastAsia="en-GB"/>
                </w:rPr>
                <w:t xml:space="preserve">. </w:t>
              </w:r>
            </w:ins>
            <w:r w:rsidR="00CC5A46" w:rsidRPr="003B7AE9">
              <w:rPr>
                <w:rFonts w:ascii="inherit" w:eastAsia="Times New Roman" w:hAnsi="inherit" w:cs="Times New Roman"/>
                <w:sz w:val="24"/>
                <w:szCs w:val="24"/>
                <w:lang w:eastAsia="en-GB"/>
              </w:rPr>
              <w:t xml:space="preserve"> </w:t>
            </w:r>
            <w:r w:rsidR="00CC5A46">
              <w:rPr>
                <w:rFonts w:ascii="inherit" w:eastAsia="Times New Roman" w:hAnsi="inherit" w:cs="Times New Roman"/>
                <w:sz w:val="24"/>
                <w:szCs w:val="24"/>
                <w:lang w:eastAsia="en-GB"/>
              </w:rPr>
              <w:t>An installation containing a set of synchronous machines that cannot be operated independently from each other, such as combined-cycle gas turbine installation, should be assessed on the whole capacity of that installation.</w:t>
            </w:r>
            <w:r w:rsidR="00CC5A46" w:rsidRPr="003B7AE9">
              <w:rPr>
                <w:rFonts w:ascii="inherit" w:eastAsia="Times New Roman" w:hAnsi="inherit" w:cs="Times New Roman"/>
                <w:sz w:val="24"/>
                <w:szCs w:val="24"/>
                <w:lang w:eastAsia="en-GB"/>
              </w:rPr>
              <w:t xml:space="preserve"> </w:t>
            </w:r>
            <w:r w:rsidR="00D93495">
              <w:rPr>
                <w:rFonts w:ascii="inherit" w:eastAsia="Times New Roman" w:hAnsi="inherit" w:cs="Times New Roman"/>
                <w:sz w:val="24"/>
                <w:szCs w:val="24"/>
                <w:lang w:eastAsia="en-GB"/>
              </w:rPr>
              <w:t>N</w:t>
            </w:r>
            <w:r w:rsidRPr="00BD0415">
              <w:rPr>
                <w:rFonts w:ascii="inherit" w:eastAsia="Times New Roman" w:hAnsi="inherit" w:cs="Times New Roman"/>
                <w:sz w:val="24"/>
                <w:szCs w:val="24"/>
                <w:lang w:eastAsia="en-GB"/>
              </w:rPr>
              <w:t>on-synchronously connected power-generating units</w:t>
            </w:r>
            <w:r w:rsidR="00CE0DAE">
              <w:rPr>
                <w:rFonts w:ascii="inherit" w:eastAsia="Times New Roman" w:hAnsi="inherit" w:cs="Times New Roman"/>
                <w:sz w:val="24"/>
                <w:szCs w:val="24"/>
                <w:lang w:eastAsia="en-GB"/>
              </w:rPr>
              <w:t xml:space="preserve"> of the same underlying technology</w:t>
            </w:r>
            <w:r w:rsidRPr="00BD0415">
              <w:rPr>
                <w:rFonts w:ascii="inherit" w:eastAsia="Times New Roman" w:hAnsi="inherit" w:cs="Times New Roman"/>
                <w:sz w:val="24"/>
                <w:szCs w:val="24"/>
                <w:lang w:eastAsia="en-GB"/>
              </w:rPr>
              <w:t>, where they are collected together to form an economic unit and where they have a single connection point should be assessed on their aggregated capacity</w:t>
            </w:r>
            <w:r w:rsidR="0001153B">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Moreover, </w:t>
            </w:r>
            <w:r w:rsidR="00163C48">
              <w:rPr>
                <w:rFonts w:ascii="inherit" w:eastAsia="Times New Roman" w:hAnsi="inherit" w:cs="Times New Roman"/>
                <w:sz w:val="24"/>
                <w:szCs w:val="24"/>
                <w:lang w:eastAsia="en-GB"/>
              </w:rPr>
              <w:t xml:space="preserve"> to ensure an appropriate harmonisation or rules for mass-market products, </w:t>
            </w:r>
            <w:r w:rsidR="007D0F60">
              <w:rPr>
                <w:rFonts w:ascii="inherit" w:eastAsia="Times New Roman" w:hAnsi="inherit" w:cs="Times New Roman"/>
                <w:sz w:val="24"/>
                <w:szCs w:val="24"/>
                <w:lang w:eastAsia="en-GB"/>
              </w:rPr>
              <w:t>capacities of units of different classes, for instance, photovoltaic, electricity storage</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combined heat and power installations, or V2G electric vehicles</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should not be a</w:t>
            </w:r>
            <w:r w:rsidR="00C001C7">
              <w:rPr>
                <w:rFonts w:ascii="inherit" w:eastAsia="Times New Roman" w:hAnsi="inherit" w:cs="Times New Roman"/>
                <w:sz w:val="24"/>
                <w:szCs w:val="24"/>
                <w:lang w:eastAsia="en-GB"/>
              </w:rPr>
              <w:t>ggregated for the purpose of the determination of significance</w:t>
            </w:r>
            <w:r w:rsidR="0087204C">
              <w:rPr>
                <w:rFonts w:ascii="inherit" w:eastAsia="Times New Roman" w:hAnsi="inherit" w:cs="Times New Roman"/>
                <w:sz w:val="24"/>
                <w:szCs w:val="24"/>
                <w:lang w:eastAsia="en-GB"/>
              </w:rPr>
              <w:t xml:space="preserve"> </w:t>
            </w:r>
            <w:r w:rsidR="00EE4464">
              <w:rPr>
                <w:rFonts w:ascii="inherit" w:eastAsia="Times New Roman" w:hAnsi="inherit" w:cs="Times New Roman"/>
                <w:sz w:val="24"/>
                <w:szCs w:val="24"/>
                <w:lang w:eastAsia="en-GB"/>
              </w:rPr>
              <w:t>Electricity s</w:t>
            </w:r>
            <w:r w:rsidR="00EB7CAB">
              <w:rPr>
                <w:rFonts w:ascii="inherit" w:eastAsia="Times New Roman" w:hAnsi="inherit" w:cs="Times New Roman"/>
                <w:sz w:val="24"/>
                <w:szCs w:val="24"/>
                <w:lang w:eastAsia="en-GB"/>
              </w:rPr>
              <w:t>torage</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integrated to</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a power-generating module</w:t>
            </w:r>
            <w:r w:rsidR="00EB7CAB">
              <w:rPr>
                <w:rFonts w:ascii="inherit" w:eastAsia="Times New Roman" w:hAnsi="inherit" w:cs="Times New Roman"/>
                <w:sz w:val="24"/>
                <w:szCs w:val="24"/>
                <w:lang w:eastAsia="en-GB"/>
              </w:rPr>
              <w:t>, where module is</w:t>
            </w:r>
            <w:r w:rsidR="0001153B">
              <w:rPr>
                <w:rFonts w:ascii="inherit" w:eastAsia="Times New Roman" w:hAnsi="inherit" w:cs="Times New Roman"/>
                <w:sz w:val="24"/>
                <w:szCs w:val="24"/>
                <w:lang w:eastAsia="en-GB"/>
              </w:rPr>
              <w:t xml:space="preserve"> either non-synchronously </w:t>
            </w:r>
            <w:r w:rsidR="0001153B" w:rsidRPr="00BD0415">
              <w:rPr>
                <w:rFonts w:ascii="inherit" w:eastAsia="Times New Roman" w:hAnsi="inherit" w:cs="Times New Roman"/>
                <w:sz w:val="24"/>
                <w:szCs w:val="24"/>
                <w:lang w:eastAsia="en-GB"/>
              </w:rPr>
              <w:t>connected to the network or connected through power electronics</w:t>
            </w:r>
            <w:r w:rsidR="0001153B">
              <w:rPr>
                <w:rFonts w:ascii="inherit" w:eastAsia="Times New Roman" w:hAnsi="inherit" w:cs="Times New Roman"/>
                <w:sz w:val="24"/>
                <w:szCs w:val="24"/>
                <w:lang w:eastAsia="en-GB"/>
              </w:rPr>
              <w:t xml:space="preserve">, </w:t>
            </w:r>
            <w:r w:rsidR="0087204C">
              <w:rPr>
                <w:rFonts w:ascii="inherit" w:eastAsia="Times New Roman" w:hAnsi="inherit" w:cs="Times New Roman"/>
                <w:sz w:val="24"/>
                <w:szCs w:val="24"/>
                <w:lang w:eastAsia="en-GB"/>
              </w:rPr>
              <w:t>used solely for the purpose of meeting the requirements of this Regulation</w:t>
            </w:r>
            <w:r w:rsidR="004707BB">
              <w:rPr>
                <w:rFonts w:ascii="inherit" w:eastAsia="Times New Roman" w:hAnsi="inherit" w:cs="Times New Roman"/>
                <w:sz w:val="24"/>
                <w:szCs w:val="24"/>
                <w:lang w:eastAsia="en-GB"/>
              </w:rPr>
              <w:t xml:space="preserve"> should be </w:t>
            </w:r>
            <w:r w:rsidR="007F7C69">
              <w:rPr>
                <w:rFonts w:ascii="inherit" w:eastAsia="Times New Roman" w:hAnsi="inherit" w:cs="Times New Roman"/>
                <w:sz w:val="24"/>
                <w:szCs w:val="24"/>
                <w:lang w:eastAsia="en-GB"/>
              </w:rPr>
              <w:t xml:space="preserve">considered as part of </w:t>
            </w:r>
            <w:r w:rsidR="0001153B">
              <w:rPr>
                <w:rFonts w:ascii="inherit" w:eastAsia="Times New Roman" w:hAnsi="inherit" w:cs="Times New Roman"/>
                <w:sz w:val="24"/>
                <w:szCs w:val="24"/>
                <w:lang w:eastAsia="en-GB"/>
              </w:rPr>
              <w:t xml:space="preserve">such module while its capacity should not </w:t>
            </w:r>
            <w:r w:rsidR="002C32AC">
              <w:rPr>
                <w:rFonts w:ascii="inherit" w:eastAsia="Times New Roman" w:hAnsi="inherit" w:cs="Times New Roman"/>
                <w:sz w:val="24"/>
                <w:szCs w:val="24"/>
                <w:lang w:eastAsia="en-GB"/>
              </w:rPr>
              <w:t>count towards the</w:t>
            </w:r>
            <w:r w:rsidR="0001153B">
              <w:rPr>
                <w:rFonts w:ascii="inherit" w:eastAsia="Times New Roman" w:hAnsi="inherit" w:cs="Times New Roman"/>
                <w:sz w:val="24"/>
                <w:szCs w:val="24"/>
                <w:lang w:eastAsia="en-GB"/>
              </w:rPr>
              <w:t xml:space="preserve"> </w:t>
            </w:r>
            <w:r w:rsidR="002C32AC">
              <w:rPr>
                <w:rFonts w:ascii="inherit" w:eastAsia="Times New Roman" w:hAnsi="inherit" w:cs="Times New Roman"/>
                <w:sz w:val="24"/>
                <w:szCs w:val="24"/>
                <w:lang w:eastAsia="en-GB"/>
              </w:rPr>
              <w:t xml:space="preserve">power-generating module </w:t>
            </w:r>
            <w:r w:rsidR="0001153B">
              <w:rPr>
                <w:rFonts w:ascii="inherit" w:eastAsia="Times New Roman" w:hAnsi="inherit" w:cs="Times New Roman"/>
                <w:sz w:val="24"/>
                <w:szCs w:val="24"/>
                <w:lang w:eastAsia="en-GB"/>
              </w:rPr>
              <w:t>capacity</w:t>
            </w:r>
            <w:r w:rsidR="007F7C69">
              <w:rPr>
                <w:rFonts w:ascii="inherit" w:eastAsia="Times New Roman" w:hAnsi="inherit" w:cs="Times New Roman"/>
                <w:sz w:val="24"/>
                <w:szCs w:val="24"/>
                <w:lang w:eastAsia="en-GB"/>
              </w:rPr>
              <w:t>.</w:t>
            </w:r>
            <w:r w:rsidR="00421DA2">
              <w:rPr>
                <w:rFonts w:ascii="inherit" w:eastAsia="Times New Roman" w:hAnsi="inherit" w:cs="Times New Roman"/>
                <w:sz w:val="24"/>
                <w:szCs w:val="24"/>
                <w:lang w:eastAsia="en-GB"/>
              </w:rPr>
              <w:t xml:space="preserve"> </w:t>
            </w:r>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1F49CD" w:rsidRPr="00BD0415" w14:paraId="50A9CDCF"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FD3A14" w14:textId="777E918E"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w:t>
            </w:r>
            <w:r w:rsidR="007044C2">
              <w:rPr>
                <w:rFonts w:ascii="inherit" w:eastAsia="Times New Roman" w:hAnsi="inherit" w:cs="Times New Roman"/>
                <w:sz w:val="24"/>
                <w:szCs w:val="24"/>
                <w:lang w:eastAsia="en-GB"/>
              </w:rPr>
              <w:lastRenderedPageBreak/>
              <w:t>energy community, another entity, or a form of system users aggregation constitutes a fully autonomous energy island</w:t>
            </w:r>
            <w:r>
              <w:rPr>
                <w:rFonts w:ascii="inherit" w:eastAsia="Times New Roman" w:hAnsi="inherit" w:cs="Times New Roman"/>
                <w:sz w:val="24"/>
                <w:szCs w:val="24"/>
                <w:lang w:eastAsia="en-GB"/>
              </w:rPr>
              <w:t>.</w:t>
            </w:r>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449E700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 ,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0D3C2E03"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970926" w:rsidRPr="00BD0415" w14:paraId="209EE3CA"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8A3512" w:rsidRPr="00BD0415" w14:paraId="7AE3421F"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ranges should be coordinated between interconnected systems because they are crucial to secure planning and operation of a power system within a synchronous area. Disconnections because of voltage disturbances have an impact on 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6B4BFF" w:rsidRPr="00BD0415" w14:paraId="77B0A63E"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2B1443F5"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sidRPr="006B4BFF">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4C7B720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ins w:id="3" w:author="Author">
              <w:r w:rsidR="00EA4544">
                <w:rPr>
                  <w:rFonts w:ascii="inherit" w:eastAsia="Times New Roman" w:hAnsi="inherit" w:cs="Times New Roman"/>
                  <w:sz w:val="24"/>
                  <w:szCs w:val="24"/>
                  <w:lang w:eastAsia="en-GB"/>
                </w:rPr>
                <w:t xml:space="preserve"> </w:t>
              </w:r>
              <w:commentRangeStart w:id="4"/>
              <w:r w:rsidR="00EA4544" w:rsidRPr="00EA4544">
                <w:rPr>
                  <w:rFonts w:ascii="inherit" w:eastAsia="Times New Roman" w:hAnsi="inherit" w:cs="Times New Roman"/>
                  <w:sz w:val="24"/>
                  <w:szCs w:val="24"/>
                  <w:lang w:eastAsia="en-GB"/>
                </w:rPr>
                <w:t>Setting up procedures for operational notification and compliance schemes including tests, simulations and the application of certificates will promote standardised grid connection and non-discriminatory access to the European market for manufacturers and project developers</w:t>
              </w:r>
              <w:r w:rsidR="00EA4544">
                <w:rPr>
                  <w:rFonts w:ascii="inherit" w:eastAsia="Times New Roman" w:hAnsi="inherit" w:cs="Times New Roman"/>
                  <w:sz w:val="24"/>
                  <w:szCs w:val="24"/>
                  <w:lang w:eastAsia="en-GB"/>
                </w:rPr>
                <w:t>.</w:t>
              </w:r>
              <w:commentRangeEnd w:id="4"/>
              <w:r w:rsidR="00EA4544">
                <w:rPr>
                  <w:rStyle w:val="CommentReference"/>
                </w:rPr>
                <w:commentReference w:id="4"/>
              </w:r>
            </w:ins>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3A036C2F"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should,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2393CE26" w14:textId="1507AF7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5"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5"/>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388712C" w14:textId="77777777" w:rsidTr="003B7AE9">
        <w:tc>
          <w:tcPr>
            <w:tcW w:w="0" w:type="auto"/>
            <w:shd w:val="clear" w:color="auto" w:fill="auto"/>
            <w:hideMark/>
          </w:tcPr>
          <w:p w14:paraId="4E287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2110E824" w14:textId="5DA584D8"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Pr>
                <w:rFonts w:ascii="inherit" w:eastAsia="Times New Roman" w:hAnsi="inherit" w:cs="Times New Roman"/>
                <w:sz w:val="24"/>
                <w:szCs w:val="24"/>
                <w:lang w:eastAsia="en-GB"/>
              </w:rPr>
              <w:t>67</w:t>
            </w:r>
            <w:r w:rsidRPr="00BD0415">
              <w:rPr>
                <w:rFonts w:ascii="inherit" w:eastAsia="Times New Roman" w:hAnsi="inherit" w:cs="Times New Roman"/>
                <w:sz w:val="24"/>
                <w:szCs w:val="24"/>
                <w:lang w:eastAsia="en-GB"/>
              </w:rPr>
              <w:t>(1) of Regulation (</w:t>
            </w:r>
            <w:r w:rsidR="00EE4CBE" w:rsidRPr="00602378">
              <w:rPr>
                <w:rFonts w:ascii="inherit" w:eastAsia="Times New Roman" w:hAnsi="inherit" w:cs="Times New Roman"/>
                <w:sz w:val="24"/>
                <w:szCs w:val="24"/>
                <w:lang w:eastAsia="en-GB"/>
              </w:rPr>
              <w:t>EU) 2019/943</w:t>
            </w:r>
            <w:r w:rsidR="00025A3C">
              <w:rPr>
                <w:rFonts w:ascii="inherit" w:eastAsia="Times New Roman" w:hAnsi="inherit" w:cs="Times New Roman"/>
                <w:sz w:val="24"/>
                <w:szCs w:val="24"/>
                <w:lang w:eastAsia="en-GB"/>
              </w:rPr>
              <w:t>.</w:t>
            </w:r>
          </w:p>
          <w:p w14:paraId="57A49E68" w14:textId="31E63D78" w:rsidR="00025A3C" w:rsidRDefault="00025A3C" w:rsidP="00025A3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(32) </w:t>
            </w:r>
            <w:r w:rsidR="00D300ED" w:rsidRPr="00D300ED">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Pr>
                <w:rFonts w:ascii="inherit" w:eastAsia="Times New Roman" w:hAnsi="inherit" w:cs="Times New Roman"/>
                <w:sz w:val="24"/>
                <w:szCs w:val="24"/>
                <w:lang w:eastAsia="en-GB"/>
              </w:rPr>
              <w:t>could</w:t>
            </w:r>
            <w:r w:rsidR="00D300ED" w:rsidRPr="00D300ED">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Pr>
                <w:rFonts w:ascii="inherit" w:eastAsia="Times New Roman" w:hAnsi="inherit" w:cs="Times New Roman"/>
                <w:sz w:val="24"/>
                <w:szCs w:val="24"/>
                <w:lang w:eastAsia="en-GB"/>
              </w:rPr>
              <w:t>does not materialise</w:t>
            </w:r>
            <w:r w:rsidR="00D300ED" w:rsidRPr="00D300ED">
              <w:rPr>
                <w:rFonts w:ascii="inherit" w:eastAsia="Times New Roman" w:hAnsi="inherit" w:cs="Times New Roman"/>
                <w:sz w:val="24"/>
                <w:szCs w:val="24"/>
                <w:lang w:eastAsia="en-GB"/>
              </w:rPr>
              <w:t>, those requirements should not apply to power-generating modules existing at the entry into force of this Regulation</w:t>
            </w:r>
            <w:r w:rsidR="00E4451A">
              <w:rPr>
                <w:rFonts w:ascii="inherit" w:eastAsia="Times New Roman" w:hAnsi="inherit" w:cs="Times New Roman"/>
                <w:sz w:val="24"/>
                <w:szCs w:val="24"/>
                <w:lang w:eastAsia="en-GB"/>
              </w:rPr>
              <w:t xml:space="preserve"> or to those where </w:t>
            </w:r>
            <w:r w:rsidR="00E4451A" w:rsidRPr="00BD0415">
              <w:rPr>
                <w:rFonts w:ascii="inherit" w:eastAsia="Times New Roman" w:hAnsi="inherit" w:cs="Times New Roman"/>
                <w:sz w:val="24"/>
                <w:szCs w:val="24"/>
                <w:lang w:eastAsia="en-GB"/>
              </w:rPr>
              <w:t>the power-generating facility owner has concluded a final and binding contract for the purchase of the main generating plant by two years after the entry into force of th</w:t>
            </w:r>
            <w:r w:rsidR="00E4451A">
              <w:rPr>
                <w:rFonts w:ascii="inherit" w:eastAsia="Times New Roman" w:hAnsi="inherit" w:cs="Times New Roman"/>
                <w:sz w:val="24"/>
                <w:szCs w:val="24"/>
                <w:lang w:eastAsia="en-GB"/>
              </w:rPr>
              <w:t>is</w:t>
            </w:r>
            <w:r w:rsidR="00E4451A" w:rsidRPr="00BD0415">
              <w:rPr>
                <w:rFonts w:ascii="inherit" w:eastAsia="Times New Roman" w:hAnsi="inherit" w:cs="Times New Roman"/>
                <w:sz w:val="24"/>
                <w:szCs w:val="24"/>
                <w:lang w:eastAsia="en-GB"/>
              </w:rPr>
              <w:t xml:space="preserve"> Regulation</w:t>
            </w:r>
            <w:r w:rsidR="00D300ED" w:rsidRPr="00D300ED">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Pr>
                <w:rFonts w:ascii="inherit" w:eastAsia="Times New Roman" w:hAnsi="inherit" w:cs="Times New Roman"/>
                <w:strike/>
                <w:sz w:val="24"/>
                <w:szCs w:val="24"/>
                <w:lang w:eastAsia="en-GB"/>
              </w:rPr>
              <w:t>.</w:t>
            </w:r>
          </w:p>
          <w:p w14:paraId="008B8560" w14:textId="2789FA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68D0E6C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0828D7B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3"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Article 2 of Commission Regulation (EU) 2015/1222</w:t>
      </w:r>
      <w:hyperlink r:id="rId14"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5"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2A1AC1F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63C57F09"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 means </w:t>
            </w:r>
            <w:del w:id="6" w:author="Author">
              <w:r w:rsidRPr="00BD0415" w:rsidDel="00D51724">
                <w:rPr>
                  <w:rFonts w:ascii="inherit" w:eastAsia="Times New Roman" w:hAnsi="inherit" w:cs="Times New Roman"/>
                  <w:sz w:val="24"/>
                  <w:szCs w:val="24"/>
                  <w:lang w:eastAsia="en-GB"/>
                </w:rPr>
                <w:delText>a</w:delText>
              </w:r>
            </w:del>
            <w:r w:rsidRPr="00BD0415">
              <w:rPr>
                <w:rFonts w:ascii="inherit" w:eastAsia="Times New Roman" w:hAnsi="inherit" w:cs="Times New Roman"/>
                <w:sz w:val="24"/>
                <w:szCs w:val="24"/>
                <w:lang w:eastAsia="en-GB"/>
              </w:rPr>
              <w:t xml:space="preserve"> </w:t>
            </w:r>
            <w:commentRangeStart w:id="7"/>
            <w:ins w:id="8" w:author="Author">
              <w:r w:rsidR="00D51724" w:rsidRPr="00D51724">
                <w:rPr>
                  <w:rFonts w:ascii="inherit" w:eastAsia="Times New Roman" w:hAnsi="inherit" w:cs="Times New Roman"/>
                  <w:sz w:val="24"/>
                  <w:szCs w:val="24"/>
                  <w:lang w:eastAsia="en-GB"/>
                </w:rPr>
                <w:t>an individual machine which can be operated independently from others, or a</w:t>
              </w:r>
              <w:r w:rsidR="00D51724">
                <w:rPr>
                  <w:rFonts w:ascii="inherit" w:eastAsia="Times New Roman" w:hAnsi="inherit" w:cs="Times New Roman"/>
                  <w:sz w:val="24"/>
                  <w:szCs w:val="24"/>
                  <w:lang w:eastAsia="en-GB"/>
                </w:rPr>
                <w:t xml:space="preserve"> </w:t>
              </w:r>
              <w:commentRangeEnd w:id="7"/>
              <w:r w:rsidR="00F366EC">
                <w:rPr>
                  <w:rStyle w:val="CommentReference"/>
                </w:rPr>
                <w:commentReference w:id="7"/>
              </w:r>
            </w:ins>
            <w:r w:rsidRPr="00BD0415">
              <w:rPr>
                <w:rFonts w:ascii="inherit" w:eastAsia="Times New Roman" w:hAnsi="inherit" w:cs="Times New Roman"/>
                <w:sz w:val="24"/>
                <w:szCs w:val="24"/>
                <w:lang w:eastAsia="en-GB"/>
              </w:rPr>
              <w:t xml:space="preserve">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32414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2AA758C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‘maximum capacity’ or ‘Pmax’ means the maximum continuous active power which a power-generating module can produce, less any demand </w:t>
            </w:r>
            <w:r w:rsidR="00166CEB">
              <w:rPr>
                <w:rFonts w:ascii="inherit" w:eastAsia="Times New Roman" w:hAnsi="inherit" w:cs="Times New Roman"/>
                <w:sz w:val="24"/>
                <w:szCs w:val="24"/>
                <w:lang w:eastAsia="en-GB"/>
              </w:rPr>
              <w:t xml:space="preserve">or losses </w:t>
            </w:r>
            <w:r w:rsidRPr="00BD0415">
              <w:rPr>
                <w:rFonts w:ascii="inherit" w:eastAsia="Times New Roman" w:hAnsi="inherit" w:cs="Times New Roman"/>
                <w:sz w:val="24"/>
                <w:szCs w:val="24"/>
                <w:lang w:eastAsia="en-GB"/>
              </w:rPr>
              <w:t>associated solely with facilitating the operation of that power-generating module as 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or </w:t>
            </w:r>
            <w:r w:rsidR="0091309E" w:rsidRPr="004140DE">
              <w:rPr>
                <w:rFonts w:ascii="inherit" w:eastAsia="Times New Roman" w:hAnsi="inherit" w:cs="Times New Roman"/>
                <w:sz w:val="24"/>
                <w:szCs w:val="24"/>
                <w:lang w:eastAsia="en-GB"/>
              </w:rPr>
              <w:t>determined by other appropriate means</w:t>
            </w:r>
            <w:r w:rsidR="0091309E">
              <w:rPr>
                <w:rFonts w:ascii="inherit" w:eastAsia="Times New Roman" w:hAnsi="inherit" w:cs="Times New Roman"/>
                <w:sz w:val="24"/>
                <w:szCs w:val="24"/>
                <w:lang w:eastAsia="en-GB"/>
              </w:rPr>
              <w:t>,</w:t>
            </w:r>
            <w:r w:rsidR="0091309E" w:rsidRPr="004140DE">
              <w:rPr>
                <w:rFonts w:ascii="inherit" w:eastAsia="Times New Roman" w:hAnsi="inherit" w:cs="Times New Roman"/>
                <w:sz w:val="24"/>
                <w:szCs w:val="24"/>
                <w:lang w:eastAsia="en-GB"/>
              </w:rPr>
              <w:t xml:space="preserve"> where an agreement is not required</w:t>
            </w:r>
            <w:r w:rsidRPr="00BD0415">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7106BD2F"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 park module’ or ‘PPM’ means a unit or ensemble of units </w:t>
            </w:r>
            <w:r w:rsidR="00AF6263">
              <w:rPr>
                <w:rFonts w:ascii="inherit" w:eastAsia="Times New Roman" w:hAnsi="inherit" w:cs="Times New Roman"/>
                <w:sz w:val="24"/>
                <w:szCs w:val="24"/>
                <w:lang w:eastAsia="en-GB"/>
              </w:rPr>
              <w:t>that can</w:t>
            </w:r>
            <w:r w:rsidR="00A3440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generat</w:t>
            </w:r>
            <w:r w:rsidR="00A3440E">
              <w:rPr>
                <w:rFonts w:ascii="inherit" w:eastAsia="Times New Roman" w:hAnsi="inherit" w:cs="Times New Roman"/>
                <w:sz w:val="24"/>
                <w:szCs w:val="24"/>
                <w:lang w:eastAsia="en-GB"/>
              </w:rPr>
              <w:t>e</w:t>
            </w:r>
            <w:r w:rsidRPr="00BD0415">
              <w:rPr>
                <w:rFonts w:ascii="inherit" w:eastAsia="Times New Roman" w:hAnsi="inherit" w:cs="Times New Roman"/>
                <w:sz w:val="24"/>
                <w:szCs w:val="24"/>
                <w:lang w:eastAsia="en-GB"/>
              </w:rPr>
              <w:t xml:space="preserve"> electricity, </w:t>
            </w:r>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r w:rsidRPr="00BD0415">
              <w:rPr>
                <w:rFonts w:ascii="inherit" w:eastAsia="Times New Roman" w:hAnsi="inherit" w:cs="Times New Roman"/>
                <w:sz w:val="24"/>
                <w:szCs w:val="24"/>
                <w:lang w:eastAsia="en-GB"/>
              </w:rPr>
              <w:t>which is either non-synchronously connected to the network or connected through power electronics, and that also has a single connection point to a transmission system, distribution system including closed distribution system or HVDC system</w:t>
            </w:r>
            <w:r w:rsidR="00E06A5F">
              <w:t xml:space="preserve"> </w:t>
            </w:r>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regulating level’ means the minimum active power, as specified in the connection agreement or as agreed between the relevant system operator and the 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(38)</w:t>
            </w:r>
          </w:p>
        </w:tc>
        <w:tc>
          <w:tcPr>
            <w:tcW w:w="0" w:type="auto"/>
            <w:shd w:val="clear" w:color="auto" w:fill="auto"/>
            <w:hideMark/>
          </w:tcPr>
          <w:p w14:paraId="2090DD03" w14:textId="2A94B8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5CC6FE8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w:t>
            </w:r>
            <w:ins w:id="9" w:author="Author">
              <w:r w:rsidR="00D51724">
                <w:rPr>
                  <w:rFonts w:ascii="inherit" w:eastAsia="Times New Roman" w:hAnsi="inherit" w:cs="Times New Roman"/>
                  <w:sz w:val="24"/>
                  <w:szCs w:val="24"/>
                  <w:lang w:eastAsia="en-GB"/>
                </w:rPr>
                <w:t>/</w:t>
              </w:r>
              <w:commentRangeStart w:id="10"/>
              <w:r w:rsidR="00D51724">
                <w:rPr>
                  <w:rFonts w:ascii="inherit" w:eastAsia="Times New Roman" w:hAnsi="inherit" w:cs="Times New Roman"/>
                  <w:sz w:val="24"/>
                  <w:szCs w:val="24"/>
                  <w:lang w:eastAsia="en-GB"/>
                </w:rPr>
                <w:t>or</w:t>
              </w:r>
            </w:ins>
            <w:r w:rsidRPr="00BD0415">
              <w:rPr>
                <w:rFonts w:ascii="inherit" w:eastAsia="Times New Roman" w:hAnsi="inherit" w:cs="Times New Roman"/>
                <w:sz w:val="24"/>
                <w:szCs w:val="24"/>
                <w:lang w:eastAsia="en-GB"/>
              </w:rPr>
              <w:t xml:space="preserve"> power-generating module documents and </w:t>
            </w:r>
            <w:del w:id="11" w:author="Author">
              <w:r w:rsidRPr="00BD0415" w:rsidDel="00D51724">
                <w:rPr>
                  <w:rFonts w:ascii="inherit" w:eastAsia="Times New Roman" w:hAnsi="inherit" w:cs="Times New Roman"/>
                  <w:sz w:val="24"/>
                  <w:szCs w:val="24"/>
                  <w:lang w:eastAsia="en-GB"/>
                </w:rPr>
                <w:delText xml:space="preserve">whose accreditation is </w:delText>
              </w:r>
            </w:del>
            <w:ins w:id="12" w:author="Author">
              <w:r w:rsidR="00D51724" w:rsidRPr="00D51724">
                <w:rPr>
                  <w:rFonts w:ascii="inherit" w:eastAsia="Times New Roman" w:hAnsi="inherit" w:cs="Times New Roman"/>
                  <w:sz w:val="24"/>
                  <w:szCs w:val="24"/>
                  <w:lang w:eastAsia="en-GB"/>
                </w:rPr>
                <w:t xml:space="preserve">is accredited according to the relevant internationally recognized standard </w:t>
              </w:r>
              <w:commentRangeEnd w:id="10"/>
              <w:r w:rsidR="00F366EC">
                <w:rPr>
                  <w:rStyle w:val="CommentReference"/>
                </w:rPr>
                <w:commentReference w:id="10"/>
              </w:r>
            </w:ins>
            <w:r w:rsidRPr="00BD0415">
              <w:rPr>
                <w:rFonts w:ascii="inherit" w:eastAsia="Times New Roman" w:hAnsi="inherit" w:cs="Times New Roman"/>
                <w:sz w:val="24"/>
                <w:szCs w:val="24"/>
                <w:lang w:eastAsia="en-GB"/>
              </w:rPr>
              <w:t>given by the national affiliate of the European cooperation for Accreditation (‘EA’), established in accordance with Regulation (EC) No 765/2008 of the European Parliament and of the Council</w:t>
            </w:r>
            <w:hyperlink r:id="rId16"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036A61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13"/>
            <w:r w:rsidRPr="00BD0415">
              <w:rPr>
                <w:rFonts w:ascii="inherit" w:eastAsia="Times New Roman" w:hAnsi="inherit" w:cs="Times New Roman"/>
                <w:sz w:val="24"/>
                <w:szCs w:val="24"/>
                <w:lang w:eastAsia="en-GB"/>
              </w:rPr>
              <w:t>‘equipment certificate’ means a document issued by an authorised certifier</w:t>
            </w:r>
            <w:ins w:id="14" w:author="Author">
              <w:r w:rsidR="00C63F30">
                <w:rPr>
                  <w:rFonts w:ascii="inherit" w:eastAsia="Times New Roman" w:hAnsi="inherit" w:cs="Times New Roman"/>
                  <w:sz w:val="24"/>
                  <w:szCs w:val="24"/>
                  <w:lang w:eastAsia="en-GB"/>
                </w:rPr>
                <w:t xml:space="preserve"> </w:t>
              </w:r>
              <w:r w:rsidR="00C63F30" w:rsidRPr="00C63F30">
                <w:rPr>
                  <w:rFonts w:ascii="inherit" w:eastAsia="Times New Roman" w:hAnsi="inherit" w:cs="Times New Roman"/>
                  <w:sz w:val="24"/>
                  <w:szCs w:val="24"/>
                  <w:lang w:eastAsia="en-GB"/>
                </w:rPr>
                <w:t>based on a certification scheme according to the relevant internationally recognized standard</w:t>
              </w:r>
            </w:ins>
            <w:r w:rsidRPr="00BD0415">
              <w:rPr>
                <w:rFonts w:ascii="inherit" w:eastAsia="Times New Roman" w:hAnsi="inherit" w:cs="Times New Roman"/>
                <w:sz w:val="24"/>
                <w:szCs w:val="24"/>
                <w:lang w:eastAsia="en-GB"/>
              </w:rPr>
              <w:t xml:space="preserve"> for equipment used by a power-generating module, demand unit, distribution system, demand facility or HVDC system. The equipment</w:t>
            </w:r>
            <w:del w:id="15" w:author="Author">
              <w:r w:rsidRPr="00BD0415" w:rsidDel="00C63F30">
                <w:rPr>
                  <w:rFonts w:ascii="inherit" w:eastAsia="Times New Roman" w:hAnsi="inherit" w:cs="Times New Roman"/>
                  <w:sz w:val="24"/>
                  <w:szCs w:val="24"/>
                  <w:lang w:eastAsia="en-GB"/>
                </w:rPr>
                <w:delText xml:space="preserve"> certificate defines the scope of its validity at a national or other level at which a specific value is selected from the range allowed at a European level</w:delText>
              </w:r>
            </w:del>
            <w:ins w:id="16" w:author="Author">
              <w:r w:rsidR="00C63F30">
                <w:rPr>
                  <w:rFonts w:ascii="inherit" w:eastAsia="Times New Roman" w:hAnsi="inherit" w:cs="Times New Roman"/>
                  <w:sz w:val="24"/>
                  <w:szCs w:val="24"/>
                  <w:lang w:eastAsia="en-GB"/>
                </w:rPr>
                <w:t xml:space="preserve"> </w:t>
              </w:r>
              <w:r w:rsidR="00C63F30" w:rsidRPr="00C63F30">
                <w:rPr>
                  <w:rFonts w:ascii="inherit" w:eastAsia="Times New Roman" w:hAnsi="inherit" w:cs="Times New Roman"/>
                  <w:sz w:val="24"/>
                  <w:szCs w:val="24"/>
                  <w:lang w:eastAsia="en-GB"/>
                </w:rPr>
                <w:t>provides a statement of conformity demonstrating that specified requirements as defined on national or other level are fulfilled by the equipment</w:t>
              </w:r>
            </w:ins>
            <w:r w:rsidRPr="00BD0415">
              <w:rPr>
                <w:rFonts w:ascii="inherit" w:eastAsia="Times New Roman" w:hAnsi="inherit" w:cs="Times New Roman"/>
                <w:sz w:val="24"/>
                <w:szCs w:val="24"/>
                <w:lang w:eastAsia="en-GB"/>
              </w:rPr>
              <w:t>. For the purpose of replacing specific parts of the compliance process, the equipment certificate may include models that have been verified against actual test results;</w:t>
            </w:r>
            <w:commentRangeEnd w:id="13"/>
            <w:r w:rsidR="00C63F30">
              <w:rPr>
                <w:rStyle w:val="CommentReference"/>
              </w:rPr>
              <w:commentReference w:id="13"/>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0EEE7FAF"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r w:rsidRPr="000041A0">
              <w:rPr>
                <w:rFonts w:ascii="inherit" w:eastAsia="Times New Roman" w:hAnsi="inherit" w:cs="Times New Roman"/>
                <w:sz w:val="24"/>
                <w:szCs w:val="24"/>
                <w:lang w:eastAsia="en-GB"/>
              </w:rPr>
              <w:t>;</w:t>
            </w:r>
          </w:p>
          <w:p w14:paraId="16A8DD5D" w14:textId="26871186"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050209ED"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r w:rsidR="00D67900" w:rsidRPr="0077671A">
              <w:rPr>
                <w:rFonts w:ascii="inherit" w:eastAsia="Times New Roman" w:hAnsi="inherit" w:cs="Times New Roman"/>
                <w:sz w:val="24"/>
                <w:szCs w:val="24"/>
                <w:lang w:eastAsia="en-GB"/>
              </w:rPr>
              <w:t>.</w:t>
            </w:r>
          </w:p>
          <w:p w14:paraId="780AB829" w14:textId="6C1CC6C0"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r w:rsidR="00D67900" w:rsidRPr="0077671A" w:rsidDel="00FF571C">
              <w:rPr>
                <w:rFonts w:ascii="inherit" w:eastAsia="Times New Roman" w:hAnsi="inherit" w:cs="Times New Roman"/>
                <w:sz w:val="24"/>
                <w:szCs w:val="24"/>
                <w:lang w:eastAsia="en-GB"/>
              </w:rPr>
              <w:t>.</w:t>
            </w:r>
          </w:p>
          <w:p w14:paraId="3F513327" w14:textId="6F8656E3"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38A1B3D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means the infrastructure necessary to conduct electrical energy safely from the 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74F0F037" w:rsidR="00D67900" w:rsidRDefault="00386669" w:rsidP="00386669">
            <w:pPr>
              <w:spacing w:before="120" w:after="0"/>
              <w:jc w:val="both"/>
              <w:rPr>
                <w:ins w:id="17"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5A3C75F9" w14:textId="1E492FFD" w:rsidR="00A84EC1" w:rsidRDefault="00A84EC1" w:rsidP="00386669">
            <w:pPr>
              <w:spacing w:before="120" w:after="0"/>
              <w:jc w:val="both"/>
              <w:rPr>
                <w:ins w:id="18" w:author="Author"/>
                <w:rFonts w:ascii="inherit" w:eastAsia="Times New Roman" w:hAnsi="inherit" w:cs="Times New Roman"/>
                <w:sz w:val="24"/>
                <w:szCs w:val="24"/>
                <w:lang w:eastAsia="en-GB"/>
              </w:rPr>
            </w:pPr>
            <w:commentRangeStart w:id="19"/>
            <w:ins w:id="20" w:author="Author">
              <w:r>
                <w:rPr>
                  <w:rFonts w:ascii="inherit" w:eastAsia="Times New Roman" w:hAnsi="inherit" w:cs="Times New Roman"/>
                  <w:sz w:val="24"/>
                  <w:szCs w:val="24"/>
                  <w:lang w:eastAsia="en-GB"/>
                </w:rPr>
                <w:t xml:space="preserve">(76) </w:t>
              </w:r>
              <w:r w:rsidRPr="00A84EC1">
                <w:rPr>
                  <w:rFonts w:ascii="inherit" w:eastAsia="Times New Roman" w:hAnsi="inherit" w:cs="Times New Roman"/>
                  <w:sz w:val="24"/>
                  <w:szCs w:val="24"/>
                  <w:lang w:eastAsia="en-GB"/>
                </w:rPr>
                <w:t xml:space="preserve">‘power generating unit’ or ‘PGU’ means an aggregation of components converting a primary source of energy into electricity at </w:t>
              </w:r>
              <w:r w:rsidR="00EA4544">
                <w:rPr>
                  <w:rFonts w:ascii="inherit" w:eastAsia="Times New Roman" w:hAnsi="inherit" w:cs="Times New Roman"/>
                  <w:sz w:val="24"/>
                  <w:szCs w:val="24"/>
                  <w:lang w:eastAsia="en-GB"/>
                </w:rPr>
                <w:t xml:space="preserve">the unit’s </w:t>
              </w:r>
              <w:r w:rsidRPr="00A84EC1">
                <w:rPr>
                  <w:rFonts w:ascii="inherit" w:eastAsia="Times New Roman" w:hAnsi="inherit" w:cs="Times New Roman"/>
                  <w:sz w:val="24"/>
                  <w:szCs w:val="24"/>
                  <w:lang w:eastAsia="en-GB"/>
                </w:rPr>
                <w:t xml:space="preserve">terminals, which is synchronously connected to </w:t>
              </w:r>
              <w:r w:rsidR="00EA4544">
                <w:rPr>
                  <w:rFonts w:ascii="inherit" w:eastAsia="Times New Roman" w:hAnsi="inherit" w:cs="Times New Roman"/>
                  <w:sz w:val="24"/>
                  <w:szCs w:val="24"/>
                  <w:lang w:eastAsia="en-GB"/>
                </w:rPr>
                <w:t>a</w:t>
              </w:r>
              <w:r w:rsidRPr="00A84EC1">
                <w:rPr>
                  <w:rFonts w:ascii="inherit" w:eastAsia="Times New Roman" w:hAnsi="inherit" w:cs="Times New Roman"/>
                  <w:sz w:val="24"/>
                  <w:szCs w:val="24"/>
                  <w:lang w:eastAsia="en-GB"/>
                </w:rPr>
                <w:t xml:space="preserve"> network or which is either non-synchronously connected to </w:t>
              </w:r>
              <w:r w:rsidR="00EA4544">
                <w:rPr>
                  <w:rFonts w:ascii="inherit" w:eastAsia="Times New Roman" w:hAnsi="inherit" w:cs="Times New Roman"/>
                  <w:sz w:val="24"/>
                  <w:szCs w:val="24"/>
                  <w:lang w:eastAsia="en-GB"/>
                </w:rPr>
                <w:t>a</w:t>
              </w:r>
              <w:r w:rsidRPr="00A84EC1">
                <w:rPr>
                  <w:rFonts w:ascii="inherit" w:eastAsia="Times New Roman" w:hAnsi="inherit" w:cs="Times New Roman"/>
                  <w:sz w:val="24"/>
                  <w:szCs w:val="24"/>
                  <w:lang w:eastAsia="en-GB"/>
                </w:rPr>
                <w:t xml:space="preserve"> network or connected through power electronics.</w:t>
              </w:r>
              <w:commentRangeEnd w:id="19"/>
              <w:r>
                <w:rPr>
                  <w:rStyle w:val="CommentReference"/>
                </w:rPr>
                <w:commentReference w:id="19"/>
              </w:r>
            </w:ins>
          </w:p>
          <w:p w14:paraId="1ACAFD9A" w14:textId="05E62410" w:rsidR="00A84EC1" w:rsidRDefault="00A84EC1" w:rsidP="00386669">
            <w:pPr>
              <w:spacing w:before="120" w:after="0"/>
              <w:jc w:val="both"/>
              <w:rPr>
                <w:ins w:id="21" w:author="Author"/>
                <w:rFonts w:ascii="inherit" w:eastAsia="Times New Roman" w:hAnsi="inherit" w:cs="Times New Roman"/>
                <w:sz w:val="24"/>
                <w:szCs w:val="24"/>
                <w:lang w:eastAsia="en-GB"/>
              </w:rPr>
            </w:pPr>
            <w:commentRangeStart w:id="22"/>
            <w:ins w:id="23" w:author="Author">
              <w:r>
                <w:rPr>
                  <w:rFonts w:ascii="inherit" w:eastAsia="Times New Roman" w:hAnsi="inherit" w:cs="Times New Roman"/>
                  <w:sz w:val="24"/>
                  <w:szCs w:val="24"/>
                  <w:lang w:eastAsia="en-GB"/>
                </w:rPr>
                <w:t xml:space="preserve">(77) </w:t>
              </w:r>
              <w:r w:rsidRPr="00A84EC1">
                <w:rPr>
                  <w:rFonts w:ascii="inherit" w:eastAsia="Times New Roman" w:hAnsi="inherit" w:cs="Times New Roman"/>
                  <w:sz w:val="24"/>
                  <w:szCs w:val="24"/>
                  <w:lang w:eastAsia="en-GB"/>
                </w:rPr>
                <w:t xml:space="preserve">‘component’ means any hardware element or software </w:t>
              </w:r>
              <w:r w:rsidR="00EA4544">
                <w:rPr>
                  <w:rFonts w:ascii="inherit" w:eastAsia="Times New Roman" w:hAnsi="inherit" w:cs="Times New Roman"/>
                  <w:sz w:val="24"/>
                  <w:szCs w:val="24"/>
                  <w:lang w:eastAsia="en-GB"/>
                </w:rPr>
                <w:t>element</w:t>
              </w:r>
              <w:r w:rsidRPr="00A84EC1">
                <w:rPr>
                  <w:rFonts w:ascii="inherit" w:eastAsia="Times New Roman" w:hAnsi="inherit" w:cs="Times New Roman"/>
                  <w:sz w:val="24"/>
                  <w:szCs w:val="24"/>
                  <w:lang w:eastAsia="en-GB"/>
                </w:rPr>
                <w:t xml:space="preserve"> having an impact on the electrical characteristics and /or operation of a power generating unit or a power-generating module.</w:t>
              </w:r>
              <w:commentRangeEnd w:id="22"/>
              <w:r>
                <w:rPr>
                  <w:rStyle w:val="CommentReference"/>
                </w:rPr>
                <w:commentReference w:id="22"/>
              </w:r>
            </w:ins>
          </w:p>
          <w:p w14:paraId="5C5CF961" w14:textId="5D370B45" w:rsidR="00A84EC1" w:rsidRDefault="00A84EC1" w:rsidP="00386669">
            <w:pPr>
              <w:spacing w:before="120" w:after="0"/>
              <w:jc w:val="both"/>
              <w:rPr>
                <w:ins w:id="24" w:author="Author"/>
                <w:rFonts w:ascii="inherit" w:eastAsia="Times New Roman" w:hAnsi="inherit" w:cs="Times New Roman"/>
                <w:sz w:val="24"/>
                <w:szCs w:val="24"/>
                <w:lang w:eastAsia="en-GB"/>
              </w:rPr>
            </w:pPr>
            <w:commentRangeStart w:id="25"/>
            <w:ins w:id="26" w:author="Author">
              <w:r>
                <w:rPr>
                  <w:rFonts w:ascii="inherit" w:eastAsia="Times New Roman" w:hAnsi="inherit" w:cs="Times New Roman"/>
                  <w:sz w:val="24"/>
                  <w:szCs w:val="24"/>
                  <w:lang w:eastAsia="en-GB"/>
                </w:rPr>
                <w:t xml:space="preserve">(78) </w:t>
              </w:r>
              <w:r w:rsidRPr="00A84EC1">
                <w:rPr>
                  <w:rFonts w:ascii="inherit" w:eastAsia="Times New Roman" w:hAnsi="inherit" w:cs="Times New Roman"/>
                  <w:sz w:val="24"/>
                  <w:szCs w:val="24"/>
                  <w:lang w:eastAsia="en-GB"/>
                </w:rPr>
                <w:t xml:space="preserve">‘power generating unit family’ or ‘PGU family’ means a group of PGUs from the same manufacturer with equivalent characteristics to the representative unit which has undergone conformance tests </w:t>
              </w:r>
              <w:r w:rsidR="00EA4544">
                <w:rPr>
                  <w:rFonts w:ascii="inherit" w:eastAsia="Times New Roman" w:hAnsi="inherit" w:cs="Times New Roman"/>
                  <w:sz w:val="24"/>
                  <w:szCs w:val="24"/>
                  <w:lang w:eastAsia="en-GB"/>
                </w:rPr>
                <w:t xml:space="preserve">(tested unit) </w:t>
              </w:r>
              <w:r w:rsidRPr="00A84EC1">
                <w:rPr>
                  <w:rFonts w:ascii="inherit" w:eastAsia="Times New Roman" w:hAnsi="inherit" w:cs="Times New Roman"/>
                  <w:sz w:val="24"/>
                  <w:szCs w:val="24"/>
                  <w:lang w:eastAsia="en-GB"/>
                </w:rPr>
                <w:t>in terms of electrical performance. PGU family members may differ in power and voltage from the representative unit.</w:t>
              </w:r>
              <w:commentRangeEnd w:id="25"/>
              <w:r>
                <w:rPr>
                  <w:rStyle w:val="CommentReference"/>
                </w:rPr>
                <w:commentReference w:id="25"/>
              </w:r>
              <w:r w:rsidR="00EA4544">
                <w:rPr>
                  <w:rFonts w:ascii="inherit" w:eastAsia="Times New Roman" w:hAnsi="inherit" w:cs="Times New Roman"/>
                  <w:sz w:val="24"/>
                  <w:szCs w:val="24"/>
                  <w:lang w:eastAsia="en-GB"/>
                </w:rPr>
                <w:t xml:space="preserve"> </w:t>
              </w:r>
              <w:r w:rsidR="00EA4544" w:rsidRPr="00EA4544">
                <w:rPr>
                  <w:rFonts w:ascii="inherit" w:eastAsia="Times New Roman" w:hAnsi="inherit" w:cs="Times New Roman"/>
                  <w:sz w:val="24"/>
                  <w:szCs w:val="24"/>
                  <w:lang w:eastAsia="en-GB"/>
                </w:rPr>
                <w:t>The extent of the PGU family will be defined within the compliance scheme.</w:t>
              </w:r>
            </w:ins>
          </w:p>
          <w:p w14:paraId="786F97D4" w14:textId="674D67F3" w:rsidR="00A84EC1" w:rsidRDefault="00A84EC1" w:rsidP="00386669">
            <w:pPr>
              <w:spacing w:before="120" w:after="0"/>
              <w:jc w:val="both"/>
              <w:rPr>
                <w:ins w:id="27" w:author="Author"/>
                <w:rFonts w:ascii="inherit" w:eastAsia="Times New Roman" w:hAnsi="inherit" w:cs="Times New Roman"/>
                <w:sz w:val="24"/>
                <w:szCs w:val="24"/>
                <w:lang w:eastAsia="en-GB"/>
              </w:rPr>
            </w:pPr>
            <w:commentRangeStart w:id="28"/>
            <w:ins w:id="29" w:author="Author">
              <w:r>
                <w:rPr>
                  <w:rFonts w:ascii="inherit" w:eastAsia="Times New Roman" w:hAnsi="inherit" w:cs="Times New Roman"/>
                  <w:sz w:val="24"/>
                  <w:szCs w:val="24"/>
                  <w:lang w:eastAsia="en-GB"/>
                </w:rPr>
                <w:t xml:space="preserve">(79) </w:t>
              </w:r>
              <w:r w:rsidRPr="00A84EC1">
                <w:rPr>
                  <w:rFonts w:ascii="inherit" w:eastAsia="Times New Roman" w:hAnsi="inherit" w:cs="Times New Roman"/>
                  <w:sz w:val="24"/>
                  <w:szCs w:val="24"/>
                  <w:lang w:eastAsia="en-GB"/>
                </w:rPr>
                <w:t>‘Component family’ means a group of components from the same manufacturer with equivalent characteristics to the representative component which has undergone conformance tests (tested component), in terms of electrical performance. The extent of the component family will be defined within the compliance scheme</w:t>
              </w:r>
              <w:commentRangeEnd w:id="28"/>
              <w:r>
                <w:rPr>
                  <w:rStyle w:val="CommentReference"/>
                </w:rPr>
                <w:commentReference w:id="28"/>
              </w:r>
            </w:ins>
          </w:p>
          <w:p w14:paraId="1F99B15E" w14:textId="764C2C55" w:rsidR="00A84EC1" w:rsidRDefault="00A84EC1" w:rsidP="00386669">
            <w:pPr>
              <w:spacing w:before="120" w:after="0"/>
              <w:jc w:val="both"/>
              <w:rPr>
                <w:ins w:id="30" w:author="Author"/>
                <w:rFonts w:ascii="inherit" w:eastAsia="Times New Roman" w:hAnsi="inherit" w:cs="Times New Roman"/>
                <w:sz w:val="24"/>
                <w:szCs w:val="24"/>
                <w:lang w:eastAsia="en-GB"/>
              </w:rPr>
            </w:pPr>
            <w:ins w:id="31" w:author="Author">
              <w:r>
                <w:rPr>
                  <w:rFonts w:ascii="inherit" w:eastAsia="Times New Roman" w:hAnsi="inherit" w:cs="Times New Roman"/>
                  <w:sz w:val="24"/>
                  <w:szCs w:val="24"/>
                  <w:lang w:eastAsia="en-GB"/>
                </w:rPr>
                <w:t>(</w:t>
              </w:r>
              <w:commentRangeStart w:id="32"/>
              <w:r>
                <w:rPr>
                  <w:rFonts w:ascii="inherit" w:eastAsia="Times New Roman" w:hAnsi="inherit" w:cs="Times New Roman"/>
                  <w:sz w:val="24"/>
                  <w:szCs w:val="24"/>
                  <w:lang w:eastAsia="en-GB"/>
                </w:rPr>
                <w:t xml:space="preserve">80) </w:t>
              </w:r>
              <w:r w:rsidRPr="00A84EC1">
                <w:rPr>
                  <w:rFonts w:ascii="inherit" w:eastAsia="Times New Roman" w:hAnsi="inherit" w:cs="Times New Roman"/>
                  <w:sz w:val="24"/>
                  <w:szCs w:val="24"/>
                  <w:lang w:eastAsia="en-GB"/>
                </w:rPr>
                <w:t>‘Component family’ means a group of components from the same manufacturer with equivalent characteristics to the representative component which has undergone conformance tests (tested component), in terms of electrical performance. The extent of the component family will be defined within the compliance scheme</w:t>
              </w:r>
              <w:commentRangeEnd w:id="32"/>
              <w:r>
                <w:rPr>
                  <w:rStyle w:val="CommentReference"/>
                </w:rPr>
                <w:commentReference w:id="32"/>
              </w:r>
            </w:ins>
          </w:p>
          <w:p w14:paraId="634DBF4C" w14:textId="6C48210C" w:rsidR="00A84EC1" w:rsidRDefault="00A84EC1" w:rsidP="00386669">
            <w:pPr>
              <w:spacing w:before="120" w:after="0"/>
              <w:jc w:val="both"/>
              <w:rPr>
                <w:ins w:id="34" w:author="Author"/>
                <w:rFonts w:ascii="inherit" w:eastAsia="Times New Roman" w:hAnsi="inherit" w:cs="Times New Roman"/>
                <w:sz w:val="24"/>
                <w:szCs w:val="24"/>
                <w:lang w:eastAsia="en-GB"/>
              </w:rPr>
            </w:pPr>
            <w:commentRangeStart w:id="35"/>
            <w:ins w:id="36" w:author="Author">
              <w:r>
                <w:rPr>
                  <w:rFonts w:ascii="inherit" w:eastAsia="Times New Roman" w:hAnsi="inherit" w:cs="Times New Roman"/>
                  <w:sz w:val="24"/>
                  <w:szCs w:val="24"/>
                  <w:lang w:eastAsia="en-GB"/>
                </w:rPr>
                <w:t xml:space="preserve">(81) </w:t>
              </w:r>
              <w:r w:rsidR="00EA4544" w:rsidRPr="00EA4544">
                <w:rPr>
                  <w:rFonts w:ascii="inherit" w:eastAsia="Times New Roman" w:hAnsi="inherit" w:cs="Times New Roman"/>
                  <w:sz w:val="24"/>
                  <w:szCs w:val="24"/>
                  <w:lang w:eastAsia="en-GB"/>
                </w:rPr>
                <w:t xml:space="preserve">‘Power Generating Unit Family Certificate’ or </w:t>
              </w:r>
              <w:r w:rsidRPr="00A84EC1">
                <w:rPr>
                  <w:rFonts w:ascii="inherit" w:eastAsia="Times New Roman" w:hAnsi="inherit" w:cs="Times New Roman"/>
                  <w:sz w:val="24"/>
                  <w:szCs w:val="24"/>
                  <w:lang w:eastAsia="en-GB"/>
                </w:rPr>
                <w:t xml:space="preserve">‘PGU Family Certificate’ means a document issued by an authorised certifier for a PGU Family based on the analysis of a representative unit. The PGU Family Certificate provides a statement of conformity demonstrating that specified requirements as defined on national level or in </w:t>
              </w:r>
              <w:r w:rsidR="00EA4544">
                <w:rPr>
                  <w:rFonts w:ascii="inherit" w:eastAsia="Times New Roman" w:hAnsi="inherit" w:cs="Times New Roman"/>
                  <w:sz w:val="24"/>
                  <w:szCs w:val="24"/>
                  <w:lang w:eastAsia="en-GB"/>
                </w:rPr>
                <w:t xml:space="preserve">a </w:t>
              </w:r>
              <w:r w:rsidRPr="00A84EC1">
                <w:rPr>
                  <w:rFonts w:ascii="inherit" w:eastAsia="Times New Roman" w:hAnsi="inherit" w:cs="Times New Roman"/>
                  <w:sz w:val="24"/>
                  <w:szCs w:val="24"/>
                  <w:lang w:eastAsia="en-GB"/>
                </w:rPr>
                <w:t>relevant standard are fulfilled by the PGU Family. For the purpose of replacing specific parts of the compliance process, the PGU Family Certificate may include simulation models that have been verified against actual test results and represent the whole PGU Family.</w:t>
              </w:r>
              <w:commentRangeEnd w:id="35"/>
              <w:r>
                <w:rPr>
                  <w:rStyle w:val="CommentReference"/>
                </w:rPr>
                <w:commentReference w:id="35"/>
              </w:r>
            </w:ins>
          </w:p>
          <w:p w14:paraId="09B582FE" w14:textId="3DB45648" w:rsidR="00A84EC1" w:rsidRDefault="00A84EC1" w:rsidP="00386669">
            <w:pPr>
              <w:spacing w:before="120" w:after="0"/>
              <w:jc w:val="both"/>
              <w:rPr>
                <w:ins w:id="37" w:author="Author"/>
                <w:rFonts w:ascii="inherit" w:eastAsia="Times New Roman" w:hAnsi="inherit" w:cs="Times New Roman"/>
                <w:sz w:val="24"/>
                <w:szCs w:val="24"/>
                <w:lang w:eastAsia="en-GB"/>
              </w:rPr>
            </w:pPr>
            <w:ins w:id="38" w:author="Author">
              <w:r>
                <w:rPr>
                  <w:rFonts w:ascii="inherit" w:eastAsia="Times New Roman" w:hAnsi="inherit" w:cs="Times New Roman"/>
                  <w:sz w:val="24"/>
                  <w:szCs w:val="24"/>
                  <w:lang w:eastAsia="en-GB"/>
                </w:rPr>
                <w:t>(</w:t>
              </w:r>
              <w:commentRangeStart w:id="39"/>
              <w:r>
                <w:rPr>
                  <w:rFonts w:ascii="inherit" w:eastAsia="Times New Roman" w:hAnsi="inherit" w:cs="Times New Roman"/>
                  <w:sz w:val="24"/>
                  <w:szCs w:val="24"/>
                  <w:lang w:eastAsia="en-GB"/>
                </w:rPr>
                <w:t xml:space="preserve">82) </w:t>
              </w:r>
              <w:r w:rsidRPr="00A84EC1">
                <w:rPr>
                  <w:rFonts w:ascii="inherit" w:eastAsia="Times New Roman" w:hAnsi="inherit" w:cs="Times New Roman"/>
                  <w:sz w:val="24"/>
                  <w:szCs w:val="24"/>
                  <w:lang w:eastAsia="en-GB"/>
                </w:rPr>
                <w:t xml:space="preserve">‘compliance scheme’ means a compliance verification programme provided by the relevant system operator which shall specify all evaluation and assessment measures to be taken, e.g. equipment certificates, tests, technical documentation and/or simulations, aimed to demonstrate the compliance of a PGM with the specified requirements during the operational notification process. The compliance scheme shall provide detailed information on the specified requirements or provide unambiguous references to relevant technical documents and standards. </w:t>
              </w:r>
              <w:r w:rsidR="00EA4544" w:rsidRPr="00EA4544">
                <w:rPr>
                  <w:rFonts w:ascii="inherit" w:eastAsia="Times New Roman" w:hAnsi="inherit" w:cs="Times New Roman"/>
                  <w:sz w:val="24"/>
                  <w:szCs w:val="24"/>
                  <w:lang w:eastAsia="en-GB"/>
                </w:rPr>
                <w:t>The compliance scheme should refer to applicable international or European standards if available</w:t>
              </w:r>
              <w:r w:rsidR="00EA4544">
                <w:rPr>
                  <w:rFonts w:ascii="inherit" w:eastAsia="Times New Roman" w:hAnsi="inherit" w:cs="Times New Roman"/>
                  <w:sz w:val="24"/>
                  <w:szCs w:val="24"/>
                  <w:lang w:eastAsia="en-GB"/>
                </w:rPr>
                <w:t>.</w:t>
              </w:r>
              <w:r w:rsidR="00EA4544" w:rsidRPr="00EA4544">
                <w:rPr>
                  <w:rFonts w:ascii="inherit" w:eastAsia="Times New Roman" w:hAnsi="inherit" w:cs="Times New Roman"/>
                  <w:sz w:val="24"/>
                  <w:szCs w:val="24"/>
                  <w:lang w:eastAsia="en-GB"/>
                </w:rPr>
                <w:t xml:space="preserve"> </w:t>
              </w:r>
              <w:r w:rsidRPr="00A84EC1">
                <w:rPr>
                  <w:rFonts w:ascii="inherit" w:eastAsia="Times New Roman" w:hAnsi="inherit" w:cs="Times New Roman"/>
                  <w:sz w:val="24"/>
                  <w:szCs w:val="24"/>
                  <w:lang w:eastAsia="en-GB"/>
                </w:rPr>
                <w:t>The compliance scheme may specify the format of the statement of compliance as well as further procedural information for embedding the statement of compliance in the operational notification process. Where equipment certificates are applied within the compliance scheme the scheme shall include or provide a reference to a certification scheme. The applied equipment certificates must be valid for the specific equipment installed within the PGM</w:t>
              </w:r>
              <w:r w:rsidR="00EA4544">
                <w:rPr>
                  <w:rFonts w:ascii="inherit" w:eastAsia="Times New Roman" w:hAnsi="inherit" w:cs="Times New Roman"/>
                  <w:sz w:val="24"/>
                  <w:szCs w:val="24"/>
                  <w:lang w:eastAsia="en-GB"/>
                </w:rPr>
                <w:t xml:space="preserve"> for</w:t>
              </w:r>
              <w:r w:rsidRPr="00A84EC1">
                <w:rPr>
                  <w:rFonts w:ascii="inherit" w:eastAsia="Times New Roman" w:hAnsi="inherit" w:cs="Times New Roman"/>
                  <w:sz w:val="24"/>
                  <w:szCs w:val="24"/>
                  <w:lang w:eastAsia="en-GB"/>
                </w:rPr>
                <w:t xml:space="preserve"> which a connection request has been made.</w:t>
              </w:r>
              <w:commentRangeEnd w:id="39"/>
              <w:r>
                <w:rPr>
                  <w:rStyle w:val="CommentReference"/>
                </w:rPr>
                <w:commentReference w:id="39"/>
              </w:r>
            </w:ins>
          </w:p>
          <w:p w14:paraId="0D977401" w14:textId="65479A7A" w:rsidR="00A84EC1" w:rsidRDefault="00A84EC1" w:rsidP="00386669">
            <w:pPr>
              <w:spacing w:before="120" w:after="0"/>
              <w:jc w:val="both"/>
              <w:rPr>
                <w:ins w:id="40" w:author="Author"/>
                <w:rFonts w:ascii="inherit" w:eastAsia="Times New Roman" w:hAnsi="inherit" w:cs="Times New Roman"/>
                <w:sz w:val="24"/>
                <w:szCs w:val="24"/>
                <w:lang w:eastAsia="en-GB"/>
              </w:rPr>
            </w:pPr>
            <w:commentRangeStart w:id="41"/>
            <w:ins w:id="42" w:author="Author">
              <w:r>
                <w:rPr>
                  <w:rFonts w:ascii="inherit" w:eastAsia="Times New Roman" w:hAnsi="inherit" w:cs="Times New Roman"/>
                  <w:sz w:val="24"/>
                  <w:szCs w:val="24"/>
                  <w:lang w:eastAsia="en-GB"/>
                </w:rPr>
                <w:t xml:space="preserve">(83) </w:t>
              </w:r>
              <w:r w:rsidRPr="00A84EC1">
                <w:rPr>
                  <w:rFonts w:ascii="inherit" w:eastAsia="Times New Roman" w:hAnsi="inherit" w:cs="Times New Roman"/>
                  <w:sz w:val="24"/>
                  <w:szCs w:val="24"/>
                  <w:lang w:eastAsia="en-GB"/>
                </w:rPr>
                <w:t>‘specified requirements’ are provisions on power generati</w:t>
              </w:r>
              <w:r w:rsidR="00EA4544">
                <w:rPr>
                  <w:rFonts w:ascii="inherit" w:eastAsia="Times New Roman" w:hAnsi="inherit" w:cs="Times New Roman"/>
                  <w:sz w:val="24"/>
                  <w:szCs w:val="24"/>
                  <w:lang w:eastAsia="en-GB"/>
                </w:rPr>
                <w:t>ng</w:t>
              </w:r>
              <w:r w:rsidRPr="00A84EC1">
                <w:rPr>
                  <w:rFonts w:ascii="inherit" w:eastAsia="Times New Roman" w:hAnsi="inherit" w:cs="Times New Roman"/>
                  <w:sz w:val="24"/>
                  <w:szCs w:val="24"/>
                  <w:lang w:eastAsia="en-GB"/>
                </w:rPr>
                <w:t xml:space="preserve"> units, power generati</w:t>
              </w:r>
              <w:del w:id="43" w:author="Author">
                <w:r w:rsidR="00EA4544" w:rsidDel="00FC7B05">
                  <w:rPr>
                    <w:rFonts w:ascii="inherit" w:eastAsia="Times New Roman" w:hAnsi="inherit" w:cs="Times New Roman"/>
                    <w:sz w:val="24"/>
                    <w:szCs w:val="24"/>
                    <w:lang w:eastAsia="en-GB"/>
                  </w:rPr>
                  <w:delText>i</w:delText>
                </w:r>
              </w:del>
              <w:r w:rsidR="00EA4544">
                <w:rPr>
                  <w:rFonts w:ascii="inherit" w:eastAsia="Times New Roman" w:hAnsi="inherit" w:cs="Times New Roman"/>
                  <w:sz w:val="24"/>
                  <w:szCs w:val="24"/>
                  <w:lang w:eastAsia="en-GB"/>
                </w:rPr>
                <w:t>ng</w:t>
              </w:r>
              <w:r w:rsidRPr="00A84EC1">
                <w:rPr>
                  <w:rFonts w:ascii="inherit" w:eastAsia="Times New Roman" w:hAnsi="inherit" w:cs="Times New Roman"/>
                  <w:sz w:val="24"/>
                  <w:szCs w:val="24"/>
                  <w:lang w:eastAsia="en-GB"/>
                </w:rPr>
                <w:t xml:space="preserve"> modules or their components and which need to be fulfilled</w:t>
              </w:r>
              <w:commentRangeEnd w:id="41"/>
              <w:r>
                <w:rPr>
                  <w:rStyle w:val="CommentReference"/>
                </w:rPr>
                <w:commentReference w:id="41"/>
              </w:r>
            </w:ins>
          </w:p>
          <w:p w14:paraId="2573814D" w14:textId="70454EC8" w:rsidR="00A84EC1" w:rsidRDefault="00A84EC1" w:rsidP="00386669">
            <w:pPr>
              <w:spacing w:before="120" w:after="0"/>
              <w:jc w:val="both"/>
              <w:rPr>
                <w:rFonts w:ascii="inherit" w:eastAsia="Times New Roman" w:hAnsi="inherit" w:cs="Times New Roman"/>
                <w:sz w:val="24"/>
                <w:szCs w:val="24"/>
                <w:lang w:eastAsia="en-GB"/>
              </w:rPr>
            </w:pPr>
            <w:commentRangeStart w:id="44"/>
            <w:ins w:id="45" w:author="Author">
              <w:r>
                <w:rPr>
                  <w:rFonts w:ascii="inherit" w:eastAsia="Times New Roman" w:hAnsi="inherit" w:cs="Times New Roman"/>
                  <w:sz w:val="24"/>
                  <w:szCs w:val="24"/>
                  <w:lang w:eastAsia="en-GB"/>
                </w:rPr>
                <w:t xml:space="preserve">(84) </w:t>
              </w:r>
              <w:r w:rsidRPr="00A84EC1">
                <w:rPr>
                  <w:rFonts w:ascii="inherit" w:eastAsia="Times New Roman" w:hAnsi="inherit" w:cs="Times New Roman"/>
                  <w:sz w:val="24"/>
                  <w:szCs w:val="24"/>
                  <w:lang w:eastAsia="en-GB"/>
                </w:rPr>
                <w:t>‘Statement of conformity’ means an attestation based on a conformity assessment that the fulfilment of specified requirements has been successfully demonstrated. The statement of conformity is provided in the equipment certificate</w:t>
              </w:r>
              <w:commentRangeEnd w:id="44"/>
              <w:r>
                <w:rPr>
                  <w:rStyle w:val="CommentReference"/>
                </w:rPr>
                <w:commentReference w:id="44"/>
              </w:r>
              <w:r w:rsidRPr="00A84EC1">
                <w:rPr>
                  <w:rFonts w:ascii="inherit" w:eastAsia="Times New Roman" w:hAnsi="inherit" w:cs="Times New Roman"/>
                  <w:sz w:val="24"/>
                  <w:szCs w:val="24"/>
                  <w:lang w:eastAsia="en-GB"/>
                </w:rPr>
                <w:t>.</w:t>
              </w:r>
            </w:ins>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2D9918F" w:rsidR="003B7AE9" w:rsidRPr="00BD0415" w:rsidRDefault="00EA4544" w:rsidP="006277B6">
      <w:pPr>
        <w:pStyle w:val="Heading2"/>
      </w:pPr>
      <w:ins w:id="46" w:author="Author">
        <w:r>
          <w:t xml:space="preserve"> </w:t>
        </w:r>
      </w:ins>
      <w:r w:rsidR="003B7AE9" w:rsidRPr="00BD0415">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26B808B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7D330F7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7B27DF66"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2B8301F2"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6746EB84"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26C611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17A5C01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72E718B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4123F33E"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37DF634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6512DE8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two years after the entry into force of the Regulation. </w:t>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7D15F4D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regulatory authority or, where applicable, the Member State shall decide on the extension of the applicability of this Regulation to existing power-generating modules within six months of receipt of the report and the recommendation of the 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2B6F8F68"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range 5-20 % (</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7BBEC249"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deviation from the reactive power capability of the power</w:t>
      </w:r>
      <w:r>
        <w:rPr>
          <w:rFonts w:ascii="inherit" w:eastAsia="Times New Roman" w:hAnsi="inherit" w:cs="Times New Roman"/>
          <w:color w:val="000000"/>
          <w:sz w:val="24"/>
          <w:szCs w:val="24"/>
          <w:lang w:eastAsia="en-GB"/>
        </w:rPr>
        <w:t>-</w:t>
      </w:r>
      <w:r w:rsidRPr="00842F1A">
        <w:rPr>
          <w:rFonts w:ascii="inherit" w:eastAsia="Times New Roman" w:hAnsi="inherit" w:cs="Times New Roman"/>
          <w:color w:val="000000"/>
          <w:sz w:val="24"/>
          <w:szCs w:val="24"/>
          <w:lang w:eastAsia="en-GB"/>
        </w:rPr>
        <w:t>generating module</w:t>
      </w:r>
      <w:r>
        <w:rPr>
          <w:rFonts w:ascii="inherit" w:eastAsia="Times New Roman" w:hAnsi="inherit" w:cs="Times New Roman"/>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deviation</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range </w:t>
      </w:r>
      <w:r w:rsidRPr="00842F1A">
        <w:rPr>
          <w:rFonts w:ascii="inherit" w:eastAsia="Times New Roman" w:hAnsi="inherit" w:cs="Times New Roman"/>
          <w:color w:val="000000"/>
          <w:sz w:val="24"/>
          <w:szCs w:val="24"/>
          <w:highlight w:val="yellow"/>
          <w:lang w:eastAsia="en-GB"/>
        </w:rPr>
        <w:t>X-</w:t>
      </w:r>
      <w:r w:rsidR="002F2538">
        <w:rPr>
          <w:rFonts w:ascii="inherit" w:eastAsia="Times New Roman" w:hAnsi="inherit" w:cs="Times New Roman"/>
          <w:color w:val="000000"/>
          <w:sz w:val="24"/>
          <w:szCs w:val="24"/>
          <w:highlight w:val="yellow"/>
          <w:lang w:eastAsia="en-GB"/>
        </w:rPr>
        <w:t>Y</w:t>
      </w:r>
      <w:r w:rsidRPr="00842F1A">
        <w:rPr>
          <w:rFonts w:ascii="inherit" w:eastAsia="Times New Roman" w:hAnsi="inherit" w:cs="Times New Roman"/>
          <w:color w:val="000000"/>
          <w:sz w:val="24"/>
          <w:szCs w:val="24"/>
          <w:lang w:eastAsia="en-GB"/>
        </w:rPr>
        <w:t xml:space="preserve"> %;</w:t>
      </w:r>
    </w:p>
    <w:p w14:paraId="29B73B4D" w14:textId="20CC543B"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change in frequency stability and active power management capabilities</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365E375D"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p>
    <w:p w14:paraId="6912D316" w14:textId="7FC45EAD" w:rsidR="000671BF" w:rsidRPr="00842F1A" w:rsidRDefault="00302E44" w:rsidP="000671BF">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w:t>
      </w:r>
      <w:r w:rsidR="000671BF">
        <w:rPr>
          <w:rFonts w:ascii="inherit" w:eastAsia="Times New Roman" w:hAnsi="inherit" w:cs="Times New Roman"/>
          <w:color w:val="000000"/>
          <w:sz w:val="24"/>
          <w:szCs w:val="24"/>
          <w:lang w:eastAsia="en-GB"/>
        </w:rPr>
        <w:t xml:space="preserve"> can propose additional criteria defining a significant modernisation.</w:t>
      </w:r>
      <w:r w:rsidR="000671BF" w:rsidRPr="008310FC">
        <w:t xml:space="preserve"> </w:t>
      </w:r>
    </w:p>
    <w:p w14:paraId="1238E1BD" w14:textId="418033B7"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3. For each criterion listed in </w:t>
      </w:r>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entire modernised power-generating module or only to the modernised part of the power-generating module.</w:t>
      </w:r>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Determination of significance</w:t>
      </w:r>
    </w:p>
    <w:p w14:paraId="4654D109" w14:textId="71DD504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525CFF1E"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4A7817FE"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56F2CB4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131579" w:rsidRPr="00BD0415" w14:paraId="277ED0C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3B6E1A4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09F2A5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3CD64AA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03FAB28D"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43A0827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2C508AAC" w:rsidR="003B7AE9" w:rsidRPr="00BD0415" w:rsidRDefault="008F1B85" w:rsidP="003B7AE9">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17F283C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7E40F26B"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237FC755"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25C5FF42"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37DE40AC"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1E6B1B86"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6463DB14"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0D41855"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260AA7">
        <w:rPr>
          <w:rFonts w:ascii="inherit" w:eastAsia="Times New Roman" w:hAnsi="inherit" w:cs="Times New Roman"/>
          <w:color w:val="000000"/>
          <w:sz w:val="24"/>
          <w:szCs w:val="24"/>
          <w:lang w:eastAsia="en-GB"/>
        </w:rPr>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p>
    <w:p w14:paraId="06E7E841" w14:textId="3A8900B2"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34EC8707"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5691E89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25C6BF7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54AB7C23"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2820E409"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10D8EFE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1B1A93C1"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p>
    <w:p w14:paraId="03A32EC9" w14:textId="20831A4E" w:rsidR="002B5C50" w:rsidRDefault="00ED38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 </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326E922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00E841EA">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694AF63" w14:textId="37751BD8" w:rsidR="003B7AE9" w:rsidRPr="00BD0415" w:rsidRDefault="003B7AE9" w:rsidP="003214C6">
            <w:pPr>
              <w:spacing w:before="120" w:after="0" w:line="240" w:lineRule="auto"/>
              <w:ind w:left="16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into consideration agreed European standards</w:t>
            </w:r>
            <w:r w:rsidR="00663DE5">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technical specifications</w:t>
            </w:r>
            <w:r w:rsidR="00BB7290">
              <w:rPr>
                <w:rFonts w:ascii="inherit" w:eastAsia="Times New Roman" w:hAnsi="inherit" w:cs="Times New Roman"/>
                <w:sz w:val="24"/>
                <w:szCs w:val="24"/>
                <w:lang w:eastAsia="en-GB"/>
              </w:rPr>
              <w:t xml:space="preserve">, </w:t>
            </w:r>
            <w:commentRangeStart w:id="47"/>
            <w:del w:id="48" w:author="Author">
              <w:r w:rsidR="00BB7290" w:rsidDel="00C220D0">
                <w:rPr>
                  <w:rFonts w:ascii="inherit" w:eastAsia="Times New Roman" w:hAnsi="inherit" w:cs="Times New Roman"/>
                  <w:sz w:val="24"/>
                  <w:szCs w:val="24"/>
                  <w:lang w:eastAsia="en-GB"/>
                </w:rPr>
                <w:delText xml:space="preserve">implementation </w:delText>
              </w:r>
              <w:r w:rsidR="00C150B3" w:rsidDel="00C220D0">
                <w:rPr>
                  <w:rFonts w:ascii="inherit" w:eastAsia="Times New Roman" w:hAnsi="inherit" w:cs="Times New Roman"/>
                  <w:sz w:val="24"/>
                  <w:szCs w:val="24"/>
                  <w:lang w:eastAsia="en-GB"/>
                </w:rPr>
                <w:delText>guidance</w:delText>
              </w:r>
              <w:r w:rsidR="00BB7290" w:rsidDel="00C220D0">
                <w:rPr>
                  <w:rFonts w:ascii="inherit" w:eastAsia="Times New Roman" w:hAnsi="inherit" w:cs="Times New Roman"/>
                  <w:sz w:val="24"/>
                  <w:szCs w:val="24"/>
                  <w:lang w:eastAsia="en-GB"/>
                </w:rPr>
                <w:delText xml:space="preserve"> documents developed by ENTSO-E in accordance with Article 59(15) of Regulation (EU) 2019/943</w:delText>
              </w:r>
            </w:del>
            <w:commentRangeEnd w:id="47"/>
            <w:r w:rsidR="00C220D0">
              <w:rPr>
                <w:rStyle w:val="CommentReference"/>
              </w:rPr>
              <w:commentReference w:id="47"/>
            </w:r>
            <w:r w:rsidR="00BB7290">
              <w:rPr>
                <w:rFonts w:ascii="inherit" w:eastAsia="Times New Roman" w:hAnsi="inherit" w:cs="Times New Roman"/>
                <w:sz w:val="24"/>
                <w:szCs w:val="24"/>
                <w:lang w:eastAsia="en-GB"/>
              </w:rPr>
              <w:t>,</w:t>
            </w:r>
            <w:r w:rsidR="00663DE5">
              <w:rPr>
                <w:rFonts w:ascii="inherit" w:eastAsia="Times New Roman" w:hAnsi="inherit" w:cs="Times New Roman"/>
                <w:sz w:val="24"/>
                <w:szCs w:val="24"/>
                <w:lang w:eastAsia="en-GB"/>
              </w:rPr>
              <w:t xml:space="preserve"> and relevant nuclear safety rules</w:t>
            </w:r>
            <w:r w:rsidR="00E841EA">
              <w:rPr>
                <w:rFonts w:ascii="inherit" w:eastAsia="Times New Roman" w:hAnsi="inherit" w:cs="Times New Roman"/>
                <w:sz w:val="24"/>
                <w:szCs w:val="24"/>
                <w:lang w:eastAsia="en-GB"/>
              </w:rPr>
              <w:t>;</w:t>
            </w:r>
          </w:p>
        </w:tc>
      </w:tr>
      <w:tr w:rsidR="00E841EA" w:rsidRPr="00BD0415" w14:paraId="2D08AC4A" w14:textId="77777777" w:rsidTr="00E841EA">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30A109FB" w14:textId="10981AD4" w:rsidR="00E841EA" w:rsidRPr="00BD0415" w:rsidRDefault="00E841EA" w:rsidP="003214C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p>
        </w:tc>
      </w:tr>
    </w:tbl>
    <w:p w14:paraId="608C5CD3" w14:textId="22B9F7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by 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entity within two years of entry into force of this Regulation.</w:t>
      </w:r>
      <w:r w:rsidR="00243AA1">
        <w:rPr>
          <w:rFonts w:ascii="inherit" w:eastAsia="Times New Roman" w:hAnsi="inherit" w:cs="Times New Roman"/>
          <w:color w:val="000000"/>
          <w:sz w:val="24"/>
          <w:szCs w:val="24"/>
          <w:lang w:eastAsia="en-GB"/>
        </w:rPr>
        <w:t xml:space="preserve"> </w:t>
      </w:r>
      <w:r w:rsidR="00243AA1" w:rsidRPr="00C457A9">
        <w:rPr>
          <w:rFonts w:ascii="inherit" w:eastAsia="Times New Roman" w:hAnsi="inherit" w:cs="Times New Roman"/>
          <w:color w:val="000000"/>
          <w:sz w:val="24"/>
          <w:szCs w:val="24"/>
          <w:lang w:eastAsia="en-GB"/>
        </w:rPr>
        <w:t>The Member State may provide for a shorter time period</w:t>
      </w:r>
      <w:r w:rsidR="00243AA1">
        <w:rPr>
          <w:rFonts w:ascii="inherit" w:eastAsia="Times New Roman" w:hAnsi="inherit" w:cs="Times New Roman"/>
          <w:color w:val="000000"/>
          <w:sz w:val="24"/>
          <w:szCs w:val="24"/>
          <w:lang w:eastAsia="en-GB"/>
        </w:rPr>
        <w:t xml:space="preserve"> for all or parts of the requirements or the methodologies.</w:t>
      </w:r>
      <w:r w:rsidR="00AF0EF9">
        <w:rPr>
          <w:rFonts w:ascii="inherit" w:eastAsia="Times New Roman" w:hAnsi="inherit" w:cs="Times New Roman"/>
          <w:color w:val="000000"/>
          <w:sz w:val="24"/>
          <w:szCs w:val="24"/>
          <w:lang w:eastAsia="en-GB"/>
        </w:rPr>
        <w:t xml:space="preserve"> In this case, the Member State shall communicate the shorter time period to t</w:t>
      </w:r>
      <w:r w:rsidR="00AF0EF9" w:rsidRPr="00AF0EF9">
        <w:rPr>
          <w:rFonts w:ascii="inherit" w:eastAsia="Times New Roman" w:hAnsi="inherit" w:cs="Times New Roman"/>
          <w:color w:val="000000"/>
          <w:sz w:val="24"/>
          <w:szCs w:val="24"/>
          <w:lang w:eastAsia="en-GB"/>
        </w:rPr>
        <w:t>he European Union Agency for the Cooperation of Energy Regulators (ACER)</w:t>
      </w:r>
      <w:r w:rsidR="00AF0EF9">
        <w:rPr>
          <w:rFonts w:ascii="inherit" w:eastAsia="Times New Roman" w:hAnsi="inherit" w:cs="Times New Roman"/>
          <w:color w:val="000000"/>
          <w:sz w:val="24"/>
          <w:szCs w:val="24"/>
          <w:lang w:eastAsia="en-GB"/>
        </w:rPr>
        <w:t>.</w:t>
      </w:r>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43EC3C29" w14:textId="6F85DE93" w:rsidR="00A04D6E" w:rsidRPr="00BD0415" w:rsidRDefault="003B7AE9" w:rsidP="003B7AE9">
      <w:pPr>
        <w:shd w:val="clear" w:color="auto" w:fill="FFFFFF"/>
        <w:spacing w:before="120" w:after="0" w:line="240" w:lineRule="auto"/>
        <w:jc w:val="both"/>
        <w:rPr>
          <w:ins w:id="49" w:author="Autho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commentRangeStart w:id="50"/>
      <w:ins w:id="51" w:author="Author">
        <w:r w:rsidR="00A04D6E">
          <w:rPr>
            <w:rFonts w:ascii="inherit" w:eastAsia="Times New Roman" w:hAnsi="inherit" w:cs="Times New Roman"/>
            <w:color w:val="000000"/>
            <w:sz w:val="24"/>
            <w:szCs w:val="24"/>
            <w:lang w:eastAsia="en-GB"/>
          </w:rPr>
          <w:t xml:space="preserve">10. </w:t>
        </w:r>
        <w:r w:rsidR="00A04D6E" w:rsidRPr="00A04D6E">
          <w:rPr>
            <w:rFonts w:ascii="inherit" w:eastAsia="Times New Roman" w:hAnsi="inherit" w:cs="Times New Roman"/>
            <w:color w:val="000000"/>
            <w:sz w:val="24"/>
            <w:szCs w:val="24"/>
            <w:lang w:eastAsia="en-GB"/>
          </w:rPr>
          <w:t>The relevant system operator or TSO shall submit a proposal for a detailed compliance scheme updated including the use of equipment certificate, for approval by the designated entity within 18 months from the entry into force of this Regulation. The Member State may provide for a shorter time. In this case, the Member State shall communicate the shorter time period to the European Union Agency for the Cooperation of Energy Regulators (ACER). The RSO and TSO shall coordinate the details of the compliance scheme with relevant stakeholders including manufacturers.</w:t>
        </w:r>
        <w:commentRangeEnd w:id="50"/>
        <w:r w:rsidR="00A04D6E">
          <w:rPr>
            <w:rStyle w:val="CommentReference"/>
          </w:rPr>
          <w:commentReference w:id="50"/>
        </w:r>
      </w:ins>
    </w:p>
    <w:p w14:paraId="2AB1AE94" w14:textId="77777777" w:rsidR="003C767A" w:rsidRPr="00BD0415" w:rsidRDefault="003C767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7DB8988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6660CF1C"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2AF6624E"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2AFCEC05" w14:textId="5008B816" w:rsidR="00A04D6E" w:rsidRDefault="005C015A" w:rsidP="005C015A">
            <w:pPr>
              <w:spacing w:before="120" w:after="0" w:line="240" w:lineRule="auto"/>
              <w:jc w:val="both"/>
              <w:rPr>
                <w:ins w:id="52" w:author="Autho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w:t>
            </w:r>
            <w:commentRangeStart w:id="53"/>
            <w:ins w:id="54" w:author="Author">
              <w:r w:rsidR="00A04D6E">
                <w:rPr>
                  <w:rFonts w:ascii="inherit" w:eastAsia="Times New Roman" w:hAnsi="inherit" w:cs="Times New Roman"/>
                  <w:sz w:val="24"/>
                  <w:szCs w:val="24"/>
                  <w:lang w:eastAsia="en-GB"/>
                </w:rPr>
                <w:t xml:space="preserve">, </w:t>
              </w:r>
              <w:r w:rsidR="00A04D6E" w:rsidRPr="00A04D6E">
                <w:rPr>
                  <w:rFonts w:ascii="inherit" w:eastAsia="Times New Roman" w:hAnsi="inherit" w:cs="Times New Roman"/>
                  <w:sz w:val="24"/>
                  <w:szCs w:val="24"/>
                  <w:lang w:eastAsia="en-GB"/>
                </w:rPr>
                <w:t>within its technical capability</w:t>
              </w:r>
              <w:r w:rsidR="00A04D6E">
                <w:rPr>
                  <w:rFonts w:ascii="inherit" w:eastAsia="Times New Roman" w:hAnsi="inherit" w:cs="Times New Roman"/>
                  <w:sz w:val="24"/>
                  <w:szCs w:val="24"/>
                  <w:lang w:eastAsia="en-GB"/>
                </w:rPr>
                <w:t>,</w:t>
              </w:r>
            </w:ins>
          </w:p>
          <w:p w14:paraId="55B02ACC" w14:textId="000DBB86"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40C7AA42" w14:textId="37E54185" w:rsidR="00A04D6E" w:rsidRDefault="00A04D6E" w:rsidP="005C015A">
            <w:pPr>
              <w:spacing w:before="120" w:after="0" w:line="240" w:lineRule="auto"/>
              <w:jc w:val="both"/>
              <w:rPr>
                <w:ins w:id="55" w:author="Author"/>
                <w:rFonts w:ascii="inherit" w:eastAsia="Times New Roman" w:hAnsi="inherit" w:cs="Times New Roman"/>
                <w:sz w:val="24"/>
                <w:szCs w:val="24"/>
                <w:lang w:eastAsia="en-GB"/>
              </w:rPr>
            </w:pPr>
            <w:ins w:id="56" w:author="Author">
              <w:r w:rsidRPr="00A04D6E">
                <w:rPr>
                  <w:rFonts w:ascii="inherit" w:eastAsia="Times New Roman" w:hAnsi="inherit" w:cs="Times New Roman"/>
                  <w:sz w:val="24"/>
                  <w:szCs w:val="24"/>
                  <w:lang w:eastAsia="en-GB"/>
                </w:rPr>
                <w:t>If due to the technology or mode of operation (e.g. cogeneration) the synchronous power-generating module cannot fulfil the above stated requirement, information on the maximum acceptable ROCOF withstand capability will be provided instead; minimum withstand capability shall not be less than 1Hz/s over a period of 0.5 sec.</w:t>
              </w:r>
              <w:commentRangeEnd w:id="53"/>
              <w:r>
                <w:rPr>
                  <w:rStyle w:val="CommentReference"/>
                </w:rPr>
                <w:commentReference w:id="53"/>
              </w:r>
            </w:ins>
          </w:p>
          <w:p w14:paraId="5E851985" w14:textId="798B1535"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22D7C0FA"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5C015A" w:rsidP="005C015A">
            <w:pPr>
              <w:spacing w:before="120" w:after="0" w:line="240" w:lineRule="auto"/>
              <w:jc w:val="center"/>
              <w:rPr>
                <w:rFonts w:ascii="inherit" w:eastAsia="Times New Roman" w:hAnsi="inherit" w:cs="Times New Roman"/>
                <w:sz w:val="24"/>
                <w:szCs w:val="24"/>
                <w:lang w:eastAsia="en-GB"/>
              </w:rPr>
            </w:pPr>
            <w:r>
              <w:object w:dxaOrig="16116" w:dyaOrig="9216" w14:anchorId="10D16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75pt;height:242.85pt" o:ole="">
                  <v:imagedata r:id="rId17" o:title=""/>
                </v:shape>
                <o:OLEObject Type="Embed" ProgID="PBrush" ShapeID="_x0000_i1025" DrawAspect="Content" ObjectID="_1757229790" r:id="rId18"/>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XX.b</w:t>
            </w:r>
          </w:p>
          <w:p w14:paraId="58F5E147" w14:textId="0CDAD94C"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object w:dxaOrig="15732" w:dyaOrig="9144" w14:anchorId="446D8EE6">
                <v:shape id="_x0000_i1026" type="#_x0000_t75" style="width:437.35pt;height:251.45pt" o:ole="">
                  <v:imagedata r:id="rId19" o:title=""/>
                </v:shape>
                <o:OLEObject Type="Embed" ProgID="PBrush" ShapeID="_x0000_i1026" DrawAspect="Content" ObjectID="_1757229791" r:id="rId20"/>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560EB09D"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0C9A4BDC"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 those specifically referred in paragraph b(iii)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3"/>
              <w:gridCol w:w="2304"/>
              <w:gridCol w:w="4125"/>
            </w:tblGrid>
            <w:tr w:rsidR="003B7AE9" w:rsidRPr="00BD0415" w14:paraId="635C56FE" w14:textId="77777777" w:rsidTr="0044349E">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4119D1A6"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168CA3C6"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2C73ADEF"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6CE47CD8"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14964E34"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6542CB5F"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4E80FB57"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45370DCD"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6C19391A"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1EB08D2A"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76243B54"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5086D9D5" w14:textId="77777777" w:rsidTr="001B4299">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6704F2C2"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43E1F663"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4EB5FBB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5C015A">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commentRangeStart w:id="57"/>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66FED160" w:rsidR="003F71B1" w:rsidRPr="00BD0415" w:rsidRDefault="003F71B1" w:rsidP="00EC4751">
            <w:pPr>
              <w:spacing w:before="120" w:after="0" w:line="240" w:lineRule="auto"/>
              <w:jc w:val="both"/>
              <w:rPr>
                <w:rFonts w:ascii="inherit" w:eastAsia="Times New Roman" w:hAnsi="inherit" w:cs="Times New Roman"/>
                <w:sz w:val="24"/>
                <w:szCs w:val="24"/>
                <w:lang w:eastAsia="en-GB"/>
              </w:rPr>
            </w:pPr>
            <w:del w:id="58" w:author="Author">
              <w:r w:rsidRPr="00BD0415" w:rsidDel="005B327D">
                <w:rPr>
                  <w:rFonts w:ascii="inherit" w:eastAsia="Times New Roman" w:hAnsi="inherit" w:cs="Times New Roman"/>
                  <w:sz w:val="24"/>
                  <w:szCs w:val="24"/>
                  <w:lang w:eastAsia="en-GB"/>
                </w:rPr>
                <w:delText xml:space="preserve">the power-generating module shall be capable of </w:delText>
              </w:r>
              <w:r w:rsidDel="005B327D">
                <w:rPr>
                  <w:rFonts w:ascii="inherit" w:eastAsia="Times New Roman" w:hAnsi="inherit" w:cs="Times New Roman"/>
                  <w:sz w:val="24"/>
                  <w:szCs w:val="24"/>
                  <w:lang w:eastAsia="en-GB"/>
                </w:rPr>
                <w:delText>remaining</w:delText>
              </w:r>
              <w:r w:rsidRPr="00BD0415" w:rsidDel="005B327D">
                <w:rPr>
                  <w:rFonts w:ascii="inherit" w:eastAsia="Times New Roman" w:hAnsi="inherit" w:cs="Times New Roman"/>
                  <w:sz w:val="24"/>
                  <w:szCs w:val="24"/>
                  <w:lang w:eastAsia="en-GB"/>
                </w:rPr>
                <w:delText xml:space="preserve"> connected to the network and operate</w:delText>
              </w:r>
              <w:r w:rsidDel="005B327D">
                <w:rPr>
                  <w:rFonts w:ascii="inherit" w:eastAsia="Times New Roman" w:hAnsi="inherit" w:cs="Times New Roman"/>
                  <w:sz w:val="24"/>
                  <w:szCs w:val="24"/>
                  <w:lang w:eastAsia="en-GB"/>
                </w:rPr>
                <w:delText xml:space="preserve"> </w:delText>
              </w:r>
              <w:r w:rsidR="004B517C" w:rsidDel="005B327D">
                <w:rPr>
                  <w:rFonts w:ascii="inherit" w:eastAsia="Times New Roman" w:hAnsi="inherit" w:cs="Times New Roman"/>
                  <w:sz w:val="24"/>
                  <w:szCs w:val="24"/>
                  <w:lang w:eastAsia="en-GB"/>
                </w:rPr>
                <w:delText>at the frequency between 5</w:delText>
              </w:r>
              <w:r w:rsidR="00CF67D8" w:rsidDel="005B327D">
                <w:rPr>
                  <w:rFonts w:ascii="inherit" w:eastAsia="Times New Roman" w:hAnsi="inherit" w:cs="Times New Roman"/>
                  <w:sz w:val="24"/>
                  <w:szCs w:val="24"/>
                  <w:lang w:eastAsia="en-GB"/>
                </w:rPr>
                <w:delText>1.5</w:delText>
              </w:r>
              <w:r w:rsidR="00822B61" w:rsidDel="005B327D">
                <w:rPr>
                  <w:rFonts w:ascii="inherit" w:eastAsia="Times New Roman" w:hAnsi="inherit" w:cs="Times New Roman"/>
                  <w:sz w:val="24"/>
                  <w:szCs w:val="24"/>
                  <w:lang w:eastAsia="en-GB"/>
                </w:rPr>
                <w:delText xml:space="preserve"> Hz – </w:delText>
              </w:r>
              <w:r w:rsidR="00CF67D8" w:rsidDel="005B327D">
                <w:rPr>
                  <w:rFonts w:ascii="inherit" w:eastAsia="Times New Roman" w:hAnsi="inherit" w:cs="Times New Roman"/>
                  <w:sz w:val="24"/>
                  <w:szCs w:val="24"/>
                  <w:lang w:eastAsia="en-GB"/>
                </w:rPr>
                <w:delText>52.5</w:delText>
              </w:r>
              <w:r w:rsidR="00822B61" w:rsidDel="005B327D">
                <w:rPr>
                  <w:rFonts w:ascii="inherit" w:eastAsia="Times New Roman" w:hAnsi="inherit" w:cs="Times New Roman"/>
                  <w:sz w:val="24"/>
                  <w:szCs w:val="24"/>
                  <w:lang w:eastAsia="en-GB"/>
                </w:rPr>
                <w:delText xml:space="preserve"> Hz</w:delText>
              </w:r>
              <w:r w:rsidR="00EC4751" w:rsidDel="005B327D">
                <w:rPr>
                  <w:rFonts w:ascii="inherit" w:eastAsia="Times New Roman" w:hAnsi="inherit" w:cs="Times New Roman"/>
                  <w:sz w:val="24"/>
                  <w:szCs w:val="24"/>
                  <w:lang w:eastAsia="en-GB"/>
                </w:rPr>
                <w:delText xml:space="preserve"> for 10 seconds.</w:delText>
              </w:r>
            </w:del>
            <w:commentRangeEnd w:id="57"/>
            <w:r w:rsidR="005B327D">
              <w:rPr>
                <w:rStyle w:val="CommentReference"/>
              </w:rPr>
              <w:commentReference w:id="57"/>
            </w:r>
          </w:p>
        </w:tc>
      </w:tr>
    </w:tbl>
    <w:p w14:paraId="74E77E84" w14:textId="3687A8AD"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C94590E" w14:textId="0D5EC9F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55D8B5F3"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600"/>
      </w:tblGrid>
      <w:tr w:rsidR="003B7AE9" w:rsidRPr="00BD0415" w14:paraId="31E5EA51" w14:textId="77777777" w:rsidTr="0021131F">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shd w:val="clear" w:color="auto" w:fill="auto"/>
            <w:hideMark/>
          </w:tcPr>
          <w:p w14:paraId="5F45E2D4" w14:textId="412F1C50" w:rsidR="00EC5D21" w:rsidRDefault="003B7AE9" w:rsidP="00EC5D2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The power generating module shall be able to receive and react on an external signal allowing the relevant system operator to block active power LFSM-O </w:t>
            </w:r>
            <w:r w:rsidR="00282E33">
              <w:rPr>
                <w:rFonts w:ascii="inherit" w:eastAsia="Times New Roman" w:hAnsi="inherit" w:cs="Times New Roman"/>
                <w:sz w:val="24"/>
                <w:szCs w:val="24"/>
                <w:lang w:eastAsia="en-GB"/>
              </w:rPr>
              <w:t>mode</w:t>
            </w:r>
            <w:r w:rsidR="001F4F43" w:rsidRPr="008438FE">
              <w:rPr>
                <w:rFonts w:ascii="inherit" w:eastAsia="Times New Roman" w:hAnsi="inherit" w:cs="Times New Roman"/>
                <w:sz w:val="24"/>
                <w:szCs w:val="24"/>
                <w:lang w:eastAsia="en-GB"/>
              </w:rPr>
              <w:t xml:space="preserve"> in real-time. The TSO in coordination with the RSO shall define the framework conditions for the use of this function</w:t>
            </w:r>
            <w:r w:rsidRPr="00BD0415">
              <w:rPr>
                <w:rFonts w:ascii="inherit" w:eastAsia="Times New Roman" w:hAnsi="inherit" w:cs="Times New Roman"/>
                <w:sz w:val="24"/>
                <w:szCs w:val="24"/>
                <w:lang w:eastAsia="en-GB"/>
              </w:rPr>
              <w:t>.</w:t>
            </w:r>
          </w:p>
          <w:p w14:paraId="7C5D7F10" w14:textId="75C90843" w:rsidR="00F144D1" w:rsidRPr="00867DB5" w:rsidRDefault="00F144D1" w:rsidP="00F144D1">
            <w:pPr>
              <w:spacing w:before="120" w:after="0" w:line="240" w:lineRule="auto"/>
              <w:jc w:val="both"/>
              <w:rPr>
                <w:rFonts w:ascii="inherit" w:eastAsia="Times New Roman" w:hAnsi="inherit" w:cs="Times New Roman"/>
                <w:sz w:val="24"/>
                <w:szCs w:val="24"/>
                <w:lang w:eastAsia="en-GB"/>
              </w:rPr>
            </w:pPr>
            <w:commentRangeStart w:id="59"/>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w:t>
            </w:r>
            <w:del w:id="60" w:author="Author">
              <w:r w:rsidRPr="00867DB5" w:rsidDel="005B327D">
                <w:rPr>
                  <w:rFonts w:ascii="inherit" w:eastAsia="Times New Roman" w:hAnsi="inherit" w:cs="Times New Roman"/>
                  <w:sz w:val="24"/>
                  <w:szCs w:val="24"/>
                  <w:lang w:eastAsia="en-GB"/>
                </w:rPr>
                <w:delText xml:space="preserve">as fast a technically feasible and </w:delText>
              </w:r>
            </w:del>
            <w:r w:rsidRPr="00867DB5">
              <w:rPr>
                <w:rFonts w:ascii="inherit" w:eastAsia="Times New Roman" w:hAnsi="inherit" w:cs="Times New Roman"/>
                <w:sz w:val="24"/>
                <w:szCs w:val="24"/>
                <w:lang w:eastAsia="en-GB"/>
              </w:rPr>
              <w:t xml:space="preserve">as described below: </w:t>
            </w:r>
          </w:p>
          <w:p w14:paraId="29E072FD" w14:textId="73358AED" w:rsidR="00F144D1" w:rsidRPr="00867DB5" w:rsidDel="005B327D" w:rsidRDefault="00B445DB" w:rsidP="00F144D1">
            <w:pPr>
              <w:spacing w:before="120" w:after="0" w:line="240" w:lineRule="auto"/>
              <w:jc w:val="both"/>
              <w:rPr>
                <w:del w:id="61" w:author="Author"/>
                <w:rFonts w:ascii="inherit" w:eastAsia="Times New Roman" w:hAnsi="inherit" w:cs="Times New Roman"/>
                <w:sz w:val="24"/>
                <w:szCs w:val="24"/>
                <w:lang w:eastAsia="en-GB"/>
              </w:rPr>
            </w:pPr>
            <w:del w:id="62" w:author="Author">
              <w:r w:rsidDel="005B327D">
                <w:rPr>
                  <w:rFonts w:ascii="inherit" w:eastAsia="Times New Roman" w:hAnsi="inherit" w:cs="Times New Roman"/>
                  <w:sz w:val="24"/>
                  <w:szCs w:val="24"/>
                  <w:lang w:eastAsia="en-GB"/>
                </w:rPr>
                <w:delText>(i)</w:delText>
              </w:r>
              <w:r w:rsidR="00F144D1" w:rsidRPr="00867DB5" w:rsidDel="005B327D">
                <w:rPr>
                  <w:rFonts w:ascii="inherit" w:eastAsia="Times New Roman" w:hAnsi="inherit" w:cs="Times New Roman"/>
                  <w:sz w:val="24"/>
                  <w:szCs w:val="24"/>
                  <w:lang w:eastAsia="en-GB"/>
                </w:rPr>
                <w:delText>—</w:delText>
              </w:r>
              <w:r w:rsidR="00F144D1" w:rsidRPr="00867DB5" w:rsidDel="005B327D">
                <w:rPr>
                  <w:rFonts w:ascii="inherit" w:eastAsia="Times New Roman" w:hAnsi="inherit" w:cs="Times New Roman"/>
                  <w:sz w:val="24"/>
                  <w:szCs w:val="24"/>
                  <w:lang w:eastAsia="en-GB"/>
                </w:rPr>
                <w:tab/>
                <w:delText xml:space="preserve">for </w:delText>
              </w:r>
              <w:r w:rsidR="00F144D1" w:rsidDel="005B327D">
                <w:rPr>
                  <w:rFonts w:ascii="inherit" w:eastAsia="Times New Roman" w:hAnsi="inherit" w:cs="Times New Roman"/>
                  <w:sz w:val="24"/>
                  <w:szCs w:val="24"/>
                  <w:lang w:eastAsia="en-GB"/>
                </w:rPr>
                <w:delText>synchronous power-generating module</w:delText>
              </w:r>
              <w:r w:rsidR="00F144D1" w:rsidRPr="00867DB5" w:rsidDel="005B327D">
                <w:rPr>
                  <w:rFonts w:ascii="inherit" w:eastAsia="Times New Roman" w:hAnsi="inherit" w:cs="Times New Roman"/>
                  <w:sz w:val="24"/>
                  <w:szCs w:val="24"/>
                  <w:lang w:eastAsia="en-GB"/>
                </w:rPr>
                <w:delText xml:space="preserve">: less or equal to 8 seconds for an active power setpoint change of 45% maximum power. </w:delText>
              </w:r>
            </w:del>
          </w:p>
          <w:p w14:paraId="22A81639" w14:textId="0477816F" w:rsidR="00F144D1" w:rsidDel="005B327D" w:rsidRDefault="00B445DB" w:rsidP="00F144D1">
            <w:pPr>
              <w:spacing w:before="120" w:after="0" w:line="240" w:lineRule="auto"/>
              <w:jc w:val="both"/>
              <w:rPr>
                <w:del w:id="63" w:author="Author"/>
                <w:rFonts w:ascii="inherit" w:eastAsia="Times New Roman" w:hAnsi="inherit" w:cs="Times New Roman"/>
                <w:sz w:val="24"/>
                <w:szCs w:val="24"/>
                <w:lang w:eastAsia="en-GB"/>
              </w:rPr>
            </w:pPr>
            <w:del w:id="64" w:author="Author">
              <w:r w:rsidDel="005B327D">
                <w:rPr>
                  <w:rFonts w:ascii="inherit" w:eastAsia="Times New Roman" w:hAnsi="inherit" w:cs="Times New Roman"/>
                  <w:sz w:val="24"/>
                  <w:szCs w:val="24"/>
                  <w:lang w:eastAsia="en-GB"/>
                </w:rPr>
                <w:delText>(ii)</w:delText>
              </w:r>
              <w:r w:rsidR="00F144D1" w:rsidRPr="00867DB5" w:rsidDel="005B327D">
                <w:rPr>
                  <w:rFonts w:ascii="inherit" w:eastAsia="Times New Roman" w:hAnsi="inherit" w:cs="Times New Roman"/>
                  <w:sz w:val="24"/>
                  <w:szCs w:val="24"/>
                  <w:lang w:eastAsia="en-GB"/>
                </w:rPr>
                <w:delText>—</w:delText>
              </w:r>
              <w:r w:rsidR="00F144D1" w:rsidRPr="00867DB5" w:rsidDel="005B327D">
                <w:rPr>
                  <w:rFonts w:ascii="inherit" w:eastAsia="Times New Roman" w:hAnsi="inherit" w:cs="Times New Roman"/>
                  <w:sz w:val="24"/>
                  <w:szCs w:val="24"/>
                  <w:lang w:eastAsia="en-GB"/>
                </w:rPr>
                <w:tab/>
                <w:delText xml:space="preserve">for </w:delText>
              </w:r>
              <w:r w:rsidR="00F144D1" w:rsidDel="005B327D">
                <w:rPr>
                  <w:rFonts w:ascii="inherit" w:eastAsia="Times New Roman" w:hAnsi="inherit" w:cs="Times New Roman"/>
                  <w:sz w:val="24"/>
                  <w:szCs w:val="24"/>
                  <w:lang w:eastAsia="en-GB"/>
                </w:rPr>
                <w:delText>power park module</w:delText>
              </w:r>
              <w:r w:rsidR="00F144D1" w:rsidRPr="00867DB5" w:rsidDel="005B327D">
                <w:rPr>
                  <w:rFonts w:ascii="inherit" w:eastAsia="Times New Roman" w:hAnsi="inherit" w:cs="Times New Roman"/>
                  <w:sz w:val="24"/>
                  <w:szCs w:val="24"/>
                  <w:lang w:eastAsia="en-GB"/>
                </w:rPr>
                <w:delText>: less or equal to 2 seconds for an active power setpoint change of 50% maximum power.</w:delText>
              </w:r>
            </w:del>
          </w:p>
          <w:p w14:paraId="04028A3B" w14:textId="77777777" w:rsidR="005B327D" w:rsidRPr="005B327D" w:rsidRDefault="005B327D" w:rsidP="005B327D">
            <w:pPr>
              <w:spacing w:before="120" w:after="0" w:line="240" w:lineRule="auto"/>
              <w:jc w:val="both"/>
              <w:rPr>
                <w:ins w:id="65" w:author="Author"/>
                <w:rFonts w:ascii="inherit" w:eastAsia="Times New Roman" w:hAnsi="inherit" w:cs="Times New Roman"/>
                <w:sz w:val="24"/>
                <w:szCs w:val="24"/>
                <w:lang w:eastAsia="en-GB"/>
              </w:rPr>
            </w:pPr>
            <w:ins w:id="66" w:author="Author">
              <w:r w:rsidRPr="005B327D">
                <w:rPr>
                  <w:rFonts w:ascii="inherit" w:eastAsia="Times New Roman" w:hAnsi="inherit" w:cs="Times New Roman"/>
                  <w:sz w:val="24"/>
                  <w:szCs w:val="24"/>
                  <w:lang w:eastAsia="en-GB"/>
                </w:rPr>
                <w:t>(i) For PV and battery inverters less than or equal to 1 s for ΔP of 100% Pmax.</w:t>
              </w:r>
            </w:ins>
          </w:p>
          <w:p w14:paraId="707D9D52" w14:textId="77777777" w:rsidR="005B327D" w:rsidRPr="005B327D" w:rsidRDefault="005B327D" w:rsidP="005B327D">
            <w:pPr>
              <w:spacing w:before="120" w:after="0" w:line="240" w:lineRule="auto"/>
              <w:jc w:val="both"/>
              <w:rPr>
                <w:ins w:id="67" w:author="Author"/>
                <w:rFonts w:ascii="inherit" w:eastAsia="Times New Roman" w:hAnsi="inherit" w:cs="Times New Roman"/>
                <w:sz w:val="24"/>
                <w:szCs w:val="24"/>
                <w:lang w:eastAsia="en-GB"/>
              </w:rPr>
            </w:pPr>
            <w:ins w:id="68" w:author="Author">
              <w:r w:rsidRPr="005B327D">
                <w:rPr>
                  <w:rFonts w:ascii="inherit" w:eastAsia="Times New Roman" w:hAnsi="inherit" w:cs="Times New Roman"/>
                  <w:sz w:val="24"/>
                  <w:szCs w:val="24"/>
                  <w:lang w:eastAsia="en-GB"/>
                </w:rPr>
                <w:t xml:space="preserve">(ii) For wind turbines less than or equal to 2 s for ΔP of 50% Pmax. </w:t>
              </w:r>
            </w:ins>
          </w:p>
          <w:p w14:paraId="1E095338" w14:textId="77777777" w:rsidR="005B327D" w:rsidRPr="005B327D" w:rsidRDefault="005B327D" w:rsidP="005B327D">
            <w:pPr>
              <w:spacing w:before="120" w:after="0" w:line="240" w:lineRule="auto"/>
              <w:jc w:val="both"/>
              <w:rPr>
                <w:ins w:id="69" w:author="Author"/>
                <w:rFonts w:ascii="inherit" w:eastAsia="Times New Roman" w:hAnsi="inherit" w:cs="Times New Roman"/>
                <w:sz w:val="24"/>
                <w:szCs w:val="24"/>
                <w:lang w:eastAsia="en-GB"/>
              </w:rPr>
            </w:pPr>
            <w:ins w:id="70" w:author="Author">
              <w:r w:rsidRPr="005B327D">
                <w:rPr>
                  <w:rFonts w:ascii="inherit" w:eastAsia="Times New Roman" w:hAnsi="inherit" w:cs="Times New Roman"/>
                  <w:sz w:val="24"/>
                  <w:szCs w:val="24"/>
                  <w:lang w:eastAsia="en-GB"/>
                </w:rPr>
                <w:t>(iii) For combustion engines, gas turbines, fuel cells below 2 MW, less than or equal to 60 s for ΔP of 66% Pmax.</w:t>
              </w:r>
            </w:ins>
          </w:p>
          <w:p w14:paraId="77AD42E8" w14:textId="66CA4BB5" w:rsidR="005B327D" w:rsidRDefault="005B327D" w:rsidP="005B327D">
            <w:pPr>
              <w:spacing w:before="120" w:after="0" w:line="240" w:lineRule="auto"/>
              <w:jc w:val="both"/>
              <w:rPr>
                <w:ins w:id="71" w:author="Author"/>
                <w:rFonts w:ascii="inherit" w:eastAsia="Times New Roman" w:hAnsi="inherit" w:cs="Times New Roman"/>
                <w:sz w:val="24"/>
                <w:szCs w:val="24"/>
                <w:lang w:eastAsia="en-GB"/>
              </w:rPr>
            </w:pPr>
            <w:ins w:id="72" w:author="Author">
              <w:r w:rsidRPr="005B327D">
                <w:rPr>
                  <w:rFonts w:ascii="inherit" w:eastAsia="Times New Roman" w:hAnsi="inherit" w:cs="Times New Roman"/>
                  <w:sz w:val="24"/>
                  <w:szCs w:val="24"/>
                  <w:lang w:eastAsia="en-GB"/>
                </w:rPr>
                <w:t>(iv) For combustion engines, gas turbines, fuel cells above 2 MW, less than or equal to 60s for ΔP of 20% Pmax.</w:t>
              </w:r>
              <w:commentRangeEnd w:id="59"/>
              <w:r>
                <w:rPr>
                  <w:rStyle w:val="CommentReference"/>
                </w:rPr>
                <w:commentReference w:id="59"/>
              </w:r>
            </w:ins>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0021131F">
        <w:tc>
          <w:tcPr>
            <w:tcW w:w="236" w:type="pct"/>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shd w:val="clear" w:color="auto" w:fill="auto"/>
          </w:tcPr>
          <w:p w14:paraId="08CF5A59" w14:textId="3D0F645F" w:rsidR="00FD0B01" w:rsidRDefault="00FD0B01" w:rsidP="00FD0B01">
            <w:pPr>
              <w:spacing w:before="120" w:after="0" w:line="240" w:lineRule="auto"/>
              <w:jc w:val="both"/>
              <w:rPr>
                <w:rFonts w:ascii="inherit" w:eastAsia="Times New Roman" w:hAnsi="inherit" w:cs="Times New Roman"/>
                <w:sz w:val="24"/>
                <w:szCs w:val="24"/>
                <w:lang w:eastAsia="en-GB"/>
              </w:rPr>
            </w:pPr>
            <w:r w:rsidRPr="00535ACB">
              <w:rPr>
                <w:rFonts w:ascii="inherit" w:eastAsia="Times New Roman" w:hAnsi="inherit" w:cs="Times New Roman"/>
                <w:color w:val="000000"/>
                <w:sz w:val="24"/>
                <w:szCs w:val="24"/>
                <w:lang w:eastAsia="en-GB"/>
              </w:rPr>
              <w:t>An electricity storage module shall be capable of activating the provision of active power frequency response 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s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A</w:t>
            </w:r>
            <w:r w:rsidRPr="00535ACB">
              <w:rPr>
                <w:rFonts w:ascii="inherit" w:eastAsia="Times New Roman" w:hAnsi="inherit" w:cs="Times New Roman"/>
                <w:color w:val="000000"/>
                <w:sz w:val="24"/>
                <w:szCs w:val="24"/>
                <w:lang w:eastAsia="en-GB"/>
              </w:rPr>
              <w:t xml:space="preserve"> frequency threshold and a droop setting</w:t>
            </w:r>
            <w:r>
              <w:rPr>
                <w:rFonts w:ascii="inherit" w:eastAsia="Times New Roman" w:hAnsi="inherit" w:cs="Times New Roman"/>
                <w:color w:val="000000"/>
                <w:sz w:val="24"/>
                <w:szCs w:val="24"/>
                <w:lang w:eastAsia="en-GB"/>
              </w:rPr>
              <w:t xml:space="preserve"> specified by the relevant TSO in accordance with paragraph (3)(a) of this Article shall apply.</w:t>
            </w:r>
            <w:r>
              <w:rPr>
                <w:rFonts w:ascii="inherit" w:eastAsia="Times New Roman" w:hAnsi="inherit" w:cs="Times New Roman"/>
                <w:sz w:val="24"/>
                <w:szCs w:val="24"/>
                <w:lang w:eastAsia="en-GB"/>
              </w:rPr>
              <w:t xml:space="preserve"> </w:t>
            </w:r>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define a different characteristic or 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7B9914FB" wp14:editId="3AC6D76C">
                  <wp:extent cx="4178300" cy="3079750"/>
                  <wp:effectExtent l="0" t="0" r="0" b="6350"/>
                  <wp:docPr id="572423146" name="Pictur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0F1B76">
              <w:rPr>
                <w:rFonts w:ascii="inherit" w:eastAsia="Times New Roman" w:hAnsi="inherit" w:cs="Times New Roman"/>
                <w:sz w:val="24"/>
                <w:szCs w:val="24"/>
                <w:lang w:eastAsia="en-GB"/>
              </w:rPr>
              <w:t>In the case of electricity storage modules,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Pictur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tc>
      </w:tr>
    </w:tbl>
    <w:p w14:paraId="5C5B015D" w14:textId="399439A4"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power-generating module shall be capable of maintaining constant output at its target active power value regardless of changes in frequency, except where output follows the changes specified in the context of paragraphs 2 and 4 of this Article or points (c) and (d) of Article 15(2) as applicable.</w:t>
      </w:r>
    </w:p>
    <w:p w14:paraId="2A5021C1" w14:textId="06740B45"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2CE0FC82"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E6769C5" wp14:editId="70518274">
                  <wp:extent cx="5168900" cy="3505200"/>
                  <wp:effectExtent l="0" t="0" r="0" b="0"/>
                  <wp:docPr id="19" name="Pictur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76AA4BF1"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xml:space="preserve">.   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7D154755"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shall be capable of </w:t>
      </w:r>
      <w:bookmarkStart w:id="73"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73"/>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1ECDDC2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operable remotely.</w:t>
      </w:r>
      <w:r w:rsidR="002F2F89" w:rsidRPr="002F2F89">
        <w:t xml:space="preserve"> </w:t>
      </w:r>
    </w:p>
    <w:p w14:paraId="0E301EE6" w14:textId="5C355215"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049ACA5F"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0DEF4AC9"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3014AD61"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7</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498DE441"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508B6FA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∆U &lt; 0.04 pu; and</w:t>
      </w:r>
    </w:p>
    <w:p w14:paraId="4F2B20B1" w14:textId="470534D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∆f &lt; 0,2 Hz</w:t>
      </w:r>
    </w:p>
    <w:p w14:paraId="0BCD63AE" w14:textId="18F7BBFA"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00AFA0EB" w14:textId="72F336D1" w:rsidR="00F144D1" w:rsidRPr="002C7031" w:rsidRDefault="00C37A51" w:rsidP="00F144D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r w:rsidR="00263737">
        <w:rPr>
          <w:rFonts w:ascii="inherit" w:eastAsia="Times New Roman" w:hAnsi="inherit" w:cs="Times New Roman"/>
          <w:color w:val="000000"/>
          <w:sz w:val="24"/>
          <w:szCs w:val="24"/>
          <w:lang w:eastAsia="en-GB"/>
        </w:rPr>
        <w:t>T</w:t>
      </w:r>
      <w:r w:rsidR="00263737" w:rsidRPr="002C7031">
        <w:rPr>
          <w:rFonts w:ascii="inherit" w:eastAsia="Times New Roman" w:hAnsi="inherit" w:cs="Times New Roman"/>
          <w:color w:val="000000"/>
          <w:sz w:val="24"/>
          <w:szCs w:val="24"/>
          <w:lang w:eastAsia="en-GB"/>
        </w:rPr>
        <w:t xml:space="preserve">he power generating module shall be equipped with voltage control that can provide constant terminal voltage at </w:t>
      </w:r>
      <w:r w:rsidR="00263737">
        <w:rPr>
          <w:rFonts w:ascii="inherit" w:eastAsia="Times New Roman" w:hAnsi="inherit" w:cs="Times New Roman"/>
          <w:color w:val="000000"/>
          <w:sz w:val="24"/>
          <w:szCs w:val="24"/>
          <w:lang w:eastAsia="en-GB"/>
        </w:rPr>
        <w:t>a</w:t>
      </w:r>
      <w:r w:rsidR="00263737" w:rsidRPr="002C7031">
        <w:rPr>
          <w:rFonts w:ascii="inherit" w:eastAsia="Times New Roman" w:hAnsi="inherit" w:cs="Times New Roman"/>
          <w:color w:val="000000"/>
          <w:sz w:val="24"/>
          <w:szCs w:val="24"/>
          <w:lang w:eastAsia="en-GB"/>
        </w:rPr>
        <w:t xml:space="preserve"> selectable setpoint </w:t>
      </w:r>
      <w:r w:rsidR="00263737" w:rsidRPr="002C7031">
        <w:rPr>
          <w:rFonts w:ascii="inherit" w:eastAsia="Times New Roman" w:hAnsi="inherit" w:cs="Times New Roman"/>
          <w:sz w:val="24"/>
          <w:szCs w:val="24"/>
          <w:lang w:eastAsia="en-GB"/>
        </w:rPr>
        <w:t>without instability over the entire operating range of the power-generating module</w:t>
      </w:r>
      <w:r w:rsidR="00263737">
        <w:rPr>
          <w:rFonts w:ascii="inherit" w:eastAsia="Times New Roman" w:hAnsi="inherit" w:cs="Times New Roman"/>
          <w:sz w:val="24"/>
          <w:szCs w:val="24"/>
          <w:lang w:eastAsia="en-GB"/>
        </w:rPr>
        <w:t xml:space="preserve">. </w:t>
      </w:r>
      <w:r w:rsidR="00263737">
        <w:rPr>
          <w:rFonts w:ascii="inherit" w:eastAsia="Times New Roman" w:hAnsi="inherit" w:cs="Times New Roman"/>
          <w:color w:val="000000"/>
          <w:sz w:val="24"/>
          <w:szCs w:val="24"/>
          <w:lang w:eastAsia="en-GB"/>
        </w:rPr>
        <w:t>T</w:t>
      </w:r>
      <w:r w:rsidR="00F144D1" w:rsidRPr="002C7031">
        <w:rPr>
          <w:rFonts w:ascii="inherit" w:eastAsia="Times New Roman" w:hAnsi="inherit" w:cs="Times New Roman"/>
          <w:color w:val="000000"/>
          <w:sz w:val="24"/>
          <w:szCs w:val="24"/>
          <w:lang w:eastAsia="en-GB"/>
        </w:rPr>
        <w:t>he relevant system operator shall have the right to specify the capability of a power-generating module to supply or absorb reactive power both when importing or exporting active power;</w:t>
      </w:r>
    </w:p>
    <w:p w14:paraId="0F08D461" w14:textId="778AD753"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p>
    <w:p w14:paraId="614CC1B0" w14:textId="62279DF1"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5C090582"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31D6ED4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284F938B"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Conversely, the power-generating module shall be capable of staying connected to the network and operate continuously within the range of 0,9 pu - 1,1 pu at the connection point should that be above 400V and below 110 kV</w:t>
      </w:r>
      <w:r w:rsidR="00EF75B1" w:rsidRPr="000E43F3">
        <w:rPr>
          <w:rFonts w:ascii="inherit" w:eastAsia="Times New Roman" w:hAnsi="inherit" w:cs="Times New Roman"/>
          <w:color w:val="000000"/>
          <w:sz w:val="24"/>
          <w:szCs w:val="24"/>
          <w:lang w:eastAsia="en-GB"/>
        </w:rPr>
        <w:t>.</w:t>
      </w:r>
    </w:p>
    <w:p w14:paraId="33934EFB" w14:textId="0FDC0D8C"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005C192C"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General requirements for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3A84734"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Type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p>
    <w:p w14:paraId="2E1FFB44" w14:textId="0800635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46C6AD3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A 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18AFAF5B"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3DF8EC"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04353776"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C45CF9" w:rsidRPr="003B7AE9" w14:paraId="353773BC"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C45CF9" w:rsidRPr="003B7AE9" w14:paraId="394E666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2BBC8704"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C45CF9" w:rsidRPr="003B7AE9" w14:paraId="5728BA0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C45CF9" w:rsidRPr="003B7AE9" w14:paraId="1870A93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43BAA58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77777777"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3A4A0ACF"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10 seconds</w:t>
            </w:r>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872862" w:rsidP="00872862">
      <w:r>
        <w:object w:dxaOrig="16116" w:dyaOrig="9216" w14:anchorId="157B5C2D">
          <v:shape id="_x0000_i1027" type="#_x0000_t75" style="width:442.75pt;height:246.1pt" o:ole="">
            <v:imagedata r:id="rId17" o:title=""/>
          </v:shape>
          <o:OLEObject Type="Embed" ProgID="PBrush" ShapeID="_x0000_i1027" DrawAspect="Content" ObjectID="_1757229792" r:id="rId25"/>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p w14:paraId="09D25CBC" w14:textId="77777777" w:rsidR="00872862" w:rsidRDefault="00872862" w:rsidP="00872862">
      <w:r>
        <w:object w:dxaOrig="15732" w:dyaOrig="9144" w14:anchorId="388BD701">
          <v:shape id="_x0000_i1028" type="#_x0000_t75" style="width:437.35pt;height:251.45pt" o:ole="">
            <v:imagedata r:id="rId19" o:title=""/>
          </v:shape>
          <o:OLEObject Type="Embed" ProgID="PBrush" ShapeID="_x0000_i1028" DrawAspect="Content" ObjectID="_1757229793" r:id="rId26"/>
        </w:object>
      </w:r>
    </w:p>
    <w:p w14:paraId="7F4359A0" w14:textId="73A89422"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2. </w:t>
      </w:r>
      <w:r w:rsidR="00E96862">
        <w:rPr>
          <w:rFonts w:ascii="inherit" w:eastAsia="Times New Roman" w:hAnsi="inherit" w:cs="Times New Roman"/>
          <w:color w:val="000000"/>
          <w:sz w:val="24"/>
          <w:szCs w:val="24"/>
          <w:lang w:eastAsia="en-GB"/>
        </w:rPr>
        <w:t xml:space="preserve">A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equipped with a </w:t>
      </w:r>
      <w:r w:rsidR="002C6E3C" w:rsidRPr="00827173">
        <w:rPr>
          <w:rFonts w:ascii="inherit" w:eastAsia="Times New Roman" w:hAnsi="inherit" w:cs="Times New Roman"/>
          <w:color w:val="000000"/>
          <w:sz w:val="24"/>
          <w:szCs w:val="24"/>
          <w:lang w:eastAsia="en-GB"/>
        </w:rPr>
        <w:t>cyber-protected data exchange</w:t>
      </w:r>
      <w:r w:rsidRPr="00827173">
        <w:rPr>
          <w:rFonts w:ascii="inherit" w:eastAsia="Times New Roman" w:hAnsi="inherit" w:cs="Times New Roman"/>
          <w:color w:val="000000"/>
          <w:sz w:val="24"/>
          <w:szCs w:val="24"/>
          <w:lang w:eastAsia="en-GB"/>
        </w:rPr>
        <w:t xml:space="preserve"> interface in order to </w:t>
      </w:r>
      <w:r w:rsidR="002C6E3C" w:rsidRPr="00827173">
        <w:rPr>
          <w:rFonts w:ascii="inherit" w:eastAsia="Times New Roman" w:hAnsi="inherit" w:cs="Times New Roman"/>
          <w:color w:val="000000"/>
          <w:sz w:val="24"/>
          <w:szCs w:val="24"/>
          <w:lang w:eastAsia="en-GB"/>
        </w:rPr>
        <w:t>modulate, without undue delay,</w:t>
      </w:r>
      <w:r w:rsidRPr="00827173">
        <w:rPr>
          <w:rFonts w:ascii="inherit" w:eastAsia="Times New Roman" w:hAnsi="inherit" w:cs="Times New Roman"/>
          <w:color w:val="000000"/>
          <w:sz w:val="24"/>
          <w:szCs w:val="24"/>
          <w:lang w:eastAsia="en-GB"/>
        </w:rPr>
        <w:t xml:space="preserve"> active power output </w:t>
      </w:r>
      <w:r w:rsidR="002C6E3C" w:rsidRPr="00827173">
        <w:rPr>
          <w:rFonts w:ascii="inherit" w:eastAsia="Times New Roman" w:hAnsi="inherit" w:cs="Times New Roman"/>
          <w:color w:val="000000"/>
          <w:sz w:val="24"/>
          <w:szCs w:val="24"/>
          <w:lang w:eastAsia="en-GB"/>
        </w:rPr>
        <w:t>and input</w:t>
      </w:r>
      <w:r w:rsidRPr="00827173">
        <w:rPr>
          <w:rFonts w:ascii="inherit" w:eastAsia="Times New Roman" w:hAnsi="inherit" w:cs="Times New Roman"/>
          <w:color w:val="000000"/>
          <w:sz w:val="24"/>
          <w:szCs w:val="24"/>
          <w:lang w:eastAsia="en-GB"/>
        </w:rPr>
        <w:t xml:space="preserve"> following an instruction being received at the input port. The relevant system operator shall have the right to specify requirements for equipment to make this facility operable remotely.</w:t>
      </w:r>
    </w:p>
    <w:p w14:paraId="55D24510" w14:textId="089D648A"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3.  </w:t>
      </w:r>
      <w:r w:rsidR="00E96862">
        <w:rPr>
          <w:rFonts w:ascii="inherit" w:eastAsia="Times New Roman" w:hAnsi="inherit" w:cs="Times New Roman"/>
          <w:color w:val="000000"/>
          <w:sz w:val="24"/>
          <w:szCs w:val="24"/>
          <w:lang w:eastAsia="en-GB"/>
        </w:rPr>
        <w:t>A</w:t>
      </w:r>
      <w:r w:rsidRPr="00827173">
        <w:rPr>
          <w:rFonts w:ascii="inherit" w:eastAsia="Times New Roman" w:hAnsi="inherit" w:cs="Times New Roman"/>
          <w:color w:val="000000"/>
          <w:sz w:val="24"/>
          <w:szCs w:val="24"/>
          <w:lang w:eastAsia="en-GB"/>
        </w:rPr>
        <w:t xml:space="preserve"> </w:t>
      </w:r>
      <w:r w:rsidR="00E96862">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7E1619">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connect to the network under </w:t>
      </w:r>
      <w:r w:rsidR="00051D72" w:rsidRPr="00827173">
        <w:rPr>
          <w:rFonts w:ascii="inherit" w:eastAsia="Times New Roman" w:hAnsi="inherit" w:cs="Times New Roman"/>
          <w:color w:val="000000"/>
          <w:sz w:val="24"/>
          <w:szCs w:val="24"/>
          <w:lang w:eastAsia="en-GB"/>
        </w:rPr>
        <w:t xml:space="preserve">the </w:t>
      </w:r>
      <w:r w:rsidRPr="00827173">
        <w:rPr>
          <w:rFonts w:ascii="inherit" w:eastAsia="Times New Roman" w:hAnsi="inherit" w:cs="Times New Roman"/>
          <w:color w:val="000000"/>
          <w:sz w:val="24"/>
          <w:szCs w:val="24"/>
          <w:lang w:eastAsia="en-GB"/>
        </w:rPr>
        <w:t>following conditions:</w:t>
      </w:r>
    </w:p>
    <w:p w14:paraId="7EB04D0D" w14:textId="04F06D2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4C88EE8C" w14:textId="4ECD8E21"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5 s</w:t>
      </w:r>
      <w:r w:rsidR="00827173">
        <w:rPr>
          <w:rFonts w:ascii="inherit" w:eastAsia="Times New Roman" w:hAnsi="inherit" w:cs="Times New Roman"/>
          <w:color w:val="000000"/>
          <w:sz w:val="24"/>
          <w:szCs w:val="24"/>
          <w:lang w:eastAsia="en-GB"/>
        </w:rPr>
        <w:t>.</w:t>
      </w:r>
    </w:p>
    <w:p w14:paraId="3C345065" w14:textId="70C74B57"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4.   </w:t>
      </w:r>
      <w:r w:rsidR="00E96862">
        <w:rPr>
          <w:rFonts w:ascii="inherit" w:eastAsia="Times New Roman" w:hAnsi="inherit" w:cs="Times New Roman"/>
          <w:color w:val="000000"/>
          <w:sz w:val="24"/>
          <w:szCs w:val="24"/>
          <w:lang w:eastAsia="en-GB"/>
        </w:rPr>
        <w:t>A 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154595">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w:t>
      </w:r>
      <w:r w:rsidR="00567F7F">
        <w:rPr>
          <w:rFonts w:ascii="inherit" w:eastAsia="Times New Roman" w:hAnsi="inherit" w:cs="Times New Roman"/>
          <w:color w:val="000000"/>
          <w:sz w:val="24"/>
          <w:szCs w:val="24"/>
          <w:lang w:eastAsia="en-GB"/>
        </w:rPr>
        <w:t>re</w:t>
      </w:r>
      <w:r w:rsidRPr="00827173">
        <w:rPr>
          <w:rFonts w:ascii="inherit" w:eastAsia="Times New Roman" w:hAnsi="inherit" w:cs="Times New Roman"/>
          <w:color w:val="000000"/>
          <w:sz w:val="24"/>
          <w:szCs w:val="24"/>
          <w:lang w:eastAsia="en-GB"/>
        </w:rPr>
        <w:t>connect to the network after tripping due to a system disturbance under</w:t>
      </w:r>
      <w:r w:rsidR="00051D72" w:rsidRPr="00827173">
        <w:rPr>
          <w:rFonts w:ascii="inherit" w:eastAsia="Times New Roman" w:hAnsi="inherit" w:cs="Times New Roman"/>
          <w:color w:val="000000"/>
          <w:sz w:val="24"/>
          <w:szCs w:val="24"/>
          <w:lang w:eastAsia="en-GB"/>
        </w:rPr>
        <w:t xml:space="preserve"> the</w:t>
      </w:r>
      <w:r w:rsidRPr="00827173">
        <w:rPr>
          <w:rFonts w:ascii="inherit" w:eastAsia="Times New Roman" w:hAnsi="inherit" w:cs="Times New Roman"/>
          <w:color w:val="000000"/>
          <w:sz w:val="24"/>
          <w:szCs w:val="24"/>
          <w:lang w:eastAsia="en-GB"/>
        </w:rPr>
        <w:t xml:space="preserve"> following conditions:</w:t>
      </w:r>
    </w:p>
    <w:p w14:paraId="3DFCFCDF" w14:textId="725FBE4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2D7DCA1C" w14:textId="282DDD1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60 s</w:t>
      </w:r>
      <w:r w:rsidR="00827173">
        <w:rPr>
          <w:rFonts w:ascii="inherit" w:eastAsia="Times New Roman" w:hAnsi="inherit" w:cs="Times New Roman"/>
          <w:color w:val="000000"/>
          <w:sz w:val="24"/>
          <w:szCs w:val="24"/>
          <w:lang w:eastAsia="en-GB"/>
        </w:rPr>
        <w:t>.</w:t>
      </w:r>
    </w:p>
    <w:p w14:paraId="37A66D9C" w14:textId="18A17B35" w:rsidR="00C45CF9" w:rsidRPr="00827173" w:rsidRDefault="00051D72"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5</w:t>
      </w:r>
      <w:r w:rsidR="00C45CF9" w:rsidRPr="00827173">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W</w:t>
      </w:r>
      <w:r w:rsidR="00C45CF9" w:rsidRPr="00827173">
        <w:rPr>
          <w:rFonts w:ascii="inherit" w:eastAsia="Times New Roman" w:hAnsi="inherit" w:cs="Times New Roman"/>
          <w:color w:val="000000"/>
          <w:sz w:val="24"/>
          <w:szCs w:val="24"/>
          <w:lang w:eastAsia="en-GB"/>
        </w:rPr>
        <w:t xml:space="preserve">ith regard to </w:t>
      </w:r>
      <w:r w:rsidRPr="00827173">
        <w:rPr>
          <w:rFonts w:ascii="inherit" w:eastAsia="Times New Roman" w:hAnsi="inherit" w:cs="Times New Roman"/>
          <w:color w:val="000000"/>
          <w:sz w:val="24"/>
          <w:szCs w:val="24"/>
          <w:lang w:eastAsia="en-GB"/>
        </w:rPr>
        <w:t xml:space="preserve">the </w:t>
      </w:r>
      <w:r w:rsidR="00C45CF9" w:rsidRPr="00827173">
        <w:rPr>
          <w:rFonts w:ascii="inherit" w:eastAsia="Times New Roman" w:hAnsi="inherit" w:cs="Times New Roman"/>
          <w:color w:val="000000"/>
          <w:sz w:val="24"/>
          <w:szCs w:val="24"/>
          <w:lang w:eastAsia="en-GB"/>
        </w:rPr>
        <w:t xml:space="preserve">limited frequency sensitive mode – </w:t>
      </w:r>
      <w:r w:rsidRPr="00827173">
        <w:rPr>
          <w:rFonts w:ascii="inherit" w:eastAsia="Times New Roman" w:hAnsi="inherit" w:cs="Times New Roman"/>
          <w:color w:val="000000"/>
          <w:sz w:val="24"/>
          <w:szCs w:val="24"/>
          <w:lang w:eastAsia="en-GB"/>
        </w:rPr>
        <w:t>underfrequency</w:t>
      </w:r>
      <w:r w:rsidR="00C45CF9" w:rsidRPr="00827173">
        <w:rPr>
          <w:rFonts w:ascii="inherit" w:eastAsia="Times New Roman" w:hAnsi="inherit" w:cs="Times New Roman"/>
          <w:color w:val="000000"/>
          <w:sz w:val="24"/>
          <w:szCs w:val="24"/>
          <w:lang w:eastAsia="en-GB"/>
        </w:rPr>
        <w:t xml:space="preserve"> (LFSM-U-EV):</w:t>
      </w:r>
    </w:p>
    <w:p w14:paraId="06C7CF78" w14:textId="1926BE3A"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AB54A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activating the provision of active power frequency response from the current active power input/output automatically up to the maximum capacity according to the </w:t>
      </w:r>
      <w:r w:rsidR="00C45CF9" w:rsidRPr="000A4C30">
        <w:rPr>
          <w:rFonts w:ascii="inherit" w:eastAsia="Times New Roman" w:hAnsi="inherit" w:cs="Times New Roman"/>
          <w:color w:val="000000"/>
          <w:sz w:val="24"/>
          <w:szCs w:val="24"/>
          <w:lang w:eastAsia="en-GB"/>
        </w:rPr>
        <w:t xml:space="preserve">indicative </w:t>
      </w:r>
      <w:r w:rsidR="004F19D3" w:rsidRPr="000A4C30">
        <w:rPr>
          <w:rFonts w:ascii="inherit" w:eastAsia="Times New Roman" w:hAnsi="inherit" w:cs="Times New Roman"/>
          <w:color w:val="000000"/>
          <w:sz w:val="24"/>
          <w:szCs w:val="24"/>
          <w:lang w:eastAsia="en-GB"/>
        </w:rPr>
        <w:t>F</w:t>
      </w:r>
      <w:r w:rsidR="00C45CF9" w:rsidRPr="000A4C30">
        <w:rPr>
          <w:rFonts w:ascii="inherit" w:eastAsia="Times New Roman" w:hAnsi="inherit" w:cs="Times New Roman"/>
          <w:color w:val="000000"/>
          <w:sz w:val="24"/>
          <w:szCs w:val="24"/>
          <w:lang w:eastAsia="en-GB"/>
        </w:rPr>
        <w:t>igure YY</w:t>
      </w:r>
      <w:r w:rsidR="00C45CF9" w:rsidRPr="00827173">
        <w:rPr>
          <w:rFonts w:ascii="inherit" w:eastAsia="Times New Roman" w:hAnsi="inherit" w:cs="Times New Roman"/>
          <w:color w:val="000000"/>
          <w:sz w:val="24"/>
          <w:szCs w:val="24"/>
          <w:lang w:eastAsia="en-GB"/>
        </w:rPr>
        <w:t xml:space="preserve"> at a frequency threshold and with </w:t>
      </w:r>
      <w:r w:rsidR="00E86E31" w:rsidRPr="00827173">
        <w:rPr>
          <w:rFonts w:ascii="inherit" w:eastAsia="Times New Roman" w:hAnsi="inherit" w:cs="Times New Roman"/>
          <w:color w:val="000000"/>
          <w:sz w:val="24"/>
          <w:szCs w:val="24"/>
          <w:lang w:eastAsia="en-GB"/>
        </w:rPr>
        <w:t>the</w:t>
      </w:r>
      <w:r w:rsidR="00C45CF9" w:rsidRPr="00827173">
        <w:rPr>
          <w:rFonts w:ascii="inherit" w:eastAsia="Times New Roman" w:hAnsi="inherit" w:cs="Times New Roman"/>
          <w:color w:val="000000"/>
          <w:sz w:val="24"/>
          <w:szCs w:val="24"/>
          <w:lang w:eastAsia="en-GB"/>
        </w:rPr>
        <w:t xml:space="preserve"> droop setting</w:t>
      </w:r>
      <w:r w:rsidR="00E86E31" w:rsidRPr="00827173">
        <w:rPr>
          <w:rFonts w:ascii="inherit" w:eastAsia="Times New Roman" w:hAnsi="inherit" w:cs="Times New Roman"/>
          <w:color w:val="000000"/>
          <w:sz w:val="24"/>
          <w:szCs w:val="24"/>
          <w:lang w:eastAsia="en-GB"/>
        </w:rPr>
        <w:t>;</w:t>
      </w:r>
    </w:p>
    <w:p w14:paraId="3A6EE13F" w14:textId="06BDAC41"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droop s</w:t>
      </w:r>
      <w:r w:rsidR="00594786" w:rsidRPr="00827173">
        <w:rPr>
          <w:rFonts w:ascii="inherit" w:eastAsia="Times New Roman" w:hAnsi="inherit" w:cs="Times New Roman"/>
          <w:color w:val="000000"/>
          <w:sz w:val="24"/>
          <w:szCs w:val="24"/>
          <w:lang w:eastAsia="en-GB"/>
        </w:rPr>
        <w:t>etting</w:t>
      </w:r>
      <w:r w:rsidRPr="00827173">
        <w:rPr>
          <w:rFonts w:ascii="inherit" w:eastAsia="Times New Roman" w:hAnsi="inherit" w:cs="Times New Roman"/>
          <w:color w:val="000000"/>
          <w:sz w:val="24"/>
          <w:szCs w:val="24"/>
          <w:lang w:eastAsia="en-GB"/>
        </w:rPr>
        <w:t xml:space="preserve"> shall be </w:t>
      </w:r>
      <w:r w:rsidR="00667E54">
        <w:rPr>
          <w:rFonts w:ascii="inherit" w:eastAsia="Times New Roman" w:hAnsi="inherit" w:cs="Times New Roman"/>
          <w:color w:val="000000"/>
          <w:sz w:val="24"/>
          <w:szCs w:val="24"/>
          <w:lang w:eastAsia="en-GB"/>
        </w:rPr>
        <w:t>5</w:t>
      </w:r>
      <w:r w:rsidRPr="00827173">
        <w:rPr>
          <w:rFonts w:ascii="inherit" w:eastAsia="Times New Roman" w:hAnsi="inherit" w:cs="Times New Roman"/>
          <w:color w:val="000000"/>
          <w:sz w:val="24"/>
          <w:szCs w:val="24"/>
          <w:lang w:eastAsia="en-GB"/>
        </w:rPr>
        <w:t>%</w:t>
      </w:r>
      <w:r w:rsidR="00E86E31" w:rsidRPr="00827173">
        <w:rPr>
          <w:rFonts w:ascii="inherit" w:eastAsia="Times New Roman" w:hAnsi="inherit" w:cs="Times New Roman"/>
          <w:color w:val="000000"/>
          <w:sz w:val="24"/>
          <w:szCs w:val="24"/>
          <w:lang w:eastAsia="en-GB"/>
        </w:rPr>
        <w:t>;</w:t>
      </w:r>
    </w:p>
    <w:p w14:paraId="4AC3FFA2" w14:textId="6D09243E" w:rsidR="00C45CF9" w:rsidRPr="00827173" w:rsidRDefault="00C45CF9" w:rsidP="00CD099D">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The frequency threshold </w:t>
      </w:r>
      <w:r w:rsidR="009713F2" w:rsidRPr="009713F2">
        <w:rPr>
          <w:rFonts w:ascii="inherit" w:eastAsia="Times New Roman" w:hAnsi="inherit" w:cs="Times New Roman"/>
          <w:color w:val="000000"/>
          <w:sz w:val="24"/>
          <w:szCs w:val="24"/>
          <w:lang w:eastAsia="en-GB"/>
        </w:rPr>
        <w:t>∆f1</w:t>
      </w:r>
      <w:r w:rsidRPr="00827173">
        <w:rPr>
          <w:rFonts w:ascii="inherit" w:eastAsia="Times New Roman" w:hAnsi="inherit" w:cs="Times New Roman"/>
          <w:color w:val="000000"/>
          <w:sz w:val="24"/>
          <w:szCs w:val="24"/>
          <w:lang w:eastAsia="en-GB"/>
        </w:rPr>
        <w:t xml:space="preserve"> shall be 49,8 Hz inclusive, except for synchronous area IE where the frequency threshold shall be 49,5 Hz inclusive</w:t>
      </w:r>
      <w:r w:rsidR="00E86E31" w:rsidRPr="00827173">
        <w:rPr>
          <w:rFonts w:ascii="inherit" w:eastAsia="Times New Roman" w:hAnsi="inherit" w:cs="Times New Roman"/>
          <w:color w:val="000000"/>
          <w:sz w:val="24"/>
          <w:szCs w:val="24"/>
          <w:lang w:eastAsia="en-GB"/>
        </w:rPr>
        <w:t>;</w:t>
      </w:r>
    </w:p>
    <w:p w14:paraId="5C32CA35" w14:textId="43B8B7E7"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050EC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stay and operate stably in this specific mode as long as the frequency is below the frequency threshold and according to its content of energy. If the frequency recovers</w:t>
      </w:r>
      <w:r w:rsidR="00594786"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 the </w:t>
      </w:r>
      <w:r w:rsidR="00BB5685" w:rsidRPr="00827173">
        <w:rPr>
          <w:rFonts w:ascii="inherit" w:eastAsia="Times New Roman" w:hAnsi="inherit" w:cs="Times New Roman"/>
          <w:color w:val="000000"/>
          <w:sz w:val="24"/>
          <w:szCs w:val="24"/>
          <w:lang w:eastAsia="en-GB"/>
        </w:rPr>
        <w:t xml:space="preserve">V2G electric vehicle and </w:t>
      </w:r>
      <w:r>
        <w:rPr>
          <w:rFonts w:ascii="inherit" w:eastAsia="Times New Roman" w:hAnsi="inherit" w:cs="Times New Roman"/>
          <w:color w:val="000000"/>
          <w:sz w:val="24"/>
          <w:szCs w:val="24"/>
          <w:lang w:eastAsia="en-GB"/>
        </w:rPr>
        <w:t xml:space="preserve">associated </w:t>
      </w:r>
      <w:r w:rsidR="00BB5685"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BB5685" w:rsidRPr="00827173" w:rsidDel="00BB5685">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shall follow the same power-frequency characteristic until it is back to its prior state of active power input/output</w:t>
      </w:r>
      <w:r w:rsidR="00E86E31" w:rsidRPr="00827173">
        <w:rPr>
          <w:rFonts w:ascii="inherit" w:eastAsia="Times New Roman" w:hAnsi="inherit" w:cs="Times New Roman"/>
          <w:color w:val="000000"/>
          <w:sz w:val="24"/>
          <w:szCs w:val="24"/>
          <w:lang w:eastAsia="en-GB"/>
        </w:rPr>
        <w:t>;</w:t>
      </w:r>
    </w:p>
    <w:p w14:paraId="2426DC56" w14:textId="0E906FF2"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w:t>
      </w:r>
      <w:r w:rsidR="001370DA">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r w:rsidR="001370DA">
        <w:rPr>
          <w:rFonts w:ascii="inherit" w:eastAsia="Times New Roman" w:hAnsi="inherit" w:cs="Times New Roman"/>
          <w:sz w:val="24"/>
          <w:szCs w:val="24"/>
          <w:lang w:eastAsia="en-GB"/>
        </w:rPr>
        <w:t>T</w:t>
      </w:r>
      <w:r w:rsidR="001370DA" w:rsidRPr="005B6C31">
        <w:rPr>
          <w:rFonts w:ascii="inherit" w:eastAsia="Times New Roman" w:hAnsi="inherit" w:cs="Times New Roman"/>
          <w:sz w:val="24"/>
          <w:szCs w:val="24"/>
          <w:vertAlign w:val="subscript"/>
          <w:lang w:eastAsia="en-GB"/>
        </w:rPr>
        <w:t>resp</w:t>
      </w:r>
      <w:r w:rsidR="001370DA">
        <w:rPr>
          <w:rFonts w:ascii="inherit" w:eastAsia="Times New Roman" w:hAnsi="inherit" w:cs="Times New Roman"/>
          <w:sz w:val="24"/>
          <w:szCs w:val="24"/>
          <w:lang w:eastAsia="en-GB"/>
        </w:rPr>
        <w:t xml:space="preserve"> in </w:t>
      </w:r>
      <w:r w:rsidR="001370DA" w:rsidRPr="00867DB5">
        <w:rPr>
          <w:rFonts w:ascii="inherit" w:eastAsia="Times New Roman" w:hAnsi="inherit" w:cs="Times New Roman"/>
          <w:sz w:val="24"/>
          <w:szCs w:val="24"/>
          <w:lang w:eastAsia="en-GB"/>
        </w:rPr>
        <w:t>Fig</w:t>
      </w:r>
      <w:r w:rsidR="001370DA">
        <w:rPr>
          <w:rFonts w:ascii="inherit" w:eastAsia="Times New Roman" w:hAnsi="inherit" w:cs="Times New Roman"/>
          <w:sz w:val="24"/>
          <w:szCs w:val="24"/>
          <w:lang w:eastAsia="en-GB"/>
        </w:rPr>
        <w:t>ure XX,</w:t>
      </w:r>
      <w:r w:rsidRPr="00867DB5">
        <w:rPr>
          <w:rFonts w:ascii="inherit" w:eastAsia="Times New Roman" w:hAnsi="inherit" w:cs="Times New Roman"/>
          <w:sz w:val="24"/>
          <w:szCs w:val="24"/>
          <w:lang w:eastAsia="en-GB"/>
        </w:rPr>
        <w:t xml:space="preserve"> </w:t>
      </w:r>
      <w:r w:rsidRPr="00827173">
        <w:rPr>
          <w:rFonts w:ascii="inherit" w:eastAsia="Times New Roman" w:hAnsi="inherit" w:cs="Times New Roman"/>
          <w:color w:val="000000"/>
          <w:sz w:val="24"/>
          <w:szCs w:val="24"/>
          <w:lang w:eastAsia="en-GB"/>
        </w:rPr>
        <w:t xml:space="preserve">shall be less or equal to 0,5 s for an active power setpoint change of 1 pu of </w:t>
      </w:r>
      <w:r w:rsidR="00E7113C">
        <w:rPr>
          <w:rFonts w:ascii="inherit" w:eastAsia="Times New Roman" w:hAnsi="inherit" w:cs="Times New Roman"/>
          <w:color w:val="000000"/>
          <w:sz w:val="24"/>
          <w:szCs w:val="24"/>
          <w:lang w:eastAsia="en-GB"/>
        </w:rPr>
        <w:t>P</w:t>
      </w:r>
      <w:r w:rsidR="00E7113C" w:rsidRPr="005B6C31">
        <w:rPr>
          <w:rFonts w:ascii="inherit" w:eastAsia="Times New Roman" w:hAnsi="inherit" w:cs="Times New Roman"/>
          <w:color w:val="000000"/>
          <w:sz w:val="24"/>
          <w:szCs w:val="24"/>
          <w:vertAlign w:val="subscript"/>
          <w:lang w:eastAsia="en-GB"/>
        </w:rPr>
        <w:t>max</w:t>
      </w:r>
      <w:r w:rsidRPr="00827173">
        <w:rPr>
          <w:rFonts w:ascii="inherit" w:eastAsia="Times New Roman" w:hAnsi="inherit" w:cs="Times New Roman"/>
          <w:color w:val="000000"/>
          <w:sz w:val="24"/>
          <w:szCs w:val="24"/>
          <w:lang w:eastAsia="en-GB"/>
        </w:rPr>
        <w:t xml:space="preserve"> excluding the time for switching from consumption to generation or vice versa</w:t>
      </w:r>
      <w:r w:rsidR="00E86E31" w:rsidRPr="00827173">
        <w:rPr>
          <w:rFonts w:ascii="inherit" w:eastAsia="Times New Roman" w:hAnsi="inherit" w:cs="Times New Roman"/>
          <w:color w:val="000000"/>
          <w:sz w:val="24"/>
          <w:szCs w:val="24"/>
          <w:lang w:eastAsia="en-GB"/>
        </w:rPr>
        <w:t>;</w:t>
      </w:r>
    </w:p>
    <w:p w14:paraId="01DF97B4" w14:textId="7C3A8807"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Switching from consumption to generation and vice versa should be as fast as technically feasible.</w:t>
      </w:r>
    </w:p>
    <w:p w14:paraId="79CB7A4D" w14:textId="77777777" w:rsidR="00C45CF9" w:rsidRPr="00872862" w:rsidRDefault="00C45CF9" w:rsidP="00203CBE">
      <w:pPr>
        <w:shd w:val="clear" w:color="auto" w:fill="FFFFFF"/>
        <w:spacing w:before="120" w:after="0" w:line="240" w:lineRule="auto"/>
        <w:jc w:val="center"/>
        <w:rPr>
          <w:rFonts w:ascii="inherit" w:eastAsia="Times New Roman" w:hAnsi="inherit" w:cs="Times New Roman"/>
          <w:b/>
          <w:sz w:val="24"/>
          <w:szCs w:val="24"/>
          <w:lang w:eastAsia="en-GB"/>
        </w:rPr>
      </w:pPr>
      <w:r w:rsidRPr="000A4C30">
        <w:rPr>
          <w:rFonts w:ascii="inherit" w:eastAsia="Times New Roman" w:hAnsi="inherit" w:cs="Times New Roman"/>
          <w:b/>
          <w:sz w:val="24"/>
          <w:szCs w:val="24"/>
          <w:lang w:eastAsia="en-GB"/>
        </w:rPr>
        <w:t>Figure YY</w:t>
      </w:r>
    </w:p>
    <w:p w14:paraId="0E1FD8BC" w14:textId="3885BDA0" w:rsidR="00C45CF9" w:rsidRPr="00CD099D" w:rsidRDefault="00C45CF9" w:rsidP="00203CBE">
      <w:pPr>
        <w:jc w:val="center"/>
        <w:rPr>
          <w:b/>
        </w:rPr>
      </w:pPr>
      <w:r w:rsidRPr="00CD099D">
        <w:rPr>
          <w:rFonts w:ascii="inherit" w:eastAsia="Times New Roman" w:hAnsi="inherit" w:cs="Times New Roman"/>
          <w:b/>
          <w:color w:val="000000"/>
          <w:sz w:val="24"/>
          <w:szCs w:val="24"/>
          <w:lang w:eastAsia="en-GB"/>
        </w:rPr>
        <w:t xml:space="preserve">Active power frequency response capability of type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1 and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2 </w:t>
      </w:r>
      <w:r w:rsidR="00833EA1" w:rsidRPr="00CD099D">
        <w:rPr>
          <w:rFonts w:ascii="inherit" w:eastAsia="Times New Roman" w:hAnsi="inherit" w:cs="Times New Roman"/>
          <w:b/>
          <w:color w:val="000000"/>
          <w:sz w:val="24"/>
          <w:szCs w:val="24"/>
          <w:lang w:eastAsia="en-GB"/>
        </w:rPr>
        <w:t xml:space="preserve">V2G </w:t>
      </w:r>
      <w:r w:rsidRPr="00CD099D">
        <w:rPr>
          <w:rFonts w:ascii="inherit" w:eastAsia="Times New Roman" w:hAnsi="inherit" w:cs="Times New Roman"/>
          <w:b/>
          <w:color w:val="000000"/>
          <w:sz w:val="24"/>
          <w:szCs w:val="24"/>
          <w:lang w:eastAsia="en-GB"/>
        </w:rPr>
        <w:t>electric vehicle</w:t>
      </w:r>
      <w:r w:rsidR="00367020" w:rsidRPr="00CD099D">
        <w:rPr>
          <w:rFonts w:ascii="inherit" w:eastAsia="Times New Roman" w:hAnsi="inherit" w:cs="Times New Roman"/>
          <w:b/>
          <w:color w:val="000000"/>
          <w:sz w:val="24"/>
          <w:szCs w:val="24"/>
          <w:lang w:eastAsia="en-GB"/>
        </w:rPr>
        <w:t>s</w:t>
      </w:r>
      <w:r w:rsidRPr="00CD099D">
        <w:rPr>
          <w:rFonts w:ascii="inherit" w:eastAsia="Times New Roman" w:hAnsi="inherit" w:cs="Times New Roman"/>
          <w:b/>
          <w:color w:val="000000"/>
          <w:sz w:val="24"/>
          <w:szCs w:val="24"/>
          <w:lang w:eastAsia="en-GB"/>
        </w:rPr>
        <w:t xml:space="preserve"> and </w:t>
      </w:r>
      <w:r w:rsidR="00966A99" w:rsidRPr="00CD099D">
        <w:rPr>
          <w:rFonts w:ascii="inherit" w:eastAsia="Times New Roman" w:hAnsi="inherit" w:cs="Times New Roman"/>
          <w:b/>
          <w:color w:val="000000"/>
          <w:sz w:val="24"/>
          <w:szCs w:val="24"/>
          <w:lang w:eastAsia="en-GB"/>
        </w:rPr>
        <w:t xml:space="preserve">associated </w:t>
      </w:r>
      <w:r w:rsidR="00833EA1" w:rsidRPr="00CD099D">
        <w:rPr>
          <w:rFonts w:ascii="inherit" w:eastAsia="Times New Roman" w:hAnsi="inherit" w:cs="Times New Roman"/>
          <w:b/>
          <w:color w:val="000000"/>
          <w:sz w:val="24"/>
          <w:szCs w:val="24"/>
          <w:lang w:eastAsia="en-GB"/>
        </w:rPr>
        <w:t>V2G</w:t>
      </w:r>
      <w:r w:rsidRPr="00CD099D">
        <w:rPr>
          <w:rFonts w:ascii="inherit" w:eastAsia="Times New Roman" w:hAnsi="inherit" w:cs="Times New Roman"/>
          <w:b/>
          <w:color w:val="000000"/>
          <w:sz w:val="24"/>
          <w:szCs w:val="24"/>
          <w:lang w:eastAsia="en-GB"/>
        </w:rPr>
        <w:t xml:space="preserve"> electric vehicle </w:t>
      </w:r>
      <w:r w:rsidR="00822A09">
        <w:rPr>
          <w:rFonts w:ascii="inherit" w:eastAsia="Times New Roman" w:hAnsi="inherit" w:cs="Times New Roman"/>
          <w:b/>
          <w:color w:val="000000"/>
          <w:sz w:val="24"/>
          <w:szCs w:val="24"/>
          <w:lang w:eastAsia="en-GB"/>
        </w:rPr>
        <w:t>supply equipment</w:t>
      </w:r>
      <w:r w:rsidRPr="00CD099D">
        <w:rPr>
          <w:rFonts w:ascii="inherit" w:eastAsia="Times New Roman" w:hAnsi="inherit" w:cs="Times New Roman"/>
          <w:b/>
          <w:color w:val="000000"/>
          <w:sz w:val="24"/>
          <w:szCs w:val="24"/>
          <w:lang w:eastAsia="en-GB"/>
        </w:rPr>
        <w:t xml:space="preserve"> in LFSM-U-EV</w:t>
      </w:r>
    </w:p>
    <w:p w14:paraId="1AF49D30" w14:textId="2E24524C" w:rsidR="008F0962" w:rsidRDefault="00E25E3C" w:rsidP="00E25E3C">
      <w:pPr>
        <w:jc w:val="center"/>
      </w:pPr>
      <w:r>
        <w:rPr>
          <w:noProof/>
          <w:lang w:eastAsia="en-GB"/>
        </w:rPr>
        <w:drawing>
          <wp:inline distT="0" distB="0" distL="0" distR="0" wp14:anchorId="7D89E096" wp14:editId="550D8C9E">
            <wp:extent cx="4218940" cy="26339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p>
    <w:p w14:paraId="4BC41688" w14:textId="77522EEA" w:rsidR="00C45CF9" w:rsidRDefault="00C45CF9" w:rsidP="00203CBE">
      <w:pPr>
        <w:jc w:val="center"/>
      </w:pPr>
      <w:r>
        <w:t>P</w:t>
      </w:r>
      <w:r w:rsidRPr="00331F15">
        <w:rPr>
          <w:vertAlign w:val="subscript"/>
        </w:rPr>
        <w:t>ref</w:t>
      </w:r>
      <w:r>
        <w:t xml:space="preserve"> </w:t>
      </w:r>
      <w:r w:rsidR="005E21F8">
        <w:t xml:space="preserve">is </w:t>
      </w:r>
      <w:r>
        <w:t xml:space="preserve">the </w:t>
      </w:r>
      <w:r w:rsidR="00331F15" w:rsidRPr="00331F15">
        <w:t>actual active power</w:t>
      </w:r>
      <w:r>
        <w:t xml:space="preserve"> at the moment the LFSM-</w:t>
      </w:r>
      <w:r w:rsidR="00411121">
        <w:t>U</w:t>
      </w:r>
      <w:r>
        <w:t xml:space="preserve"> threshold is reached.</w:t>
      </w:r>
    </w:p>
    <w:p w14:paraId="11B06575" w14:textId="3203F4FA" w:rsidR="00C45CF9" w:rsidRPr="00827173" w:rsidRDefault="00367020"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6. W</w:t>
      </w:r>
      <w:r w:rsidR="00C45CF9" w:rsidRPr="00827173">
        <w:rPr>
          <w:rFonts w:ascii="inherit" w:eastAsia="Times New Roman" w:hAnsi="inherit" w:cs="Times New Roman"/>
          <w:color w:val="000000"/>
          <w:sz w:val="24"/>
          <w:szCs w:val="24"/>
          <w:lang w:eastAsia="en-GB"/>
        </w:rPr>
        <w:t>ith regard to limited frequency sensitive mode – overfrequency (LFSM-O-EV):</w:t>
      </w:r>
    </w:p>
    <w:p w14:paraId="3730EB08" w14:textId="7E5C8478" w:rsidR="00C45CF9" w:rsidRPr="00827173" w:rsidRDefault="0036702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which is </w:t>
      </w:r>
      <w:r w:rsidR="003E075B">
        <w:rPr>
          <w:rFonts w:ascii="inherit" w:eastAsia="Times New Roman" w:hAnsi="inherit" w:cs="Times New Roman"/>
          <w:color w:val="000000"/>
          <w:sz w:val="24"/>
          <w:szCs w:val="24"/>
          <w:lang w:eastAsia="en-GB"/>
        </w:rPr>
        <w:t>consum</w:t>
      </w:r>
      <w:r w:rsidR="00C45CF9" w:rsidRPr="00827173">
        <w:rPr>
          <w:rFonts w:ascii="inherit" w:eastAsia="Times New Roman" w:hAnsi="inherit" w:cs="Times New Roman"/>
          <w:color w:val="000000"/>
          <w:sz w:val="24"/>
          <w:szCs w:val="24"/>
          <w:lang w:eastAsia="en-GB"/>
        </w:rPr>
        <w:t xml:space="preserve">ing active power during an overfrequency event shall increase the level of active power </w:t>
      </w:r>
      <w:r w:rsidR="003E075B">
        <w:rPr>
          <w:rFonts w:ascii="inherit" w:eastAsia="Times New Roman" w:hAnsi="inherit" w:cs="Times New Roman"/>
          <w:color w:val="000000"/>
          <w:sz w:val="24"/>
          <w:szCs w:val="24"/>
          <w:lang w:eastAsia="en-GB"/>
        </w:rPr>
        <w:t>consumed</w:t>
      </w:r>
      <w:r w:rsidR="00C45CF9" w:rsidRPr="00827173">
        <w:rPr>
          <w:rFonts w:ascii="inherit" w:eastAsia="Times New Roman" w:hAnsi="inherit" w:cs="Times New Roman"/>
          <w:color w:val="000000"/>
          <w:sz w:val="24"/>
          <w:szCs w:val="24"/>
          <w:lang w:eastAsia="en-GB"/>
        </w:rPr>
        <w:t xml:space="preserve"> according to the LFSM-O characteristic, </w:t>
      </w:r>
      <w:r w:rsidR="009B7C93">
        <w:rPr>
          <w:rFonts w:ascii="inherit" w:eastAsia="Times New Roman" w:hAnsi="inherit" w:cs="Times New Roman"/>
          <w:color w:val="000000"/>
          <w:sz w:val="24"/>
          <w:szCs w:val="24"/>
          <w:lang w:eastAsia="en-GB"/>
        </w:rPr>
        <w:t xml:space="preserve">to the extent that </w:t>
      </w:r>
      <w:r w:rsidR="00C45CF9" w:rsidRPr="00827173">
        <w:rPr>
          <w:rFonts w:ascii="inherit" w:eastAsia="Times New Roman" w:hAnsi="inherit" w:cs="Times New Roman"/>
          <w:color w:val="000000"/>
          <w:sz w:val="24"/>
          <w:szCs w:val="24"/>
          <w:lang w:eastAsia="en-GB"/>
        </w:rPr>
        <w:t>i</w:t>
      </w:r>
      <w:r w:rsidR="009B7C93">
        <w:rPr>
          <w:rFonts w:ascii="inherit" w:eastAsia="Times New Roman" w:hAnsi="inherit" w:cs="Times New Roman"/>
          <w:color w:val="000000"/>
          <w:sz w:val="24"/>
          <w:szCs w:val="24"/>
          <w:lang w:eastAsia="en-GB"/>
        </w:rPr>
        <w:t>s</w:t>
      </w:r>
      <w:r w:rsidR="00C45CF9" w:rsidRPr="00827173">
        <w:rPr>
          <w:rFonts w:ascii="inherit" w:eastAsia="Times New Roman" w:hAnsi="inherit" w:cs="Times New Roman"/>
          <w:color w:val="000000"/>
          <w:sz w:val="24"/>
          <w:szCs w:val="24"/>
          <w:lang w:eastAsia="en-GB"/>
        </w:rPr>
        <w:t xml:space="preserve"> technically feasible. The type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2</w:t>
      </w:r>
      <w:r w:rsidR="00833EA1" w:rsidRPr="00827173">
        <w:rPr>
          <w:rFonts w:ascii="inherit" w:eastAsia="Times New Roman" w:hAnsi="inherit" w:cs="Times New Roman"/>
          <w:color w:val="000000"/>
          <w:sz w:val="24"/>
          <w:szCs w:val="24"/>
          <w:lang w:eastAsia="en-GB"/>
        </w:rPr>
        <w:t xml:space="preserve"> V2G</w:t>
      </w:r>
      <w:r w:rsidR="00C45CF9" w:rsidRPr="00827173">
        <w:rPr>
          <w:rFonts w:ascii="inherit" w:eastAsia="Times New Roman" w:hAnsi="inherit" w:cs="Times New Roman"/>
          <w:color w:val="000000"/>
          <w:sz w:val="24"/>
          <w:szCs w:val="24"/>
          <w:lang w:eastAsia="en-GB"/>
        </w:rPr>
        <w:t xml:space="preserve"> 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w:t>
      </w:r>
      <w:r w:rsidR="003E075B">
        <w:rPr>
          <w:rFonts w:ascii="inherit" w:eastAsia="Times New Roman" w:hAnsi="inherit" w:cs="Times New Roman"/>
          <w:color w:val="000000"/>
          <w:sz w:val="24"/>
          <w:szCs w:val="24"/>
          <w:lang w:eastAsia="en-GB"/>
        </w:rPr>
        <w:t>consume</w:t>
      </w:r>
      <w:r w:rsidR="00C45CF9" w:rsidRPr="00827173">
        <w:rPr>
          <w:rFonts w:ascii="inherit" w:eastAsia="Times New Roman" w:hAnsi="inherit" w:cs="Times New Roman"/>
          <w:color w:val="000000"/>
          <w:sz w:val="24"/>
          <w:szCs w:val="24"/>
          <w:lang w:eastAsia="en-GB"/>
        </w:rPr>
        <w:t xml:space="preserve"> power up to filling the maximum energy that it is able to store, then it may cease consumption.</w:t>
      </w:r>
    </w:p>
    <w:p w14:paraId="6AB56E37" w14:textId="3E52E1C9" w:rsidR="00C45CF9" w:rsidRPr="00827173" w:rsidRDefault="00FD320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9D193A">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00C913A2">
        <w:rPr>
          <w:rFonts w:ascii="inherit" w:eastAsia="Times New Roman" w:hAnsi="inherit" w:cs="Times New Roman"/>
          <w:color w:val="000000"/>
          <w:sz w:val="24"/>
          <w:szCs w:val="24"/>
          <w:lang w:eastAsia="en-GB"/>
        </w:rPr>
        <w:t>, which is injecting active power during an overfrequency event,</w:t>
      </w:r>
      <w:r w:rsidR="00C45CF9" w:rsidRPr="00827173">
        <w:rPr>
          <w:rFonts w:ascii="inherit" w:eastAsia="Times New Roman" w:hAnsi="inherit" w:cs="Times New Roman"/>
          <w:color w:val="000000"/>
          <w:sz w:val="24"/>
          <w:szCs w:val="24"/>
          <w:lang w:eastAsia="en-GB"/>
        </w:rPr>
        <w:t xml:space="preserve"> shall activat</w:t>
      </w:r>
      <w:r w:rsidR="00C913A2">
        <w:rPr>
          <w:rFonts w:ascii="inherit" w:eastAsia="Times New Roman" w:hAnsi="inherit" w:cs="Times New Roman"/>
          <w:color w:val="000000"/>
          <w:sz w:val="24"/>
          <w:szCs w:val="24"/>
          <w:lang w:eastAsia="en-GB"/>
        </w:rPr>
        <w:t>e</w:t>
      </w:r>
      <w:r w:rsidR="00C45CF9" w:rsidRPr="00827173">
        <w:rPr>
          <w:rFonts w:ascii="inherit" w:eastAsia="Times New Roman" w:hAnsi="inherit" w:cs="Times New Roman"/>
          <w:color w:val="000000"/>
          <w:sz w:val="24"/>
          <w:szCs w:val="24"/>
          <w:lang w:eastAsia="en-GB"/>
        </w:rPr>
        <w:t xml:space="preserve"> the provision of active power frequency response according </w:t>
      </w:r>
      <w:r w:rsidR="00C45CF9" w:rsidRPr="000A4C30">
        <w:rPr>
          <w:rFonts w:ascii="inherit" w:eastAsia="Times New Roman" w:hAnsi="inherit" w:cs="Times New Roman"/>
          <w:color w:val="000000"/>
          <w:sz w:val="24"/>
          <w:szCs w:val="24"/>
          <w:lang w:eastAsia="en-GB"/>
        </w:rPr>
        <w:t xml:space="preserve">to Figure </w:t>
      </w:r>
      <w:r w:rsidR="00057CF3" w:rsidRPr="000A4C30">
        <w:rPr>
          <w:rFonts w:ascii="inherit" w:eastAsia="Times New Roman" w:hAnsi="inherit" w:cs="Times New Roman"/>
          <w:color w:val="000000"/>
          <w:sz w:val="24"/>
          <w:szCs w:val="24"/>
          <w:lang w:eastAsia="en-GB"/>
        </w:rPr>
        <w:t>1</w:t>
      </w:r>
      <w:r w:rsidR="00C45CF9" w:rsidRPr="000A4C30">
        <w:rPr>
          <w:rFonts w:ascii="inherit" w:eastAsia="Times New Roman" w:hAnsi="inherit" w:cs="Times New Roman"/>
          <w:color w:val="000000"/>
          <w:sz w:val="24"/>
          <w:szCs w:val="24"/>
          <w:lang w:eastAsia="en-GB"/>
        </w:rPr>
        <w:t>X</w:t>
      </w:r>
      <w:r w:rsidR="00C45CF9" w:rsidRPr="00827173">
        <w:rPr>
          <w:rFonts w:ascii="inherit" w:eastAsia="Times New Roman" w:hAnsi="inherit" w:cs="Times New Roman"/>
          <w:color w:val="000000"/>
          <w:sz w:val="24"/>
          <w:szCs w:val="24"/>
          <w:lang w:eastAsia="en-GB"/>
        </w:rPr>
        <w:t xml:space="preserve"> at </w:t>
      </w:r>
      <w:r w:rsidR="00D763C0">
        <w:rPr>
          <w:rFonts w:ascii="inherit" w:eastAsia="Times New Roman" w:hAnsi="inherit" w:cs="Times New Roman"/>
          <w:color w:val="000000"/>
          <w:sz w:val="24"/>
          <w:szCs w:val="24"/>
          <w:lang w:eastAsia="en-GB"/>
        </w:rPr>
        <w:t xml:space="preserve">the frequency threshold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D763C0">
        <w:rPr>
          <w:rFonts w:ascii="inherit" w:eastAsia="Times New Roman" w:hAnsi="inherit" w:cs="Times New Roman"/>
          <w:color w:val="000000"/>
          <w:sz w:val="24"/>
          <w:szCs w:val="24"/>
          <w:lang w:eastAsia="en-GB"/>
        </w:rPr>
        <w:t xml:space="preserve"> equal to </w:t>
      </w:r>
      <w:r w:rsidR="00C45CF9" w:rsidRPr="00827173">
        <w:rPr>
          <w:rFonts w:ascii="inherit" w:eastAsia="Times New Roman" w:hAnsi="inherit" w:cs="Times New Roman"/>
          <w:color w:val="000000"/>
          <w:sz w:val="24"/>
          <w:szCs w:val="24"/>
          <w:lang w:eastAsia="en-GB"/>
        </w:rPr>
        <w:t xml:space="preserve">50,2 Hz </w:t>
      </w:r>
      <w:r w:rsidR="00367020"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inclusive), except for synchronous area IE where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C45CF9" w:rsidRPr="00827173">
        <w:rPr>
          <w:rFonts w:ascii="inherit" w:eastAsia="Times New Roman" w:hAnsi="inherit" w:cs="Times New Roman"/>
          <w:color w:val="000000"/>
          <w:sz w:val="24"/>
          <w:szCs w:val="24"/>
          <w:lang w:eastAsia="en-GB"/>
        </w:rPr>
        <w:t xml:space="preserve"> shall be 50,5 Hz (inclusive);</w:t>
      </w:r>
    </w:p>
    <w:p w14:paraId="4D522BCA" w14:textId="0CACAEF8"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he droop setting shall be 5%;</w:t>
      </w:r>
    </w:p>
    <w:p w14:paraId="6466CF3B" w14:textId="481DDC37"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ny unintentional delay shall be as short as possible;</w:t>
      </w:r>
    </w:p>
    <w:p w14:paraId="5728E505" w14:textId="600A3254" w:rsidR="00C45CF9" w:rsidRPr="00827173" w:rsidRDefault="008C4AA6" w:rsidP="008945E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he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6A6104">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operating stably during LFSM-O operation. When LFSM-O is active, the LFSM-O setpoint will prevail over any other active power setpoints which would result in an increase of power above the LFSM-O setpoint</w:t>
      </w:r>
      <w:r w:rsidR="00E87319" w:rsidRPr="00827173">
        <w:rPr>
          <w:rFonts w:ascii="inherit" w:eastAsia="Times New Roman" w:hAnsi="inherit" w:cs="Times New Roman"/>
          <w:color w:val="000000"/>
          <w:sz w:val="24"/>
          <w:szCs w:val="24"/>
          <w:lang w:eastAsia="en-GB"/>
        </w:rPr>
        <w:t>;</w:t>
      </w:r>
    </w:p>
    <w:p w14:paraId="5DD5382A" w14:textId="77777777" w:rsidR="00C45CF9" w:rsidRPr="008945E6" w:rsidRDefault="00C45CF9"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 T</w:t>
      </w:r>
      <w:r w:rsidRPr="005E21F8">
        <w:rPr>
          <w:rFonts w:ascii="inherit" w:eastAsia="Times New Roman" w:hAnsi="inherit" w:cs="Times New Roman"/>
          <w:color w:val="000000"/>
          <w:sz w:val="24"/>
          <w:szCs w:val="24"/>
          <w:vertAlign w:val="subscript"/>
          <w:lang w:eastAsia="en-GB"/>
        </w:rPr>
        <w:t>resp</w:t>
      </w:r>
      <w:r w:rsidRPr="00827173">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r w:rsidRPr="008945E6">
        <w:rPr>
          <w:rFonts w:ascii="inherit" w:eastAsia="Times New Roman" w:hAnsi="inherit" w:cs="Times New Roman"/>
          <w:color w:val="000000"/>
          <w:sz w:val="24"/>
          <w:szCs w:val="24"/>
          <w:lang w:eastAsia="en-GB"/>
        </w:rPr>
        <w:t>.</w:t>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3CE6461F"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drawing>
          <wp:inline distT="0" distB="0" distL="0" distR="0" wp14:anchorId="23794BAF" wp14:editId="54C5425E">
            <wp:extent cx="3462655" cy="2554605"/>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94C89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2 and 4 of this Article.</w:t>
      </w:r>
    </w:p>
    <w:p w14:paraId="2E83B4DA" w14:textId="431B2368"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Pr>
          <w:rFonts w:ascii="inherit" w:eastAsia="Times New Roman" w:hAnsi="inherit" w:cs="Times New Roman"/>
          <w:color w:val="000000"/>
          <w:sz w:val="24"/>
          <w:szCs w:val="24"/>
          <w:lang w:eastAsia="en-GB"/>
        </w:rPr>
        <w:t>8</w:t>
      </w:r>
      <w:r w:rsidR="00525C6F" w:rsidRPr="00EF75B1">
        <w:rPr>
          <w:rFonts w:ascii="inherit" w:eastAsia="Times New Roman" w:hAnsi="inherit" w:cs="Times New Roman"/>
          <w:color w:val="000000"/>
          <w:sz w:val="24"/>
          <w:szCs w:val="24"/>
          <w:lang w:eastAsia="en-GB"/>
        </w:rPr>
        <w:t xml:space="preserve">. With regard to voltage stability, </w:t>
      </w:r>
      <w:r w:rsidR="00AC5012">
        <w:rPr>
          <w:rFonts w:ascii="inherit" w:eastAsia="Times New Roman" w:hAnsi="inherit" w:cs="Times New Roman"/>
          <w:color w:val="000000"/>
          <w:sz w:val="24"/>
          <w:szCs w:val="24"/>
          <w:lang w:eastAsia="en-GB"/>
        </w:rPr>
        <w:t>a</w:t>
      </w:r>
      <w:r w:rsidR="00525C6F" w:rsidRPr="000E43F3">
        <w:rPr>
          <w:rFonts w:ascii="inherit" w:eastAsia="Times New Roman" w:hAnsi="inherit" w:cs="Times New Roman"/>
          <w:color w:val="000000"/>
          <w:sz w:val="24"/>
          <w:szCs w:val="24"/>
          <w:lang w:eastAsia="en-GB"/>
        </w:rPr>
        <w:t xml:space="preserve"> </w:t>
      </w:r>
      <w:r w:rsidR="00525C6F">
        <w:rPr>
          <w:rFonts w:ascii="inherit" w:eastAsia="Times New Roman" w:hAnsi="inherit" w:cs="Times New Roman"/>
          <w:color w:val="000000"/>
          <w:sz w:val="24"/>
          <w:szCs w:val="24"/>
          <w:lang w:eastAsia="en-GB"/>
        </w:rPr>
        <w:t>t</w:t>
      </w:r>
      <w:r w:rsidR="00525C6F" w:rsidRPr="00827173">
        <w:rPr>
          <w:rFonts w:ascii="inherit" w:eastAsia="Times New Roman" w:hAnsi="inherit" w:cs="Times New Roman"/>
          <w:color w:val="000000"/>
          <w:sz w:val="24"/>
          <w:szCs w:val="24"/>
          <w:lang w:eastAsia="en-GB"/>
        </w:rPr>
        <w:t xml:space="preserve">ype EV1 and EV2 V2G electric vehicle and </w:t>
      </w:r>
      <w:r w:rsidR="00DF1E4B">
        <w:rPr>
          <w:rFonts w:ascii="inherit" w:eastAsia="Times New Roman" w:hAnsi="inherit" w:cs="Times New Roman"/>
          <w:color w:val="000000"/>
          <w:sz w:val="24"/>
          <w:szCs w:val="24"/>
          <w:lang w:eastAsia="en-GB"/>
        </w:rPr>
        <w:t xml:space="preserve">associated </w:t>
      </w:r>
      <w:r w:rsidR="00525C6F"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525C6F" w:rsidRPr="000E43F3">
        <w:rPr>
          <w:rFonts w:ascii="inherit" w:eastAsia="Times New Roman" w:hAnsi="inherit" w:cs="Times New Roman"/>
          <w:color w:val="000000"/>
          <w:sz w:val="24"/>
          <w:szCs w:val="24"/>
          <w:lang w:eastAsia="en-GB"/>
        </w:rPr>
        <w:t xml:space="preserve"> shall be capable of staying connected to the network and operat</w:t>
      </w:r>
      <w:r w:rsidR="00525C6F">
        <w:rPr>
          <w:rFonts w:ascii="inherit" w:eastAsia="Times New Roman" w:hAnsi="inherit" w:cs="Times New Roman"/>
          <w:color w:val="000000"/>
          <w:sz w:val="24"/>
          <w:szCs w:val="24"/>
          <w:lang w:eastAsia="en-GB"/>
        </w:rPr>
        <w:t xml:space="preserve">e continuously within </w:t>
      </w:r>
      <w:r w:rsidR="00525C6F" w:rsidRPr="000E43F3">
        <w:rPr>
          <w:rFonts w:ascii="inherit" w:eastAsia="Times New Roman" w:hAnsi="inherit" w:cs="Times New Roman"/>
          <w:color w:val="000000"/>
          <w:sz w:val="24"/>
          <w:szCs w:val="24"/>
          <w:lang w:eastAsia="en-GB"/>
        </w:rPr>
        <w:t>the range of 0,85 pu - 1,1 pu</w:t>
      </w:r>
      <w:r w:rsidR="00525C6F">
        <w:rPr>
          <w:rFonts w:ascii="inherit" w:eastAsia="Times New Roman" w:hAnsi="inherit" w:cs="Times New Roman"/>
          <w:color w:val="000000"/>
          <w:sz w:val="24"/>
          <w:szCs w:val="24"/>
          <w:lang w:eastAsia="en-GB"/>
        </w:rPr>
        <w:t xml:space="preserve"> at the connection point</w:t>
      </w:r>
      <w:r w:rsidR="00525C6F" w:rsidRPr="000E43F3">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Beyond these </w:t>
      </w:r>
      <w:r w:rsidR="00C517C8">
        <w:rPr>
          <w:rFonts w:ascii="inherit" w:eastAsia="Times New Roman" w:hAnsi="inherit" w:cs="Times New Roman"/>
          <w:color w:val="000000"/>
          <w:sz w:val="24"/>
          <w:szCs w:val="24"/>
          <w:lang w:eastAsia="en-GB"/>
        </w:rPr>
        <w:t xml:space="preserve">voltage range </w:t>
      </w:r>
      <w:r w:rsidR="00525C6F">
        <w:rPr>
          <w:rFonts w:ascii="inherit" w:eastAsia="Times New Roman" w:hAnsi="inherit" w:cs="Times New Roman"/>
          <w:color w:val="000000"/>
          <w:sz w:val="24"/>
          <w:szCs w:val="24"/>
          <w:lang w:eastAsia="en-GB"/>
        </w:rPr>
        <w:t>values</w:t>
      </w:r>
      <w:r w:rsidR="00D50AA5">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the under voltage ride through immunity limits as specified in </w:t>
      </w:r>
      <w:r w:rsidR="00A36584">
        <w:rPr>
          <w:rFonts w:ascii="inherit" w:eastAsia="Times New Roman" w:hAnsi="inherit" w:cs="Times New Roman"/>
          <w:color w:val="000000"/>
          <w:sz w:val="24"/>
          <w:szCs w:val="24"/>
          <w:lang w:eastAsia="en-GB"/>
        </w:rPr>
        <w:t xml:space="preserve">paragraph </w:t>
      </w:r>
      <w:r w:rsidR="00E75A73">
        <w:rPr>
          <w:rFonts w:ascii="inherit" w:eastAsia="Times New Roman" w:hAnsi="inherit" w:cs="Times New Roman"/>
          <w:color w:val="000000"/>
          <w:sz w:val="24"/>
          <w:szCs w:val="24"/>
          <w:lang w:eastAsia="en-GB"/>
        </w:rPr>
        <w:t>10</w:t>
      </w:r>
      <w:r w:rsidR="00525C6F">
        <w:rPr>
          <w:rFonts w:ascii="inherit" w:eastAsia="Times New Roman" w:hAnsi="inherit" w:cs="Times New Roman"/>
          <w:color w:val="000000"/>
          <w:sz w:val="24"/>
          <w:szCs w:val="24"/>
          <w:lang w:eastAsia="en-GB"/>
        </w:rPr>
        <w:t xml:space="preserve"> apply</w:t>
      </w:r>
      <w:r w:rsidR="00525C6F" w:rsidRPr="000E43F3">
        <w:rPr>
          <w:rFonts w:ascii="inherit" w:eastAsia="Times New Roman" w:hAnsi="inherit" w:cs="Times New Roman"/>
          <w:color w:val="000000"/>
          <w:sz w:val="24"/>
          <w:szCs w:val="24"/>
          <w:lang w:eastAsia="en-GB"/>
        </w:rPr>
        <w:t>.</w:t>
      </w:r>
    </w:p>
    <w:p w14:paraId="677C988A" w14:textId="290DE6A1"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70E01655"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73D5F200"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643CE30E"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(or single phase to neutral voltages for single phase 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372237C1"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2CE78B49"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6290A6D1"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1B4299"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1B4299"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1B4299"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1B4299"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1B4299">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1B4299"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1B4299"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1B4299"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1B4299"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1B4299">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1B4299"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1B4299"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1B4299"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14053FDB"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1B429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2B239CB2" w:rsidR="00246995" w:rsidRDefault="00246995" w:rsidP="00246995">
      <w:pPr>
        <w:shd w:val="clear" w:color="auto" w:fill="FFFFFF"/>
        <w:spacing w:before="120" w:after="0" w:line="240" w:lineRule="auto"/>
        <w:jc w:val="both"/>
        <w:rPr>
          <w:ins w:id="74" w:author="Autho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240C0E0" w14:textId="77777777" w:rsidR="00421C1D" w:rsidRDefault="00421C1D" w:rsidP="00421C1D">
      <w:pPr>
        <w:spacing w:before="120" w:after="0" w:line="240" w:lineRule="auto"/>
        <w:jc w:val="both"/>
        <w:rPr>
          <w:ins w:id="75" w:author="Author"/>
          <w:rFonts w:ascii="inherit" w:eastAsia="Times New Roman" w:hAnsi="inherit" w:cs="Times New Roman"/>
          <w:sz w:val="24"/>
          <w:szCs w:val="24"/>
          <w:lang w:eastAsia="en-GB"/>
        </w:rPr>
      </w:pPr>
      <w:ins w:id="76" w:author="Author">
        <w:r>
          <w:rPr>
            <w:rFonts w:ascii="inherit" w:eastAsia="Times New Roman" w:hAnsi="inherit" w:cs="Times New Roman"/>
            <w:color w:val="000000"/>
            <w:sz w:val="24"/>
            <w:szCs w:val="24"/>
            <w:lang w:eastAsia="en-GB"/>
          </w:rPr>
          <w:t xml:space="preserve">b) </w:t>
        </w:r>
        <w:commentRangeStart w:id="77"/>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 The relevant system operator, in coordination with the relevant TSO, shall define higher longer times for operation, if it is required to preserve or to restore system security.</w:t>
        </w:r>
      </w:ins>
    </w:p>
    <w:p w14:paraId="29341530" w14:textId="77777777" w:rsidR="00421C1D" w:rsidRPr="00854110" w:rsidRDefault="00421C1D" w:rsidP="00421C1D">
      <w:pPr>
        <w:spacing w:before="120" w:after="0" w:line="240" w:lineRule="auto"/>
        <w:jc w:val="center"/>
        <w:rPr>
          <w:ins w:id="78" w:author="Author"/>
          <w:rFonts w:ascii="inherit" w:eastAsia="Times New Roman" w:hAnsi="inherit" w:cs="Times New Roman"/>
          <w:b/>
          <w:sz w:val="24"/>
          <w:szCs w:val="24"/>
          <w:lang w:eastAsia="en-GB"/>
        </w:rPr>
      </w:pPr>
      <w:ins w:id="79" w:author="Author">
        <w:r w:rsidRPr="00854110">
          <w:rPr>
            <w:rFonts w:ascii="inherit" w:eastAsia="Times New Roman" w:hAnsi="inherit" w:cs="Times New Roman"/>
            <w:b/>
            <w:sz w:val="24"/>
            <w:szCs w:val="24"/>
            <w:lang w:eastAsia="en-GB"/>
          </w:rPr>
          <w:t>Figure X</w:t>
        </w:r>
      </w:ins>
    </w:p>
    <w:p w14:paraId="4E1D94AC" w14:textId="77777777" w:rsidR="00421C1D" w:rsidRPr="00854110" w:rsidRDefault="00421C1D" w:rsidP="00421C1D">
      <w:pPr>
        <w:spacing w:before="120" w:after="0" w:line="240" w:lineRule="auto"/>
        <w:jc w:val="center"/>
        <w:rPr>
          <w:ins w:id="80" w:author="Author"/>
          <w:rFonts w:ascii="inherit" w:eastAsia="Times New Roman" w:hAnsi="inherit" w:cs="Times New Roman"/>
          <w:b/>
          <w:sz w:val="24"/>
          <w:szCs w:val="24"/>
          <w:lang w:eastAsia="en-GB"/>
        </w:rPr>
      </w:pPr>
      <w:ins w:id="81" w:author="Author">
        <w:r w:rsidRPr="00854110">
          <w:rPr>
            <w:rFonts w:ascii="inherit" w:eastAsia="Times New Roman" w:hAnsi="inherit" w:cs="Times New Roman"/>
            <w:b/>
            <w:sz w:val="24"/>
            <w:szCs w:val="24"/>
            <w:lang w:eastAsia="en-GB"/>
          </w:rPr>
          <w:t>High voltage-ride-through profile of a power-generating module</w:t>
        </w:r>
      </w:ins>
    </w:p>
    <w:p w14:paraId="5FDD7A33" w14:textId="77777777" w:rsidR="00421C1D" w:rsidRDefault="00421C1D" w:rsidP="00421C1D">
      <w:pPr>
        <w:spacing w:before="120" w:after="0" w:line="240" w:lineRule="auto"/>
        <w:jc w:val="both"/>
        <w:rPr>
          <w:ins w:id="82" w:author="Author"/>
          <w:rFonts w:ascii="inherit" w:eastAsia="Times New Roman" w:hAnsi="inherit" w:cs="Times New Roman"/>
          <w:sz w:val="24"/>
          <w:szCs w:val="24"/>
          <w:lang w:eastAsia="en-GB"/>
        </w:rPr>
      </w:pPr>
      <w:ins w:id="83" w:author="Author">
        <w:r>
          <w:rPr>
            <w:rFonts w:ascii="Times New Roman" w:hAnsi="Times New Roman"/>
            <w:noProof/>
            <w:lang w:eastAsia="en-GB"/>
          </w:rPr>
          <w:drawing>
            <wp:inline distT="0" distB="0" distL="0" distR="0" wp14:anchorId="4EF7611D" wp14:editId="0355846F">
              <wp:extent cx="4705350" cy="32099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ins>
    </w:p>
    <w:p w14:paraId="103F2A7D" w14:textId="4EA5F00F" w:rsidR="007415FF" w:rsidRPr="005249C6" w:rsidDel="007415FF" w:rsidRDefault="00421C1D" w:rsidP="00421C1D">
      <w:pPr>
        <w:shd w:val="clear" w:color="auto" w:fill="FFFFFF"/>
        <w:spacing w:before="120" w:after="0" w:line="240" w:lineRule="auto"/>
        <w:jc w:val="both"/>
        <w:rPr>
          <w:del w:id="84" w:author="Author"/>
          <w:rFonts w:ascii="inherit" w:eastAsia="Times New Roman" w:hAnsi="inherit" w:cs="Times New Roman"/>
          <w:color w:val="000000"/>
          <w:sz w:val="24"/>
          <w:szCs w:val="24"/>
          <w:lang w:eastAsia="en-GB"/>
          <w:rPrChange w:id="85" w:author="Author">
            <w:rPr>
              <w:del w:id="86" w:author="Author"/>
              <w:lang w:eastAsia="en-GB"/>
            </w:rPr>
          </w:rPrChange>
        </w:rPr>
      </w:pPr>
      <w:ins w:id="87" w:author="Author">
        <w:r w:rsidRPr="00ED573F">
          <w:rPr>
            <w:rFonts w:ascii="inherit" w:eastAsia="Times New Roman" w:hAnsi="inherit" w:cs="Times New Roman"/>
            <w:sz w:val="24"/>
            <w:szCs w:val="24"/>
            <w:lang w:eastAsia="en-GB"/>
          </w:rPr>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commentRangeEnd w:id="77"/>
        <w:r>
          <w:rPr>
            <w:rStyle w:val="CommentReference"/>
          </w:rPr>
          <w:commentReference w:id="77"/>
        </w:r>
      </w:ins>
    </w:p>
    <w:p w14:paraId="2F93CDB7" w14:textId="77777777" w:rsidR="00246995" w:rsidRPr="005249C6" w:rsidRDefault="00246995" w:rsidP="007415FF">
      <w:pPr>
        <w:shd w:val="clear" w:color="auto" w:fill="FFFFFF"/>
        <w:spacing w:before="120" w:after="0" w:line="240" w:lineRule="auto"/>
        <w:jc w:val="both"/>
        <w:rPr>
          <w:rFonts w:ascii="inherit" w:eastAsia="Times New Roman" w:hAnsi="inherit" w:cs="Times New Roman"/>
          <w:color w:val="000000"/>
          <w:sz w:val="24"/>
          <w:szCs w:val="24"/>
          <w:lang w:eastAsia="en-GB"/>
          <w:rPrChange w:id="88" w:author="Author">
            <w:rPr>
              <w:lang w:eastAsia="en-GB"/>
            </w:rPr>
          </w:rPrChange>
        </w:rPr>
      </w:pPr>
    </w:p>
    <w:p w14:paraId="220DD649" w14:textId="286F779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B80F1C" w14:textId="574CD80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3A08EA33"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02069ED2" wp14:editId="5307895F">
                        <wp:extent cx="4972050" cy="2952750"/>
                        <wp:effectExtent l="0" t="0" r="0" b="0"/>
                        <wp:docPr id="20" name="Pictur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030D75F5"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3672D9CC"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01DD7573"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27EF7C7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5C29BE37"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0745652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14F8F5C5"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28428C6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657F5482"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2B87EE8C"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7808E4EC"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70"/>
                    <w:gridCol w:w="5434"/>
                  </w:tblGrid>
                  <w:tr w:rsidR="00382C85" w:rsidRPr="003B7AE9" w14:paraId="496839EE"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7F116E" w14:paraId="14527F0D"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7F116E" w14:paraId="43F48B1A"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7F116E" w14:paraId="601FBAFE"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7F116E" w:rsidRDefault="003B7AE9"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i/>
                      <w:iCs/>
                      <w:sz w:val="24"/>
                      <w:szCs w:val="24"/>
                      <w:lang w:eastAsia="en-GB"/>
                    </w:rPr>
                    <w:t>Table 3.2</w:t>
                  </w:r>
                  <w:r w:rsidR="007F116E" w:rsidRPr="007F116E">
                    <w:rPr>
                      <w:rFonts w:ascii="inherit" w:eastAsia="Times New Roman" w:hAnsi="inherit" w:cs="Times New Roman"/>
                      <w:i/>
                      <w:iCs/>
                      <w:sz w:val="24"/>
                      <w:szCs w:val="24"/>
                      <w:lang w:eastAsia="en-GB"/>
                    </w:rPr>
                    <w:t>.1</w:t>
                  </w:r>
                </w:p>
                <w:p w14:paraId="2E3BE84F" w14:textId="7BE2F9B7"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4D92D64B"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4A902717"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173867B0"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3AFD0EE0"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7597B280"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4E017AC1"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0B775F0E"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7D8649DD"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110339BF"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43CB1726"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7F116E" w:rsidRPr="003B7AE9" w14:paraId="521FC5DF" w14:textId="77777777" w:rsidTr="0014336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A9AE945" w14:textId="6143E09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040B441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3144FD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ins w:id="89" w:author="Author">
              <w:r w:rsidR="007415FF">
                <w:t xml:space="preserve"> </w:t>
              </w:r>
              <w:commentRangeStart w:id="90"/>
              <w:r w:rsidR="007415FF" w:rsidRPr="007415FF">
                <w:rPr>
                  <w:rFonts w:ascii="inherit" w:eastAsia="Times New Roman" w:hAnsi="inherit" w:cs="Times New Roman"/>
                  <w:sz w:val="24"/>
                  <w:szCs w:val="24"/>
                  <w:lang w:eastAsia="en-GB"/>
                </w:rPr>
                <w:t>but will stay within the limits defined for symmetrical faults according to 14(3)(</w:t>
              </w:r>
              <w:r w:rsidR="007415FF">
                <w:rPr>
                  <w:rFonts w:ascii="inherit" w:eastAsia="Times New Roman" w:hAnsi="inherit" w:cs="Times New Roman"/>
                  <w:sz w:val="24"/>
                  <w:szCs w:val="24"/>
                  <w:lang w:eastAsia="en-GB"/>
                </w:rPr>
                <w:t>a)</w:t>
              </w:r>
            </w:ins>
            <w:r w:rsidRPr="00BD0415">
              <w:rPr>
                <w:rFonts w:ascii="inherit" w:eastAsia="Times New Roman" w:hAnsi="inherit" w:cs="Times New Roman"/>
                <w:sz w:val="24"/>
                <w:szCs w:val="24"/>
                <w:lang w:eastAsia="en-GB"/>
              </w:rPr>
              <w:t>.</w:t>
            </w:r>
            <w:commentRangeEnd w:id="90"/>
            <w:r w:rsidR="007415FF">
              <w:rPr>
                <w:rStyle w:val="CommentReference"/>
              </w:rPr>
              <w:commentReference w:id="90"/>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138B4467"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 The relevant system operator, in coordination with the relevant TSO, shall define higher longer times for operation, if it is required to preserve or to restore system security.</w:t>
            </w:r>
          </w:p>
          <w:p w14:paraId="55C709BC" w14:textId="5EC02D36"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ins w:id="91" w:author="Author">
              <w:r w:rsidR="00B8737E">
                <w:rPr>
                  <w:rFonts w:ascii="inherit" w:eastAsia="Times New Roman" w:hAnsi="inherit" w:cs="Times New Roman"/>
                  <w:b/>
                  <w:sz w:val="24"/>
                  <w:szCs w:val="24"/>
                  <w:lang w:eastAsia="en-GB"/>
                </w:rPr>
                <w:t xml:space="preserve">2 </w:t>
              </w:r>
            </w:ins>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316BD194" w:rsidR="00ED573F" w:rsidRDefault="00ED573F" w:rsidP="00ED573F">
            <w:pPr>
              <w:spacing w:before="120" w:after="0" w:line="240" w:lineRule="auto"/>
              <w:jc w:val="both"/>
              <w:rPr>
                <w:ins w:id="92" w:author="Author"/>
                <w:rFonts w:ascii="inherit" w:eastAsia="Times New Roman" w:hAnsi="inherit" w:cs="Times New Roman"/>
                <w:sz w:val="24"/>
                <w:szCs w:val="24"/>
                <w:lang w:eastAsia="en-GB"/>
              </w:rPr>
            </w:pPr>
            <w:del w:id="93" w:author="Author">
              <w:r w:rsidDel="00421C1D">
                <w:rPr>
                  <w:rFonts w:ascii="Times New Roman" w:hAnsi="Times New Roman"/>
                  <w:noProof/>
                  <w:lang w:eastAsia="en-GB"/>
                </w:rPr>
                <w:drawing>
                  <wp:inline distT="0" distB="0" distL="0" distR="0" wp14:anchorId="3CFBC9F1" wp14:editId="3064D03C">
                    <wp:extent cx="4705350" cy="3209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del>
          </w:p>
          <w:p w14:paraId="1053DB6F" w14:textId="573BF426" w:rsidR="00421C1D" w:rsidRDefault="00421C1D" w:rsidP="00ED573F">
            <w:pPr>
              <w:spacing w:before="120" w:after="0" w:line="240" w:lineRule="auto"/>
              <w:jc w:val="both"/>
              <w:rPr>
                <w:rFonts w:ascii="inherit" w:eastAsia="Times New Roman" w:hAnsi="inherit" w:cs="Times New Roman"/>
                <w:sz w:val="24"/>
                <w:szCs w:val="24"/>
                <w:lang w:eastAsia="en-GB"/>
              </w:rPr>
            </w:pPr>
            <w:commentRangeStart w:id="94"/>
            <w:ins w:id="95" w:author="Author">
              <w:r w:rsidRPr="00FC3CDA">
                <w:rPr>
                  <w:noProof/>
                  <w:color w:val="5B9BD5" w:themeColor="accent5"/>
                </w:rPr>
                <w:drawing>
                  <wp:inline distT="0" distB="0" distL="0" distR="0" wp14:anchorId="32122C7F" wp14:editId="449854BC">
                    <wp:extent cx="5534167" cy="305579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557857" cy="3068874"/>
                            </a:xfrm>
                            <a:prstGeom prst="rect">
                              <a:avLst/>
                            </a:prstGeom>
                          </pic:spPr>
                        </pic:pic>
                      </a:graphicData>
                    </a:graphic>
                  </wp:inline>
                </w:drawing>
              </w:r>
              <w:commentRangeEnd w:id="94"/>
              <w:r>
                <w:rPr>
                  <w:rStyle w:val="CommentReference"/>
                </w:rPr>
                <w:commentReference w:id="94"/>
              </w:r>
            </w:ins>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3502D1D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48394D2B"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59525492"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149E1D8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10DE8D5F"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44E22F2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3436F8FA"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028D218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7B4D259D"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4392B60A"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90A6CA6" w14:textId="288F4FA3"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r>
                    <w:rPr>
                      <w:rFonts w:ascii="inherit" w:eastAsia="Times New Roman" w:hAnsi="inherit" w:cs="Times New Roman"/>
                      <w:sz w:val="24"/>
                      <w:szCs w:val="24"/>
                      <w:lang w:eastAsia="en-GB"/>
                    </w:rPr>
                    <w:t>.</w:t>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t>Article 14a</w:t>
      </w:r>
    </w:p>
    <w:p w14:paraId="381404B4" w14:textId="279876F9"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w:t>
      </w:r>
      <w:r w:rsidRPr="00BD0415">
        <w:rPr>
          <w:rFonts w:ascii="inherit" w:eastAsia="Times New Roman" w:hAnsi="inherit" w:cs="Times New Roman"/>
          <w:b/>
          <w:bCs/>
          <w:color w:val="000000"/>
          <w:sz w:val="24"/>
          <w:szCs w:val="24"/>
          <w:lang w:eastAsia="en-GB"/>
        </w:rPr>
        <w:t xml:space="preserve">equirements for type </w:t>
      </w:r>
      <w:r>
        <w:rPr>
          <w:rFonts w:ascii="inherit" w:eastAsia="Times New Roman" w:hAnsi="inherit" w:cs="Times New Roman"/>
          <w:b/>
          <w:bCs/>
          <w:color w:val="000000"/>
          <w:sz w:val="24"/>
          <w:szCs w:val="24"/>
          <w:lang w:eastAsia="en-GB"/>
        </w:rPr>
        <w:t xml:space="preserve">EV3 </w:t>
      </w:r>
      <w:r w:rsidRPr="00624E40">
        <w:rPr>
          <w:rFonts w:ascii="inherit" w:eastAsia="Times New Roman" w:hAnsi="inherit" w:cs="Times New Roman"/>
          <w:b/>
          <w:bCs/>
          <w:color w:val="000000"/>
          <w:sz w:val="24"/>
          <w:szCs w:val="24"/>
          <w:lang w:eastAsia="en-GB"/>
        </w:rPr>
        <w:t xml:space="preserve">electric vehicles and associated </w:t>
      </w:r>
      <w:r>
        <w:rPr>
          <w:rFonts w:ascii="inherit" w:eastAsia="Times New Roman" w:hAnsi="inherit" w:cs="Times New Roman"/>
          <w:b/>
          <w:bCs/>
          <w:color w:val="000000"/>
          <w:sz w:val="24"/>
          <w:szCs w:val="24"/>
          <w:lang w:eastAsia="en-GB"/>
        </w:rPr>
        <w:t>V2G</w:t>
      </w:r>
      <w:r w:rsidRPr="00F83912">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r>
        <w:rPr>
          <w:rFonts w:ascii="inherit" w:eastAsia="Times New Roman" w:hAnsi="inherit" w:cs="Times New Roman"/>
          <w:b/>
          <w:bCs/>
          <w:color w:val="000000"/>
          <w:sz w:val="24"/>
          <w:szCs w:val="24"/>
          <w:lang w:eastAsia="en-GB"/>
        </w:rPr>
        <w:t xml:space="preserve"> and </w:t>
      </w:r>
      <w:r w:rsidRPr="00233CFD">
        <w:rPr>
          <w:rFonts w:ascii="inherit" w:eastAsia="Times New Roman" w:hAnsi="inherit" w:cs="Times New Roman"/>
          <w:b/>
          <w:bCs/>
          <w:color w:val="000000"/>
          <w:sz w:val="24"/>
          <w:szCs w:val="24"/>
          <w:lang w:eastAsia="en-GB"/>
        </w:rPr>
        <w:t>V2G electrical charging park</w:t>
      </w:r>
      <w:r>
        <w:rPr>
          <w:rFonts w:ascii="inherit" w:eastAsia="Times New Roman" w:hAnsi="inherit" w:cs="Times New Roman"/>
          <w:b/>
          <w:bCs/>
          <w:color w:val="000000"/>
          <w:sz w:val="24"/>
          <w:szCs w:val="24"/>
          <w:lang w:eastAsia="en-GB"/>
        </w:rPr>
        <w:t>s</w:t>
      </w:r>
    </w:p>
    <w:p w14:paraId="730538D7" w14:textId="12F8E235"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6807303F"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118D3AE"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36EE3B1F"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40EA4D96"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2D48FD1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69A85FB6"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713E2B04"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22F41B08"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05152CC7"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FC7C57" w:rsidRPr="00BD0415" w14:paraId="27547BC9"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619AB0D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588757EA"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31F66910"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1F2793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416A058E"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FC7C57" w:rsidRPr="00BD0415" w14:paraId="3D238406"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181E21D"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B5FA2B2"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44A730AB"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E0EF632"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4A1DE5A2"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FC7C57" w:rsidRPr="00BD0415" w14:paraId="4CC01E0F"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FC7C57" w:rsidRPr="00BD0415" w14:paraId="31084B5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60EA9822"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5D33A58E"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045586B9"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04318C2C"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 xml:space="preserve">Time parameters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FC7C57" w:rsidRPr="003B7AE9" w14:paraId="725BA153"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FC7C57" w:rsidRPr="003B7AE9" w14:paraId="2FE2665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FC7C57" w:rsidRPr="003B7AE9" w14:paraId="1CEEB260"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FC7C57" w:rsidRPr="003B7AE9" w14:paraId="03678DA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FC7C57" w:rsidRPr="003B7AE9" w14:paraId="0DB05172"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2A27C5A7"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6187A304"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network. 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FC7C57" w:rsidRPr="00BD0415" w14:paraId="5961AEDD"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1251AE9F"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673119C"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67777A8A" w14:textId="2E9203E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5F112CBC"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6E5E675C"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FA7D230"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39F49226"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60ACE1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97F426A"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375650A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324C22D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12FBE8E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2E926EEA" w14:textId="77777777" w:rsidTr="00914118">
        <w:tc>
          <w:tcPr>
            <w:tcW w:w="0" w:type="auto"/>
            <w:shd w:val="clear" w:color="auto" w:fill="auto"/>
            <w:hideMark/>
          </w:tcPr>
          <w:p w14:paraId="7B3701A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shall organise its protection and control devices in accordance with the following priority ranking (from highest to lowest):</w:t>
            </w:r>
          </w:p>
          <w:p w14:paraId="5D106FA2" w14:textId="6BFF2EFA"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w:t>
            </w:r>
            <w:r w:rsidRPr="00AD4656">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AD4656">
              <w:rPr>
                <w:rFonts w:ascii="inherit" w:eastAsia="Times New Roman" w:hAnsi="inherit" w:cs="Times New Roman"/>
                <w:sz w:val="24"/>
                <w:szCs w:val="24"/>
                <w:lang w:eastAsia="en-GB"/>
              </w:rPr>
              <w:t xml:space="preserve"> protection;</w:t>
            </w:r>
          </w:p>
          <w:p w14:paraId="5A978B9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w:t>
            </w:r>
            <w:r w:rsidRPr="00AD4656">
              <w:rPr>
                <w:rFonts w:ascii="inherit" w:eastAsia="Times New Roman" w:hAnsi="inherit" w:cs="Times New Roman"/>
                <w:sz w:val="24"/>
                <w:szCs w:val="24"/>
                <w:lang w:eastAsia="en-GB"/>
              </w:rPr>
              <w:tab/>
              <w:t>synthetic inertia, if applicable;</w:t>
            </w:r>
          </w:p>
          <w:p w14:paraId="02D315B9"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(iii)</w:t>
            </w:r>
            <w:r w:rsidRPr="00AD4656">
              <w:rPr>
                <w:rFonts w:ascii="inherit" w:eastAsia="Times New Roman" w:hAnsi="inherit" w:cs="Times New Roman"/>
                <w:sz w:val="24"/>
                <w:szCs w:val="24"/>
                <w:lang w:eastAsia="en-GB"/>
              </w:rPr>
              <w:tab/>
              <w:t>frequency control (active power adjustment);</w:t>
            </w:r>
          </w:p>
          <w:p w14:paraId="76F502F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(iv)</w:t>
            </w:r>
            <w:r w:rsidRPr="00AD4656">
              <w:rPr>
                <w:rFonts w:ascii="inherit" w:eastAsia="Times New Roman" w:hAnsi="inherit" w:cs="Times New Roman"/>
                <w:sz w:val="24"/>
                <w:szCs w:val="24"/>
                <w:lang w:eastAsia="en-GB"/>
              </w:rPr>
              <w:tab/>
              <w:t>power restriction; and</w:t>
            </w:r>
          </w:p>
          <w:p w14:paraId="307FB6BE" w14:textId="77777777" w:rsidR="00FC7C57" w:rsidRPr="00BD0415"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(v)</w:t>
            </w:r>
            <w:r w:rsidRPr="00AD4656">
              <w:rPr>
                <w:rFonts w:ascii="inherit" w:eastAsia="Times New Roman" w:hAnsi="inherit" w:cs="Times New Roman"/>
                <w:sz w:val="24"/>
                <w:szCs w:val="24"/>
                <w:lang w:eastAsia="en-GB"/>
              </w:rPr>
              <w:tab/>
              <w:t>power gradient constraint;</w:t>
            </w:r>
          </w:p>
        </w:tc>
      </w:tr>
    </w:tbl>
    <w:p w14:paraId="42B5E3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BD0415" w14:paraId="6511DE87" w14:textId="77777777" w:rsidTr="00914118">
        <w:tc>
          <w:tcPr>
            <w:tcW w:w="0" w:type="auto"/>
            <w:shd w:val="clear" w:color="auto" w:fill="auto"/>
            <w:hideMark/>
          </w:tcPr>
          <w:p w14:paraId="56DE923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FC7C57" w:rsidRPr="00BD0415" w14:paraId="728919CF" w14:textId="77777777" w:rsidTr="00914118">
              <w:tc>
                <w:tcPr>
                  <w:tcW w:w="0" w:type="auto"/>
                  <w:shd w:val="clear" w:color="auto" w:fill="auto"/>
                  <w:hideMark/>
                </w:tcPr>
                <w:p w14:paraId="27157E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10B0129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BD0415" w14:paraId="6C690C6A" w14:textId="77777777" w:rsidTr="00914118">
              <w:tc>
                <w:tcPr>
                  <w:tcW w:w="0" w:type="auto"/>
                  <w:shd w:val="clear" w:color="auto" w:fill="auto"/>
                  <w:hideMark/>
                </w:tcPr>
                <w:p w14:paraId="4DC6C09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FC7C57" w:rsidRPr="00BD0415" w14:paraId="515BF1CF" w14:textId="77777777" w:rsidTr="00914118">
              <w:tc>
                <w:tcPr>
                  <w:tcW w:w="0" w:type="auto"/>
                  <w:shd w:val="clear" w:color="auto" w:fill="auto"/>
                </w:tcPr>
                <w:p w14:paraId="150E1F9E" w14:textId="646683D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w:t>
                  </w:r>
                  <w:r>
                    <w:rPr>
                      <w:rFonts w:ascii="inherit" w:eastAsia="Times New Roman" w:hAnsi="inherit" w:cs="Times New Roman"/>
                      <w:sz w:val="24"/>
                      <w:szCs w:val="24"/>
                      <w:lang w:eastAsia="en-GB"/>
                    </w:rPr>
                    <w:t>the 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 xml:space="preserve">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75F47F2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3FBEA10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F33993B"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498A153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FC7C57" w:rsidRPr="00BD0415" w14:paraId="52B6CD27" w14:textId="77777777" w:rsidTr="00914118">
              <w:tc>
                <w:tcPr>
                  <w:tcW w:w="0" w:type="auto"/>
                  <w:shd w:val="clear" w:color="auto" w:fill="auto"/>
                </w:tcPr>
                <w:p w14:paraId="4F587973" w14:textId="77777777" w:rsidR="00FC7C57" w:rsidRDefault="00FC7C57" w:rsidP="00914118">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settings of the fault recording equipment, including triggering criteria and the sampling rates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E379A1">
                    <w:rPr>
                      <w:rFonts w:ascii="inherit" w:eastAsia="Times New Roman" w:hAnsi="inherit" w:cs="Times New Roman"/>
                      <w:sz w:val="24"/>
                      <w:szCs w:val="24"/>
                      <w:lang w:eastAsia="en-GB"/>
                    </w:rPr>
                    <w:t xml:space="preserve"> owner and the relevant system operator in coordination with the relevant TSO;</w:t>
                  </w:r>
                </w:p>
              </w:tc>
            </w:tr>
            <w:tr w:rsidR="00FC7C57" w:rsidRPr="00BD0415" w14:paraId="59DC1A84" w14:textId="77777777" w:rsidTr="00914118">
              <w:tc>
                <w:tcPr>
                  <w:tcW w:w="0" w:type="auto"/>
                  <w:shd w:val="clear" w:color="auto" w:fill="auto"/>
                </w:tcPr>
                <w:p w14:paraId="49E93C1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xml:space="preserve">, and the relevant system operator and the relevant TSO to access the information. The communications protocols for recorded data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the relevant system operator and the relevant TSO</w:t>
                  </w:r>
                  <w:r>
                    <w:rPr>
                      <w:rFonts w:ascii="inherit" w:eastAsia="Times New Roman" w:hAnsi="inherit" w:cs="Times New Roman"/>
                      <w:sz w:val="24"/>
                      <w:szCs w:val="24"/>
                      <w:lang w:eastAsia="en-GB"/>
                    </w:rPr>
                    <w:t>.</w:t>
                  </w:r>
                </w:p>
              </w:tc>
            </w:tr>
          </w:tbl>
          <w:p w14:paraId="6BF210DE"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407E0976"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992BEED" w14:textId="2D24C418"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Pr="00BD0415">
        <w:rPr>
          <w:rFonts w:ascii="inherit" w:eastAsia="Times New Roman" w:hAnsi="inherit" w:cs="Times New Roman"/>
          <w:color w:val="000000"/>
          <w:sz w:val="24"/>
          <w:szCs w:val="24"/>
          <w:lang w:eastAsia="en-GB"/>
        </w:rPr>
        <w:t xml:space="preserve">.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2A6A5CF7" w14:textId="77777777" w:rsidTr="00914118">
        <w:tc>
          <w:tcPr>
            <w:tcW w:w="0" w:type="auto"/>
            <w:shd w:val="clear" w:color="auto" w:fill="auto"/>
            <w:hideMark/>
          </w:tcPr>
          <w:p w14:paraId="0DB37AC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786A" w14:textId="588512E4"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to </w:t>
            </w:r>
            <w:r>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4D7D3D2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58EE5EDA" w14:textId="77777777" w:rsidTr="00914118">
        <w:tc>
          <w:tcPr>
            <w:tcW w:w="0" w:type="auto"/>
            <w:shd w:val="clear" w:color="auto" w:fill="auto"/>
            <w:hideMark/>
          </w:tcPr>
          <w:p w14:paraId="589F0D2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8C970A8" w14:textId="3722190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be capable of providing fast fault current at the connection point in case of symmetrical (3-phase) faults, </w:t>
            </w:r>
            <w:r>
              <w:rPr>
                <w:rFonts w:ascii="inherit" w:eastAsia="Times New Roman" w:hAnsi="inherit" w:cs="Times New Roman"/>
                <w:sz w:val="24"/>
                <w:szCs w:val="24"/>
                <w:lang w:eastAsia="en-GB"/>
              </w:rPr>
              <w:t>regarding the following</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1916FB5" w14:textId="77777777" w:rsidTr="00914118">
              <w:tc>
                <w:tcPr>
                  <w:tcW w:w="0" w:type="auto"/>
                  <w:shd w:val="clear" w:color="auto" w:fill="auto"/>
                  <w:hideMark/>
                </w:tcPr>
                <w:p w14:paraId="12F3B9C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B2B75A4" w14:textId="49114EB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BD0415" w14:paraId="5DC12325" w14:textId="77777777" w:rsidTr="00914118">
                    <w:tc>
                      <w:tcPr>
                        <w:tcW w:w="0" w:type="auto"/>
                        <w:shd w:val="clear" w:color="auto" w:fill="auto"/>
                        <w:hideMark/>
                      </w:tcPr>
                      <w:p w14:paraId="3D4CE6B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A3B3DD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556E36C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BD0415" w14:paraId="464AF0C9" w14:textId="77777777" w:rsidTr="00914118">
                    <w:tc>
                      <w:tcPr>
                        <w:tcW w:w="0" w:type="auto"/>
                        <w:shd w:val="clear" w:color="auto" w:fill="auto"/>
                        <w:hideMark/>
                      </w:tcPr>
                      <w:p w14:paraId="00395A0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4056B3" w14:textId="3F92969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and providing a fast fault current at the</w:t>
                        </w:r>
                        <w:r>
                          <w:rPr>
                            <w:rFonts w:ascii="inherit" w:eastAsia="Times New Roman" w:hAnsi="inherit" w:cs="Times New Roman"/>
                            <w:sz w:val="24"/>
                            <w:szCs w:val="24"/>
                            <w:lang w:eastAsia="en-GB"/>
                          </w:rPr>
                          <w:t>ir</w:t>
                        </w:r>
                        <w:r w:rsidRPr="00BD0415">
                          <w:rPr>
                            <w:rFonts w:ascii="inherit" w:eastAsia="Times New Roman" w:hAnsi="inherit" w:cs="Times New Roman"/>
                            <w:sz w:val="24"/>
                            <w:szCs w:val="24"/>
                            <w:lang w:eastAsia="en-GB"/>
                          </w:rPr>
                          <w:t xml:space="preserve"> terminals;</w:t>
                        </w:r>
                      </w:p>
                    </w:tc>
                  </w:tr>
                </w:tbl>
                <w:p w14:paraId="44043C7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3776CF6"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AAA5084" w14:textId="77777777" w:rsidTr="00914118">
              <w:tc>
                <w:tcPr>
                  <w:tcW w:w="0" w:type="auto"/>
                  <w:shd w:val="clear" w:color="auto" w:fill="auto"/>
                  <w:hideMark/>
                </w:tcPr>
                <w:p w14:paraId="479BFD1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4978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3CDB8CE1" w14:textId="77777777" w:rsidTr="00914118">
                    <w:tc>
                      <w:tcPr>
                        <w:tcW w:w="0" w:type="auto"/>
                        <w:shd w:val="clear" w:color="auto" w:fill="auto"/>
                        <w:hideMark/>
                      </w:tcPr>
                      <w:p w14:paraId="0BB11B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89284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4DB86017"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FB69AFE" w14:textId="77777777" w:rsidTr="00914118">
                    <w:tc>
                      <w:tcPr>
                        <w:tcW w:w="0" w:type="auto"/>
                        <w:shd w:val="clear" w:color="auto" w:fill="auto"/>
                        <w:hideMark/>
                      </w:tcPr>
                      <w:p w14:paraId="354B2FB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7265C3" w14:textId="39C46081"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AE20021" w14:textId="77777777" w:rsidTr="00914118">
                    <w:tc>
                      <w:tcPr>
                        <w:tcW w:w="0" w:type="auto"/>
                        <w:shd w:val="clear" w:color="auto" w:fill="auto"/>
                        <w:hideMark/>
                      </w:tcPr>
                      <w:p w14:paraId="68430BD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F2AE00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2B2BCED3"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2DFA5F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BB9A98A"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3F525328" w14:textId="77777777" w:rsidTr="00914118">
        <w:tc>
          <w:tcPr>
            <w:tcW w:w="0" w:type="auto"/>
            <w:shd w:val="clear" w:color="auto" w:fill="auto"/>
            <w:hideMark/>
          </w:tcPr>
          <w:p w14:paraId="2CA9E3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C8AAE6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544CEAEA" w14:textId="2F67A0BE"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7054E1DE" w14:textId="77777777" w:rsidTr="00914118">
        <w:tc>
          <w:tcPr>
            <w:tcW w:w="0" w:type="auto"/>
            <w:shd w:val="clear" w:color="auto" w:fill="auto"/>
            <w:hideMark/>
          </w:tcPr>
          <w:p w14:paraId="25DCF47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89C4550" w14:textId="0114E858"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 electric vehicle</w:t>
            </w:r>
            <w:r w:rsidRPr="00F77A9A">
              <w:rPr>
                <w:rFonts w:ascii="inherit" w:eastAsia="Times New Roman" w:hAnsi="inherit" w:cs="Times New Roman"/>
                <w:color w:val="000000"/>
                <w:sz w:val="24"/>
                <w:szCs w:val="24"/>
                <w:lang w:eastAsia="en-GB"/>
              </w:rPr>
              <w:t xml:space="preserve"> and associated V2G </w:t>
            </w:r>
            <w:r>
              <w:rPr>
                <w:rFonts w:ascii="inherit" w:eastAsia="Times New Roman" w:hAnsi="inherit" w:cs="Times New Roman"/>
                <w:color w:val="000000"/>
                <w:sz w:val="24"/>
                <w:szCs w:val="24"/>
                <w:lang w:eastAsia="en-GB"/>
              </w:rPr>
              <w:t xml:space="preserve">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FC7C57" w:rsidRPr="00BD0415" w14:paraId="70B2CA7E" w14:textId="77777777" w:rsidTr="00914118">
              <w:tc>
                <w:tcPr>
                  <w:tcW w:w="0" w:type="auto"/>
                  <w:shd w:val="clear" w:color="auto" w:fill="auto"/>
                  <w:hideMark/>
                </w:tcPr>
                <w:p w14:paraId="0E1BE91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FCA588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160F3E5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FC7C57" w:rsidRPr="00BD0415" w14:paraId="79476046" w14:textId="77777777" w:rsidTr="00914118">
              <w:tc>
                <w:tcPr>
                  <w:tcW w:w="0" w:type="auto"/>
                  <w:shd w:val="clear" w:color="auto" w:fill="auto"/>
                  <w:hideMark/>
                </w:tcPr>
                <w:p w14:paraId="61D809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7E5785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2454B20"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FC7C57" w:rsidRPr="00BD0415" w14:paraId="68933DD4" w14:textId="77777777" w:rsidTr="00914118">
              <w:tc>
                <w:tcPr>
                  <w:tcW w:w="0" w:type="auto"/>
                  <w:shd w:val="clear" w:color="auto" w:fill="auto"/>
                  <w:hideMark/>
                </w:tcPr>
                <w:p w14:paraId="775FE17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45980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73B7E18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36A0766"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BB9E5D1" w14:textId="77777777" w:rsidTr="00914118">
        <w:tc>
          <w:tcPr>
            <w:tcW w:w="0" w:type="auto"/>
            <w:shd w:val="clear" w:color="auto" w:fill="auto"/>
            <w:hideMark/>
          </w:tcPr>
          <w:p w14:paraId="15AA906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716E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037F245" w14:textId="77777777" w:rsidTr="00914118">
              <w:tc>
                <w:tcPr>
                  <w:tcW w:w="0" w:type="auto"/>
                  <w:shd w:val="clear" w:color="auto" w:fill="auto"/>
                  <w:hideMark/>
                </w:tcPr>
                <w:p w14:paraId="59B52DC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A9193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2D5624D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1BEAD19" w14:textId="77777777" w:rsidTr="00914118">
              <w:tc>
                <w:tcPr>
                  <w:tcW w:w="0" w:type="auto"/>
                  <w:shd w:val="clear" w:color="auto" w:fill="auto"/>
                  <w:hideMark/>
                </w:tcPr>
                <w:p w14:paraId="5CD156C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5F9F87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4B03822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FC7C57" w:rsidRPr="00BD0415" w14:paraId="3F72D136" w14:textId="77777777" w:rsidTr="00914118">
              <w:tc>
                <w:tcPr>
                  <w:tcW w:w="0" w:type="auto"/>
                  <w:shd w:val="clear" w:color="auto" w:fill="auto"/>
                  <w:hideMark/>
                </w:tcPr>
                <w:p w14:paraId="60A6005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B67FD7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32D0D371"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73A9EE13" w14:textId="77777777" w:rsidTr="00914118">
              <w:tc>
                <w:tcPr>
                  <w:tcW w:w="0" w:type="auto"/>
                  <w:shd w:val="clear" w:color="auto" w:fill="auto"/>
                  <w:hideMark/>
                </w:tcPr>
                <w:p w14:paraId="104C73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FEBC9C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591F53F9"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FC7C57" w:rsidRPr="00BD0415" w14:paraId="236E6FCD" w14:textId="77777777" w:rsidTr="00914118">
              <w:tc>
                <w:tcPr>
                  <w:tcW w:w="0" w:type="auto"/>
                  <w:shd w:val="clear" w:color="auto" w:fill="auto"/>
                  <w:hideMark/>
                </w:tcPr>
                <w:p w14:paraId="21E568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8D67AF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57383C4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p>
              </w:tc>
            </w:tr>
          </w:tbl>
          <w:p w14:paraId="5EC3E1C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638A286C" w14:textId="2B029D3E" w:rsidR="003B7AE9" w:rsidRPr="00BD0415" w:rsidRDefault="00FC7C57" w:rsidP="006277B6">
      <w:pPr>
        <w:pStyle w:val="Heading2"/>
      </w:pPr>
      <w:r w:rsidRPr="00914A4D">
        <w:t xml:space="preserve">8. The relevant TSO shall have the right to request grid forming capability at its connection point from type EV3 electric vehicles and associated V2G electric vehicle </w:t>
      </w:r>
      <w:r w:rsidR="00822A09" w:rsidRPr="00DD759B">
        <w:t>supply equipment</w:t>
      </w:r>
      <w:r w:rsidRPr="00914A4D">
        <w:t xml:space="preserve"> as listed in Article Y. </w:t>
      </w:r>
      <w:r w:rsidR="003B7AE9"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1E57110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0D358B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60"/>
                    <w:gridCol w:w="8226"/>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6A4A59C5"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4162C125"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0498757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an external signal 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7C714419"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32DEC5C" wp14:editId="73D17703">
                        <wp:extent cx="4762500" cy="2838450"/>
                        <wp:effectExtent l="0" t="0" r="0" b="0"/>
                        <wp:docPr id="21" name="Pictur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4"/>
        <w:gridCol w:w="8712"/>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8"/>
              <w:gridCol w:w="8464"/>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technology for the,</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1"/>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BAEEE5">
                              <wp:extent cx="603250" cy="552450"/>
                              <wp:effectExtent l="0" t="0" r="6350" b="0"/>
                              <wp:docPr id="22" name="Pictur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204E7456"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Pictur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7CD1C774"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49D8394" wp14:editId="69CD8E1E">
                              <wp:extent cx="482600" cy="552450"/>
                              <wp:effectExtent l="0" t="0" r="0" b="0"/>
                              <wp:docPr id="24" name="Pictur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16DDA088"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bookmarkStart w:id="96" w:name="_MON_1715762686"/>
                <w:bookmarkEnd w:id="96"/>
                <w:p w14:paraId="6309B008" w14:textId="1567B0A9" w:rsidR="00A86D22" w:rsidRPr="00BD0415" w:rsidRDefault="00A86D22" w:rsidP="003B7AE9">
                  <w:pPr>
                    <w:spacing w:before="240" w:after="120" w:line="240" w:lineRule="auto"/>
                    <w:jc w:val="both"/>
                    <w:rPr>
                      <w:rFonts w:ascii="inherit" w:eastAsia="Times New Roman" w:hAnsi="inherit" w:cs="Times New Roman"/>
                      <w:b/>
                      <w:bCs/>
                      <w:sz w:val="24"/>
                      <w:szCs w:val="24"/>
                      <w:lang w:eastAsia="en-GB"/>
                    </w:rPr>
                  </w:pPr>
                  <w:r w:rsidRPr="007563D6">
                    <w:rPr>
                      <w:rFonts w:ascii="Calibri" w:eastAsia="Calibri" w:hAnsi="Calibri"/>
                      <w:lang w:val="sl-SI"/>
                    </w:rPr>
                    <w:object w:dxaOrig="8565" w:dyaOrig="4831" w14:anchorId="72E6A57D">
                      <v:shape id="_x0000_i1029" type="#_x0000_t75" style="width:426.65pt;height:236.4pt" o:ole="">
                        <v:imagedata r:id="rId36" o:title=""/>
                      </v:shape>
                      <o:OLEObject Type="Embed" ProgID="Visio.Drawing.11" ShapeID="_x0000_i1029" DrawAspect="Content" ObjectID="_1757229794" r:id="rId37"/>
                    </w:object>
                  </w:r>
                </w:p>
                <w:p w14:paraId="386B01FA" w14:textId="4F6450C1"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5"/>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8"/>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1"/>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21635E7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r w:rsidR="00CC7237">
                    <w:rPr>
                      <w:rFonts w:ascii="inherit" w:eastAsia="Times New Roman" w:hAnsi="inherit" w:cs="Times New Roman"/>
                      <w:sz w:val="24"/>
                      <w:szCs w:val="24"/>
                      <w:lang w:eastAsia="en-GB"/>
                    </w:rPr>
                    <w:t>be as short as possible</w:t>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Pictur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7"/>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43250BC6"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4"/>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7"/>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8"/>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36775367">
                              <wp:extent cx="603250" cy="552450"/>
                              <wp:effectExtent l="0" t="0" r="6350" b="0"/>
                              <wp:docPr id="27" name="Pictur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1041833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19D4DDE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1650CDEB"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34F8674B"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7C9A202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3FD0D4D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4981C6A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12AF7F6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33EF42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18C93AC6"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7AE07D6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1137B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11375FC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14618E30"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7D9892D0"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76379656"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4D8F46FF"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7554F5B7"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57636F0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1CA761F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7DB0258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699DB86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 manufactures intellectual property</w:t>
                  </w:r>
                  <w:r w:rsidR="00807B8D">
                    <w:rPr>
                      <w:rFonts w:ascii="inherit" w:eastAsia="Times New Roman" w:hAnsi="inherit" w:cs="Times New Roman"/>
                      <w:sz w:val="24"/>
                      <w:szCs w:val="24"/>
                      <w:lang w:eastAsia="en-GB"/>
                    </w:rPr>
                    <w:t>.</w:t>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62B88FD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5D7373C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312CEA5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open source 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2325DD2D"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p>
                <w:p w14:paraId="51DBE93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7EA2C03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44B4F90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4203207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5D3E666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18A76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681F4C37"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13BBDAB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1B2067F1"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45403BA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1C9B4EBA"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7C19D42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1764AD97"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362E509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29D7AD45"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6275F367"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75480A9C"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B8737E"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B8737E"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B8737E"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67CBFFCD"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18214280"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35E0E9DA"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69EF0F9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1896C828"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12AA49B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4C0F8D8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6845B7F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55B0687C"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18EEF67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227121B9"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305549DB" w:rsidR="00EE1A54" w:rsidRPr="00792E87" w:rsidRDefault="00EE1A54" w:rsidP="00EE1A54">
      <w:pPr>
        <w:spacing w:after="0"/>
        <w:jc w:val="both"/>
        <w:rPr>
          <w:rFonts w:ascii="inherit" w:hAnsi="inherit"/>
          <w:sz w:val="24"/>
          <w:szCs w:val="24"/>
        </w:rPr>
      </w:pPr>
    </w:p>
    <w:p w14:paraId="10DC216B" w14:textId="52FF1E6A"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E458A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except for Article 13(2)(b), </w:t>
      </w:r>
      <w:r w:rsidR="009F3F39">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203EA9C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069BF1E4"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131C823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3721C7F3"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17EA22FD"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1662688" wp14:editId="76E1220B">
                        <wp:extent cx="5357183" cy="279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35A77814"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74B65527"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0,225</w:t>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67DF88DE"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63FE7B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109A4AC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r w:rsidR="00F22C83">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9A2F81">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Article 14</w:t>
      </w:r>
      <w:r w:rsidR="0034274A">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Article 15, except for Article 15(3), Article 16, Article 17, except for Article 17(2) and Article 18.</w:t>
      </w:r>
      <w:r w:rsidR="000C0A00">
        <w:rPr>
          <w:rFonts w:ascii="inherit" w:eastAsia="Times New Roman" w:hAnsi="inherit" w:cs="Times New Roman"/>
          <w:color w:val="000000"/>
          <w:sz w:val="24"/>
          <w:szCs w:val="24"/>
          <w:lang w:eastAsia="en-GB"/>
        </w:rPr>
        <w:t xml:space="preserve"> </w:t>
      </w:r>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0,1 Hz –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area 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2E2FC45A"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with maximum capacity </w:t>
      </w:r>
      <w:r w:rsidR="008F0731">
        <w:rPr>
          <w:rFonts w:ascii="inherit" w:eastAsia="Times New Roman" w:hAnsi="inherit" w:cs="Times New Roman"/>
          <w:color w:val="000000"/>
          <w:sz w:val="24"/>
          <w:szCs w:val="24"/>
          <w:lang w:eastAsia="en-GB"/>
        </w:rPr>
        <w:t xml:space="preserve">larger than or equal to </w:t>
      </w:r>
      <w:r w:rsidR="000C0A00">
        <w:rPr>
          <w:rFonts w:ascii="inherit" w:eastAsia="Times New Roman" w:hAnsi="inherit" w:cs="Times New Roman"/>
          <w:color w:val="000000"/>
          <w:sz w:val="24"/>
          <w:szCs w:val="24"/>
          <w:lang w:eastAsia="en-GB"/>
        </w:rPr>
        <w:t>400</w:t>
      </w:r>
      <w:r w:rsidR="005B2A40">
        <w:rPr>
          <w:rFonts w:ascii="inherit" w:eastAsia="Times New Roman" w:hAnsi="inherit" w:cs="Times New Roman"/>
          <w:color w:val="000000"/>
          <w:sz w:val="24"/>
          <w:szCs w:val="24"/>
          <w:lang w:eastAsia="en-GB"/>
        </w:rPr>
        <w:t xml:space="preserve"> </w:t>
      </w:r>
      <w:r w:rsidR="000C0A00">
        <w:rPr>
          <w:rFonts w:ascii="inherit" w:eastAsia="Times New Roman" w:hAnsi="inherit" w:cs="Times New Roman"/>
          <w:color w:val="000000"/>
          <w:sz w:val="24"/>
          <w:szCs w:val="24"/>
          <w:lang w:eastAsia="en-GB"/>
        </w:rPr>
        <w:t>MW</w:t>
      </w:r>
      <w:r>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 xml:space="preserve"> </w:t>
      </w:r>
    </w:p>
    <w:p w14:paraId="0A887FB4" w14:textId="5661C8C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FB43FC">
        <w:rPr>
          <w:rFonts w:ascii="inherit" w:eastAsia="Times New Roman" w:hAnsi="inherit" w:cs="Times New Roman"/>
          <w:color w:val="000000"/>
          <w:sz w:val="24"/>
          <w:szCs w:val="24"/>
          <w:lang w:eastAsia="en-GB"/>
        </w:rPr>
        <w:t>with maximum capacity larger than or equal to 400 MW</w:t>
      </w:r>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223ACB63" w:rsidR="000C0A00" w:rsidRPr="00BD0415"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w:t>
      </w:r>
      <w:r w:rsidRPr="00562B2B">
        <w:rPr>
          <w:rFonts w:ascii="inherit" w:eastAsia="Times New Roman" w:hAnsi="inherit" w:cs="Times New Roman"/>
          <w:sz w:val="24"/>
          <w:szCs w:val="24"/>
          <w:lang w:eastAsia="en-GB"/>
        </w:rPr>
        <w:t xml:space="preserve">f the rate-of-change-of-frequency is used for loss of mains protection, </w:t>
      </w:r>
      <w:r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Pr>
          <w:rFonts w:ascii="inherit" w:eastAsia="Times New Roman" w:hAnsi="inherit" w:cs="Times New Roman"/>
          <w:color w:val="000000"/>
          <w:sz w:val="24"/>
          <w:szCs w:val="24"/>
          <w:lang w:eastAsia="en-GB"/>
        </w:rPr>
        <w:t>.</w:t>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5BE54A5C"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262291B0"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173BC8A8"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6B8DA5F4"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72D3440C"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2DE675B3"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r w:rsidR="00F37BC8" w:rsidRPr="00F37BC8">
        <w:rPr>
          <w:rFonts w:ascii="inherit" w:eastAsia="Times New Roman" w:hAnsi="inherit" w:cs="Times New Roman"/>
          <w:color w:val="000000"/>
          <w:sz w:val="24"/>
          <w:szCs w:val="24"/>
          <w:lang w:eastAsia="en-GB"/>
        </w:rPr>
        <w:t>The relevant TSO in coordination wi</w:t>
      </w:r>
      <w:r w:rsidR="00044F48">
        <w:rPr>
          <w:rFonts w:ascii="inherit" w:eastAsia="Times New Roman" w:hAnsi="inherit" w:cs="Times New Roman"/>
          <w:color w:val="000000"/>
          <w:sz w:val="24"/>
          <w:szCs w:val="24"/>
          <w:lang w:eastAsia="en-GB"/>
        </w:rPr>
        <w:t>th the relevant system operator</w:t>
      </w:r>
      <w:r w:rsidR="00F37BC8" w:rsidRPr="00F37BC8">
        <w:rPr>
          <w:rFonts w:ascii="inherit" w:eastAsia="Times New Roman" w:hAnsi="inherit" w:cs="Times New Roman"/>
          <w:color w:val="000000"/>
          <w:sz w:val="24"/>
          <w:szCs w:val="24"/>
          <w:lang w:eastAsia="en-GB"/>
        </w:rPr>
        <w:t xml:space="preserve"> may specify that type A power park modules </w:t>
      </w:r>
      <w:r w:rsidR="002F740B">
        <w:rPr>
          <w:rFonts w:ascii="inherit" w:eastAsia="Times New Roman" w:hAnsi="inherit" w:cs="Times New Roman"/>
          <w:color w:val="000000"/>
          <w:sz w:val="24"/>
          <w:szCs w:val="24"/>
          <w:lang w:eastAsia="en-GB"/>
        </w:rPr>
        <w:t xml:space="preserve">shall </w:t>
      </w:r>
      <w:r w:rsidR="00F37BC8" w:rsidRPr="00F37BC8">
        <w:rPr>
          <w:rFonts w:ascii="inherit" w:eastAsia="Times New Roman" w:hAnsi="inherit" w:cs="Times New Roman"/>
          <w:color w:val="000000"/>
          <w:sz w:val="24"/>
          <w:szCs w:val="24"/>
          <w:lang w:eastAsia="en-GB"/>
        </w:rPr>
        <w:t>be capable of providing gri</w:t>
      </w:r>
      <w:r w:rsidR="008210EB">
        <w:rPr>
          <w:rFonts w:ascii="inherit" w:eastAsia="Times New Roman" w:hAnsi="inherit" w:cs="Times New Roman"/>
          <w:color w:val="000000"/>
          <w:sz w:val="24"/>
          <w:szCs w:val="24"/>
          <w:lang w:eastAsia="en-GB"/>
        </w:rPr>
        <w:t>d forming capability at the con</w:t>
      </w:r>
      <w:r w:rsidR="00F37BC8" w:rsidRPr="00F37BC8">
        <w:rPr>
          <w:rFonts w:ascii="inherit" w:eastAsia="Times New Roman" w:hAnsi="inherit" w:cs="Times New Roman"/>
          <w:color w:val="000000"/>
          <w:sz w:val="24"/>
          <w:szCs w:val="24"/>
          <w:lang w:eastAsia="en-GB"/>
        </w:rPr>
        <w:t>nection point</w:t>
      </w:r>
      <w:r w:rsidR="001102C8">
        <w:rPr>
          <w:rFonts w:ascii="inherit" w:eastAsia="Times New Roman" w:hAnsi="inherit" w:cs="Times New Roman"/>
          <w:color w:val="000000"/>
          <w:sz w:val="24"/>
          <w:szCs w:val="24"/>
          <w:lang w:eastAsia="en-GB"/>
        </w:rPr>
        <w:t>.</w:t>
      </w:r>
      <w:r w:rsidR="001102C8" w:rsidRPr="00F37BC8" w:rsidDel="001102C8">
        <w:rPr>
          <w:rFonts w:ascii="inherit" w:eastAsia="Times New Roman" w:hAnsi="inherit" w:cs="Times New Roman"/>
          <w:color w:val="000000"/>
          <w:sz w:val="24"/>
          <w:szCs w:val="24"/>
          <w:lang w:eastAsia="en-GB"/>
        </w:rPr>
        <w:t xml:space="preserve"> </w:t>
      </w:r>
    </w:p>
    <w:p w14:paraId="049BBA9E" w14:textId="7D3E18E2"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derogation 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3817967C"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p>
    <w:p w14:paraId="72839B3A" w14:textId="0521A4F2" w:rsidR="00F37BC8" w:rsidRDefault="008F768A" w:rsidP="00F37BC8">
      <w:pPr>
        <w:spacing w:before="120" w:after="0" w:line="240" w:lineRule="auto"/>
        <w:jc w:val="both"/>
        <w:rPr>
          <w:rFonts w:ascii="inherit" w:hAnsi="inherit"/>
          <w:sz w:val="24"/>
          <w:szCs w:val="24"/>
        </w:rPr>
      </w:pPr>
      <w:r>
        <w:rPr>
          <w:rFonts w:ascii="inherit" w:hAnsi="inherit"/>
          <w:sz w:val="24"/>
          <w:szCs w:val="24"/>
        </w:rPr>
        <w:t>7</w:t>
      </w:r>
      <w:r w:rsidR="00605BB6">
        <w:rPr>
          <w:rFonts w:ascii="inherit" w:hAnsi="inherit"/>
          <w:sz w:val="24"/>
          <w:szCs w:val="24"/>
        </w:rPr>
        <w:t xml:space="preserve">. </w:t>
      </w:r>
      <w:r w:rsidR="00F37BC8">
        <w:rPr>
          <w:rFonts w:ascii="inherit" w:hAnsi="inherit"/>
          <w:sz w:val="24"/>
          <w:szCs w:val="24"/>
        </w:rPr>
        <w:t>The relevant system operator</w:t>
      </w:r>
      <w:r w:rsidR="00F37BC8" w:rsidRPr="006633EA">
        <w:rPr>
          <w:rFonts w:ascii="inherit" w:hAnsi="inherit"/>
          <w:sz w:val="24"/>
          <w:szCs w:val="24"/>
        </w:rPr>
        <w:t xml:space="preserve"> may specify that the activation of </w:t>
      </w:r>
      <w:r w:rsidR="00F37BC8">
        <w:rPr>
          <w:rFonts w:ascii="inherit" w:hAnsi="inherit"/>
          <w:sz w:val="24"/>
          <w:szCs w:val="24"/>
        </w:rPr>
        <w:t>grid forming mode</w:t>
      </w:r>
      <w:r w:rsidR="00F37BC8" w:rsidRPr="006633EA">
        <w:rPr>
          <w:rFonts w:ascii="inherit" w:hAnsi="inherit"/>
          <w:sz w:val="24"/>
          <w:szCs w:val="24"/>
        </w:rPr>
        <w:t xml:space="preserve"> </w:t>
      </w:r>
      <w:r w:rsidR="00F37BC8">
        <w:rPr>
          <w:rFonts w:ascii="inherit" w:hAnsi="inherit"/>
          <w:sz w:val="24"/>
          <w:szCs w:val="24"/>
        </w:rPr>
        <w:t>is</w:t>
      </w:r>
      <w:r w:rsidR="00F37BC8" w:rsidRPr="006633EA">
        <w:rPr>
          <w:rFonts w:ascii="inherit" w:hAnsi="inherit"/>
          <w:sz w:val="24"/>
          <w:szCs w:val="24"/>
        </w:rPr>
        <w:t xml:space="preserve"> subject to necessary </w:t>
      </w:r>
      <w:r w:rsidR="00F37BC8">
        <w:rPr>
          <w:rFonts w:ascii="inherit" w:hAnsi="inherit"/>
          <w:sz w:val="24"/>
          <w:szCs w:val="24"/>
        </w:rPr>
        <w:t xml:space="preserve">adaptations to </w:t>
      </w:r>
      <w:r w:rsidR="00F37BC8" w:rsidRPr="006633EA">
        <w:rPr>
          <w:rFonts w:ascii="inherit" w:hAnsi="inherit"/>
          <w:sz w:val="24"/>
          <w:szCs w:val="24"/>
        </w:rPr>
        <w:t xml:space="preserve">the </w:t>
      </w:r>
      <w:r w:rsidR="00F37BC8">
        <w:rPr>
          <w:rFonts w:ascii="inherit" w:hAnsi="inherit"/>
          <w:sz w:val="24"/>
          <w:szCs w:val="24"/>
        </w:rPr>
        <w:t>system operator’s</w:t>
      </w:r>
      <w:r w:rsidR="00F37BC8" w:rsidRPr="006633EA">
        <w:rPr>
          <w:rFonts w:ascii="inherit" w:hAnsi="inherit"/>
          <w:sz w:val="24"/>
          <w:szCs w:val="24"/>
        </w:rPr>
        <w:t xml:space="preserve"> network and operating </w:t>
      </w:r>
      <w:r w:rsidR="00F37BC8">
        <w:rPr>
          <w:rFonts w:ascii="inherit" w:hAnsi="inherit"/>
          <w:sz w:val="24"/>
          <w:szCs w:val="24"/>
        </w:rPr>
        <w:t xml:space="preserve">and </w:t>
      </w:r>
      <w:r w:rsidR="00F37BC8" w:rsidRPr="006633EA">
        <w:rPr>
          <w:rFonts w:ascii="inherit" w:hAnsi="inherit"/>
          <w:sz w:val="24"/>
          <w:szCs w:val="24"/>
        </w:rPr>
        <w:t>maintenance procedures</w:t>
      </w:r>
      <w:r w:rsidR="00F37BC8">
        <w:rPr>
          <w:rFonts w:ascii="inherit" w:hAnsi="inherit"/>
          <w:sz w:val="24"/>
          <w:szCs w:val="24"/>
        </w:rPr>
        <w:t xml:space="preserve">. </w:t>
      </w:r>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may </w:t>
      </w:r>
      <w:r w:rsidR="00D300ED">
        <w:rPr>
          <w:rFonts w:ascii="inherit" w:hAnsi="inherit"/>
          <w:sz w:val="24"/>
          <w:szCs w:val="24"/>
        </w:rPr>
        <w:t>set</w:t>
      </w:r>
      <w:r w:rsidR="00F37BC8">
        <w:rPr>
          <w:rFonts w:ascii="inherit" w:hAnsi="inherit"/>
          <w:sz w:val="24"/>
          <w:szCs w:val="24"/>
        </w:rPr>
        <w:t xml:space="preserve"> the formal and substantive conditions under which the relevant system operator may conduct such specification.</w:t>
      </w:r>
    </w:p>
    <w:p w14:paraId="38606F94" w14:textId="7BED5766" w:rsidR="00AA4987" w:rsidRDefault="008F768A" w:rsidP="00AA4987">
      <w:pPr>
        <w:spacing w:before="120"/>
        <w:jc w:val="both"/>
        <w:rPr>
          <w:rFonts w:ascii="inherit" w:hAnsi="inherit"/>
          <w:sz w:val="24"/>
          <w:szCs w:val="24"/>
        </w:rPr>
      </w:pPr>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r w:rsidR="00734C51">
        <w:rPr>
          <w:rFonts w:ascii="inherit" w:hAnsi="inherit"/>
          <w:sz w:val="24"/>
          <w:szCs w:val="24"/>
        </w:rPr>
        <w:t>A p</w:t>
      </w:r>
      <w:r w:rsidR="00AA4987">
        <w:rPr>
          <w:rFonts w:ascii="inherit" w:hAnsi="inherit"/>
          <w:sz w:val="24"/>
          <w:szCs w:val="24"/>
        </w:rPr>
        <w:t>ower park module</w:t>
      </w:r>
      <w:r w:rsidR="00AA4987" w:rsidRPr="00BD2724">
        <w:rPr>
          <w:rFonts w:ascii="inherit" w:hAnsi="inherit"/>
          <w:sz w:val="24"/>
          <w:szCs w:val="24"/>
        </w:rPr>
        <w:t xml:space="preserve"> shall be capable of providing grid forming capability at </w:t>
      </w:r>
      <w:r w:rsidR="00AA4987">
        <w:rPr>
          <w:rFonts w:ascii="inherit" w:hAnsi="inherit"/>
          <w:sz w:val="24"/>
          <w:szCs w:val="24"/>
        </w:rPr>
        <w:t>the</w:t>
      </w:r>
      <w:r w:rsidR="00AA4987" w:rsidRPr="00BD2724">
        <w:rPr>
          <w:rFonts w:ascii="inherit" w:hAnsi="inherit"/>
          <w:sz w:val="24"/>
          <w:szCs w:val="24"/>
        </w:rPr>
        <w:t xml:space="preserve"> connection point</w:t>
      </w:r>
      <w:r w:rsidR="00AA4987">
        <w:rPr>
          <w:rFonts w:ascii="inherit" w:hAnsi="inherit"/>
          <w:sz w:val="24"/>
          <w:szCs w:val="24"/>
        </w:rPr>
        <w:t xml:space="preserve"> </w:t>
      </w:r>
      <w:r w:rsidR="00AA4987" w:rsidRPr="00BD2724">
        <w:rPr>
          <w:rFonts w:ascii="inherit" w:hAnsi="inherit"/>
          <w:sz w:val="24"/>
          <w:szCs w:val="24"/>
        </w:rPr>
        <w:t xml:space="preserve">as listed </w:t>
      </w:r>
      <w:r w:rsidR="00AA4987">
        <w:rPr>
          <w:rFonts w:ascii="inherit" w:hAnsi="inherit"/>
          <w:sz w:val="24"/>
          <w:szCs w:val="24"/>
        </w:rPr>
        <w:t>below</w:t>
      </w:r>
      <w:r w:rsidR="00AA4987" w:rsidRPr="00BD2724">
        <w:rPr>
          <w:rFonts w:ascii="inherit" w:hAnsi="inherit"/>
          <w:sz w:val="24"/>
          <w:szCs w:val="24"/>
        </w:rPr>
        <w:t>.</w:t>
      </w:r>
    </w:p>
    <w:p w14:paraId="66A54B2B" w14:textId="1065C13E"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energy limits, the power park module shall be capable of behaving at the terminals of the individual unit(s)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208A25D3"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current limits and inherent energy storage capabilities of each individual unit. </w:t>
      </w:r>
    </w:p>
    <w:p w14:paraId="0380C891" w14:textId="231F8546"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r w:rsidRPr="001F2A9C">
        <w:rPr>
          <w:rFonts w:ascii="inherit" w:hAnsi="inherit"/>
          <w:color w:val="000000"/>
          <w:sz w:val="24"/>
          <w:szCs w:val="24"/>
          <w:lang w:eastAsia="en-GB"/>
        </w:rPr>
        <w:t xml:space="preserve"> </w:t>
      </w:r>
    </w:p>
    <w:p w14:paraId="7E9B1E8A" w14:textId="3B51DDF8"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connection.</w:t>
      </w:r>
    </w:p>
    <w:p w14:paraId="1FEF995C" w14:textId="1FA46481" w:rsidR="00447A69" w:rsidRDefault="00447A69" w:rsidP="00D213CF">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r>
        <w:rPr>
          <w:rFonts w:ascii="inherit" w:hAnsi="inherit"/>
          <w:color w:val="000000"/>
          <w:sz w:val="24"/>
          <w:szCs w:val="24"/>
          <w:lang w:eastAsia="en-GB"/>
        </w:rPr>
        <w:t xml:space="preserve"> </w:t>
      </w:r>
    </w:p>
    <w:p w14:paraId="518B1EE6" w14:textId="0D67DFD2"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effecting </w:t>
      </w:r>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p>
    <w:p w14:paraId="45DB1066" w14:textId="316A564F" w:rsidR="00447A69" w:rsidRPr="00BE2547" w:rsidRDefault="00447A69" w:rsidP="00447A69">
      <w:pPr>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(d) </w:t>
      </w:r>
      <w:r>
        <w:rPr>
          <w:rFonts w:ascii="inherit" w:hAnsi="inherit"/>
          <w:color w:val="000000"/>
          <w:sz w:val="24"/>
          <w:szCs w:val="24"/>
          <w:lang w:eastAsia="en-GB"/>
        </w:rPr>
        <w:t>The power park module</w:t>
      </w:r>
      <w:r>
        <w:rPr>
          <w:rFonts w:ascii="inherit" w:eastAsia="Times New Roman" w:hAnsi="inherit" w:cs="Times New Roman"/>
          <w:color w:val="000000"/>
          <w:sz w:val="24"/>
          <w:szCs w:val="24"/>
          <w:lang w:eastAsia="en-GB"/>
        </w:rPr>
        <w:t xml:space="preserve"> shall have the capability to activate or deactivate grid-forming mode.</w:t>
      </w:r>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7B44CC53" w14:textId="361EA67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power park modules shall fulfil the requirements laid down in Article 13</w:t>
      </w:r>
      <w:r w:rsidR="00D271A8">
        <w:rPr>
          <w:rFonts w:ascii="inherit" w:eastAsia="Times New Roman" w:hAnsi="inherit" w:cs="Times New Roman"/>
          <w:color w:val="000000"/>
          <w:sz w:val="24"/>
          <w:szCs w:val="24"/>
          <w:lang w:eastAsia="en-GB"/>
        </w:rPr>
        <w:t>, Article 14, and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w:t>
      </w:r>
      <w:r w:rsidR="00DF679F">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w:t>
      </w:r>
      <w:r w:rsidR="00646B01">
        <w:rPr>
          <w:rFonts w:ascii="inherit" w:eastAsia="Times New Roman" w:hAnsi="inherit" w:cs="Times New Roman"/>
          <w:color w:val="000000"/>
          <w:sz w:val="24"/>
          <w:szCs w:val="24"/>
          <w:lang w:eastAsia="en-GB"/>
        </w:rPr>
        <w:t>7</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and (</w:t>
      </w:r>
      <w:r w:rsidR="00646B01">
        <w:rPr>
          <w:rFonts w:ascii="inherit" w:eastAsia="Times New Roman" w:hAnsi="inherit" w:cs="Times New Roman"/>
          <w:color w:val="000000"/>
          <w:sz w:val="24"/>
          <w:szCs w:val="24"/>
          <w:lang w:eastAsia="en-GB"/>
        </w:rPr>
        <w:t>8</w:t>
      </w:r>
      <w:r w:rsidR="00556B37">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except for Article 13(2)(b)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w:t>
      </w:r>
      <w:r w:rsidR="002D2F8C">
        <w:rPr>
          <w:rFonts w:ascii="inherit" w:eastAsia="Times New Roman" w:hAnsi="inherit" w:cs="Times New Roman"/>
          <w:color w:val="000000"/>
          <w:sz w:val="24"/>
          <w:szCs w:val="24"/>
          <w:lang w:eastAsia="en-GB"/>
        </w:rPr>
        <w:t xml:space="preserve">Requirement laid down in Article Y(8)(d) shall not apply to </w:t>
      </w:r>
      <w:r w:rsidR="002D2F8C" w:rsidRPr="00BD0415">
        <w:rPr>
          <w:rFonts w:ascii="inherit" w:eastAsia="Times New Roman" w:hAnsi="inherit" w:cs="Times New Roman"/>
          <w:color w:val="000000"/>
          <w:sz w:val="24"/>
          <w:szCs w:val="24"/>
          <w:lang w:eastAsia="en-GB"/>
        </w:rPr>
        <w:t>power park modules</w:t>
      </w:r>
      <w:r w:rsidR="002D2F8C">
        <w:rPr>
          <w:rFonts w:ascii="inherit" w:eastAsia="Times New Roman" w:hAnsi="inherit" w:cs="Times New Roman"/>
          <w:color w:val="000000"/>
          <w:sz w:val="24"/>
          <w:szCs w:val="24"/>
          <w:lang w:eastAsia="en-GB"/>
        </w:rPr>
        <w:t xml:space="preserve"> with maximum capacity larger than or equal to 10 MW.</w:t>
      </w:r>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6AA307" w14:textId="50E3F69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41743B61" w14:textId="77777777" w:rsidTr="003B7AE9">
        <w:tc>
          <w:tcPr>
            <w:tcW w:w="0" w:type="auto"/>
            <w:shd w:val="clear" w:color="auto" w:fill="auto"/>
            <w:hideMark/>
          </w:tcPr>
          <w:p w14:paraId="66499703" w14:textId="5478123D"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3EEFDE16"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771A0F3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30967C1A" w14:textId="3ECF96E9" w:rsidR="00D23AC8" w:rsidRPr="00BD0415" w:rsidRDefault="003B7AE9" w:rsidP="00D23A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3D57BBB2" w:rsidR="00E4033E" w:rsidRDefault="008210EB" w:rsidP="00E4033E">
      <w:pPr>
        <w:spacing w:before="120"/>
        <w:jc w:val="both"/>
        <w:rPr>
          <w:rFonts w:ascii="inherit" w:hAnsi="inherit"/>
          <w:sz w:val="24"/>
          <w:szCs w:val="24"/>
        </w:rPr>
      </w:pPr>
      <w:r>
        <w:rPr>
          <w:rFonts w:ascii="inherit" w:hAnsi="inherit"/>
          <w:sz w:val="24"/>
          <w:szCs w:val="24"/>
        </w:rPr>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shall fulfil the following additional requirements in relation to grid forming capability</w:t>
      </w:r>
      <w:r>
        <w:rPr>
          <w:rFonts w:ascii="inherit" w:hAnsi="inherit"/>
          <w:sz w:val="24"/>
          <w:szCs w:val="24"/>
        </w:rPr>
        <w:t>:</w:t>
      </w:r>
      <w:r w:rsidR="00E4033E">
        <w:rPr>
          <w:rFonts w:ascii="inherit" w:hAnsi="inherit"/>
          <w:sz w:val="24"/>
          <w:szCs w:val="24"/>
        </w:rPr>
        <w:t xml:space="preserve"> </w:t>
      </w:r>
    </w:p>
    <w:p w14:paraId="7353689C" w14:textId="4C618FBD"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r w:rsidR="00187E3C">
        <w:rPr>
          <w:rFonts w:ascii="inherit" w:hAnsi="inherit"/>
          <w:sz w:val="24"/>
          <w:szCs w:val="24"/>
        </w:rPr>
        <w:t>,</w:t>
      </w:r>
      <w:r w:rsidR="00E4033E">
        <w:rPr>
          <w:rFonts w:ascii="inherit" w:hAnsi="inherit"/>
          <w:sz w:val="24"/>
          <w:szCs w:val="24"/>
        </w:rPr>
        <w:t xml:space="preserve"> shall specify the contribution to synthetic inertia. </w:t>
      </w:r>
      <w:r w:rsidR="00186D99">
        <w:rPr>
          <w:rFonts w:ascii="inherit" w:hAnsi="inherit"/>
          <w:sz w:val="24"/>
          <w:szCs w:val="24"/>
        </w:rPr>
        <w:t>T</w:t>
      </w:r>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3DC5A04B" w:rsidR="00E4033E" w:rsidRDefault="00E4033E" w:rsidP="00E4033E">
      <w:pPr>
        <w:spacing w:before="120"/>
        <w:ind w:left="284" w:hanging="284"/>
        <w:jc w:val="both"/>
        <w:rPr>
          <w:rFonts w:ascii="inherit" w:hAnsi="inherit"/>
          <w:color w:val="000000"/>
          <w:sz w:val="24"/>
          <w:szCs w:val="24"/>
          <w:lang w:eastAsia="en-GB"/>
        </w:rPr>
      </w:pPr>
      <w:r w:rsidRPr="00D36C79">
        <w:rPr>
          <w:rFonts w:ascii="inherit" w:hAnsi="inherit"/>
          <w:color w:val="000000"/>
          <w:sz w:val="24"/>
          <w:szCs w:val="24"/>
          <w:lang w:eastAsia="en-GB"/>
        </w:rPr>
        <w:t>(</w:t>
      </w:r>
      <w:r w:rsidR="008210EB">
        <w:rPr>
          <w:rFonts w:ascii="inherit" w:hAnsi="inherit"/>
          <w:color w:val="000000"/>
          <w:sz w:val="24"/>
          <w:szCs w:val="24"/>
          <w:lang w:eastAsia="en-GB"/>
        </w:rPr>
        <w:t>b</w:t>
      </w:r>
      <w:r w:rsidRPr="00D36C79">
        <w:rPr>
          <w:rFonts w:ascii="inherit" w:hAnsi="inherit"/>
          <w:color w:val="000000"/>
          <w:sz w:val="24"/>
          <w:szCs w:val="24"/>
          <w:lang w:eastAsia="en-GB"/>
        </w:rPr>
        <w:t xml:space="preserve">) </w:t>
      </w:r>
      <w:r>
        <w:rPr>
          <w:rFonts w:ascii="inherit" w:hAnsi="inherit"/>
          <w:sz w:val="24"/>
          <w:szCs w:val="24"/>
        </w:rPr>
        <w:t>T</w:t>
      </w:r>
      <w:r w:rsidRPr="00D36C79">
        <w:rPr>
          <w:rFonts w:ascii="inherit" w:hAnsi="inherit"/>
          <w:sz w:val="24"/>
          <w:szCs w:val="24"/>
        </w:rPr>
        <w:t>he dynamic performance according</w:t>
      </w:r>
      <w:r>
        <w:rPr>
          <w:rFonts w:ascii="inherit" w:hAnsi="inherit"/>
          <w:sz w:val="24"/>
          <w:szCs w:val="24"/>
        </w:rPr>
        <w:t xml:space="preserve"> to Article Y</w:t>
      </w:r>
      <w:r w:rsidR="004F29C9">
        <w:rPr>
          <w:rFonts w:ascii="inherit" w:hAnsi="inherit"/>
          <w:sz w:val="24"/>
          <w:szCs w:val="24"/>
        </w:rPr>
        <w:t>(</w:t>
      </w:r>
      <w:r w:rsidR="00646B01">
        <w:rPr>
          <w:rFonts w:ascii="inherit" w:hAnsi="inherit"/>
          <w:sz w:val="24"/>
          <w:szCs w:val="24"/>
        </w:rPr>
        <w:t>8</w:t>
      </w:r>
      <w:r w:rsidR="008210EB">
        <w:rPr>
          <w:rFonts w:ascii="inherit" w:hAnsi="inherit"/>
          <w:sz w:val="24"/>
          <w:szCs w:val="24"/>
        </w:rPr>
        <w:t>)</w:t>
      </w:r>
      <w:r w:rsidRPr="00D36C79">
        <w:rPr>
          <w:rFonts w:ascii="inherit" w:hAnsi="inherit"/>
          <w:sz w:val="24"/>
          <w:szCs w:val="24"/>
        </w:rPr>
        <w:t>(c)(i) shall reflect th</w:t>
      </w:r>
      <w:r w:rsidR="00B7049C">
        <w:rPr>
          <w:rFonts w:ascii="inherit" w:hAnsi="inherit"/>
          <w:sz w:val="24"/>
          <w:szCs w:val="24"/>
        </w:rPr>
        <w:t>e</w:t>
      </w:r>
      <w:r w:rsidRPr="00D36C79">
        <w:rPr>
          <w:rFonts w:ascii="inherit" w:hAnsi="inherit"/>
          <w:sz w:val="24"/>
          <w:szCs w:val="24"/>
        </w:rPr>
        <w:t xml:space="preserve"> specified </w:t>
      </w:r>
      <w:r w:rsidR="00B7049C">
        <w:rPr>
          <w:rFonts w:ascii="inherit" w:hAnsi="inherit"/>
          <w:sz w:val="24"/>
          <w:szCs w:val="24"/>
        </w:rPr>
        <w:t xml:space="preserve">contribution to </w:t>
      </w:r>
      <w:r w:rsidRPr="00D36C79">
        <w:rPr>
          <w:rFonts w:ascii="inherit" w:hAnsi="inherit"/>
          <w:color w:val="000000"/>
          <w:sz w:val="24"/>
          <w:szCs w:val="24"/>
          <w:lang w:eastAsia="en-GB"/>
        </w:rPr>
        <w:t>synthetic</w:t>
      </w:r>
      <w:r w:rsidRPr="00D36C79">
        <w:rPr>
          <w:rFonts w:ascii="inherit" w:hAnsi="inherit"/>
          <w:sz w:val="24"/>
          <w:szCs w:val="24"/>
        </w:rPr>
        <w:t xml:space="preserve"> inertia.</w:t>
      </w:r>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2E2EF306" w14:textId="286725D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AB645E">
        <w:rPr>
          <w:rFonts w:ascii="inherit" w:eastAsia="Times New Roman" w:hAnsi="inherit" w:cs="Times New Roman"/>
          <w:color w:val="000000"/>
          <w:sz w:val="24"/>
          <w:szCs w:val="24"/>
          <w:lang w:eastAsia="en-GB"/>
        </w:rPr>
        <w:t xml:space="preserve"> 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 unless referred to otherwise in point (v) of paragraph 3(d).</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p>
    <w:p w14:paraId="5E01DD36" w14:textId="58C5A310"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65AA779A"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10535396"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0A05862" wp14:editId="526B8FC0">
                        <wp:extent cx="5209969" cy="2692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409A0F6E"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714ED6A9"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1D4A97A0"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257AB33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6F3AE17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E716EB1" wp14:editId="10B07CA8">
                        <wp:extent cx="5505450" cy="4305300"/>
                        <wp:effectExtent l="0" t="0" r="0" b="0"/>
                        <wp:docPr id="30" name="Pictur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4A7C69B3"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power factor control mode</w:t>
                  </w:r>
                  <w:r w:rsidR="00872956">
                    <w:rPr>
                      <w:rFonts w:ascii="inherit" w:eastAsia="Times New Roman" w:hAnsi="inherit" w:cs="Times New Roman"/>
                      <w:sz w:val="24"/>
                      <w:szCs w:val="24"/>
                      <w:lang w:eastAsia="en-GB"/>
                    </w:rPr>
                    <w:t xml:space="preserve"> or </w:t>
                  </w:r>
                  <w:r w:rsidR="00872956" w:rsidRPr="00372FAB">
                    <w:rPr>
                      <w:rFonts w:ascii="inherit" w:eastAsia="Times New Roman" w:hAnsi="inherit" w:cs="Times New Roman"/>
                      <w:sz w:val="24"/>
                      <w:szCs w:val="24"/>
                      <w:lang w:eastAsia="en-GB"/>
                    </w:rPr>
                    <w:t>active power</w:t>
                  </w:r>
                  <w:r w:rsidR="00872956">
                    <w:rPr>
                      <w:rFonts w:ascii="inherit" w:eastAsia="Times New Roman" w:hAnsi="inherit" w:cs="Times New Roman"/>
                      <w:sz w:val="24"/>
                      <w:szCs w:val="24"/>
                      <w:lang w:eastAsia="en-GB"/>
                    </w:rPr>
                    <w:t>-</w:t>
                  </w:r>
                  <w:r w:rsidR="00872956" w:rsidRPr="00372FAB">
                    <w:rPr>
                      <w:rFonts w:ascii="inherit" w:eastAsia="Times New Roman" w:hAnsi="inherit" w:cs="Times New Roman"/>
                      <w:sz w:val="24"/>
                      <w:szCs w:val="24"/>
                      <w:lang w:eastAsia="en-GB"/>
                    </w:rPr>
                    <w:t>related power factor control mode</w:t>
                  </w:r>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08B79ECC"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0753B45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313ABC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4F5F6D41"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C325CC" w:rsidRPr="00BD0415" w14:paraId="457B0640" w14:textId="77777777" w:rsidTr="003B7AE9">
        <w:tc>
          <w:tcPr>
            <w:tcW w:w="0" w:type="auto"/>
            <w:shd w:val="clear" w:color="auto" w:fill="auto"/>
          </w:tcPr>
          <w:p w14:paraId="56FE201C" w14:textId="1AEF2C55"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199A5BA1" w:rsidR="00C325CC" w:rsidRPr="00545BF8" w:rsidRDefault="00C325C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w:t>
            </w:r>
            <w:r w:rsidRPr="00545BF8">
              <w:rPr>
                <w:rFonts w:ascii="inherit" w:eastAsia="Times New Roman" w:hAnsi="inherit" w:cs="Times New Roman"/>
                <w:sz w:val="24"/>
                <w:szCs w:val="24"/>
                <w:lang w:eastAsia="en-GB"/>
              </w:rPr>
              <w:t xml:space="preserve">ype C power park modules shall </w:t>
            </w:r>
            <w:r>
              <w:rPr>
                <w:rFonts w:ascii="inherit" w:eastAsia="Times New Roman" w:hAnsi="inherit" w:cs="Times New Roman"/>
                <w:sz w:val="24"/>
                <w:szCs w:val="24"/>
                <w:lang w:eastAsia="en-GB"/>
              </w:rPr>
              <w:t xml:space="preserve">not impose forced oscillations </w:t>
            </w:r>
            <w:r w:rsidRPr="00545BF8">
              <w:rPr>
                <w:rFonts w:ascii="inherit" w:eastAsia="Times New Roman" w:hAnsi="inherit" w:cs="Times New Roman"/>
                <w:sz w:val="24"/>
                <w:szCs w:val="24"/>
                <w:lang w:eastAsia="en-GB"/>
              </w:rPr>
              <w:t>to the power system as periodic variation outside nominal frequency of any electrical quantity related to the power output at the connection point</w:t>
            </w:r>
            <w:r>
              <w:rPr>
                <w:rFonts w:ascii="inherit" w:eastAsia="Times New Roman" w:hAnsi="inherit" w:cs="Times New Roman"/>
                <w:sz w:val="24"/>
                <w:szCs w:val="24"/>
                <w:lang w:eastAsia="en-GB"/>
              </w:rPr>
              <w:t>.</w:t>
            </w:r>
          </w:p>
          <w:p w14:paraId="6E22BB5E" w14:textId="77777777" w:rsidR="00C325CC" w:rsidRPr="00BD0415" w:rsidRDefault="00C325CC" w:rsidP="00C325CC">
            <w:pPr>
              <w:spacing w:before="120" w:after="0" w:line="240" w:lineRule="auto"/>
              <w:jc w:val="both"/>
              <w:rPr>
                <w:rFonts w:ascii="inherit" w:eastAsia="Times New Roman" w:hAnsi="inherit" w:cs="Times New Roman"/>
                <w:sz w:val="24"/>
                <w:szCs w:val="24"/>
                <w:lang w:eastAsia="en-GB"/>
              </w:rPr>
            </w:pPr>
          </w:p>
        </w:tc>
      </w:tr>
    </w:tbl>
    <w:p w14:paraId="416B8391" w14:textId="64848AEC"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r w:rsidR="00B8739D" w:rsidRPr="00BD2724">
        <w:rPr>
          <w:rFonts w:ascii="inherit" w:hAnsi="inherit"/>
          <w:sz w:val="24"/>
          <w:szCs w:val="24"/>
        </w:rPr>
        <w:t>shall fulfil the following additional requirements in relation to grid forming capability:</w:t>
      </w:r>
    </w:p>
    <w:p w14:paraId="54A32AEA" w14:textId="7CD59DF4"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r w:rsidR="00243237">
        <w:rPr>
          <w:rFonts w:ascii="inherit" w:hAnsi="inherit"/>
          <w:sz w:val="24"/>
          <w:szCs w:val="24"/>
        </w:rPr>
        <w:t>,</w:t>
      </w:r>
      <w:r w:rsidRPr="00BD2724">
        <w:rPr>
          <w:rFonts w:ascii="inherit" w:hAnsi="inherit"/>
          <w:sz w:val="24"/>
          <w:szCs w:val="24"/>
        </w:rPr>
        <w:t xml:space="preserve"> </w:t>
      </w:r>
      <w:r>
        <w:rPr>
          <w:rFonts w:ascii="inherit" w:hAnsi="inherit"/>
          <w:sz w:val="24"/>
          <w:szCs w:val="24"/>
        </w:rPr>
        <w:t xml:space="preserve">shall specify the contribution to synthetic inertia. </w:t>
      </w:r>
      <w:r w:rsidR="00B126D5">
        <w:rPr>
          <w:rFonts w:ascii="inherit" w:hAnsi="inherit"/>
          <w:sz w:val="24"/>
          <w:szCs w:val="24"/>
        </w:rPr>
        <w:t>T</w:t>
      </w:r>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4BD27BF7" w:rsidR="00B8739D" w:rsidRDefault="00B8739D" w:rsidP="00B8739D">
      <w:pPr>
        <w:ind w:left="284" w:hanging="284"/>
        <w:jc w:val="both"/>
        <w:rPr>
          <w:rFonts w:ascii="inherit" w:hAnsi="inherit"/>
          <w:sz w:val="24"/>
          <w:szCs w:val="24"/>
        </w:rPr>
      </w:pPr>
      <w:r>
        <w:rPr>
          <w:rFonts w:ascii="inherit" w:hAnsi="inherit"/>
          <w:sz w:val="24"/>
          <w:szCs w:val="24"/>
        </w:rPr>
        <w:t xml:space="preserve">(b) </w:t>
      </w:r>
      <w:r w:rsidRPr="000A3616">
        <w:rPr>
          <w:rFonts w:ascii="inherit" w:hAnsi="inherit"/>
          <w:sz w:val="24"/>
          <w:szCs w:val="24"/>
        </w:rPr>
        <w:t xml:space="preserve">For the provision of additional energy </w:t>
      </w:r>
      <w:r>
        <w:rPr>
          <w:rFonts w:ascii="inherit" w:hAnsi="inherit"/>
          <w:sz w:val="24"/>
          <w:szCs w:val="24"/>
        </w:rPr>
        <w:t>above</w:t>
      </w:r>
      <w:r w:rsidRPr="000A3616">
        <w:rPr>
          <w:rFonts w:ascii="inherit" w:hAnsi="inherit"/>
          <w:sz w:val="24"/>
          <w:szCs w:val="24"/>
        </w:rPr>
        <w:t xml:space="preserve"> the inherent energy storage</w:t>
      </w:r>
      <w:r w:rsidR="00243237">
        <w:rPr>
          <w:rFonts w:ascii="inherit" w:hAnsi="inherit"/>
          <w:sz w:val="24"/>
          <w:szCs w:val="24"/>
        </w:rPr>
        <w:t>,</w:t>
      </w:r>
      <w:r w:rsidRPr="000A3616">
        <w:rPr>
          <w:rFonts w:ascii="inherit" w:hAnsi="inherit"/>
          <w:sz w:val="24"/>
          <w:szCs w:val="24"/>
        </w:rPr>
        <w:t xml:space="preserve"> the </w:t>
      </w:r>
      <w:r>
        <w:rPr>
          <w:rFonts w:ascii="inherit" w:hAnsi="inherit"/>
          <w:sz w:val="24"/>
          <w:szCs w:val="24"/>
        </w:rPr>
        <w:t xml:space="preserve">relevant </w:t>
      </w:r>
      <w:r w:rsidRPr="000A3616">
        <w:rPr>
          <w:rFonts w:ascii="inherit" w:hAnsi="inherit"/>
          <w:sz w:val="24"/>
          <w:szCs w:val="24"/>
        </w:rPr>
        <w:t xml:space="preserve">TSO </w:t>
      </w:r>
      <w:r>
        <w:rPr>
          <w:rFonts w:ascii="inherit" w:hAnsi="inherit"/>
          <w:sz w:val="24"/>
          <w:szCs w:val="24"/>
        </w:rPr>
        <w:t>may</w:t>
      </w:r>
      <w:r w:rsidRPr="000A3616">
        <w:rPr>
          <w:rFonts w:ascii="inherit" w:hAnsi="inherit"/>
          <w:sz w:val="24"/>
          <w:szCs w:val="24"/>
        </w:rPr>
        <w:t xml:space="preserve"> apply to the </w:t>
      </w:r>
      <w:r w:rsidR="00243237">
        <w:rPr>
          <w:rFonts w:ascii="inherit" w:hAnsi="inherit"/>
          <w:sz w:val="24"/>
          <w:szCs w:val="24"/>
        </w:rPr>
        <w:t>regulatory authority</w:t>
      </w:r>
      <w:r w:rsidRPr="000A3616">
        <w:rPr>
          <w:rFonts w:ascii="inherit" w:hAnsi="inherit"/>
          <w:sz w:val="24"/>
          <w:szCs w:val="24"/>
        </w:rPr>
        <w:t xml:space="preserve"> for the right to require the provision of additional energy beyond the inherent energy storage in coordination with the </w:t>
      </w:r>
      <w:r w:rsidRPr="00BD2724">
        <w:rPr>
          <w:rFonts w:ascii="inherit" w:hAnsi="inherit"/>
          <w:sz w:val="24"/>
          <w:szCs w:val="24"/>
        </w:rPr>
        <w:t>relevant system operator</w:t>
      </w:r>
      <w:r w:rsidRPr="000A3616">
        <w:rPr>
          <w:rFonts w:ascii="inherit" w:hAnsi="inherit"/>
          <w:sz w:val="24"/>
          <w:szCs w:val="24"/>
        </w:rPr>
        <w:t>.</w:t>
      </w:r>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4D226F2B"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1B3926CD" w:rsidR="00BF202E" w:rsidRDefault="00604FA9" w:rsidP="00BF202E">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w:t>
      </w:r>
      <w:r w:rsidRPr="00BD0415">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through the control of the active </w:t>
      </w:r>
      <w:r w:rsidR="00BF202E">
        <w:rPr>
          <w:rFonts w:ascii="inherit" w:eastAsia="Times New Roman" w:hAnsi="inherit" w:cs="Times New Roman"/>
          <w:color w:val="000000"/>
          <w:sz w:val="24"/>
          <w:szCs w:val="24"/>
          <w:lang w:eastAsia="en-GB"/>
        </w:rPr>
        <w:t xml:space="preserve">power, </w:t>
      </w:r>
      <w:r w:rsidR="00BF202E" w:rsidRPr="00900C15">
        <w:rPr>
          <w:rFonts w:ascii="inherit" w:eastAsia="Times New Roman" w:hAnsi="inherit" w:cs="Times New Roman"/>
          <w:color w:val="000000"/>
          <w:sz w:val="24"/>
          <w:szCs w:val="24"/>
          <w:lang w:eastAsia="en-GB"/>
        </w:rPr>
        <w:t>reactive power</w:t>
      </w:r>
      <w:r w:rsidR="00BF202E">
        <w:rPr>
          <w:rFonts w:ascii="inherit" w:eastAsia="Times New Roman" w:hAnsi="inherit" w:cs="Times New Roman"/>
          <w:color w:val="000000"/>
          <w:sz w:val="24"/>
          <w:szCs w:val="24"/>
          <w:lang w:eastAsia="en-GB"/>
        </w:rPr>
        <w:t>, or both</w:t>
      </w:r>
      <w:r w:rsidR="00BF202E" w:rsidRPr="00900C15">
        <w:rPr>
          <w:rFonts w:ascii="inherit" w:eastAsia="Times New Roman" w:hAnsi="inherit" w:cs="Times New Roman"/>
          <w:color w:val="000000"/>
          <w:sz w:val="24"/>
          <w:szCs w:val="24"/>
          <w:lang w:eastAsia="en-GB"/>
        </w:rPr>
        <w:t xml:space="preserve">.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shall be able to damp inter-area oscillations in the range of, at least, 0,1 Hz – 1,0 Hz.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and approve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the power-generating facility owner to damp the inter</w:t>
      </w:r>
      <w:r w:rsidR="00BF202E">
        <w:rPr>
          <w:rFonts w:ascii="inherit" w:eastAsia="Times New Roman" w:hAnsi="inherit" w:cs="Times New Roman"/>
          <w:color w:val="000000"/>
          <w:sz w:val="24"/>
          <w:szCs w:val="24"/>
          <w:lang w:eastAsia="en-GB"/>
        </w:rPr>
        <w:t>-</w:t>
      </w:r>
      <w:r w:rsidR="00BF202E" w:rsidRPr="00900C15">
        <w:rPr>
          <w:rFonts w:ascii="inherit" w:eastAsia="Times New Roman" w:hAnsi="inherit" w:cs="Times New Roman"/>
          <w:color w:val="000000"/>
          <w:sz w:val="24"/>
          <w:szCs w:val="24"/>
          <w:lang w:eastAsia="en-GB"/>
        </w:rPr>
        <w:t>area oscillation mode based on frequency ranges specified by the relevant TSO in coordination with adjacent TSO</w:t>
      </w:r>
      <w:r w:rsidR="00BF202E">
        <w:rPr>
          <w:rFonts w:ascii="inherit" w:eastAsia="Times New Roman" w:hAnsi="inherit" w:cs="Times New Roman"/>
          <w:color w:val="000000"/>
          <w:sz w:val="24"/>
          <w:szCs w:val="24"/>
          <w:lang w:eastAsia="en-GB"/>
        </w:rPr>
        <w:t xml:space="preserve"> or TSOs</w:t>
      </w:r>
      <w:r w:rsidR="00BF202E" w:rsidRPr="00900C15">
        <w:rPr>
          <w:rFonts w:ascii="inherit" w:eastAsia="Times New Roman" w:hAnsi="inherit" w:cs="Times New Roman"/>
          <w:color w:val="000000"/>
          <w:sz w:val="24"/>
          <w:szCs w:val="24"/>
          <w:lang w:eastAsia="en-GB"/>
        </w:rPr>
        <w:t>.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1EC39AB"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control shall be approved by the relevant TSO.</w:t>
      </w:r>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064D01DF"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xml:space="preserve">, 15(2) and 21(2),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57F0E380"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61"/>
        <w:gridCol w:w="1575"/>
        <w:gridCol w:w="1620"/>
        <w:gridCol w:w="2654"/>
      </w:tblGrid>
      <w:tr w:rsidR="003B7AE9" w:rsidRPr="00BD0415" w14:paraId="7D3589F6"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4F54787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769D8A2C"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14CAB53F"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3F97DDB8"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4021BFA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69C21B0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16A92AF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72E2EFA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1C6ECAF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25EA7C7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072201C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3EABE4B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5A69301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63653FF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3E546842"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47309148"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2D4240D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328A0FB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75895CC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2D45C15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6817DFA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57A848AB"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7533BA0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5C73A8F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4BEF5A5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38695E2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6720CA1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6FF5012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253B5074"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6F8A26A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21FA2E4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15CD8667"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74CB5DD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38DC78F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59BC7A4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2EAC4E1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072D648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7375B00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634B502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5B4DD3A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3472943F"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2AAE00A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7C6DAB7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1657EF31"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1B4299"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1B4299"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1B4299" w:rsidRDefault="006E2C0B" w:rsidP="00E747CD">
            <w:pPr>
              <w:rPr>
                <w:rFonts w:ascii="inherit" w:hAnsi="inherit"/>
                <w:strike/>
                <w:lang w:val="fr-FR"/>
              </w:rPr>
            </w:pPr>
          </w:p>
        </w:tc>
        <w:tc>
          <w:tcPr>
            <w:tcW w:w="1364" w:type="dxa"/>
            <w:vMerge/>
          </w:tcPr>
          <w:p w14:paraId="15194C88" w14:textId="77777777" w:rsidR="006E2C0B" w:rsidRPr="001B4299" w:rsidRDefault="006E2C0B" w:rsidP="00E747CD">
            <w:pPr>
              <w:rPr>
                <w:rFonts w:ascii="inherit" w:hAnsi="inherit"/>
                <w:strike/>
                <w:lang w:val="fr-FR"/>
              </w:rPr>
            </w:pPr>
          </w:p>
        </w:tc>
        <w:tc>
          <w:tcPr>
            <w:tcW w:w="2125" w:type="dxa"/>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4EF49F4B" w:rsidR="006E2C0B" w:rsidRDefault="006E2C0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7D4AF63" w14:textId="222CF2B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4DA8036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41989A0F"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165AF809"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4357444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14(3)(a), 15(4), 16(3)(a), and 20(3) respectively.</w:t>
      </w:r>
    </w:p>
    <w:p w14:paraId="284A3E2F" w14:textId="05E3A78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075B22D"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15(5)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4D75DBD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15(6), 16(4) respectively.</w:t>
      </w:r>
    </w:p>
    <w:p w14:paraId="5F5B1C49" w14:textId="0AD4441C"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5B761FE3" w14:textId="461D3766" w:rsidR="00421C1D" w:rsidRPr="00421C1D" w:rsidRDefault="003B7AE9" w:rsidP="00421C1D">
      <w:pPr>
        <w:shd w:val="clear" w:color="auto" w:fill="FFFFFF"/>
        <w:spacing w:before="120" w:after="0" w:line="240" w:lineRule="auto"/>
        <w:jc w:val="both"/>
        <w:rPr>
          <w:ins w:id="97" w:author="Autho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The relevant system operator shall clarify and make publicly available the details of the operational notification </w:t>
      </w:r>
      <w:commentRangeStart w:id="98"/>
      <w:r w:rsidRPr="00BD0415">
        <w:rPr>
          <w:rFonts w:ascii="inherit" w:eastAsia="Times New Roman" w:hAnsi="inherit" w:cs="Times New Roman"/>
          <w:color w:val="000000"/>
          <w:sz w:val="24"/>
          <w:szCs w:val="24"/>
          <w:lang w:eastAsia="en-GB"/>
        </w:rPr>
        <w:t>procedure</w:t>
      </w:r>
      <w:del w:id="99" w:author="Author">
        <w:r w:rsidRPr="00BD0415" w:rsidDel="00421C1D">
          <w:rPr>
            <w:rFonts w:ascii="inherit" w:eastAsia="Times New Roman" w:hAnsi="inherit" w:cs="Times New Roman"/>
            <w:color w:val="000000"/>
            <w:sz w:val="24"/>
            <w:szCs w:val="24"/>
            <w:lang w:eastAsia="en-GB"/>
          </w:rPr>
          <w:delText>.</w:delText>
        </w:r>
      </w:del>
      <w:ins w:id="100" w:author="Author">
        <w:r w:rsidR="00421C1D" w:rsidRPr="00421C1D">
          <w:rPr>
            <w:rFonts w:ascii="inherit" w:eastAsia="Times New Roman" w:hAnsi="inherit" w:cs="Times New Roman"/>
            <w:color w:val="000000"/>
            <w:sz w:val="24"/>
            <w:szCs w:val="24"/>
            <w:lang w:eastAsia="en-GB"/>
          </w:rPr>
          <w:t xml:space="preserve"> which shall include the compliance scheme.</w:t>
        </w:r>
      </w:ins>
    </w:p>
    <w:p w14:paraId="5DB228B8" w14:textId="082D9A55" w:rsidR="00421C1D" w:rsidRPr="00421C1D" w:rsidRDefault="00421C1D" w:rsidP="00421C1D">
      <w:pPr>
        <w:shd w:val="clear" w:color="auto" w:fill="FFFFFF"/>
        <w:spacing w:before="120" w:after="0" w:line="240" w:lineRule="auto"/>
        <w:jc w:val="both"/>
        <w:rPr>
          <w:ins w:id="101" w:author="Author"/>
          <w:rFonts w:ascii="inherit" w:eastAsia="Times New Roman" w:hAnsi="inherit" w:cs="Times New Roman"/>
          <w:color w:val="000000"/>
          <w:sz w:val="24"/>
          <w:szCs w:val="24"/>
          <w:lang w:eastAsia="en-GB"/>
        </w:rPr>
      </w:pPr>
      <w:ins w:id="102" w:author="Author">
        <w:r w:rsidRPr="00421C1D">
          <w:rPr>
            <w:rFonts w:ascii="inherit" w:eastAsia="Times New Roman" w:hAnsi="inherit" w:cs="Times New Roman"/>
            <w:color w:val="000000"/>
            <w:sz w:val="24"/>
            <w:szCs w:val="24"/>
            <w:lang w:eastAsia="en-GB"/>
          </w:rPr>
          <w:t xml:space="preserve">3. </w:t>
        </w:r>
        <w:r w:rsidR="00AE582D">
          <w:rPr>
            <w:rFonts w:ascii="inherit" w:eastAsia="Times New Roman" w:hAnsi="inherit" w:cs="Times New Roman"/>
            <w:color w:val="000000"/>
            <w:sz w:val="24"/>
            <w:szCs w:val="24"/>
            <w:lang w:eastAsia="en-GB"/>
          </w:rPr>
          <w:t>T</w:t>
        </w:r>
        <w:del w:id="103" w:author="Author">
          <w:r w:rsidRPr="00421C1D" w:rsidDel="00AE582D">
            <w:rPr>
              <w:rFonts w:ascii="inherit" w:eastAsia="Times New Roman" w:hAnsi="inherit" w:cs="Times New Roman"/>
              <w:color w:val="000000"/>
              <w:sz w:val="24"/>
              <w:szCs w:val="24"/>
              <w:lang w:eastAsia="en-GB"/>
            </w:rPr>
            <w:delText>t</w:delText>
          </w:r>
        </w:del>
        <w:r w:rsidRPr="00421C1D">
          <w:rPr>
            <w:rFonts w:ascii="inherit" w:eastAsia="Times New Roman" w:hAnsi="inherit" w:cs="Times New Roman"/>
            <w:color w:val="000000"/>
            <w:sz w:val="24"/>
            <w:szCs w:val="24"/>
            <w:lang w:eastAsia="en-GB"/>
          </w:rPr>
          <w:t>he compliance scheme shall address the use of equipment certificates of PGU and component.</w:t>
        </w:r>
      </w:ins>
    </w:p>
    <w:p w14:paraId="765C8DD8" w14:textId="16D11235" w:rsidR="00421C1D" w:rsidRDefault="00421C1D" w:rsidP="00421C1D">
      <w:pPr>
        <w:shd w:val="clear" w:color="auto" w:fill="FFFFFF"/>
        <w:spacing w:before="120" w:after="0" w:line="240" w:lineRule="auto"/>
        <w:jc w:val="both"/>
        <w:rPr>
          <w:rFonts w:ascii="inherit" w:eastAsia="Times New Roman" w:hAnsi="inherit" w:cs="Times New Roman"/>
          <w:color w:val="000000"/>
          <w:sz w:val="24"/>
          <w:szCs w:val="24"/>
          <w:lang w:eastAsia="en-GB"/>
        </w:rPr>
      </w:pPr>
      <w:ins w:id="104" w:author="Author">
        <w:r w:rsidRPr="00421C1D">
          <w:rPr>
            <w:rFonts w:ascii="inherit" w:eastAsia="Times New Roman" w:hAnsi="inherit" w:cs="Times New Roman"/>
            <w:color w:val="000000"/>
            <w:sz w:val="24"/>
            <w:szCs w:val="24"/>
            <w:lang w:eastAsia="en-GB"/>
          </w:rPr>
          <w:t>4. The compliance scheme should refer to applicable international or European standards if available.</w:t>
        </w:r>
        <w:commentRangeEnd w:id="98"/>
        <w:r>
          <w:rPr>
            <w:rStyle w:val="CommentReference"/>
          </w:rPr>
          <w:commentReference w:id="98"/>
        </w:r>
      </w:ins>
    </w:p>
    <w:p w14:paraId="25C884F8" w14:textId="66FBB1C4" w:rsidR="005C0D20" w:rsidRPr="008E777C" w:rsidRDefault="00421C1D"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ins w:id="107" w:author="Author">
        <w:r>
          <w:rPr>
            <w:rFonts w:ascii="inherit" w:eastAsia="Times New Roman" w:hAnsi="inherit" w:cs="Times New Roman"/>
            <w:color w:val="000000"/>
            <w:sz w:val="24"/>
            <w:szCs w:val="24"/>
            <w:lang w:eastAsia="en-GB"/>
          </w:rPr>
          <w:t>5</w:t>
        </w:r>
      </w:ins>
      <w:del w:id="108" w:author="Author">
        <w:r w:rsidR="005C0D20" w:rsidRPr="008E777C" w:rsidDel="00421C1D">
          <w:rPr>
            <w:rFonts w:ascii="inherit" w:eastAsia="Times New Roman" w:hAnsi="inherit" w:cs="Times New Roman"/>
            <w:color w:val="000000"/>
            <w:sz w:val="24"/>
            <w:szCs w:val="24"/>
            <w:lang w:eastAsia="en-GB"/>
          </w:rPr>
          <w:delText>3</w:delText>
        </w:r>
      </w:del>
      <w:r w:rsidR="005C0D20" w:rsidRPr="008E777C">
        <w:rPr>
          <w:rFonts w:ascii="inherit" w:eastAsia="Times New Roman" w:hAnsi="inherit" w:cs="Times New Roman"/>
          <w:color w:val="000000"/>
          <w:sz w:val="24"/>
          <w:szCs w:val="24"/>
          <w:lang w:eastAsia="en-GB"/>
        </w:rPr>
        <w:t>.</w:t>
      </w:r>
      <w:r w:rsidR="005C0D20"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005C0D20"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7C484D18" w:rsidR="005C0D20" w:rsidRPr="00BD0415" w:rsidRDefault="00421C1D"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ins w:id="109" w:author="Author">
        <w:r>
          <w:rPr>
            <w:rFonts w:ascii="inherit" w:eastAsia="Times New Roman" w:hAnsi="inherit" w:cs="Times New Roman"/>
            <w:color w:val="000000"/>
            <w:sz w:val="24"/>
            <w:szCs w:val="24"/>
            <w:lang w:eastAsia="en-GB"/>
          </w:rPr>
          <w:t>6</w:t>
        </w:r>
      </w:ins>
      <w:del w:id="110" w:author="Author">
        <w:r w:rsidR="005C0D20" w:rsidRPr="008E777C" w:rsidDel="00421C1D">
          <w:rPr>
            <w:rFonts w:ascii="inherit" w:eastAsia="Times New Roman" w:hAnsi="inherit" w:cs="Times New Roman"/>
            <w:color w:val="000000"/>
            <w:sz w:val="24"/>
            <w:szCs w:val="24"/>
            <w:lang w:eastAsia="en-GB"/>
          </w:rPr>
          <w:delText>4</w:delText>
        </w:r>
      </w:del>
      <w:r w:rsidR="005C0D20" w:rsidRPr="008E777C">
        <w:rPr>
          <w:rFonts w:ascii="inherit" w:eastAsia="Times New Roman" w:hAnsi="inherit" w:cs="Times New Roman"/>
          <w:color w:val="000000"/>
          <w:sz w:val="24"/>
          <w:szCs w:val="24"/>
          <w:lang w:eastAsia="en-GB"/>
        </w:rPr>
        <w:t>.</w:t>
      </w:r>
      <w:r w:rsidR="005C0D20"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005C0D20"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7CC281B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4684013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111" w:name="_Hlk131172998"/>
      <w:r w:rsidRPr="00974D6F">
        <w:t>Article 30a</w:t>
      </w:r>
    </w:p>
    <w:p w14:paraId="1619E208" w14:textId="16821E4B"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r w:rsidRPr="00974D6F">
        <w:rPr>
          <w:rFonts w:ascii="inherit" w:eastAsia="Times New Roman" w:hAnsi="inherit" w:cs="Times New Roman"/>
          <w:b/>
          <w:color w:val="000000"/>
          <w:sz w:val="24"/>
          <w:szCs w:val="24"/>
          <w:lang w:eastAsia="en-GB"/>
        </w:rPr>
        <w:t xml:space="preserve">Procedure for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7A457448"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7A3558">
        <w:rPr>
          <w:rFonts w:ascii="inherit" w:eastAsia="Times New Roman" w:hAnsi="inherit" w:cs="Times New Roman"/>
          <w:b/>
          <w:bCs/>
          <w:color w:val="000000"/>
          <w:sz w:val="24"/>
          <w:szCs w:val="24"/>
          <w:lang w:eastAsia="en-GB"/>
        </w:rPr>
        <w:t>Procedure for type EV</w:t>
      </w:r>
      <w:r>
        <w:rPr>
          <w:rFonts w:ascii="inherit" w:eastAsia="Times New Roman" w:hAnsi="inherit" w:cs="Times New Roman"/>
          <w:b/>
          <w:bCs/>
          <w:color w:val="000000"/>
          <w:sz w:val="24"/>
          <w:szCs w:val="24"/>
          <w:lang w:eastAsia="en-GB"/>
        </w:rPr>
        <w:t>3</w:t>
      </w:r>
      <w:r w:rsidRPr="007A3558">
        <w:rPr>
          <w:rFonts w:ascii="inherit" w:eastAsia="Times New Roman" w:hAnsi="inherit" w:cs="Times New Roman"/>
          <w:b/>
          <w:bCs/>
          <w:color w:val="000000"/>
          <w:sz w:val="24"/>
          <w:szCs w:val="24"/>
          <w:lang w:eastAsia="en-GB"/>
        </w:rPr>
        <w:t xml:space="preserve"> associated V2G electric vehicle </w:t>
      </w:r>
      <w:r w:rsidR="00822A09">
        <w:rPr>
          <w:rFonts w:ascii="inherit" w:eastAsia="Times New Roman" w:hAnsi="inherit" w:cs="Times New Roman"/>
          <w:b/>
          <w:bCs/>
          <w:color w:val="000000"/>
          <w:sz w:val="24"/>
          <w:szCs w:val="24"/>
          <w:lang w:eastAsia="en-GB"/>
        </w:rPr>
        <w:t>supply equipment</w:t>
      </w:r>
      <w:r w:rsidRPr="007A3558">
        <w:rPr>
          <w:rFonts w:ascii="inherit" w:eastAsia="Times New Roman" w:hAnsi="inherit" w:cs="Times New Roman"/>
          <w:b/>
          <w:bCs/>
          <w:color w:val="000000"/>
          <w:sz w:val="24"/>
          <w:szCs w:val="24"/>
          <w:lang w:eastAsia="en-GB"/>
        </w:rPr>
        <w:t xml:space="preserve"> </w:t>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0E8B51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shall issue a final operational notification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111"/>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39F9C195"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1431462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415DB1F8"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2136CEA8" w14:textId="71952CAD" w:rsidR="003B7AE9" w:rsidRPr="00BD0415" w:rsidRDefault="003B7AE9" w:rsidP="006904E0">
      <w:pPr>
        <w:pStyle w:val="Heading2"/>
      </w:pPr>
      <w:r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02DFD53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0379AB15"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6ED17E54"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p>
    <w:p w14:paraId="299F84CB" w14:textId="5B3EAA13" w:rsidR="003B7AE9" w:rsidRPr="00CF10EA" w:rsidRDefault="003B7AE9" w:rsidP="006904E0">
      <w:pPr>
        <w:pStyle w:val="Heading2"/>
        <w:rPr>
          <w:lang w:val="fr-FR"/>
        </w:rPr>
      </w:pPr>
      <w:r w:rsidRPr="00CF10EA">
        <w:rPr>
          <w:lang w:val="fr-FR"/>
        </w:rPr>
        <w:t>Article 43</w:t>
      </w:r>
    </w:p>
    <w:p w14:paraId="67B63A8F" w14:textId="77777777" w:rsidR="003B7AE9" w:rsidRPr="00CF10EA"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CF10EA">
        <w:rPr>
          <w:rFonts w:ascii="inherit" w:eastAsia="Times New Roman" w:hAnsi="inherit" w:cs="Times New Roman"/>
          <w:b/>
          <w:bCs/>
          <w:color w:val="000000"/>
          <w:sz w:val="24"/>
          <w:szCs w:val="24"/>
          <w:lang w:val="fr-FR" w:eastAsia="en-GB"/>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75E8539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463C78FF" w:rsidR="003B7AE9" w:rsidRDefault="003B7AE9" w:rsidP="003B7AE9">
      <w:pPr>
        <w:shd w:val="clear" w:color="auto" w:fill="FFFFFF"/>
        <w:spacing w:before="120" w:after="0" w:line="240" w:lineRule="auto"/>
        <w:jc w:val="both"/>
        <w:rPr>
          <w:ins w:id="112" w:author="Autho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65EB9FDE" w14:textId="77777777" w:rsidR="00CD2952" w:rsidRPr="00CD2952" w:rsidRDefault="00CD2952" w:rsidP="005249C6">
      <w:pPr>
        <w:shd w:val="clear" w:color="auto" w:fill="FFFFFF"/>
        <w:spacing w:before="120" w:after="0" w:line="240" w:lineRule="auto"/>
        <w:jc w:val="center"/>
        <w:rPr>
          <w:ins w:id="113" w:author="Author"/>
          <w:rFonts w:ascii="inherit" w:eastAsia="Times New Roman" w:hAnsi="inherit" w:cs="Times New Roman"/>
          <w:color w:val="000000"/>
          <w:sz w:val="24"/>
          <w:szCs w:val="24"/>
          <w:lang w:eastAsia="en-GB"/>
        </w:rPr>
        <w:pPrChange w:id="114" w:author="Author">
          <w:pPr>
            <w:shd w:val="clear" w:color="auto" w:fill="FFFFFF"/>
            <w:spacing w:before="120" w:after="0" w:line="240" w:lineRule="auto"/>
            <w:jc w:val="both"/>
          </w:pPr>
        </w:pPrChange>
      </w:pPr>
      <w:commentRangeStart w:id="115"/>
      <w:ins w:id="116" w:author="Author">
        <w:r w:rsidRPr="00CD2952">
          <w:rPr>
            <w:rFonts w:ascii="inherit" w:eastAsia="Times New Roman" w:hAnsi="inherit" w:cs="Times New Roman"/>
            <w:color w:val="000000"/>
            <w:sz w:val="24"/>
            <w:szCs w:val="24"/>
            <w:lang w:eastAsia="en-GB"/>
          </w:rPr>
          <w:t>Article ZZ</w:t>
        </w:r>
        <w:commentRangeEnd w:id="115"/>
        <w:r>
          <w:rPr>
            <w:rStyle w:val="CommentReference"/>
          </w:rPr>
          <w:commentReference w:id="115"/>
        </w:r>
      </w:ins>
    </w:p>
    <w:p w14:paraId="1B60EA68" w14:textId="77777777" w:rsidR="00CD2952" w:rsidRPr="00CD2952" w:rsidRDefault="00CD2952" w:rsidP="005249C6">
      <w:pPr>
        <w:shd w:val="clear" w:color="auto" w:fill="FFFFFF"/>
        <w:spacing w:before="120" w:after="0" w:line="240" w:lineRule="auto"/>
        <w:jc w:val="center"/>
        <w:rPr>
          <w:ins w:id="117" w:author="Author"/>
          <w:rFonts w:ascii="inherit" w:eastAsia="Times New Roman" w:hAnsi="inherit" w:cs="Times New Roman"/>
          <w:color w:val="000000"/>
          <w:sz w:val="24"/>
          <w:szCs w:val="24"/>
          <w:lang w:eastAsia="en-GB"/>
        </w:rPr>
        <w:pPrChange w:id="118" w:author="Author">
          <w:pPr>
            <w:shd w:val="clear" w:color="auto" w:fill="FFFFFF"/>
            <w:spacing w:before="120" w:after="0" w:line="240" w:lineRule="auto"/>
            <w:jc w:val="both"/>
          </w:pPr>
        </w:pPrChange>
      </w:pPr>
      <w:ins w:id="119" w:author="Author">
        <w:r w:rsidRPr="00CD2952">
          <w:rPr>
            <w:rFonts w:ascii="inherit" w:eastAsia="Times New Roman" w:hAnsi="inherit" w:cs="Times New Roman"/>
            <w:color w:val="000000"/>
            <w:sz w:val="24"/>
            <w:szCs w:val="24"/>
            <w:lang w:eastAsia="en-GB"/>
          </w:rPr>
          <w:t>Common Provisions on Equipment Certificates</w:t>
        </w:r>
      </w:ins>
    </w:p>
    <w:p w14:paraId="700D5AB1" w14:textId="77777777" w:rsidR="00CD2952" w:rsidRPr="00CD2952" w:rsidRDefault="00CD2952" w:rsidP="00CD2952">
      <w:pPr>
        <w:shd w:val="clear" w:color="auto" w:fill="FFFFFF"/>
        <w:spacing w:before="120" w:after="0" w:line="240" w:lineRule="auto"/>
        <w:jc w:val="both"/>
        <w:rPr>
          <w:ins w:id="120" w:author="Author"/>
          <w:rFonts w:ascii="inherit" w:eastAsia="Times New Roman" w:hAnsi="inherit" w:cs="Times New Roman"/>
          <w:color w:val="000000"/>
          <w:sz w:val="24"/>
          <w:szCs w:val="24"/>
          <w:lang w:eastAsia="en-GB"/>
        </w:rPr>
      </w:pPr>
      <w:ins w:id="121" w:author="Author">
        <w:r w:rsidRPr="00CD2952">
          <w:rPr>
            <w:rFonts w:ascii="inherit" w:eastAsia="Times New Roman" w:hAnsi="inherit" w:cs="Times New Roman"/>
            <w:color w:val="000000"/>
            <w:sz w:val="24"/>
            <w:szCs w:val="24"/>
            <w:lang w:eastAsia="en-GB"/>
          </w:rPr>
          <w:t>1.</w:t>
        </w:r>
        <w:r w:rsidRPr="00CD2952">
          <w:rPr>
            <w:rFonts w:ascii="inherit" w:eastAsia="Times New Roman" w:hAnsi="inherit" w:cs="Times New Roman"/>
            <w:color w:val="000000"/>
            <w:sz w:val="24"/>
            <w:szCs w:val="24"/>
            <w:lang w:eastAsia="en-GB"/>
          </w:rPr>
          <w:tab/>
          <w:t xml:space="preserve">In the case that the compliance scheme specified by the RSO provides for the use of equipment certificates issued by an authorised certifier in the context of Title III and/or Title IV, the equipment certificates shall comply with the following provisions: </w:t>
        </w:r>
      </w:ins>
    </w:p>
    <w:p w14:paraId="4B5D1A02" w14:textId="77777777" w:rsidR="00CD2952" w:rsidRPr="00CD2952" w:rsidRDefault="00CD2952" w:rsidP="00CD2952">
      <w:pPr>
        <w:shd w:val="clear" w:color="auto" w:fill="FFFFFF"/>
        <w:spacing w:before="120" w:after="0" w:line="240" w:lineRule="auto"/>
        <w:jc w:val="both"/>
        <w:rPr>
          <w:ins w:id="122" w:author="Author"/>
          <w:rFonts w:ascii="inherit" w:eastAsia="Times New Roman" w:hAnsi="inherit" w:cs="Times New Roman"/>
          <w:color w:val="000000"/>
          <w:sz w:val="24"/>
          <w:szCs w:val="24"/>
          <w:lang w:eastAsia="en-GB"/>
        </w:rPr>
      </w:pPr>
      <w:ins w:id="123" w:author="Author">
        <w:r w:rsidRPr="00CD2952">
          <w:rPr>
            <w:rFonts w:ascii="inherit" w:eastAsia="Times New Roman" w:hAnsi="inherit" w:cs="Times New Roman"/>
            <w:color w:val="000000"/>
            <w:sz w:val="24"/>
            <w:szCs w:val="24"/>
            <w:lang w:eastAsia="en-GB"/>
          </w:rPr>
          <w:t>a)</w:t>
        </w:r>
        <w:r w:rsidRPr="00CD2952">
          <w:rPr>
            <w:rFonts w:ascii="inherit" w:eastAsia="Times New Roman" w:hAnsi="inherit" w:cs="Times New Roman"/>
            <w:color w:val="000000"/>
            <w:sz w:val="24"/>
            <w:szCs w:val="24"/>
            <w:lang w:eastAsia="en-GB"/>
          </w:rPr>
          <w:tab/>
          <w:t>Any equipment certificate shall be based on the certification scheme as specified in the compliance scheme.</w:t>
        </w:r>
      </w:ins>
    </w:p>
    <w:p w14:paraId="4DBB932C" w14:textId="77777777" w:rsidR="00CD2952" w:rsidRPr="00CD2952" w:rsidRDefault="00CD2952" w:rsidP="00CD2952">
      <w:pPr>
        <w:shd w:val="clear" w:color="auto" w:fill="FFFFFF"/>
        <w:spacing w:before="120" w:after="0" w:line="240" w:lineRule="auto"/>
        <w:jc w:val="both"/>
        <w:rPr>
          <w:ins w:id="124" w:author="Author"/>
          <w:rFonts w:ascii="inherit" w:eastAsia="Times New Roman" w:hAnsi="inherit" w:cs="Times New Roman"/>
          <w:color w:val="000000"/>
          <w:sz w:val="24"/>
          <w:szCs w:val="24"/>
          <w:lang w:eastAsia="en-GB"/>
        </w:rPr>
      </w:pPr>
      <w:ins w:id="125" w:author="Author">
        <w:r w:rsidRPr="00CD2952">
          <w:rPr>
            <w:rFonts w:ascii="inherit" w:eastAsia="Times New Roman" w:hAnsi="inherit" w:cs="Times New Roman"/>
            <w:color w:val="000000"/>
            <w:sz w:val="24"/>
            <w:szCs w:val="24"/>
            <w:lang w:eastAsia="en-GB"/>
          </w:rPr>
          <w:t xml:space="preserve"> </w:t>
        </w:r>
      </w:ins>
    </w:p>
    <w:p w14:paraId="3009CDA9" w14:textId="77777777" w:rsidR="00CD2952" w:rsidRPr="00CD2952" w:rsidRDefault="00CD2952" w:rsidP="00CD2952">
      <w:pPr>
        <w:shd w:val="clear" w:color="auto" w:fill="FFFFFF"/>
        <w:spacing w:before="120" w:after="0" w:line="240" w:lineRule="auto"/>
        <w:jc w:val="both"/>
        <w:rPr>
          <w:ins w:id="126" w:author="Author"/>
          <w:rFonts w:ascii="inherit" w:eastAsia="Times New Roman" w:hAnsi="inherit" w:cs="Times New Roman"/>
          <w:color w:val="000000"/>
          <w:sz w:val="24"/>
          <w:szCs w:val="24"/>
          <w:lang w:eastAsia="en-GB"/>
        </w:rPr>
      </w:pPr>
      <w:ins w:id="127" w:author="Author">
        <w:r w:rsidRPr="00CD2952">
          <w:rPr>
            <w:rFonts w:ascii="inherit" w:eastAsia="Times New Roman" w:hAnsi="inherit" w:cs="Times New Roman"/>
            <w:color w:val="000000"/>
            <w:sz w:val="24"/>
            <w:szCs w:val="24"/>
            <w:lang w:eastAsia="en-GB"/>
          </w:rPr>
          <w:t>b)</w:t>
        </w:r>
        <w:r w:rsidRPr="00CD2952">
          <w:rPr>
            <w:rFonts w:ascii="inherit" w:eastAsia="Times New Roman" w:hAnsi="inherit" w:cs="Times New Roman"/>
            <w:color w:val="000000"/>
            <w:sz w:val="24"/>
            <w:szCs w:val="24"/>
            <w:lang w:eastAsia="en-GB"/>
          </w:rPr>
          <w:tab/>
          <w:t xml:space="preserve">The equipment certificates are classified into PGU certificates, component certificates and PGM certificates. The equipment certificates shall demonstrate the conformity with the specified requirements as defined in the compliance scheme by applying the respective evaluation and assessment measures according to the certification scheme </w:t>
        </w:r>
      </w:ins>
    </w:p>
    <w:p w14:paraId="03239B99" w14:textId="77777777" w:rsidR="00CD2952" w:rsidRPr="00CD2952" w:rsidRDefault="00CD2952" w:rsidP="00CD2952">
      <w:pPr>
        <w:shd w:val="clear" w:color="auto" w:fill="FFFFFF"/>
        <w:spacing w:before="120" w:after="0" w:line="240" w:lineRule="auto"/>
        <w:jc w:val="both"/>
        <w:rPr>
          <w:ins w:id="128" w:author="Author"/>
          <w:rFonts w:ascii="inherit" w:eastAsia="Times New Roman" w:hAnsi="inherit" w:cs="Times New Roman"/>
          <w:color w:val="000000"/>
          <w:sz w:val="24"/>
          <w:szCs w:val="24"/>
          <w:lang w:eastAsia="en-GB"/>
        </w:rPr>
      </w:pPr>
    </w:p>
    <w:p w14:paraId="0814EFD6" w14:textId="77777777" w:rsidR="00CD2952" w:rsidRPr="00CD2952" w:rsidRDefault="00CD2952" w:rsidP="00CD2952">
      <w:pPr>
        <w:shd w:val="clear" w:color="auto" w:fill="FFFFFF"/>
        <w:spacing w:before="120" w:after="0" w:line="240" w:lineRule="auto"/>
        <w:jc w:val="both"/>
        <w:rPr>
          <w:ins w:id="129" w:author="Author"/>
          <w:rFonts w:ascii="inherit" w:eastAsia="Times New Roman" w:hAnsi="inherit" w:cs="Times New Roman"/>
          <w:color w:val="000000"/>
          <w:sz w:val="24"/>
          <w:szCs w:val="24"/>
          <w:lang w:eastAsia="en-GB"/>
        </w:rPr>
      </w:pPr>
      <w:ins w:id="130" w:author="Author">
        <w:r w:rsidRPr="00CD2952">
          <w:rPr>
            <w:rFonts w:ascii="inherit" w:eastAsia="Times New Roman" w:hAnsi="inherit" w:cs="Times New Roman"/>
            <w:color w:val="000000"/>
            <w:sz w:val="24"/>
            <w:szCs w:val="24"/>
            <w:lang w:eastAsia="en-GB"/>
          </w:rPr>
          <w:t>c)</w:t>
        </w:r>
        <w:r w:rsidRPr="00CD2952">
          <w:rPr>
            <w:rFonts w:ascii="inherit" w:eastAsia="Times New Roman" w:hAnsi="inherit" w:cs="Times New Roman"/>
            <w:color w:val="000000"/>
            <w:sz w:val="24"/>
            <w:szCs w:val="24"/>
            <w:lang w:eastAsia="en-GB"/>
          </w:rPr>
          <w:tab/>
          <w:t>Specified requirements referred to within equipment certificates may be defined by the requirements as set out in Title II, provided by a national implementation under this Regulation, by relevant internationally recognized European standards and/or alternative schemes that may also be applicable.</w:t>
        </w:r>
      </w:ins>
    </w:p>
    <w:p w14:paraId="2641A183" w14:textId="77777777" w:rsidR="00CD2952" w:rsidRPr="00CD2952" w:rsidRDefault="00CD2952" w:rsidP="00CD2952">
      <w:pPr>
        <w:shd w:val="clear" w:color="auto" w:fill="FFFFFF"/>
        <w:spacing w:before="120" w:after="0" w:line="240" w:lineRule="auto"/>
        <w:jc w:val="both"/>
        <w:rPr>
          <w:ins w:id="131" w:author="Author"/>
          <w:rFonts w:ascii="inherit" w:eastAsia="Times New Roman" w:hAnsi="inherit" w:cs="Times New Roman"/>
          <w:color w:val="000000"/>
          <w:sz w:val="24"/>
          <w:szCs w:val="24"/>
          <w:lang w:eastAsia="en-GB"/>
        </w:rPr>
      </w:pPr>
    </w:p>
    <w:p w14:paraId="3EDDF4F9" w14:textId="77777777" w:rsidR="00CD2952" w:rsidRPr="00CD2952" w:rsidRDefault="00CD2952" w:rsidP="00CD2952">
      <w:pPr>
        <w:shd w:val="clear" w:color="auto" w:fill="FFFFFF"/>
        <w:spacing w:before="120" w:after="0" w:line="240" w:lineRule="auto"/>
        <w:jc w:val="both"/>
        <w:rPr>
          <w:ins w:id="132" w:author="Author"/>
          <w:rFonts w:ascii="inherit" w:eastAsia="Times New Roman" w:hAnsi="inherit" w:cs="Times New Roman"/>
          <w:color w:val="000000"/>
          <w:sz w:val="24"/>
          <w:szCs w:val="24"/>
          <w:lang w:eastAsia="en-GB"/>
        </w:rPr>
      </w:pPr>
    </w:p>
    <w:p w14:paraId="640BCF9B" w14:textId="77777777" w:rsidR="00CD2952" w:rsidRPr="00CD2952" w:rsidRDefault="00CD2952" w:rsidP="00CD2952">
      <w:pPr>
        <w:shd w:val="clear" w:color="auto" w:fill="FFFFFF"/>
        <w:spacing w:before="120" w:after="0" w:line="240" w:lineRule="auto"/>
        <w:jc w:val="both"/>
        <w:rPr>
          <w:ins w:id="133" w:author="Author"/>
          <w:rFonts w:ascii="inherit" w:eastAsia="Times New Roman" w:hAnsi="inherit" w:cs="Times New Roman"/>
          <w:color w:val="000000"/>
          <w:sz w:val="24"/>
          <w:szCs w:val="24"/>
          <w:lang w:eastAsia="en-GB"/>
        </w:rPr>
      </w:pPr>
      <w:ins w:id="134" w:author="Author">
        <w:r w:rsidRPr="00CD2952">
          <w:rPr>
            <w:rFonts w:ascii="inherit" w:eastAsia="Times New Roman" w:hAnsi="inherit" w:cs="Times New Roman"/>
            <w:color w:val="000000"/>
            <w:sz w:val="24"/>
            <w:szCs w:val="24"/>
            <w:lang w:eastAsia="en-GB"/>
          </w:rPr>
          <w:t>2.</w:t>
        </w:r>
        <w:r w:rsidRPr="00CD2952">
          <w:rPr>
            <w:rFonts w:ascii="inherit" w:eastAsia="Times New Roman" w:hAnsi="inherit" w:cs="Times New Roman"/>
            <w:color w:val="000000"/>
            <w:sz w:val="24"/>
            <w:szCs w:val="24"/>
            <w:lang w:eastAsia="en-GB"/>
          </w:rPr>
          <w:tab/>
          <w:t xml:space="preserve">RSOs shall accept equipment certificates issued by authorized certifiers of any Member States whose accreditation is given by the respective national affiliate of the European cooperation for Accreditation (‘EA’). </w:t>
        </w:r>
      </w:ins>
    </w:p>
    <w:p w14:paraId="3428590E" w14:textId="77777777" w:rsidR="00CD2952" w:rsidRPr="00CD2952" w:rsidRDefault="00CD2952" w:rsidP="00CD2952">
      <w:pPr>
        <w:shd w:val="clear" w:color="auto" w:fill="FFFFFF"/>
        <w:spacing w:before="120" w:after="0" w:line="240" w:lineRule="auto"/>
        <w:jc w:val="both"/>
        <w:rPr>
          <w:ins w:id="135" w:author="Author"/>
          <w:rFonts w:ascii="inherit" w:eastAsia="Times New Roman" w:hAnsi="inherit" w:cs="Times New Roman"/>
          <w:color w:val="000000"/>
          <w:sz w:val="24"/>
          <w:szCs w:val="24"/>
          <w:lang w:eastAsia="en-GB"/>
        </w:rPr>
      </w:pPr>
    </w:p>
    <w:p w14:paraId="0AED4F92" w14:textId="77777777" w:rsidR="00CD2952" w:rsidRPr="00CD2952" w:rsidRDefault="00CD2952" w:rsidP="00CD2952">
      <w:pPr>
        <w:shd w:val="clear" w:color="auto" w:fill="FFFFFF"/>
        <w:spacing w:before="120" w:after="0" w:line="240" w:lineRule="auto"/>
        <w:jc w:val="both"/>
        <w:rPr>
          <w:ins w:id="136" w:author="Author"/>
          <w:rFonts w:ascii="inherit" w:eastAsia="Times New Roman" w:hAnsi="inherit" w:cs="Times New Roman"/>
          <w:color w:val="000000"/>
          <w:sz w:val="24"/>
          <w:szCs w:val="24"/>
          <w:lang w:eastAsia="en-GB"/>
        </w:rPr>
      </w:pPr>
      <w:ins w:id="137" w:author="Author">
        <w:r w:rsidRPr="00CD2952">
          <w:rPr>
            <w:rFonts w:ascii="inherit" w:eastAsia="Times New Roman" w:hAnsi="inherit" w:cs="Times New Roman"/>
            <w:color w:val="000000"/>
            <w:sz w:val="24"/>
            <w:szCs w:val="24"/>
            <w:lang w:eastAsia="en-GB"/>
          </w:rPr>
          <w:t>3.</w:t>
        </w:r>
        <w:r w:rsidRPr="00CD2952">
          <w:rPr>
            <w:rFonts w:ascii="inherit" w:eastAsia="Times New Roman" w:hAnsi="inherit" w:cs="Times New Roman"/>
            <w:color w:val="000000"/>
            <w:sz w:val="24"/>
            <w:szCs w:val="24"/>
            <w:lang w:eastAsia="en-GB"/>
          </w:rPr>
          <w:tab/>
          <w:t>RSOs may accept equipment certificates that provide a statement of conformity with respect to specified requirements others than the requirements at national level implemented under this Regulation according to the provisions of Article 7 (1), i.e. the RSOs’ national grid codes. In such case, the RSO shall specify the acceptance conditions within the compliance scheme, as well as which additional information needs to be provided in order to demonstrate the compliance of the equipment with the established requirements at national level implemented under this Regulation.</w:t>
        </w:r>
      </w:ins>
    </w:p>
    <w:p w14:paraId="4D125394" w14:textId="77777777" w:rsidR="00CD2952" w:rsidRPr="00CD2952" w:rsidRDefault="00CD2952" w:rsidP="00CD2952">
      <w:pPr>
        <w:shd w:val="clear" w:color="auto" w:fill="FFFFFF"/>
        <w:spacing w:before="120" w:after="0" w:line="240" w:lineRule="auto"/>
        <w:jc w:val="both"/>
        <w:rPr>
          <w:ins w:id="138" w:author="Author"/>
          <w:rFonts w:ascii="inherit" w:eastAsia="Times New Roman" w:hAnsi="inherit" w:cs="Times New Roman"/>
          <w:color w:val="000000"/>
          <w:sz w:val="24"/>
          <w:szCs w:val="24"/>
          <w:lang w:eastAsia="en-GB"/>
        </w:rPr>
      </w:pPr>
    </w:p>
    <w:p w14:paraId="531D2FCD" w14:textId="77777777" w:rsidR="00CD2952" w:rsidRPr="00CD2952" w:rsidRDefault="00CD2952" w:rsidP="00CD2952">
      <w:pPr>
        <w:shd w:val="clear" w:color="auto" w:fill="FFFFFF"/>
        <w:spacing w:before="120" w:after="0" w:line="240" w:lineRule="auto"/>
        <w:jc w:val="both"/>
        <w:rPr>
          <w:ins w:id="139" w:author="Author"/>
          <w:rFonts w:ascii="inherit" w:eastAsia="Times New Roman" w:hAnsi="inherit" w:cs="Times New Roman"/>
          <w:color w:val="000000"/>
          <w:sz w:val="24"/>
          <w:szCs w:val="24"/>
          <w:lang w:eastAsia="en-GB"/>
        </w:rPr>
      </w:pPr>
      <w:ins w:id="140" w:author="Author">
        <w:r w:rsidRPr="00CD2952">
          <w:rPr>
            <w:rFonts w:ascii="inherit" w:eastAsia="Times New Roman" w:hAnsi="inherit" w:cs="Times New Roman"/>
            <w:color w:val="000000"/>
            <w:sz w:val="24"/>
            <w:szCs w:val="24"/>
            <w:lang w:eastAsia="en-GB"/>
          </w:rPr>
          <w:t>4.</w:t>
        </w:r>
        <w:r w:rsidRPr="00CD2952">
          <w:rPr>
            <w:rFonts w:ascii="inherit" w:eastAsia="Times New Roman" w:hAnsi="inherit" w:cs="Times New Roman"/>
            <w:color w:val="000000"/>
            <w:sz w:val="24"/>
            <w:szCs w:val="24"/>
            <w:lang w:eastAsia="en-GB"/>
          </w:rPr>
          <w:tab/>
          <w:t>The compliance scheme defined by the RSO may define as eligible those equipment certificates where the statement of conformity covers only selected specified requirements (e.g. FRT, LFSM, etc.). These will be used within the compliance scheme required by the RSO.</w:t>
        </w:r>
      </w:ins>
    </w:p>
    <w:p w14:paraId="21BFBFEA" w14:textId="77777777" w:rsidR="00CD2952" w:rsidRPr="00CD2952" w:rsidRDefault="00CD2952" w:rsidP="00CD2952">
      <w:pPr>
        <w:shd w:val="clear" w:color="auto" w:fill="FFFFFF"/>
        <w:spacing w:before="120" w:after="0" w:line="240" w:lineRule="auto"/>
        <w:jc w:val="both"/>
        <w:rPr>
          <w:ins w:id="141" w:author="Author"/>
          <w:rFonts w:ascii="inherit" w:eastAsia="Times New Roman" w:hAnsi="inherit" w:cs="Times New Roman"/>
          <w:color w:val="000000"/>
          <w:sz w:val="24"/>
          <w:szCs w:val="24"/>
          <w:lang w:eastAsia="en-GB"/>
        </w:rPr>
      </w:pPr>
    </w:p>
    <w:p w14:paraId="18FA9E4A" w14:textId="543231D3" w:rsidR="00CD2952" w:rsidRPr="00BD0415" w:rsidRDefault="00CD2952" w:rsidP="00CD2952">
      <w:pPr>
        <w:shd w:val="clear" w:color="auto" w:fill="FFFFFF"/>
        <w:spacing w:before="120" w:after="0" w:line="240" w:lineRule="auto"/>
        <w:jc w:val="both"/>
        <w:rPr>
          <w:rFonts w:ascii="inherit" w:eastAsia="Times New Roman" w:hAnsi="inherit" w:cs="Times New Roman"/>
          <w:color w:val="000000"/>
          <w:sz w:val="24"/>
          <w:szCs w:val="24"/>
          <w:lang w:eastAsia="en-GB"/>
        </w:rPr>
      </w:pPr>
      <w:ins w:id="142" w:author="Author">
        <w:r w:rsidRPr="00CD2952">
          <w:rPr>
            <w:rFonts w:ascii="inherit" w:eastAsia="Times New Roman" w:hAnsi="inherit" w:cs="Times New Roman"/>
            <w:color w:val="000000"/>
            <w:sz w:val="24"/>
            <w:szCs w:val="24"/>
            <w:lang w:eastAsia="en-GB"/>
          </w:rPr>
          <w:t>5.</w:t>
        </w:r>
        <w:r w:rsidRPr="00CD2952">
          <w:rPr>
            <w:rFonts w:ascii="inherit" w:eastAsia="Times New Roman" w:hAnsi="inherit" w:cs="Times New Roman"/>
            <w:color w:val="000000"/>
            <w:sz w:val="24"/>
            <w:szCs w:val="24"/>
            <w:lang w:eastAsia="en-GB"/>
          </w:rPr>
          <w:tab/>
          <w:t>RSOs may accept equipment certificates for PGU and/or components which belong to a family to the extent defined within the compliance scheme, required by each RSO, under which the assessed PGU and/or component is certified. This subset of PGUs and/or components shall comply with the definition for PGU family, if not otherwise defined in the compliance scheme.</w:t>
        </w:r>
      </w:ins>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6CDB20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2D759AA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13B9DC4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5C44FFD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5E189A3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1340025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19A580D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7D4D9B4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254A58A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30377CC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5BBB63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3ED93AC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2EB08DF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4642A32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057AF7E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59840FE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3A6244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66DEE5A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101C96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33BCEEA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721BD7CD"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3132C59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03D2FD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5063952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175D09C1"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674BE0C4"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64FAAD1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797FB0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3297C73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6B910CE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5E8F4F5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3AE3D84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51EE136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75259E0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3F2D7D1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4F25AF7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2064446D" w14:textId="0A771AFF"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16535C31"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1704761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0149CAC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57E6012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2DC7ADC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60629F5B"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021BF44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05780C3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697A209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0D41BDB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2E187AE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5CE99890"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088EA1F6"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62E7FF1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0038670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6D6CB6D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3D04C18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79C61F01"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40A06A3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7A6035B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56CE5DDC"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5249C6"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6F620CE5">
          <v:rect id="_x0000_i1030" style="width:203.75pt;height:.75pt" o:hrpct="0" o:hrstd="t" o:hrnoshade="t" o:hr="t" fillcolor="black" stroked="f"/>
        </w:pict>
      </w:r>
    </w:p>
    <w:p w14:paraId="6E4823FC" w14:textId="2F764624" w:rsidR="003B7AE9" w:rsidRPr="00FF01CF" w:rsidRDefault="005249C6"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41"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42"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66B07002" w:rsidR="003B7AE9" w:rsidRPr="00BD0415" w:rsidRDefault="005249C6"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3"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4"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5249C6"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5"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6"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5249C6"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7"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8"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5249C6"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9"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50"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5249C6"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1"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52"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5249C6"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3"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5249C6"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4"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5249C6"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5"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5249C6"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6"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5249C6"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1F95AB26">
          <v:rect id="_x0000_i1031" style="width:203.75pt;height:.75pt" o:hrpct="0" o:hralign="center" o:hrstd="t" o:hrnoshade="t" o:hr="t" fillcolor="black" stroked="f"/>
        </w:pict>
      </w:r>
    </w:p>
    <w:sectPr w:rsidR="003B7AE9" w:rsidRPr="00BD0415">
      <w:footerReference w:type="default" r:id="rId57"/>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 w:author="Author" w:initials="A">
    <w:p w14:paraId="7B321628" w14:textId="77777777" w:rsidR="00205665" w:rsidRPr="0055409C" w:rsidRDefault="00205665" w:rsidP="00205665">
      <w:pPr>
        <w:spacing w:before="60" w:afterLines="60" w:after="144"/>
        <w:rPr>
          <w:color w:val="5B9BD5" w:themeColor="accent5"/>
          <w:sz w:val="18"/>
          <w:szCs w:val="18"/>
        </w:rPr>
      </w:pPr>
      <w:r>
        <w:rPr>
          <w:rStyle w:val="CommentReference"/>
        </w:rPr>
        <w:annotationRef/>
      </w:r>
      <w:r w:rsidRPr="0055409C">
        <w:rPr>
          <w:color w:val="5B9BD5" w:themeColor="accent5"/>
          <w:sz w:val="18"/>
          <w:szCs w:val="18"/>
        </w:rPr>
        <w:t>With the existing text, the case of a synchronous machine which CAN be operated independently from others is left ambiguous – further wording changes are needed, as proposed.</w:t>
      </w:r>
    </w:p>
    <w:p w14:paraId="2E76E5DE" w14:textId="4B88EFFF" w:rsidR="00205665" w:rsidRDefault="00205665" w:rsidP="00205665">
      <w:pPr>
        <w:pStyle w:val="CommentText"/>
      </w:pPr>
      <w:r w:rsidRPr="0055409C">
        <w:rPr>
          <w:color w:val="5B9BD5" w:themeColor="accent5"/>
          <w:szCs w:val="18"/>
        </w:rPr>
        <w:t>The word “INDIVIDUAL” is key here – it is essential to include wording that clarifies the classification of a synchronous machine should be based on the INDIVIDUAL machine capacity where they CAN be operated independently, NOT the whole capacity of the installation and NOT the aggregation of multiple synchronous power generating units.</w:t>
      </w:r>
    </w:p>
  </w:comment>
  <w:comment w:id="4" w:author="Author" w:initials="A">
    <w:p w14:paraId="3D819ADE" w14:textId="1E9851D4" w:rsidR="00EA4544" w:rsidRDefault="00EA4544">
      <w:pPr>
        <w:pStyle w:val="CommentText"/>
      </w:pPr>
      <w:r>
        <w:rPr>
          <w:rStyle w:val="CommentReference"/>
        </w:rPr>
        <w:annotationRef/>
      </w:r>
      <w:r>
        <w:t>This will clarify the importance of compliance schemes and the general contents</w:t>
      </w:r>
    </w:p>
  </w:comment>
  <w:comment w:id="7" w:author="Author" w:initials="A">
    <w:p w14:paraId="5534C2BA" w14:textId="6456C08B" w:rsidR="00F366EC" w:rsidRDefault="00F366EC">
      <w:pPr>
        <w:pStyle w:val="CommentText"/>
      </w:pPr>
      <w:r>
        <w:rPr>
          <w:rStyle w:val="CommentReference"/>
        </w:rPr>
        <w:annotationRef/>
      </w:r>
      <w:r w:rsidRPr="0055409C">
        <w:rPr>
          <w:color w:val="5B9BD5" w:themeColor="accent5"/>
          <w:szCs w:val="18"/>
        </w:rPr>
        <w:t>It is important to clarify that a SPGM can be an individual machine/unit in the case where it can be operated independently from other machines/units.</w:t>
      </w:r>
    </w:p>
  </w:comment>
  <w:comment w:id="10" w:author="Author" w:initials="A">
    <w:p w14:paraId="6115B07D" w14:textId="77777777" w:rsidR="00F366EC" w:rsidRPr="008F59FE" w:rsidRDefault="00F366EC" w:rsidP="00F366EC">
      <w:pPr>
        <w:pStyle w:val="ISOComments"/>
        <w:spacing w:before="60" w:after="60"/>
        <w:rPr>
          <w:color w:val="FF0000"/>
        </w:rPr>
      </w:pPr>
      <w:r>
        <w:rPr>
          <w:rStyle w:val="CommentReference"/>
        </w:rPr>
        <w:annotationRef/>
      </w:r>
      <w:r w:rsidRPr="008F59FE">
        <w:rPr>
          <w:color w:val="FF0000"/>
        </w:rPr>
        <w:t xml:space="preserve">To clarify that any authorised certifier issuing an equipment certificate shall hold a valid accreditation according to the accreditation standard on product certification, i.e. ISO/IEC 17065 </w:t>
      </w:r>
    </w:p>
    <w:p w14:paraId="7D73445A" w14:textId="1820A70B" w:rsidR="00F366EC" w:rsidRDefault="00F366EC" w:rsidP="00F366EC">
      <w:pPr>
        <w:pStyle w:val="CommentText"/>
      </w:pPr>
      <w:r w:rsidRPr="008F59FE">
        <w:rPr>
          <w:color w:val="FF0000"/>
        </w:rPr>
        <w:t>Introducing the option for issuing equipment certificates “and/or" PGMD as not all authorised certifiers may issue both conformity statements but only one of these.</w:t>
      </w:r>
    </w:p>
  </w:comment>
  <w:comment w:id="13" w:author="Author" w:initials="A">
    <w:p w14:paraId="14B17430" w14:textId="7F8A7FB1" w:rsidR="00C63F30" w:rsidRDefault="00C63F30">
      <w:pPr>
        <w:pStyle w:val="CommentText"/>
      </w:pPr>
      <w:r>
        <w:rPr>
          <w:rStyle w:val="CommentReference"/>
        </w:rPr>
        <w:annotationRef/>
      </w:r>
      <w:r w:rsidRPr="0055409C">
        <w:t>A change in the definition of equipment certificate is needed to align all concepts and refer to the correct documentation</w:t>
      </w:r>
    </w:p>
  </w:comment>
  <w:comment w:id="19" w:author="Author" w:initials="A">
    <w:p w14:paraId="62A7CF52" w14:textId="3BB5783F" w:rsidR="00A84EC1" w:rsidRDefault="00A84EC1">
      <w:pPr>
        <w:pStyle w:val="CommentText"/>
      </w:pPr>
      <w:r>
        <w:rPr>
          <w:rStyle w:val="CommentReference"/>
        </w:rPr>
        <w:annotationRef/>
      </w:r>
      <w:r w:rsidRPr="0055409C">
        <w:t>This definition is aligned with the PGM definition and the IGD on Compliance Verification (2021);</w:t>
      </w:r>
    </w:p>
  </w:comment>
  <w:comment w:id="22" w:author="Author" w:initials="A">
    <w:p w14:paraId="7EAD355E" w14:textId="77777777" w:rsidR="00A84EC1" w:rsidRPr="0055409C" w:rsidRDefault="00A84EC1" w:rsidP="00A84EC1">
      <w:pPr>
        <w:pStyle w:val="ISOComments"/>
        <w:spacing w:before="60" w:after="60"/>
      </w:pPr>
      <w:r>
        <w:rPr>
          <w:rStyle w:val="CommentReference"/>
        </w:rPr>
        <w:annotationRef/>
      </w:r>
      <w:r w:rsidRPr="0055409C">
        <w:t>The definition of component has been adopted to typical appliances within PGMs. HVDC appliances have been removed.</w:t>
      </w:r>
    </w:p>
    <w:p w14:paraId="55E55FF7" w14:textId="77777777" w:rsidR="00A84EC1" w:rsidRPr="0055409C" w:rsidRDefault="00A84EC1" w:rsidP="00A84EC1">
      <w:pPr>
        <w:pStyle w:val="ISOComments"/>
        <w:spacing w:before="60" w:after="60"/>
      </w:pPr>
      <w:r w:rsidRPr="0055409C">
        <w:t>In many discussions within the EG HCF (and the ESC) it became obvious that a common understanding and, hence, stringent definition of the terms equipment and component is mandatory for the further design of compliance processes and their clear system delimitation.</w:t>
      </w:r>
    </w:p>
    <w:p w14:paraId="00F7E4A7" w14:textId="5B9F7AA5" w:rsidR="00A84EC1" w:rsidRDefault="00A84EC1" w:rsidP="00A84EC1">
      <w:pPr>
        <w:pStyle w:val="CommentText"/>
      </w:pPr>
      <w:r w:rsidRPr="0055409C">
        <w:t>IGD definition has been formally extended to component of PGUs as these are likely to be applied also in PGU certification (e.g. protection relays)</w:t>
      </w:r>
    </w:p>
  </w:comment>
  <w:comment w:id="25" w:author="Author" w:initials="A">
    <w:p w14:paraId="361007B3" w14:textId="77777777" w:rsidR="00A84EC1" w:rsidRPr="0055409C" w:rsidRDefault="00A84EC1" w:rsidP="00A84EC1">
      <w:pPr>
        <w:pStyle w:val="ISOComments"/>
        <w:spacing w:before="60" w:after="60"/>
      </w:pPr>
      <w:r>
        <w:rPr>
          <w:rStyle w:val="CommentReference"/>
        </w:rPr>
        <w:annotationRef/>
      </w:r>
      <w:r w:rsidRPr="0055409C">
        <w:t>Certification and family concepts are on PGU and not PGM level</w:t>
      </w:r>
    </w:p>
    <w:p w14:paraId="20043459" w14:textId="77777777" w:rsidR="00A84EC1" w:rsidRPr="0055409C" w:rsidRDefault="00A84EC1" w:rsidP="00A84EC1">
      <w:pPr>
        <w:pStyle w:val="ISOComments"/>
        <w:spacing w:before="60" w:after="60"/>
      </w:pPr>
      <w:r w:rsidRPr="0055409C">
        <w:t>PGU manufacturers produce similar products with variations on power size and voltage, while keeping all other characteristics the same. It is impractical for those manufacturers to obtain individual equipment certificates for each unit – in many cases this may require testing a large quantity of units (hundreds of tests).  Therefore, an approach to allow testing a representative unit of a product “family” and apply the results to other members within the family is required.</w:t>
      </w:r>
    </w:p>
    <w:p w14:paraId="5F2DCB14" w14:textId="5C58F766" w:rsidR="00A84EC1" w:rsidRDefault="00A84EC1" w:rsidP="00A84EC1">
      <w:pPr>
        <w:pStyle w:val="CommentText"/>
      </w:pPr>
      <w:r w:rsidRPr="0055409C">
        <w:t xml:space="preserve">PGU Family definition is missing in existing NC RfG and is essential for acceptance of PGU certification among EU countries.  </w:t>
      </w:r>
    </w:p>
  </w:comment>
  <w:comment w:id="28" w:author="Author" w:initials="A">
    <w:p w14:paraId="3F643AB0" w14:textId="7D036027" w:rsidR="00A84EC1" w:rsidRDefault="00A84EC1">
      <w:pPr>
        <w:pStyle w:val="CommentText"/>
      </w:pPr>
      <w:r>
        <w:rPr>
          <w:rStyle w:val="CommentReference"/>
        </w:rPr>
        <w:annotationRef/>
      </w:r>
      <w:r>
        <w:rPr>
          <w:color w:val="FF0000"/>
        </w:rPr>
        <w:t>Similar to PGU, components can be considered within a family</w:t>
      </w:r>
    </w:p>
  </w:comment>
  <w:comment w:id="32" w:author="Author" w:initials="A">
    <w:p w14:paraId="41B671CA" w14:textId="6DABB496" w:rsidR="00A84EC1" w:rsidRDefault="00A84EC1">
      <w:pPr>
        <w:pStyle w:val="CommentText"/>
      </w:pPr>
      <w:r>
        <w:rPr>
          <w:rStyle w:val="CommentReference"/>
        </w:rPr>
        <w:annotationRef/>
      </w:r>
      <w:bookmarkStart w:id="33" w:name="_Hlk146287601"/>
      <w:r>
        <w:rPr>
          <w:color w:val="FF0000"/>
        </w:rPr>
        <w:t>Similar to PGU, components can be considered within a family</w:t>
      </w:r>
      <w:bookmarkEnd w:id="33"/>
    </w:p>
  </w:comment>
  <w:comment w:id="35" w:author="Author" w:initials="A">
    <w:p w14:paraId="01382F43" w14:textId="0578C519" w:rsidR="00A84EC1" w:rsidRDefault="00A84EC1">
      <w:pPr>
        <w:pStyle w:val="CommentText"/>
      </w:pPr>
      <w:r>
        <w:rPr>
          <w:rStyle w:val="CommentReference"/>
        </w:rPr>
        <w:annotationRef/>
      </w:r>
      <w:r>
        <w:t>In case its not clear, PGU Family certificate, although an EqC, could use an individual definition to better clarify the intent</w:t>
      </w:r>
    </w:p>
  </w:comment>
  <w:comment w:id="39" w:author="Author" w:initials="A">
    <w:p w14:paraId="29DD5675" w14:textId="7E12378F" w:rsidR="00A84EC1" w:rsidRDefault="00A84EC1">
      <w:pPr>
        <w:pStyle w:val="CommentText"/>
      </w:pPr>
      <w:r>
        <w:rPr>
          <w:rStyle w:val="CommentReference"/>
        </w:rPr>
        <w:annotationRef/>
      </w:r>
      <w:r>
        <w:rPr>
          <w:color w:val="FF0000"/>
        </w:rPr>
        <w:t>The general scheme to show compliance needs to be defined by each RSO, and the overall contents are initially described within the provided definition. This is key for the new article ZZ</w:t>
      </w:r>
    </w:p>
  </w:comment>
  <w:comment w:id="41" w:author="Author" w:initials="A">
    <w:p w14:paraId="2B6F3006" w14:textId="240F7269" w:rsidR="00A84EC1" w:rsidRDefault="00A84EC1">
      <w:pPr>
        <w:pStyle w:val="CommentText"/>
      </w:pPr>
      <w:r>
        <w:rPr>
          <w:rStyle w:val="CommentReference"/>
        </w:rPr>
        <w:annotationRef/>
      </w:r>
      <w:r>
        <w:rPr>
          <w:color w:val="FF0000"/>
        </w:rPr>
        <w:t>These are the requirements that need to be taken into account for the certification scheme</w:t>
      </w:r>
    </w:p>
  </w:comment>
  <w:comment w:id="44" w:author="Author" w:initials="A">
    <w:p w14:paraId="012E74B9" w14:textId="200627AD" w:rsidR="00A84EC1" w:rsidRDefault="00A84EC1">
      <w:pPr>
        <w:pStyle w:val="CommentText"/>
      </w:pPr>
      <w:r>
        <w:rPr>
          <w:rStyle w:val="CommentReference"/>
        </w:rPr>
        <w:annotationRef/>
      </w:r>
      <w:r>
        <w:rPr>
          <w:color w:val="FF0000"/>
        </w:rPr>
        <w:t>This is necessary for the new article ZZ</w:t>
      </w:r>
    </w:p>
  </w:comment>
  <w:comment w:id="47" w:author="Author" w:initials="A">
    <w:p w14:paraId="3CB6A121" w14:textId="5669A4C6" w:rsidR="00C220D0" w:rsidRDefault="00C220D0">
      <w:pPr>
        <w:pStyle w:val="CommentText"/>
      </w:pPr>
      <w:r>
        <w:rPr>
          <w:rStyle w:val="CommentReference"/>
        </w:rPr>
        <w:annotationRef/>
      </w:r>
      <w:r w:rsidRPr="0055409C">
        <w:t>IGDs are documents created by ENTSO-E without outside stakeholder involvement and are NOT open for public consultation (at least at a level that externals can influence the content in a meaningful way). A change in the IGD process could help with this issue and ease both their development and acceptance. Until then, it would be arbitrary to force IGDs.</w:t>
      </w:r>
    </w:p>
  </w:comment>
  <w:comment w:id="50" w:author="Author" w:initials="A">
    <w:p w14:paraId="12A144C1" w14:textId="3FF4F783" w:rsidR="00A04D6E" w:rsidRDefault="00A04D6E">
      <w:pPr>
        <w:pStyle w:val="CommentText"/>
      </w:pPr>
      <w:r>
        <w:rPr>
          <w:rStyle w:val="CommentReference"/>
        </w:rPr>
        <w:annotationRef/>
      </w:r>
      <w:r>
        <w:rPr>
          <w:color w:val="FF0000"/>
        </w:rPr>
        <w:t>As discussed with ENTSO-E, there is a need to state the responsibility of the RSO to provide a compliance scheme. The new article helps to explain what is needed</w:t>
      </w:r>
    </w:p>
  </w:comment>
  <w:comment w:id="53" w:author="Author" w:initials="A">
    <w:p w14:paraId="0F776034" w14:textId="7B381535" w:rsidR="00A04D6E" w:rsidRDefault="00A04D6E">
      <w:pPr>
        <w:pStyle w:val="CommentText"/>
      </w:pPr>
      <w:r>
        <w:rPr>
          <w:rStyle w:val="CommentReference"/>
        </w:rPr>
        <w:annotationRef/>
      </w:r>
      <w:r w:rsidRPr="0055409C">
        <w:t>Some types of SPGMs MAY have issues complying with the requirement, so it should be stated that it will be accepted within its technical capability. The actual capability must be informed to the RSO.</w:t>
      </w:r>
    </w:p>
  </w:comment>
  <w:comment w:id="57" w:author="Author" w:initials="A">
    <w:p w14:paraId="1176AB8E" w14:textId="7D379EEA" w:rsidR="005B327D" w:rsidRDefault="005B327D">
      <w:pPr>
        <w:pStyle w:val="CommentText"/>
      </w:pPr>
      <w:r>
        <w:rPr>
          <w:rStyle w:val="CommentReference"/>
        </w:rPr>
        <w:annotationRef/>
      </w:r>
      <w:r w:rsidRPr="0055409C">
        <w:t>Operation outside the 47-52 Hz range is not considered for the design of SPGMs; the EN 60034-1 does not conceive operation up to 52.5 Hz, so possible rework with both synchronous generator manufacturer and general auxiliaries manufacturers would be needed.</w:t>
      </w:r>
    </w:p>
  </w:comment>
  <w:comment w:id="59" w:author="Author" w:initials="A">
    <w:p w14:paraId="39A0B57B" w14:textId="77777777" w:rsidR="005B327D" w:rsidRPr="009170CD" w:rsidRDefault="005B327D" w:rsidP="005B327D">
      <w:pPr>
        <w:spacing w:before="60" w:afterLines="60" w:after="144"/>
        <w:rPr>
          <w:color w:val="5B9BD5" w:themeColor="accent5"/>
          <w:sz w:val="18"/>
          <w:szCs w:val="18"/>
        </w:rPr>
      </w:pPr>
      <w:r>
        <w:rPr>
          <w:rStyle w:val="CommentReference"/>
        </w:rPr>
        <w:annotationRef/>
      </w:r>
      <w:r w:rsidRPr="009170CD">
        <w:rPr>
          <w:color w:val="5B9BD5" w:themeColor="accent5"/>
          <w:sz w:val="18"/>
          <w:szCs w:val="18"/>
        </w:rPr>
        <w:t xml:space="preserve">As commented by EUGINE in the first public consultation, the response time requirement of “less or equal to 8 seconds for an active power setpoint change of 45% maximum power” CANNOT BE ACHIEVED by gas reciprocating engine-driven synchronous power-generating units. This statement has been made clearly in an industry statement published by EUGINE: </w:t>
      </w:r>
      <w:hyperlink r:id="rId1" w:history="1">
        <w:r w:rsidRPr="009170CD">
          <w:rPr>
            <w:rStyle w:val="Hyperlink"/>
            <w:color w:val="5B9BD5" w:themeColor="accent5"/>
            <w:sz w:val="18"/>
            <w:szCs w:val="18"/>
          </w:rPr>
          <w:t>https://www.eugine.eu/wp-content/uploads/2022/04/EUGINE_TF_CNC_2019-01-10_LFSM-O_-_Industry_statement.pdf</w:t>
        </w:r>
      </w:hyperlink>
    </w:p>
    <w:p w14:paraId="339C2563" w14:textId="77777777" w:rsidR="005B327D" w:rsidRDefault="005B327D" w:rsidP="005B327D">
      <w:pPr>
        <w:pStyle w:val="CommentText"/>
        <w:rPr>
          <w:color w:val="5B9BD5" w:themeColor="accent5"/>
          <w:sz w:val="18"/>
          <w:szCs w:val="18"/>
        </w:rPr>
      </w:pPr>
      <w:r w:rsidRPr="009170CD">
        <w:rPr>
          <w:color w:val="5B9BD5" w:themeColor="accent5"/>
          <w:sz w:val="18"/>
          <w:szCs w:val="18"/>
        </w:rPr>
        <w:t>If the current draft text is adopted into legal text this will effectively exclude some products/technologies from the market, which is NOT ACCEPTABLE. It is acknowledged that there is a caveat stating, “</w:t>
      </w:r>
      <w:r w:rsidRPr="009170CD">
        <w:rPr>
          <w:i/>
          <w:iCs/>
          <w:color w:val="5B9BD5" w:themeColor="accent5"/>
          <w:sz w:val="18"/>
          <w:szCs w:val="18"/>
        </w:rPr>
        <w:t>If the response time is greater than stated above, the power-generating facility owner shall justify the delay, providing technical evidence to the relevant TSO</w:t>
      </w:r>
      <w:r w:rsidRPr="009170CD">
        <w:rPr>
          <w:color w:val="5B9BD5" w:themeColor="accent5"/>
          <w:sz w:val="18"/>
          <w:szCs w:val="18"/>
        </w:rPr>
        <w:t>”, however THIS IS NOT ENOUGH!! There is a similar statement already in the IGD on LFSM-O, but there are some countries enforcing the response time without ANY possibility of deviation, or poorly defined processes to obtain a derogation</w:t>
      </w:r>
    </w:p>
    <w:p w14:paraId="759A6D79" w14:textId="77777777" w:rsidR="005B327D" w:rsidRDefault="005B327D" w:rsidP="005B327D">
      <w:pPr>
        <w:pStyle w:val="CommentText"/>
        <w:rPr>
          <w:color w:val="5B9BD5" w:themeColor="accent5"/>
          <w:sz w:val="18"/>
          <w:szCs w:val="18"/>
        </w:rPr>
      </w:pPr>
    </w:p>
    <w:p w14:paraId="1F10F32B" w14:textId="77777777" w:rsidR="005B327D" w:rsidRPr="009170CD" w:rsidRDefault="005B327D" w:rsidP="005B327D">
      <w:pPr>
        <w:pStyle w:val="ISOComments"/>
        <w:spacing w:before="60" w:after="60" w:line="240" w:lineRule="auto"/>
        <w:rPr>
          <w:color w:val="5B9BD5" w:themeColor="accent5"/>
          <w:szCs w:val="18"/>
        </w:rPr>
      </w:pPr>
      <w:r w:rsidRPr="009170CD">
        <w:rPr>
          <w:b/>
          <w:bCs/>
          <w:color w:val="5B9BD5" w:themeColor="accent5"/>
          <w:szCs w:val="18"/>
        </w:rPr>
        <w:t>E</w:t>
      </w:r>
      <w:r>
        <w:rPr>
          <w:b/>
          <w:bCs/>
          <w:color w:val="5B9BD5" w:themeColor="accent5"/>
          <w:szCs w:val="18"/>
        </w:rPr>
        <w:t>UGINE</w:t>
      </w:r>
      <w:r w:rsidRPr="009170CD">
        <w:rPr>
          <w:b/>
          <w:bCs/>
          <w:color w:val="5B9BD5" w:themeColor="accent5"/>
          <w:szCs w:val="18"/>
        </w:rPr>
        <w:t xml:space="preserve"> therefore DEMANDS that this response time MUST be reconsidered</w:t>
      </w:r>
      <w:r w:rsidRPr="009170CD">
        <w:rPr>
          <w:color w:val="5B9BD5" w:themeColor="accent5"/>
          <w:szCs w:val="18"/>
        </w:rPr>
        <w:t xml:space="preserve"> and as a minimum there is an allowance for gas reciprocating engine-driven synchronous generating units. PLEASE engage EUGINE and other industry associations for further consultation on this issue BEFORE publishing a final draft!!</w:t>
      </w:r>
    </w:p>
    <w:p w14:paraId="684D8160" w14:textId="77777777" w:rsidR="005B327D" w:rsidRPr="009170CD" w:rsidRDefault="005B327D" w:rsidP="005B327D">
      <w:pPr>
        <w:pStyle w:val="ISOComments"/>
        <w:spacing w:before="60" w:after="60" w:line="240" w:lineRule="auto"/>
        <w:rPr>
          <w:color w:val="5B9BD5" w:themeColor="accent5"/>
        </w:rPr>
      </w:pPr>
    </w:p>
    <w:p w14:paraId="00692808" w14:textId="77777777" w:rsidR="005B327D" w:rsidRPr="009170CD" w:rsidRDefault="005B327D" w:rsidP="005B327D">
      <w:pPr>
        <w:pStyle w:val="ISOComments"/>
        <w:spacing w:before="60" w:after="60" w:line="240" w:lineRule="auto"/>
        <w:rPr>
          <w:color w:val="5B9BD5" w:themeColor="accent5"/>
        </w:rPr>
      </w:pPr>
      <w:r w:rsidRPr="009170CD">
        <w:rPr>
          <w:color w:val="5B9BD5" w:themeColor="accent5"/>
        </w:rPr>
        <w:t>For consideration, an amendment has been included in EN50549-2 Edition 1.1, based on agreement and input from manufacturers, which it is proposed that NC RfG should adopt:</w:t>
      </w:r>
    </w:p>
    <w:p w14:paraId="5D315A73" w14:textId="77777777" w:rsidR="005B327D" w:rsidRPr="009170CD" w:rsidRDefault="005B327D" w:rsidP="005B327D">
      <w:pPr>
        <w:pStyle w:val="ISOComments"/>
        <w:spacing w:before="60" w:after="60"/>
        <w:rPr>
          <w:color w:val="5B9BD5" w:themeColor="accent5"/>
        </w:rPr>
      </w:pPr>
      <w:r w:rsidRPr="009170CD">
        <w:rPr>
          <w:color w:val="5B9BD5" w:themeColor="accent5"/>
        </w:rPr>
        <w:t>“The following response times are considered technically feasible for specific generating technologies.</w:t>
      </w:r>
    </w:p>
    <w:p w14:paraId="4967D9AD" w14:textId="77777777" w:rsidR="005B327D" w:rsidRPr="009170CD" w:rsidRDefault="005B327D" w:rsidP="005B327D">
      <w:pPr>
        <w:pStyle w:val="ISOComments"/>
        <w:spacing w:before="60" w:after="60"/>
        <w:rPr>
          <w:color w:val="5B9BD5" w:themeColor="accent5"/>
        </w:rPr>
      </w:pPr>
      <w:r w:rsidRPr="009170CD">
        <w:rPr>
          <w:color w:val="5B9BD5" w:themeColor="accent5"/>
        </w:rPr>
        <w:t>– For PV and battery inverters below 1 s for ΔP of 100 % Pmax.</w:t>
      </w:r>
    </w:p>
    <w:p w14:paraId="3016994A" w14:textId="77777777" w:rsidR="005B327D" w:rsidRPr="009170CD" w:rsidRDefault="005B327D" w:rsidP="005B327D">
      <w:pPr>
        <w:pStyle w:val="ISOComments"/>
        <w:spacing w:before="60" w:after="60"/>
        <w:rPr>
          <w:color w:val="5B9BD5" w:themeColor="accent5"/>
        </w:rPr>
      </w:pPr>
      <w:r w:rsidRPr="009170CD">
        <w:rPr>
          <w:color w:val="5B9BD5" w:themeColor="accent5"/>
        </w:rPr>
        <w:t xml:space="preserve">– For wind turbines 2 s for ΔP &lt; 50 % Pmax. </w:t>
      </w:r>
    </w:p>
    <w:p w14:paraId="6E0384BF" w14:textId="77777777" w:rsidR="005B327D" w:rsidRPr="009170CD" w:rsidRDefault="005B327D" w:rsidP="005B327D">
      <w:pPr>
        <w:pStyle w:val="ISOComments"/>
        <w:spacing w:before="60" w:after="60"/>
        <w:rPr>
          <w:color w:val="5B9BD5" w:themeColor="accent5"/>
        </w:rPr>
      </w:pPr>
      <w:r w:rsidRPr="009170CD">
        <w:rPr>
          <w:color w:val="5B9BD5" w:themeColor="accent5"/>
        </w:rPr>
        <w:t>– For combustion engines, gas turbines, fuel cells below 2 MW 66% /min for a 100% change.</w:t>
      </w:r>
    </w:p>
    <w:p w14:paraId="18087D90" w14:textId="77777777" w:rsidR="005B327D" w:rsidRPr="009170CD" w:rsidRDefault="005B327D" w:rsidP="005B327D">
      <w:pPr>
        <w:pStyle w:val="ISOComments"/>
        <w:spacing w:before="60" w:after="60" w:line="240" w:lineRule="auto"/>
        <w:rPr>
          <w:color w:val="5B9BD5" w:themeColor="accent5"/>
        </w:rPr>
      </w:pPr>
      <w:r w:rsidRPr="009170CD">
        <w:rPr>
          <w:color w:val="5B9BD5" w:themeColor="accent5"/>
        </w:rPr>
        <w:t>– For combustion engines, gas turbines, fuel cells above 2 MW 20% /min for a 100% change.”</w:t>
      </w:r>
    </w:p>
    <w:p w14:paraId="6E0635A2" w14:textId="08531006" w:rsidR="005B327D" w:rsidRDefault="005B327D" w:rsidP="005B327D">
      <w:pPr>
        <w:pStyle w:val="CommentText"/>
      </w:pPr>
    </w:p>
  </w:comment>
  <w:comment w:id="77" w:author="Author" w:initials="A">
    <w:p w14:paraId="429E307D" w14:textId="4916429A" w:rsidR="00421C1D" w:rsidRDefault="00421C1D">
      <w:pPr>
        <w:pStyle w:val="CommentText"/>
      </w:pPr>
      <w:r>
        <w:rPr>
          <w:rStyle w:val="CommentReference"/>
        </w:rPr>
        <w:annotationRef/>
      </w:r>
      <w:r>
        <w:t xml:space="preserve">This requirement should apply to units connecting to 110 kV or more. The proposal is to </w:t>
      </w:r>
      <w:r>
        <w:rPr>
          <w:color w:val="FF0000"/>
        </w:rPr>
        <w:t>m</w:t>
      </w:r>
      <w:r w:rsidRPr="009170CD">
        <w:rPr>
          <w:color w:val="FF0000"/>
        </w:rPr>
        <w:t>ove the original 14 (3) (c) here as 14 (2) (b), as this requirement can be applied at voltage connection levels greater or equal to 1</w:t>
      </w:r>
      <w:r>
        <w:rPr>
          <w:color w:val="FF0000"/>
        </w:rPr>
        <w:t>1</w:t>
      </w:r>
      <w:r w:rsidRPr="009170CD">
        <w:rPr>
          <w:color w:val="FF0000"/>
        </w:rPr>
        <w:t>0 kV</w:t>
      </w:r>
    </w:p>
  </w:comment>
  <w:comment w:id="90" w:author="Author" w:initials="A">
    <w:p w14:paraId="6290959A" w14:textId="0B679225" w:rsidR="007415FF" w:rsidRDefault="007415FF">
      <w:pPr>
        <w:pStyle w:val="CommentText"/>
      </w:pPr>
      <w:r>
        <w:rPr>
          <w:rStyle w:val="CommentReference"/>
        </w:rPr>
        <w:annotationRef/>
      </w:r>
      <w:r w:rsidRPr="0055409C">
        <w:t>According to EN 50549-2 article 4.5.3.1 “The requirements apply to all kinds of faults (1ph, 2ph and 3ph)”; this proposal shall align this and will guarantee that a TSO does not create a more stringent profile than that defined for symmetrical faults.</w:t>
      </w:r>
    </w:p>
  </w:comment>
  <w:comment w:id="94" w:author="Author" w:initials="A">
    <w:p w14:paraId="7BA78BFE" w14:textId="50A0E837" w:rsidR="00421C1D" w:rsidRDefault="00421C1D">
      <w:pPr>
        <w:pStyle w:val="CommentText"/>
      </w:pPr>
      <w:r>
        <w:rPr>
          <w:rStyle w:val="CommentReference"/>
        </w:rPr>
        <w:annotationRef/>
      </w:r>
      <w:r w:rsidRPr="009170CD">
        <w:rPr>
          <w:color w:val="5B9BD5" w:themeColor="accent5"/>
        </w:rPr>
        <w:t>The high-voltage ride-through profile should NOT exceed EN 50549-2 (Section 4.5.4) which is the European standard applicable to Type B.</w:t>
      </w:r>
      <w:r>
        <w:rPr>
          <w:color w:val="5B9BD5" w:themeColor="accent5"/>
        </w:rPr>
        <w:t xml:space="preserve"> The proposal is to change Figure X by Figure 8 of the EN 50549-2</w:t>
      </w:r>
    </w:p>
  </w:comment>
  <w:comment w:id="98" w:author="Author" w:initials="A">
    <w:p w14:paraId="2059C5B4" w14:textId="77777777" w:rsidR="00CD2952" w:rsidRPr="002D302C" w:rsidRDefault="00421C1D" w:rsidP="00CD2952">
      <w:pPr>
        <w:pStyle w:val="ISOChange"/>
        <w:spacing w:before="60" w:after="60"/>
        <w:rPr>
          <w:color w:val="FF0000"/>
        </w:rPr>
      </w:pPr>
      <w:r>
        <w:rPr>
          <w:rStyle w:val="CommentReference"/>
        </w:rPr>
        <w:annotationRef/>
      </w:r>
      <w:bookmarkStart w:id="105" w:name="_Hlk146293929"/>
      <w:bookmarkStart w:id="106" w:name="_Hlk146294648"/>
      <w:r w:rsidR="00CD2952" w:rsidRPr="002D302C">
        <w:rPr>
          <w:color w:val="FF0000"/>
        </w:rPr>
        <w:t xml:space="preserve">Modification of paragraph 2 brings the compliance scheme topic and the fact that </w:t>
      </w:r>
      <w:r w:rsidR="00CD2952">
        <w:rPr>
          <w:color w:val="FF0000"/>
        </w:rPr>
        <w:t>a compliance scheme needs to be defined by the RSO</w:t>
      </w:r>
    </w:p>
    <w:p w14:paraId="5E74B7B5" w14:textId="2F024E47" w:rsidR="00421C1D" w:rsidRDefault="00CD2952" w:rsidP="00CD2952">
      <w:pPr>
        <w:pStyle w:val="ISOChange"/>
        <w:spacing w:before="60" w:after="60"/>
      </w:pPr>
      <w:r w:rsidRPr="002D302C">
        <w:rPr>
          <w:color w:val="FF0000"/>
        </w:rPr>
        <w:t>new paragraph</w:t>
      </w:r>
      <w:r>
        <w:rPr>
          <w:color w:val="FF0000"/>
        </w:rPr>
        <w:t>s</w:t>
      </w:r>
      <w:r w:rsidRPr="002D302C">
        <w:rPr>
          <w:color w:val="FF0000"/>
        </w:rPr>
        <w:t xml:space="preserve"> ensure that </w:t>
      </w:r>
      <w:bookmarkEnd w:id="105"/>
      <w:r>
        <w:rPr>
          <w:color w:val="FF0000"/>
        </w:rPr>
        <w:t>the use of EqCs is defined, and that EU standards can be used when available (specially testing standards like the EN 50549-10)</w:t>
      </w:r>
      <w:bookmarkEnd w:id="106"/>
    </w:p>
  </w:comment>
  <w:comment w:id="115" w:author="Author" w:initials="A">
    <w:p w14:paraId="33C7A3CF" w14:textId="77777777" w:rsidR="00CD2952" w:rsidRPr="00404B02" w:rsidRDefault="00CD2952" w:rsidP="00CD2952">
      <w:pPr>
        <w:pStyle w:val="ISOChange"/>
        <w:spacing w:before="60" w:after="60"/>
        <w:rPr>
          <w:color w:val="FF0000"/>
        </w:rPr>
      </w:pPr>
      <w:r>
        <w:rPr>
          <w:rStyle w:val="CommentReference"/>
        </w:rPr>
        <w:annotationRef/>
      </w:r>
      <w:r w:rsidRPr="00404B02">
        <w:rPr>
          <w:color w:val="FF0000"/>
        </w:rPr>
        <w:t xml:space="preserve">New article </w:t>
      </w:r>
      <w:r>
        <w:rPr>
          <w:color w:val="FF0000"/>
        </w:rPr>
        <w:t>ZZ (after article 43)</w:t>
      </w:r>
      <w:r w:rsidRPr="00404B02">
        <w:rPr>
          <w:color w:val="FF0000"/>
        </w:rPr>
        <w:t xml:space="preserve"> to provide a detailed and harmonised framework on equipment certificates.</w:t>
      </w:r>
    </w:p>
    <w:p w14:paraId="25E196E5" w14:textId="0CE40389" w:rsidR="00CD2952" w:rsidRDefault="00CD2952" w:rsidP="00CD2952">
      <w:pPr>
        <w:pStyle w:val="CommentText"/>
      </w:pPr>
      <w:r w:rsidRPr="00404B02">
        <w:rPr>
          <w:color w:val="FF0000"/>
        </w:rPr>
        <w:t>Following its conclusions in the final report the Expert Group is convinced that these clarifications provided in this new article will promote the provision and application of equipment certificates into the notification process and will, thus, reduce the struggle many MS are facing today due to unclear definitions and</w:t>
      </w:r>
      <w:r>
        <w:rPr>
          <w:color w:val="FF0000"/>
        </w:rPr>
        <w:t xml:space="preserve"> </w:t>
      </w:r>
      <w:r w:rsidRPr="00404B02">
        <w:rPr>
          <w:color w:val="FF0000"/>
        </w:rPr>
        <w:t>knowledge of formal requirements. Especially a clear obligation to the RSO to specify what certification programmes and requirements the RSO is willing to accept will help a lot to deploy certificates in the overall process.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E76E5DE" w15:done="0"/>
  <w15:commentEx w15:paraId="3D819ADE" w15:done="0"/>
  <w15:commentEx w15:paraId="5534C2BA" w15:done="0"/>
  <w15:commentEx w15:paraId="7D73445A" w15:done="0"/>
  <w15:commentEx w15:paraId="14B17430" w15:done="0"/>
  <w15:commentEx w15:paraId="62A7CF52" w15:done="0"/>
  <w15:commentEx w15:paraId="00F7E4A7" w15:done="0"/>
  <w15:commentEx w15:paraId="5F2DCB14" w15:done="0"/>
  <w15:commentEx w15:paraId="3F643AB0" w15:done="0"/>
  <w15:commentEx w15:paraId="41B671CA" w15:done="0"/>
  <w15:commentEx w15:paraId="01382F43" w15:done="0"/>
  <w15:commentEx w15:paraId="29DD5675" w15:done="0"/>
  <w15:commentEx w15:paraId="2B6F3006" w15:done="0"/>
  <w15:commentEx w15:paraId="012E74B9" w15:done="0"/>
  <w15:commentEx w15:paraId="3CB6A121" w15:done="0"/>
  <w15:commentEx w15:paraId="12A144C1" w15:done="0"/>
  <w15:commentEx w15:paraId="0F776034" w15:done="0"/>
  <w15:commentEx w15:paraId="1176AB8E" w15:done="0"/>
  <w15:commentEx w15:paraId="6E0635A2" w15:done="0"/>
  <w15:commentEx w15:paraId="429E307D" w15:done="0"/>
  <w15:commentEx w15:paraId="6290959A" w15:done="0"/>
  <w15:commentEx w15:paraId="7BA78BFE" w15:done="0"/>
  <w15:commentEx w15:paraId="5E74B7B5" w15:done="0"/>
  <w15:commentEx w15:paraId="25E196E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E76E5DE" w16cid:durableId="28B815F0"/>
  <w16cid:commentId w16cid:paraId="3D819ADE" w16cid:durableId="28BBE9CE"/>
  <w16cid:commentId w16cid:paraId="5534C2BA" w16cid:durableId="28B81874"/>
  <w16cid:commentId w16cid:paraId="7D73445A" w16cid:durableId="28B81885"/>
  <w16cid:commentId w16cid:paraId="14B17430" w16cid:durableId="28B81BFC"/>
  <w16cid:commentId w16cid:paraId="62A7CF52" w16cid:durableId="28B82B4E"/>
  <w16cid:commentId w16cid:paraId="00F7E4A7" w16cid:durableId="28B82BA6"/>
  <w16cid:commentId w16cid:paraId="5F2DCB14" w16cid:durableId="28B82BD4"/>
  <w16cid:commentId w16cid:paraId="3F643AB0" w16cid:durableId="28B82BF0"/>
  <w16cid:commentId w16cid:paraId="41B671CA" w16cid:durableId="28B82C25"/>
  <w16cid:commentId w16cid:paraId="01382F43" w16cid:durableId="28B82C2A"/>
  <w16cid:commentId w16cid:paraId="29DD5675" w16cid:durableId="28B82C96"/>
  <w16cid:commentId w16cid:paraId="2B6F3006" w16cid:durableId="28B82CA1"/>
  <w16cid:commentId w16cid:paraId="012E74B9" w16cid:durableId="28B82CB0"/>
  <w16cid:commentId w16cid:paraId="3CB6A121" w16cid:durableId="28B82EA5"/>
  <w16cid:commentId w16cid:paraId="12A144C1" w16cid:durableId="28B83068"/>
  <w16cid:commentId w16cid:paraId="0F776034" w16cid:durableId="28B830AE"/>
  <w16cid:commentId w16cid:paraId="1176AB8E" w16cid:durableId="28B83EAD"/>
  <w16cid:commentId w16cid:paraId="6E0635A2" w16cid:durableId="28B83F3F"/>
  <w16cid:commentId w16cid:paraId="429E307D" w16cid:durableId="28B843C6"/>
  <w16cid:commentId w16cid:paraId="6290959A" w16cid:durableId="28B8425F"/>
  <w16cid:commentId w16cid:paraId="7BA78BFE" w16cid:durableId="28B84446"/>
  <w16cid:commentId w16cid:paraId="5E74B7B5" w16cid:durableId="28B844A2"/>
  <w16cid:commentId w16cid:paraId="25E196E5" w16cid:durableId="28B847B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DBB965" w14:textId="77777777" w:rsidR="005B399C" w:rsidRDefault="005B399C" w:rsidP="00D46000">
      <w:pPr>
        <w:spacing w:after="0" w:line="240" w:lineRule="auto"/>
      </w:pPr>
      <w:r>
        <w:separator/>
      </w:r>
    </w:p>
  </w:endnote>
  <w:endnote w:type="continuationSeparator" w:id="0">
    <w:p w14:paraId="1CA77654" w14:textId="77777777" w:rsidR="005B399C" w:rsidRDefault="005B399C" w:rsidP="00D46000">
      <w:pPr>
        <w:spacing w:after="0" w:line="240" w:lineRule="auto"/>
      </w:pPr>
      <w:r>
        <w:continuationSeparator/>
      </w:r>
    </w:p>
  </w:endnote>
  <w:endnote w:type="continuationNotice" w:id="1">
    <w:p w14:paraId="5FDAAC8E" w14:textId="77777777" w:rsidR="005B399C" w:rsidRDefault="005B399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0661701"/>
      <w:docPartObj>
        <w:docPartGallery w:val="Page Numbers (Bottom of Page)"/>
        <w:docPartUnique/>
      </w:docPartObj>
    </w:sdtPr>
    <w:sdtEndPr/>
    <w:sdtContent>
      <w:p w14:paraId="6528085B" w14:textId="1AE3EB45" w:rsidR="00D46000" w:rsidRDefault="00D46000">
        <w:pPr>
          <w:pStyle w:val="Footer"/>
          <w:jc w:val="center"/>
        </w:pPr>
        <w:r>
          <w:fldChar w:fldCharType="begin"/>
        </w:r>
        <w:r>
          <w:instrText>PAGE   \* MERGEFORMAT</w:instrText>
        </w:r>
        <w:r>
          <w:fldChar w:fldCharType="separate"/>
        </w:r>
        <w:r>
          <w:t>2</w:t>
        </w:r>
        <w:r>
          <w:fldChar w:fldCharType="end"/>
        </w:r>
      </w:p>
    </w:sdtContent>
  </w:sdt>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E120C7" w14:textId="77777777" w:rsidR="005B399C" w:rsidRDefault="005B399C" w:rsidP="00D46000">
      <w:pPr>
        <w:spacing w:after="0" w:line="240" w:lineRule="auto"/>
      </w:pPr>
      <w:r>
        <w:separator/>
      </w:r>
    </w:p>
  </w:footnote>
  <w:footnote w:type="continuationSeparator" w:id="0">
    <w:p w14:paraId="67C6EBA4" w14:textId="77777777" w:rsidR="005B399C" w:rsidRDefault="005B399C" w:rsidP="00D46000">
      <w:pPr>
        <w:spacing w:after="0" w:line="240" w:lineRule="auto"/>
      </w:pPr>
      <w:r>
        <w:continuationSeparator/>
      </w:r>
    </w:p>
  </w:footnote>
  <w:footnote w:type="continuationNotice" w:id="1">
    <w:p w14:paraId="31FE31A1" w14:textId="77777777" w:rsidR="005B399C" w:rsidRDefault="005B399C">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66BCB222"/>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31623C99"/>
    <w:multiLevelType w:val="hybridMultilevel"/>
    <w:tmpl w:val="DDA45D2A"/>
    <w:lvl w:ilvl="0" w:tplc="20000017">
      <w:start w:val="1"/>
      <w:numFmt w:val="lowerLetter"/>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7"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8"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5"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6"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7"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8"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31348525">
    <w:abstractNumId w:val="4"/>
  </w:num>
  <w:num w:numId="2" w16cid:durableId="1430933778">
    <w:abstractNumId w:val="5"/>
  </w:num>
  <w:num w:numId="3" w16cid:durableId="1409569958">
    <w:abstractNumId w:val="17"/>
  </w:num>
  <w:num w:numId="4" w16cid:durableId="18824994">
    <w:abstractNumId w:val="8"/>
  </w:num>
  <w:num w:numId="5" w16cid:durableId="1303541055">
    <w:abstractNumId w:val="1"/>
  </w:num>
  <w:num w:numId="6" w16cid:durableId="1078332622">
    <w:abstractNumId w:val="12"/>
  </w:num>
  <w:num w:numId="7" w16cid:durableId="550728868">
    <w:abstractNumId w:val="10"/>
  </w:num>
  <w:num w:numId="8" w16cid:durableId="603267625">
    <w:abstractNumId w:val="16"/>
  </w:num>
  <w:num w:numId="9" w16cid:durableId="572351443">
    <w:abstractNumId w:val="18"/>
  </w:num>
  <w:num w:numId="10" w16cid:durableId="768281890">
    <w:abstractNumId w:val="2"/>
  </w:num>
  <w:num w:numId="11" w16cid:durableId="418528321">
    <w:abstractNumId w:val="0"/>
  </w:num>
  <w:num w:numId="12" w16cid:durableId="988021960">
    <w:abstractNumId w:val="9"/>
  </w:num>
  <w:num w:numId="13" w16cid:durableId="1391999030">
    <w:abstractNumId w:val="7"/>
  </w:num>
  <w:num w:numId="14" w16cid:durableId="393043425">
    <w:abstractNumId w:val="15"/>
  </w:num>
  <w:num w:numId="15" w16cid:durableId="1953172280">
    <w:abstractNumId w:val="11"/>
  </w:num>
  <w:num w:numId="16" w16cid:durableId="2116050287">
    <w:abstractNumId w:val="13"/>
  </w:num>
  <w:num w:numId="17" w16cid:durableId="972951118">
    <w:abstractNumId w:val="14"/>
  </w:num>
  <w:num w:numId="18" w16cid:durableId="1879735653">
    <w:abstractNumId w:val="3"/>
  </w:num>
  <w:num w:numId="19" w16cid:durableId="12504715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trackRevisions/>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AE9"/>
    <w:rsid w:val="0000165D"/>
    <w:rsid w:val="00002BEE"/>
    <w:rsid w:val="00003E94"/>
    <w:rsid w:val="000041A0"/>
    <w:rsid w:val="00006B4F"/>
    <w:rsid w:val="0000710A"/>
    <w:rsid w:val="000073E3"/>
    <w:rsid w:val="000075FA"/>
    <w:rsid w:val="0001027C"/>
    <w:rsid w:val="00011209"/>
    <w:rsid w:val="0001153B"/>
    <w:rsid w:val="00014484"/>
    <w:rsid w:val="00016230"/>
    <w:rsid w:val="00016D15"/>
    <w:rsid w:val="000170D8"/>
    <w:rsid w:val="000174D6"/>
    <w:rsid w:val="000175CC"/>
    <w:rsid w:val="000205DC"/>
    <w:rsid w:val="0002084C"/>
    <w:rsid w:val="00021973"/>
    <w:rsid w:val="00022B30"/>
    <w:rsid w:val="00024627"/>
    <w:rsid w:val="00024FF2"/>
    <w:rsid w:val="00025A3C"/>
    <w:rsid w:val="00025BCF"/>
    <w:rsid w:val="00025EC8"/>
    <w:rsid w:val="000265CB"/>
    <w:rsid w:val="000310CD"/>
    <w:rsid w:val="00031516"/>
    <w:rsid w:val="00031A77"/>
    <w:rsid w:val="00032A3B"/>
    <w:rsid w:val="0003351C"/>
    <w:rsid w:val="00035366"/>
    <w:rsid w:val="0003639F"/>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6411"/>
    <w:rsid w:val="00056A4C"/>
    <w:rsid w:val="00057CF3"/>
    <w:rsid w:val="00060E59"/>
    <w:rsid w:val="00065379"/>
    <w:rsid w:val="000671BF"/>
    <w:rsid w:val="000709B9"/>
    <w:rsid w:val="00070F2A"/>
    <w:rsid w:val="00071C7F"/>
    <w:rsid w:val="00073F4F"/>
    <w:rsid w:val="000740E3"/>
    <w:rsid w:val="00074552"/>
    <w:rsid w:val="00074AB7"/>
    <w:rsid w:val="00075270"/>
    <w:rsid w:val="00075544"/>
    <w:rsid w:val="00077AA6"/>
    <w:rsid w:val="0008004B"/>
    <w:rsid w:val="00083E96"/>
    <w:rsid w:val="000844FC"/>
    <w:rsid w:val="00084AA0"/>
    <w:rsid w:val="00086071"/>
    <w:rsid w:val="00087CC7"/>
    <w:rsid w:val="00090C80"/>
    <w:rsid w:val="000917A2"/>
    <w:rsid w:val="00091931"/>
    <w:rsid w:val="00091EFD"/>
    <w:rsid w:val="000929AB"/>
    <w:rsid w:val="00094AE5"/>
    <w:rsid w:val="00094BFC"/>
    <w:rsid w:val="000961DD"/>
    <w:rsid w:val="00096829"/>
    <w:rsid w:val="00097F66"/>
    <w:rsid w:val="000A09D7"/>
    <w:rsid w:val="000A3134"/>
    <w:rsid w:val="000A34C6"/>
    <w:rsid w:val="000A39F1"/>
    <w:rsid w:val="000A4C30"/>
    <w:rsid w:val="000A4FC2"/>
    <w:rsid w:val="000A515F"/>
    <w:rsid w:val="000A5BFE"/>
    <w:rsid w:val="000B11A1"/>
    <w:rsid w:val="000B165F"/>
    <w:rsid w:val="000B1DAF"/>
    <w:rsid w:val="000B1F04"/>
    <w:rsid w:val="000B293D"/>
    <w:rsid w:val="000B4F98"/>
    <w:rsid w:val="000B58AD"/>
    <w:rsid w:val="000B77AC"/>
    <w:rsid w:val="000B7A45"/>
    <w:rsid w:val="000C0A00"/>
    <w:rsid w:val="000C15EB"/>
    <w:rsid w:val="000C20FD"/>
    <w:rsid w:val="000C4F56"/>
    <w:rsid w:val="000C64CB"/>
    <w:rsid w:val="000D0367"/>
    <w:rsid w:val="000D1FE6"/>
    <w:rsid w:val="000D312A"/>
    <w:rsid w:val="000D4CB5"/>
    <w:rsid w:val="000D6A15"/>
    <w:rsid w:val="000E09DA"/>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53B9"/>
    <w:rsid w:val="00105FD6"/>
    <w:rsid w:val="00107950"/>
    <w:rsid w:val="001102C8"/>
    <w:rsid w:val="00110B91"/>
    <w:rsid w:val="0011186A"/>
    <w:rsid w:val="001118BB"/>
    <w:rsid w:val="0011298F"/>
    <w:rsid w:val="0011312B"/>
    <w:rsid w:val="001132CB"/>
    <w:rsid w:val="00115FFB"/>
    <w:rsid w:val="0012315C"/>
    <w:rsid w:val="0012399E"/>
    <w:rsid w:val="00123DFB"/>
    <w:rsid w:val="00125CF5"/>
    <w:rsid w:val="00126050"/>
    <w:rsid w:val="0012665B"/>
    <w:rsid w:val="00126B08"/>
    <w:rsid w:val="00127199"/>
    <w:rsid w:val="00127F17"/>
    <w:rsid w:val="00130DC1"/>
    <w:rsid w:val="00131579"/>
    <w:rsid w:val="00133417"/>
    <w:rsid w:val="00134966"/>
    <w:rsid w:val="00134FDF"/>
    <w:rsid w:val="001370DA"/>
    <w:rsid w:val="00137645"/>
    <w:rsid w:val="00140811"/>
    <w:rsid w:val="001418C8"/>
    <w:rsid w:val="0014336C"/>
    <w:rsid w:val="00144BAF"/>
    <w:rsid w:val="00145249"/>
    <w:rsid w:val="0014525A"/>
    <w:rsid w:val="00151C40"/>
    <w:rsid w:val="00151DAF"/>
    <w:rsid w:val="001544D6"/>
    <w:rsid w:val="00154595"/>
    <w:rsid w:val="0015597E"/>
    <w:rsid w:val="00156357"/>
    <w:rsid w:val="001573D8"/>
    <w:rsid w:val="00160992"/>
    <w:rsid w:val="001636C7"/>
    <w:rsid w:val="00163C48"/>
    <w:rsid w:val="001646C1"/>
    <w:rsid w:val="00164AD5"/>
    <w:rsid w:val="00166CEB"/>
    <w:rsid w:val="00167695"/>
    <w:rsid w:val="00170655"/>
    <w:rsid w:val="001726A9"/>
    <w:rsid w:val="00172D65"/>
    <w:rsid w:val="00172DE7"/>
    <w:rsid w:val="00173108"/>
    <w:rsid w:val="00174169"/>
    <w:rsid w:val="00176695"/>
    <w:rsid w:val="00181DAE"/>
    <w:rsid w:val="00182F6C"/>
    <w:rsid w:val="00184A89"/>
    <w:rsid w:val="00186D99"/>
    <w:rsid w:val="001871DE"/>
    <w:rsid w:val="00187E3C"/>
    <w:rsid w:val="00190B44"/>
    <w:rsid w:val="001911A8"/>
    <w:rsid w:val="00191611"/>
    <w:rsid w:val="00191E0D"/>
    <w:rsid w:val="00191EF5"/>
    <w:rsid w:val="00193F8F"/>
    <w:rsid w:val="001949ED"/>
    <w:rsid w:val="001950E8"/>
    <w:rsid w:val="00196CB1"/>
    <w:rsid w:val="001975AB"/>
    <w:rsid w:val="001A03CF"/>
    <w:rsid w:val="001A0B52"/>
    <w:rsid w:val="001A4229"/>
    <w:rsid w:val="001A5A91"/>
    <w:rsid w:val="001B072C"/>
    <w:rsid w:val="001B0BEF"/>
    <w:rsid w:val="001B1084"/>
    <w:rsid w:val="001B2429"/>
    <w:rsid w:val="001B39CC"/>
    <w:rsid w:val="001B4299"/>
    <w:rsid w:val="001B4791"/>
    <w:rsid w:val="001B528C"/>
    <w:rsid w:val="001C0A62"/>
    <w:rsid w:val="001C0DF1"/>
    <w:rsid w:val="001C6997"/>
    <w:rsid w:val="001C6B8F"/>
    <w:rsid w:val="001D04E7"/>
    <w:rsid w:val="001D1FD5"/>
    <w:rsid w:val="001D384E"/>
    <w:rsid w:val="001D3DAE"/>
    <w:rsid w:val="001D4A29"/>
    <w:rsid w:val="001E0769"/>
    <w:rsid w:val="001E11C4"/>
    <w:rsid w:val="001E3DD7"/>
    <w:rsid w:val="001E4C73"/>
    <w:rsid w:val="001E50B3"/>
    <w:rsid w:val="001E5DBB"/>
    <w:rsid w:val="001E7C64"/>
    <w:rsid w:val="001F0B4F"/>
    <w:rsid w:val="001F0FE7"/>
    <w:rsid w:val="001F20F3"/>
    <w:rsid w:val="001F45A0"/>
    <w:rsid w:val="001F49CD"/>
    <w:rsid w:val="001F4F43"/>
    <w:rsid w:val="001F7280"/>
    <w:rsid w:val="001F7388"/>
    <w:rsid w:val="00201B32"/>
    <w:rsid w:val="00202498"/>
    <w:rsid w:val="0020271E"/>
    <w:rsid w:val="00202997"/>
    <w:rsid w:val="00202AF6"/>
    <w:rsid w:val="00203378"/>
    <w:rsid w:val="00203CBE"/>
    <w:rsid w:val="00204CB2"/>
    <w:rsid w:val="00205665"/>
    <w:rsid w:val="002064F6"/>
    <w:rsid w:val="00210831"/>
    <w:rsid w:val="00210CAF"/>
    <w:rsid w:val="0021131F"/>
    <w:rsid w:val="00211C33"/>
    <w:rsid w:val="00212139"/>
    <w:rsid w:val="002127B0"/>
    <w:rsid w:val="00213034"/>
    <w:rsid w:val="002144ED"/>
    <w:rsid w:val="002146CF"/>
    <w:rsid w:val="00214817"/>
    <w:rsid w:val="00216FCB"/>
    <w:rsid w:val="00225405"/>
    <w:rsid w:val="002257FD"/>
    <w:rsid w:val="002306BC"/>
    <w:rsid w:val="002306FC"/>
    <w:rsid w:val="00232580"/>
    <w:rsid w:val="002336BB"/>
    <w:rsid w:val="00233CFD"/>
    <w:rsid w:val="0023480A"/>
    <w:rsid w:val="00235857"/>
    <w:rsid w:val="00242F54"/>
    <w:rsid w:val="00243237"/>
    <w:rsid w:val="00243684"/>
    <w:rsid w:val="00243AA1"/>
    <w:rsid w:val="002444C5"/>
    <w:rsid w:val="002445F8"/>
    <w:rsid w:val="002447E5"/>
    <w:rsid w:val="00244CD3"/>
    <w:rsid w:val="00246995"/>
    <w:rsid w:val="00246E95"/>
    <w:rsid w:val="00247393"/>
    <w:rsid w:val="00250BD4"/>
    <w:rsid w:val="00254A58"/>
    <w:rsid w:val="0025629B"/>
    <w:rsid w:val="00256763"/>
    <w:rsid w:val="00257804"/>
    <w:rsid w:val="00257F4E"/>
    <w:rsid w:val="00260CC6"/>
    <w:rsid w:val="00260DD3"/>
    <w:rsid w:val="00262F52"/>
    <w:rsid w:val="00263285"/>
    <w:rsid w:val="00263737"/>
    <w:rsid w:val="00263F9F"/>
    <w:rsid w:val="00264C4C"/>
    <w:rsid w:val="00265072"/>
    <w:rsid w:val="00267978"/>
    <w:rsid w:val="00270BBC"/>
    <w:rsid w:val="00271036"/>
    <w:rsid w:val="002712C3"/>
    <w:rsid w:val="002736BB"/>
    <w:rsid w:val="00274A20"/>
    <w:rsid w:val="002762B4"/>
    <w:rsid w:val="0027669C"/>
    <w:rsid w:val="00277200"/>
    <w:rsid w:val="00280258"/>
    <w:rsid w:val="00282E33"/>
    <w:rsid w:val="00282F9D"/>
    <w:rsid w:val="002834F7"/>
    <w:rsid w:val="002844B0"/>
    <w:rsid w:val="00291B72"/>
    <w:rsid w:val="00296167"/>
    <w:rsid w:val="002A1B31"/>
    <w:rsid w:val="002A2259"/>
    <w:rsid w:val="002A3425"/>
    <w:rsid w:val="002A7D64"/>
    <w:rsid w:val="002B0AAD"/>
    <w:rsid w:val="002B24E6"/>
    <w:rsid w:val="002B2A5B"/>
    <w:rsid w:val="002B345C"/>
    <w:rsid w:val="002B3CE2"/>
    <w:rsid w:val="002B40BD"/>
    <w:rsid w:val="002B4A87"/>
    <w:rsid w:val="002B5359"/>
    <w:rsid w:val="002B5419"/>
    <w:rsid w:val="002B5C50"/>
    <w:rsid w:val="002B6864"/>
    <w:rsid w:val="002C085B"/>
    <w:rsid w:val="002C0F9C"/>
    <w:rsid w:val="002C29E3"/>
    <w:rsid w:val="002C32AC"/>
    <w:rsid w:val="002C6E3C"/>
    <w:rsid w:val="002D0544"/>
    <w:rsid w:val="002D0C3D"/>
    <w:rsid w:val="002D2F8C"/>
    <w:rsid w:val="002D42F8"/>
    <w:rsid w:val="002D4B83"/>
    <w:rsid w:val="002D6195"/>
    <w:rsid w:val="002D7872"/>
    <w:rsid w:val="002E0CD4"/>
    <w:rsid w:val="002E0EF7"/>
    <w:rsid w:val="002E1EA9"/>
    <w:rsid w:val="002E236A"/>
    <w:rsid w:val="002E2894"/>
    <w:rsid w:val="002E4613"/>
    <w:rsid w:val="002E6F88"/>
    <w:rsid w:val="002F10F9"/>
    <w:rsid w:val="002F220F"/>
    <w:rsid w:val="002F2538"/>
    <w:rsid w:val="002F2F89"/>
    <w:rsid w:val="002F4F30"/>
    <w:rsid w:val="002F52B5"/>
    <w:rsid w:val="002F5451"/>
    <w:rsid w:val="002F5ACC"/>
    <w:rsid w:val="002F661A"/>
    <w:rsid w:val="002F740B"/>
    <w:rsid w:val="003021D8"/>
    <w:rsid w:val="00302E44"/>
    <w:rsid w:val="003038A6"/>
    <w:rsid w:val="003038EA"/>
    <w:rsid w:val="00303D28"/>
    <w:rsid w:val="0030691E"/>
    <w:rsid w:val="003076A0"/>
    <w:rsid w:val="003100D1"/>
    <w:rsid w:val="003102C9"/>
    <w:rsid w:val="0031157F"/>
    <w:rsid w:val="00311FFC"/>
    <w:rsid w:val="0031338C"/>
    <w:rsid w:val="003167B8"/>
    <w:rsid w:val="0031699C"/>
    <w:rsid w:val="00317B6E"/>
    <w:rsid w:val="00317CBB"/>
    <w:rsid w:val="00320677"/>
    <w:rsid w:val="00320707"/>
    <w:rsid w:val="003214C6"/>
    <w:rsid w:val="003220BD"/>
    <w:rsid w:val="00322744"/>
    <w:rsid w:val="003236F9"/>
    <w:rsid w:val="00325E86"/>
    <w:rsid w:val="00326B1B"/>
    <w:rsid w:val="00330F80"/>
    <w:rsid w:val="00331F15"/>
    <w:rsid w:val="00332673"/>
    <w:rsid w:val="0033384C"/>
    <w:rsid w:val="00334D05"/>
    <w:rsid w:val="00334D5F"/>
    <w:rsid w:val="00335D32"/>
    <w:rsid w:val="00337B22"/>
    <w:rsid w:val="00341D84"/>
    <w:rsid w:val="00342116"/>
    <w:rsid w:val="003422C9"/>
    <w:rsid w:val="0034274A"/>
    <w:rsid w:val="003428B6"/>
    <w:rsid w:val="003436A1"/>
    <w:rsid w:val="00343E71"/>
    <w:rsid w:val="00344F3F"/>
    <w:rsid w:val="003470FA"/>
    <w:rsid w:val="00347D2A"/>
    <w:rsid w:val="003550A6"/>
    <w:rsid w:val="00356AB8"/>
    <w:rsid w:val="00360AAA"/>
    <w:rsid w:val="00360E0B"/>
    <w:rsid w:val="00361032"/>
    <w:rsid w:val="003619CB"/>
    <w:rsid w:val="00362674"/>
    <w:rsid w:val="00363EF0"/>
    <w:rsid w:val="00364840"/>
    <w:rsid w:val="00364914"/>
    <w:rsid w:val="00366070"/>
    <w:rsid w:val="00366615"/>
    <w:rsid w:val="00366D6F"/>
    <w:rsid w:val="00367020"/>
    <w:rsid w:val="00367575"/>
    <w:rsid w:val="003675EF"/>
    <w:rsid w:val="0037043E"/>
    <w:rsid w:val="00371050"/>
    <w:rsid w:val="003721EA"/>
    <w:rsid w:val="00372F61"/>
    <w:rsid w:val="0037513B"/>
    <w:rsid w:val="00381C88"/>
    <w:rsid w:val="00382C85"/>
    <w:rsid w:val="00384D83"/>
    <w:rsid w:val="00385671"/>
    <w:rsid w:val="00386669"/>
    <w:rsid w:val="003879A1"/>
    <w:rsid w:val="0039069C"/>
    <w:rsid w:val="00390A8A"/>
    <w:rsid w:val="00392D58"/>
    <w:rsid w:val="00394226"/>
    <w:rsid w:val="003942D1"/>
    <w:rsid w:val="00395409"/>
    <w:rsid w:val="003A4351"/>
    <w:rsid w:val="003A56C5"/>
    <w:rsid w:val="003A61B1"/>
    <w:rsid w:val="003B1547"/>
    <w:rsid w:val="003B27BF"/>
    <w:rsid w:val="003B30FA"/>
    <w:rsid w:val="003B46D2"/>
    <w:rsid w:val="003B4FC5"/>
    <w:rsid w:val="003B7AE9"/>
    <w:rsid w:val="003C013D"/>
    <w:rsid w:val="003C1331"/>
    <w:rsid w:val="003C2F0C"/>
    <w:rsid w:val="003C484B"/>
    <w:rsid w:val="003C6776"/>
    <w:rsid w:val="003C73BD"/>
    <w:rsid w:val="003C767A"/>
    <w:rsid w:val="003D08F7"/>
    <w:rsid w:val="003D3AD7"/>
    <w:rsid w:val="003D4BB5"/>
    <w:rsid w:val="003D4F30"/>
    <w:rsid w:val="003D51E3"/>
    <w:rsid w:val="003D791A"/>
    <w:rsid w:val="003E075B"/>
    <w:rsid w:val="003E1616"/>
    <w:rsid w:val="003E2C0C"/>
    <w:rsid w:val="003E426C"/>
    <w:rsid w:val="003E46E8"/>
    <w:rsid w:val="003E4D54"/>
    <w:rsid w:val="003E5A92"/>
    <w:rsid w:val="003E5DDA"/>
    <w:rsid w:val="003E711D"/>
    <w:rsid w:val="003F1ADF"/>
    <w:rsid w:val="003F3009"/>
    <w:rsid w:val="003F4F48"/>
    <w:rsid w:val="003F546B"/>
    <w:rsid w:val="003F5648"/>
    <w:rsid w:val="003F71B1"/>
    <w:rsid w:val="00402F53"/>
    <w:rsid w:val="004041C0"/>
    <w:rsid w:val="0040506C"/>
    <w:rsid w:val="00405256"/>
    <w:rsid w:val="00410281"/>
    <w:rsid w:val="00411121"/>
    <w:rsid w:val="00411363"/>
    <w:rsid w:val="0041137D"/>
    <w:rsid w:val="00413714"/>
    <w:rsid w:val="004140DE"/>
    <w:rsid w:val="00416AD6"/>
    <w:rsid w:val="00417B56"/>
    <w:rsid w:val="00421C1D"/>
    <w:rsid w:val="00421DA2"/>
    <w:rsid w:val="00422855"/>
    <w:rsid w:val="004259BA"/>
    <w:rsid w:val="00427F00"/>
    <w:rsid w:val="00430393"/>
    <w:rsid w:val="004333E1"/>
    <w:rsid w:val="00433F5D"/>
    <w:rsid w:val="004342E2"/>
    <w:rsid w:val="00434462"/>
    <w:rsid w:val="00435D63"/>
    <w:rsid w:val="00436426"/>
    <w:rsid w:val="00436650"/>
    <w:rsid w:val="004379F8"/>
    <w:rsid w:val="004413A0"/>
    <w:rsid w:val="00443165"/>
    <w:rsid w:val="0044349E"/>
    <w:rsid w:val="00443620"/>
    <w:rsid w:val="0044410E"/>
    <w:rsid w:val="00444DCE"/>
    <w:rsid w:val="00444FD0"/>
    <w:rsid w:val="00445125"/>
    <w:rsid w:val="00445A3A"/>
    <w:rsid w:val="00447073"/>
    <w:rsid w:val="00447997"/>
    <w:rsid w:val="00447A69"/>
    <w:rsid w:val="004527C9"/>
    <w:rsid w:val="00455B6D"/>
    <w:rsid w:val="00456105"/>
    <w:rsid w:val="004578F1"/>
    <w:rsid w:val="00461C8F"/>
    <w:rsid w:val="004632EA"/>
    <w:rsid w:val="00463381"/>
    <w:rsid w:val="00464677"/>
    <w:rsid w:val="00465812"/>
    <w:rsid w:val="00466C6A"/>
    <w:rsid w:val="004707BB"/>
    <w:rsid w:val="00470D50"/>
    <w:rsid w:val="004727D1"/>
    <w:rsid w:val="00473AB0"/>
    <w:rsid w:val="0047405B"/>
    <w:rsid w:val="00474239"/>
    <w:rsid w:val="00474DD0"/>
    <w:rsid w:val="00474E14"/>
    <w:rsid w:val="0047702F"/>
    <w:rsid w:val="00480152"/>
    <w:rsid w:val="00480F77"/>
    <w:rsid w:val="0048131B"/>
    <w:rsid w:val="004818F8"/>
    <w:rsid w:val="00481E9C"/>
    <w:rsid w:val="0048395C"/>
    <w:rsid w:val="00487FBB"/>
    <w:rsid w:val="004908C1"/>
    <w:rsid w:val="00491172"/>
    <w:rsid w:val="00492569"/>
    <w:rsid w:val="004928B7"/>
    <w:rsid w:val="00492920"/>
    <w:rsid w:val="004936B0"/>
    <w:rsid w:val="00493850"/>
    <w:rsid w:val="004943F1"/>
    <w:rsid w:val="00497CF0"/>
    <w:rsid w:val="00497D94"/>
    <w:rsid w:val="004A04C0"/>
    <w:rsid w:val="004A19FF"/>
    <w:rsid w:val="004A2225"/>
    <w:rsid w:val="004A423B"/>
    <w:rsid w:val="004A4E8C"/>
    <w:rsid w:val="004B0502"/>
    <w:rsid w:val="004B44F2"/>
    <w:rsid w:val="004B517C"/>
    <w:rsid w:val="004B5DBF"/>
    <w:rsid w:val="004B5E08"/>
    <w:rsid w:val="004B6538"/>
    <w:rsid w:val="004C372A"/>
    <w:rsid w:val="004C41BA"/>
    <w:rsid w:val="004C5CDB"/>
    <w:rsid w:val="004C739D"/>
    <w:rsid w:val="004D22D6"/>
    <w:rsid w:val="004D3A6A"/>
    <w:rsid w:val="004D5576"/>
    <w:rsid w:val="004D6748"/>
    <w:rsid w:val="004D67FF"/>
    <w:rsid w:val="004E1669"/>
    <w:rsid w:val="004E2280"/>
    <w:rsid w:val="004E4D1C"/>
    <w:rsid w:val="004E60C3"/>
    <w:rsid w:val="004F0BEE"/>
    <w:rsid w:val="004F1626"/>
    <w:rsid w:val="004F19D3"/>
    <w:rsid w:val="004F29C9"/>
    <w:rsid w:val="004F31E4"/>
    <w:rsid w:val="004F5194"/>
    <w:rsid w:val="004F6D01"/>
    <w:rsid w:val="004F6E50"/>
    <w:rsid w:val="004F6E7C"/>
    <w:rsid w:val="004F7276"/>
    <w:rsid w:val="00500171"/>
    <w:rsid w:val="00501230"/>
    <w:rsid w:val="00501F60"/>
    <w:rsid w:val="005023C3"/>
    <w:rsid w:val="00502BC4"/>
    <w:rsid w:val="00503322"/>
    <w:rsid w:val="00503FF7"/>
    <w:rsid w:val="005047B4"/>
    <w:rsid w:val="00510BF6"/>
    <w:rsid w:val="0051171E"/>
    <w:rsid w:val="00513EE3"/>
    <w:rsid w:val="00513F13"/>
    <w:rsid w:val="005146E9"/>
    <w:rsid w:val="005212E8"/>
    <w:rsid w:val="00522C73"/>
    <w:rsid w:val="00522D35"/>
    <w:rsid w:val="00523012"/>
    <w:rsid w:val="00523454"/>
    <w:rsid w:val="00523546"/>
    <w:rsid w:val="00523A77"/>
    <w:rsid w:val="0052414E"/>
    <w:rsid w:val="005249C6"/>
    <w:rsid w:val="0052570C"/>
    <w:rsid w:val="00525C6F"/>
    <w:rsid w:val="00526009"/>
    <w:rsid w:val="00527CBB"/>
    <w:rsid w:val="00527CD5"/>
    <w:rsid w:val="00527FCC"/>
    <w:rsid w:val="005303B3"/>
    <w:rsid w:val="005317BE"/>
    <w:rsid w:val="005319A0"/>
    <w:rsid w:val="005340E3"/>
    <w:rsid w:val="005348F9"/>
    <w:rsid w:val="00534DEC"/>
    <w:rsid w:val="0053506F"/>
    <w:rsid w:val="00537954"/>
    <w:rsid w:val="00542DE8"/>
    <w:rsid w:val="00542FF6"/>
    <w:rsid w:val="00543FFA"/>
    <w:rsid w:val="0054451C"/>
    <w:rsid w:val="00545A09"/>
    <w:rsid w:val="0054738A"/>
    <w:rsid w:val="0054766C"/>
    <w:rsid w:val="00556B37"/>
    <w:rsid w:val="00556BEC"/>
    <w:rsid w:val="00557200"/>
    <w:rsid w:val="00560BBF"/>
    <w:rsid w:val="0056149A"/>
    <w:rsid w:val="00562E02"/>
    <w:rsid w:val="005630A2"/>
    <w:rsid w:val="00563BFA"/>
    <w:rsid w:val="005660D5"/>
    <w:rsid w:val="0056799D"/>
    <w:rsid w:val="00567A05"/>
    <w:rsid w:val="00567F7F"/>
    <w:rsid w:val="00570D44"/>
    <w:rsid w:val="00571A29"/>
    <w:rsid w:val="00572106"/>
    <w:rsid w:val="00572876"/>
    <w:rsid w:val="005731EF"/>
    <w:rsid w:val="00581AD6"/>
    <w:rsid w:val="00582869"/>
    <w:rsid w:val="00583AEF"/>
    <w:rsid w:val="005840F2"/>
    <w:rsid w:val="00586C7F"/>
    <w:rsid w:val="00587BE4"/>
    <w:rsid w:val="00587F54"/>
    <w:rsid w:val="005936D7"/>
    <w:rsid w:val="00594786"/>
    <w:rsid w:val="0059620A"/>
    <w:rsid w:val="00596F09"/>
    <w:rsid w:val="005977AC"/>
    <w:rsid w:val="005A0669"/>
    <w:rsid w:val="005A12BC"/>
    <w:rsid w:val="005A131F"/>
    <w:rsid w:val="005A138B"/>
    <w:rsid w:val="005A1B14"/>
    <w:rsid w:val="005A4C3B"/>
    <w:rsid w:val="005A5490"/>
    <w:rsid w:val="005A5679"/>
    <w:rsid w:val="005A5795"/>
    <w:rsid w:val="005A6D24"/>
    <w:rsid w:val="005A7FA6"/>
    <w:rsid w:val="005B2541"/>
    <w:rsid w:val="005B2A40"/>
    <w:rsid w:val="005B2C14"/>
    <w:rsid w:val="005B327D"/>
    <w:rsid w:val="005B399C"/>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6791"/>
    <w:rsid w:val="005C76F1"/>
    <w:rsid w:val="005D02FA"/>
    <w:rsid w:val="005D1323"/>
    <w:rsid w:val="005D224E"/>
    <w:rsid w:val="005D264D"/>
    <w:rsid w:val="005D33E0"/>
    <w:rsid w:val="005D3495"/>
    <w:rsid w:val="005D3FFA"/>
    <w:rsid w:val="005D4330"/>
    <w:rsid w:val="005D48C3"/>
    <w:rsid w:val="005D4E7A"/>
    <w:rsid w:val="005D61B7"/>
    <w:rsid w:val="005D6497"/>
    <w:rsid w:val="005D6A99"/>
    <w:rsid w:val="005E0300"/>
    <w:rsid w:val="005E20B6"/>
    <w:rsid w:val="005E21F8"/>
    <w:rsid w:val="005E5B1E"/>
    <w:rsid w:val="005E6F02"/>
    <w:rsid w:val="005F0B34"/>
    <w:rsid w:val="005F0F20"/>
    <w:rsid w:val="005F2231"/>
    <w:rsid w:val="005F26C3"/>
    <w:rsid w:val="005F45E9"/>
    <w:rsid w:val="005F6E98"/>
    <w:rsid w:val="005F7155"/>
    <w:rsid w:val="00600BD7"/>
    <w:rsid w:val="00602378"/>
    <w:rsid w:val="00602CA5"/>
    <w:rsid w:val="0060441B"/>
    <w:rsid w:val="00604FA9"/>
    <w:rsid w:val="00605374"/>
    <w:rsid w:val="00605BB6"/>
    <w:rsid w:val="0060661D"/>
    <w:rsid w:val="00610692"/>
    <w:rsid w:val="00611A4D"/>
    <w:rsid w:val="0061290F"/>
    <w:rsid w:val="006129A6"/>
    <w:rsid w:val="00617F47"/>
    <w:rsid w:val="00620654"/>
    <w:rsid w:val="00621119"/>
    <w:rsid w:val="00621AC4"/>
    <w:rsid w:val="00622648"/>
    <w:rsid w:val="0062498C"/>
    <w:rsid w:val="00624E40"/>
    <w:rsid w:val="00626C35"/>
    <w:rsid w:val="0062733B"/>
    <w:rsid w:val="006277B6"/>
    <w:rsid w:val="00627B04"/>
    <w:rsid w:val="00627FAB"/>
    <w:rsid w:val="0063176F"/>
    <w:rsid w:val="00632249"/>
    <w:rsid w:val="00632E23"/>
    <w:rsid w:val="006332F9"/>
    <w:rsid w:val="00634383"/>
    <w:rsid w:val="0063466F"/>
    <w:rsid w:val="006366FA"/>
    <w:rsid w:val="00637650"/>
    <w:rsid w:val="00637921"/>
    <w:rsid w:val="00637A94"/>
    <w:rsid w:val="00641610"/>
    <w:rsid w:val="0064193A"/>
    <w:rsid w:val="00641A0C"/>
    <w:rsid w:val="006444A7"/>
    <w:rsid w:val="00644A55"/>
    <w:rsid w:val="00644DDE"/>
    <w:rsid w:val="0064605C"/>
    <w:rsid w:val="00646B01"/>
    <w:rsid w:val="00647AE6"/>
    <w:rsid w:val="00651E46"/>
    <w:rsid w:val="006528BE"/>
    <w:rsid w:val="00655D11"/>
    <w:rsid w:val="00655D4C"/>
    <w:rsid w:val="00657A0F"/>
    <w:rsid w:val="00657AE6"/>
    <w:rsid w:val="00661597"/>
    <w:rsid w:val="00663DE5"/>
    <w:rsid w:val="00664F4C"/>
    <w:rsid w:val="006655C7"/>
    <w:rsid w:val="00667041"/>
    <w:rsid w:val="00667BB6"/>
    <w:rsid w:val="00667DFE"/>
    <w:rsid w:val="00667E54"/>
    <w:rsid w:val="006715F9"/>
    <w:rsid w:val="006716CD"/>
    <w:rsid w:val="0067364F"/>
    <w:rsid w:val="0067561F"/>
    <w:rsid w:val="00676742"/>
    <w:rsid w:val="00676B47"/>
    <w:rsid w:val="006832C8"/>
    <w:rsid w:val="00684DF7"/>
    <w:rsid w:val="006858B8"/>
    <w:rsid w:val="00685B2E"/>
    <w:rsid w:val="00686E9D"/>
    <w:rsid w:val="006877CE"/>
    <w:rsid w:val="006878AC"/>
    <w:rsid w:val="00687AB6"/>
    <w:rsid w:val="006904E0"/>
    <w:rsid w:val="00690661"/>
    <w:rsid w:val="00691C76"/>
    <w:rsid w:val="00692788"/>
    <w:rsid w:val="00693C04"/>
    <w:rsid w:val="00694017"/>
    <w:rsid w:val="00694E40"/>
    <w:rsid w:val="00696350"/>
    <w:rsid w:val="006A2719"/>
    <w:rsid w:val="006A30A3"/>
    <w:rsid w:val="006A381A"/>
    <w:rsid w:val="006A48A6"/>
    <w:rsid w:val="006A6104"/>
    <w:rsid w:val="006A7466"/>
    <w:rsid w:val="006B18F0"/>
    <w:rsid w:val="006B2BA3"/>
    <w:rsid w:val="006B3F6D"/>
    <w:rsid w:val="006B4BFF"/>
    <w:rsid w:val="006B53B6"/>
    <w:rsid w:val="006B5549"/>
    <w:rsid w:val="006B7A3E"/>
    <w:rsid w:val="006C129C"/>
    <w:rsid w:val="006C13F4"/>
    <w:rsid w:val="006C2412"/>
    <w:rsid w:val="006C26DA"/>
    <w:rsid w:val="006C3762"/>
    <w:rsid w:val="006C4E25"/>
    <w:rsid w:val="006C5CA2"/>
    <w:rsid w:val="006C6936"/>
    <w:rsid w:val="006C7569"/>
    <w:rsid w:val="006D038E"/>
    <w:rsid w:val="006D08BE"/>
    <w:rsid w:val="006D20C2"/>
    <w:rsid w:val="006D2881"/>
    <w:rsid w:val="006D35C8"/>
    <w:rsid w:val="006D46F4"/>
    <w:rsid w:val="006D672F"/>
    <w:rsid w:val="006D6F62"/>
    <w:rsid w:val="006D7002"/>
    <w:rsid w:val="006D748C"/>
    <w:rsid w:val="006E0515"/>
    <w:rsid w:val="006E1C9B"/>
    <w:rsid w:val="006E2C0B"/>
    <w:rsid w:val="006E5659"/>
    <w:rsid w:val="006E5C38"/>
    <w:rsid w:val="006E5FCA"/>
    <w:rsid w:val="006F0520"/>
    <w:rsid w:val="006F12F5"/>
    <w:rsid w:val="006F3138"/>
    <w:rsid w:val="006F3D65"/>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20227"/>
    <w:rsid w:val="007209A4"/>
    <w:rsid w:val="007214C5"/>
    <w:rsid w:val="00721BFB"/>
    <w:rsid w:val="00722FF9"/>
    <w:rsid w:val="007266EE"/>
    <w:rsid w:val="00726D34"/>
    <w:rsid w:val="007307C4"/>
    <w:rsid w:val="00733B7C"/>
    <w:rsid w:val="00734C51"/>
    <w:rsid w:val="00734D76"/>
    <w:rsid w:val="00736067"/>
    <w:rsid w:val="007375C8"/>
    <w:rsid w:val="00737E86"/>
    <w:rsid w:val="007415FF"/>
    <w:rsid w:val="00743092"/>
    <w:rsid w:val="00744371"/>
    <w:rsid w:val="00744AD7"/>
    <w:rsid w:val="0074642B"/>
    <w:rsid w:val="00747824"/>
    <w:rsid w:val="007478D6"/>
    <w:rsid w:val="00751850"/>
    <w:rsid w:val="007520DC"/>
    <w:rsid w:val="0075627A"/>
    <w:rsid w:val="00757361"/>
    <w:rsid w:val="007579FC"/>
    <w:rsid w:val="00760256"/>
    <w:rsid w:val="0076114B"/>
    <w:rsid w:val="00761BC4"/>
    <w:rsid w:val="00762946"/>
    <w:rsid w:val="00763659"/>
    <w:rsid w:val="00763CC1"/>
    <w:rsid w:val="0076710F"/>
    <w:rsid w:val="00773C9E"/>
    <w:rsid w:val="0077430B"/>
    <w:rsid w:val="00774563"/>
    <w:rsid w:val="007756C4"/>
    <w:rsid w:val="007760BF"/>
    <w:rsid w:val="007777AA"/>
    <w:rsid w:val="00777E38"/>
    <w:rsid w:val="00783715"/>
    <w:rsid w:val="00790026"/>
    <w:rsid w:val="00790F3D"/>
    <w:rsid w:val="007924CE"/>
    <w:rsid w:val="00792E87"/>
    <w:rsid w:val="00793863"/>
    <w:rsid w:val="00797010"/>
    <w:rsid w:val="007A2BAD"/>
    <w:rsid w:val="007A4617"/>
    <w:rsid w:val="007A6665"/>
    <w:rsid w:val="007A66C8"/>
    <w:rsid w:val="007A7671"/>
    <w:rsid w:val="007B07D2"/>
    <w:rsid w:val="007B2B43"/>
    <w:rsid w:val="007B34AE"/>
    <w:rsid w:val="007B3814"/>
    <w:rsid w:val="007B4348"/>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2100"/>
    <w:rsid w:val="007D2DAD"/>
    <w:rsid w:val="007D3609"/>
    <w:rsid w:val="007D3D1D"/>
    <w:rsid w:val="007D3D3E"/>
    <w:rsid w:val="007D4EBA"/>
    <w:rsid w:val="007D737D"/>
    <w:rsid w:val="007E1619"/>
    <w:rsid w:val="007E194D"/>
    <w:rsid w:val="007E4DDB"/>
    <w:rsid w:val="007E5DB0"/>
    <w:rsid w:val="007E7A7F"/>
    <w:rsid w:val="007F116E"/>
    <w:rsid w:val="007F193C"/>
    <w:rsid w:val="007F29C6"/>
    <w:rsid w:val="007F3A6E"/>
    <w:rsid w:val="007F5824"/>
    <w:rsid w:val="007F74CE"/>
    <w:rsid w:val="007F7C69"/>
    <w:rsid w:val="00800346"/>
    <w:rsid w:val="00800EE0"/>
    <w:rsid w:val="0080308C"/>
    <w:rsid w:val="00805D5F"/>
    <w:rsid w:val="00807102"/>
    <w:rsid w:val="00807B8D"/>
    <w:rsid w:val="00807C5E"/>
    <w:rsid w:val="0081116D"/>
    <w:rsid w:val="00815124"/>
    <w:rsid w:val="00820305"/>
    <w:rsid w:val="00820B93"/>
    <w:rsid w:val="00820E13"/>
    <w:rsid w:val="008210EB"/>
    <w:rsid w:val="00822A09"/>
    <w:rsid w:val="00822B61"/>
    <w:rsid w:val="00827173"/>
    <w:rsid w:val="00827B0F"/>
    <w:rsid w:val="00830354"/>
    <w:rsid w:val="0083055D"/>
    <w:rsid w:val="00833EA1"/>
    <w:rsid w:val="00837519"/>
    <w:rsid w:val="0083794E"/>
    <w:rsid w:val="00840C38"/>
    <w:rsid w:val="00841F2A"/>
    <w:rsid w:val="00842BFA"/>
    <w:rsid w:val="008430FD"/>
    <w:rsid w:val="0084318B"/>
    <w:rsid w:val="00843CF3"/>
    <w:rsid w:val="00843CF8"/>
    <w:rsid w:val="00847895"/>
    <w:rsid w:val="00850B2F"/>
    <w:rsid w:val="00852C8F"/>
    <w:rsid w:val="00852DD5"/>
    <w:rsid w:val="00853B9F"/>
    <w:rsid w:val="00854110"/>
    <w:rsid w:val="00855674"/>
    <w:rsid w:val="00856186"/>
    <w:rsid w:val="00856A58"/>
    <w:rsid w:val="00856A96"/>
    <w:rsid w:val="00856CE5"/>
    <w:rsid w:val="008608AA"/>
    <w:rsid w:val="00864B09"/>
    <w:rsid w:val="00864D51"/>
    <w:rsid w:val="00870583"/>
    <w:rsid w:val="00871381"/>
    <w:rsid w:val="00871BFB"/>
    <w:rsid w:val="0087204C"/>
    <w:rsid w:val="00872862"/>
    <w:rsid w:val="00872956"/>
    <w:rsid w:val="0087412D"/>
    <w:rsid w:val="00876580"/>
    <w:rsid w:val="00877F9D"/>
    <w:rsid w:val="00881618"/>
    <w:rsid w:val="00884A19"/>
    <w:rsid w:val="00884F54"/>
    <w:rsid w:val="00887863"/>
    <w:rsid w:val="008945E6"/>
    <w:rsid w:val="00897CC7"/>
    <w:rsid w:val="008A2C89"/>
    <w:rsid w:val="008A3512"/>
    <w:rsid w:val="008B104D"/>
    <w:rsid w:val="008B2369"/>
    <w:rsid w:val="008B3709"/>
    <w:rsid w:val="008B3CB4"/>
    <w:rsid w:val="008B4374"/>
    <w:rsid w:val="008B4470"/>
    <w:rsid w:val="008B57E4"/>
    <w:rsid w:val="008B65B4"/>
    <w:rsid w:val="008B66E2"/>
    <w:rsid w:val="008B742F"/>
    <w:rsid w:val="008C0602"/>
    <w:rsid w:val="008C0B19"/>
    <w:rsid w:val="008C1B31"/>
    <w:rsid w:val="008C44A0"/>
    <w:rsid w:val="008C4603"/>
    <w:rsid w:val="008C4AA6"/>
    <w:rsid w:val="008C7130"/>
    <w:rsid w:val="008D4CAD"/>
    <w:rsid w:val="008D4D31"/>
    <w:rsid w:val="008D633E"/>
    <w:rsid w:val="008D772F"/>
    <w:rsid w:val="008E1CED"/>
    <w:rsid w:val="008E2C6D"/>
    <w:rsid w:val="008E42DA"/>
    <w:rsid w:val="008F0731"/>
    <w:rsid w:val="008F0962"/>
    <w:rsid w:val="008F09D8"/>
    <w:rsid w:val="008F1B85"/>
    <w:rsid w:val="008F2285"/>
    <w:rsid w:val="008F2DB5"/>
    <w:rsid w:val="008F3307"/>
    <w:rsid w:val="008F5694"/>
    <w:rsid w:val="008F768A"/>
    <w:rsid w:val="009030C8"/>
    <w:rsid w:val="009033C7"/>
    <w:rsid w:val="0090346C"/>
    <w:rsid w:val="00903A78"/>
    <w:rsid w:val="00903E66"/>
    <w:rsid w:val="00904256"/>
    <w:rsid w:val="00904DBA"/>
    <w:rsid w:val="00905F87"/>
    <w:rsid w:val="0090679D"/>
    <w:rsid w:val="0090756D"/>
    <w:rsid w:val="0091145F"/>
    <w:rsid w:val="0091309E"/>
    <w:rsid w:val="00914118"/>
    <w:rsid w:val="00914722"/>
    <w:rsid w:val="00914A4D"/>
    <w:rsid w:val="00914E83"/>
    <w:rsid w:val="00916FE6"/>
    <w:rsid w:val="009203E0"/>
    <w:rsid w:val="009212A6"/>
    <w:rsid w:val="00923A29"/>
    <w:rsid w:val="0092409A"/>
    <w:rsid w:val="009240C6"/>
    <w:rsid w:val="009243F9"/>
    <w:rsid w:val="00925138"/>
    <w:rsid w:val="00925BC0"/>
    <w:rsid w:val="009261C0"/>
    <w:rsid w:val="0092739A"/>
    <w:rsid w:val="00927FDB"/>
    <w:rsid w:val="00931712"/>
    <w:rsid w:val="00932679"/>
    <w:rsid w:val="00932C48"/>
    <w:rsid w:val="00934F2C"/>
    <w:rsid w:val="00936B45"/>
    <w:rsid w:val="00940D37"/>
    <w:rsid w:val="00942966"/>
    <w:rsid w:val="00942A0C"/>
    <w:rsid w:val="0094370C"/>
    <w:rsid w:val="00950D58"/>
    <w:rsid w:val="009510BD"/>
    <w:rsid w:val="00951152"/>
    <w:rsid w:val="009515EF"/>
    <w:rsid w:val="00954E4A"/>
    <w:rsid w:val="00955F20"/>
    <w:rsid w:val="009568B3"/>
    <w:rsid w:val="009576A8"/>
    <w:rsid w:val="00961442"/>
    <w:rsid w:val="00962247"/>
    <w:rsid w:val="009626AA"/>
    <w:rsid w:val="00962E0F"/>
    <w:rsid w:val="00963B3B"/>
    <w:rsid w:val="00963BDB"/>
    <w:rsid w:val="00965887"/>
    <w:rsid w:val="00966A99"/>
    <w:rsid w:val="00967B70"/>
    <w:rsid w:val="00970688"/>
    <w:rsid w:val="00970926"/>
    <w:rsid w:val="00970A92"/>
    <w:rsid w:val="009713F2"/>
    <w:rsid w:val="00971B83"/>
    <w:rsid w:val="00973D53"/>
    <w:rsid w:val="0097417C"/>
    <w:rsid w:val="009747EB"/>
    <w:rsid w:val="00974AD4"/>
    <w:rsid w:val="00974D6F"/>
    <w:rsid w:val="00976A88"/>
    <w:rsid w:val="00977926"/>
    <w:rsid w:val="0098135E"/>
    <w:rsid w:val="00982D56"/>
    <w:rsid w:val="009833F3"/>
    <w:rsid w:val="0098369B"/>
    <w:rsid w:val="00986114"/>
    <w:rsid w:val="00986B32"/>
    <w:rsid w:val="00986E4A"/>
    <w:rsid w:val="00987A6F"/>
    <w:rsid w:val="00987BA7"/>
    <w:rsid w:val="00990A47"/>
    <w:rsid w:val="00991CCB"/>
    <w:rsid w:val="0099266C"/>
    <w:rsid w:val="00993A1C"/>
    <w:rsid w:val="00993FA2"/>
    <w:rsid w:val="0099479D"/>
    <w:rsid w:val="0099513D"/>
    <w:rsid w:val="00995363"/>
    <w:rsid w:val="0099542E"/>
    <w:rsid w:val="00995E10"/>
    <w:rsid w:val="00996ACC"/>
    <w:rsid w:val="009975D2"/>
    <w:rsid w:val="009A04F6"/>
    <w:rsid w:val="009A0D10"/>
    <w:rsid w:val="009A0F70"/>
    <w:rsid w:val="009A1037"/>
    <w:rsid w:val="009A1370"/>
    <w:rsid w:val="009A237C"/>
    <w:rsid w:val="009A2F81"/>
    <w:rsid w:val="009B20C2"/>
    <w:rsid w:val="009B5C83"/>
    <w:rsid w:val="009B5D8F"/>
    <w:rsid w:val="009B640F"/>
    <w:rsid w:val="009B6DAB"/>
    <w:rsid w:val="009B7C93"/>
    <w:rsid w:val="009C072B"/>
    <w:rsid w:val="009C089A"/>
    <w:rsid w:val="009C3177"/>
    <w:rsid w:val="009C381C"/>
    <w:rsid w:val="009C3FB7"/>
    <w:rsid w:val="009C5664"/>
    <w:rsid w:val="009C6008"/>
    <w:rsid w:val="009C6571"/>
    <w:rsid w:val="009C6970"/>
    <w:rsid w:val="009C7C19"/>
    <w:rsid w:val="009D193A"/>
    <w:rsid w:val="009D1C2F"/>
    <w:rsid w:val="009D35CB"/>
    <w:rsid w:val="009E086B"/>
    <w:rsid w:val="009E3284"/>
    <w:rsid w:val="009E4402"/>
    <w:rsid w:val="009E4449"/>
    <w:rsid w:val="009F3B41"/>
    <w:rsid w:val="009F3F39"/>
    <w:rsid w:val="009F5F0D"/>
    <w:rsid w:val="009F6FF7"/>
    <w:rsid w:val="009F7C66"/>
    <w:rsid w:val="009F7E97"/>
    <w:rsid w:val="00A018A6"/>
    <w:rsid w:val="00A019F3"/>
    <w:rsid w:val="00A02AC8"/>
    <w:rsid w:val="00A037D0"/>
    <w:rsid w:val="00A04365"/>
    <w:rsid w:val="00A04A65"/>
    <w:rsid w:val="00A04D6E"/>
    <w:rsid w:val="00A056FB"/>
    <w:rsid w:val="00A0708C"/>
    <w:rsid w:val="00A1179B"/>
    <w:rsid w:val="00A11B9E"/>
    <w:rsid w:val="00A126F0"/>
    <w:rsid w:val="00A1375C"/>
    <w:rsid w:val="00A13980"/>
    <w:rsid w:val="00A13EB9"/>
    <w:rsid w:val="00A142F2"/>
    <w:rsid w:val="00A1531C"/>
    <w:rsid w:val="00A163D3"/>
    <w:rsid w:val="00A16A74"/>
    <w:rsid w:val="00A16A7C"/>
    <w:rsid w:val="00A16C33"/>
    <w:rsid w:val="00A17CDE"/>
    <w:rsid w:val="00A201B7"/>
    <w:rsid w:val="00A208FB"/>
    <w:rsid w:val="00A216A0"/>
    <w:rsid w:val="00A21C61"/>
    <w:rsid w:val="00A21C62"/>
    <w:rsid w:val="00A22F1D"/>
    <w:rsid w:val="00A24A2D"/>
    <w:rsid w:val="00A25233"/>
    <w:rsid w:val="00A253A8"/>
    <w:rsid w:val="00A25430"/>
    <w:rsid w:val="00A25D2D"/>
    <w:rsid w:val="00A274F1"/>
    <w:rsid w:val="00A30E9F"/>
    <w:rsid w:val="00A33024"/>
    <w:rsid w:val="00A333B9"/>
    <w:rsid w:val="00A3440E"/>
    <w:rsid w:val="00A34B67"/>
    <w:rsid w:val="00A35A94"/>
    <w:rsid w:val="00A35DBA"/>
    <w:rsid w:val="00A36584"/>
    <w:rsid w:val="00A40D79"/>
    <w:rsid w:val="00A429B3"/>
    <w:rsid w:val="00A42EDC"/>
    <w:rsid w:val="00A434BC"/>
    <w:rsid w:val="00A44471"/>
    <w:rsid w:val="00A4727A"/>
    <w:rsid w:val="00A520B9"/>
    <w:rsid w:val="00A54D6F"/>
    <w:rsid w:val="00A551CF"/>
    <w:rsid w:val="00A565BD"/>
    <w:rsid w:val="00A570BB"/>
    <w:rsid w:val="00A57EF8"/>
    <w:rsid w:val="00A60F31"/>
    <w:rsid w:val="00A65367"/>
    <w:rsid w:val="00A65435"/>
    <w:rsid w:val="00A66846"/>
    <w:rsid w:val="00A67040"/>
    <w:rsid w:val="00A674A9"/>
    <w:rsid w:val="00A67CBF"/>
    <w:rsid w:val="00A72070"/>
    <w:rsid w:val="00A72D00"/>
    <w:rsid w:val="00A7715F"/>
    <w:rsid w:val="00A7758C"/>
    <w:rsid w:val="00A82E28"/>
    <w:rsid w:val="00A83189"/>
    <w:rsid w:val="00A84EC1"/>
    <w:rsid w:val="00A85039"/>
    <w:rsid w:val="00A85091"/>
    <w:rsid w:val="00A857B4"/>
    <w:rsid w:val="00A85E01"/>
    <w:rsid w:val="00A86867"/>
    <w:rsid w:val="00A86D22"/>
    <w:rsid w:val="00A90F1A"/>
    <w:rsid w:val="00A92219"/>
    <w:rsid w:val="00A942B5"/>
    <w:rsid w:val="00A94B4E"/>
    <w:rsid w:val="00A959C5"/>
    <w:rsid w:val="00A9722A"/>
    <w:rsid w:val="00AA0637"/>
    <w:rsid w:val="00AA0F46"/>
    <w:rsid w:val="00AA2DEB"/>
    <w:rsid w:val="00AA4023"/>
    <w:rsid w:val="00AA4987"/>
    <w:rsid w:val="00AA54BF"/>
    <w:rsid w:val="00AA60DE"/>
    <w:rsid w:val="00AA7165"/>
    <w:rsid w:val="00AA73A5"/>
    <w:rsid w:val="00AA75B3"/>
    <w:rsid w:val="00AB0E00"/>
    <w:rsid w:val="00AB0EC7"/>
    <w:rsid w:val="00AB155D"/>
    <w:rsid w:val="00AB1A3C"/>
    <w:rsid w:val="00AB1F9C"/>
    <w:rsid w:val="00AB2A85"/>
    <w:rsid w:val="00AB4E43"/>
    <w:rsid w:val="00AB54A3"/>
    <w:rsid w:val="00AB5D61"/>
    <w:rsid w:val="00AB645E"/>
    <w:rsid w:val="00AB6D72"/>
    <w:rsid w:val="00AC2748"/>
    <w:rsid w:val="00AC3213"/>
    <w:rsid w:val="00AC3D10"/>
    <w:rsid w:val="00AC48CF"/>
    <w:rsid w:val="00AC5012"/>
    <w:rsid w:val="00AC5336"/>
    <w:rsid w:val="00AC5DDA"/>
    <w:rsid w:val="00AD24F4"/>
    <w:rsid w:val="00AD2C99"/>
    <w:rsid w:val="00AD2CB7"/>
    <w:rsid w:val="00AD3598"/>
    <w:rsid w:val="00AD4185"/>
    <w:rsid w:val="00AD4656"/>
    <w:rsid w:val="00AD5A6E"/>
    <w:rsid w:val="00AD7A16"/>
    <w:rsid w:val="00AE1806"/>
    <w:rsid w:val="00AE1EF8"/>
    <w:rsid w:val="00AE20B6"/>
    <w:rsid w:val="00AE213B"/>
    <w:rsid w:val="00AE4351"/>
    <w:rsid w:val="00AE4996"/>
    <w:rsid w:val="00AE582D"/>
    <w:rsid w:val="00AE757B"/>
    <w:rsid w:val="00AF0EF9"/>
    <w:rsid w:val="00AF1387"/>
    <w:rsid w:val="00AF3270"/>
    <w:rsid w:val="00AF5A13"/>
    <w:rsid w:val="00AF5CDF"/>
    <w:rsid w:val="00AF6263"/>
    <w:rsid w:val="00B0165B"/>
    <w:rsid w:val="00B021D6"/>
    <w:rsid w:val="00B02204"/>
    <w:rsid w:val="00B0270C"/>
    <w:rsid w:val="00B0405F"/>
    <w:rsid w:val="00B04455"/>
    <w:rsid w:val="00B052BF"/>
    <w:rsid w:val="00B05BEE"/>
    <w:rsid w:val="00B06693"/>
    <w:rsid w:val="00B06CA0"/>
    <w:rsid w:val="00B11C6C"/>
    <w:rsid w:val="00B126D5"/>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41C3"/>
    <w:rsid w:val="00B34227"/>
    <w:rsid w:val="00B34712"/>
    <w:rsid w:val="00B35492"/>
    <w:rsid w:val="00B36751"/>
    <w:rsid w:val="00B36997"/>
    <w:rsid w:val="00B36E24"/>
    <w:rsid w:val="00B37C43"/>
    <w:rsid w:val="00B40BF8"/>
    <w:rsid w:val="00B426A4"/>
    <w:rsid w:val="00B42FAF"/>
    <w:rsid w:val="00B445DB"/>
    <w:rsid w:val="00B51C9E"/>
    <w:rsid w:val="00B53F60"/>
    <w:rsid w:val="00B5513C"/>
    <w:rsid w:val="00B57788"/>
    <w:rsid w:val="00B608DD"/>
    <w:rsid w:val="00B60977"/>
    <w:rsid w:val="00B62365"/>
    <w:rsid w:val="00B62391"/>
    <w:rsid w:val="00B6434C"/>
    <w:rsid w:val="00B65AC0"/>
    <w:rsid w:val="00B66B99"/>
    <w:rsid w:val="00B678A4"/>
    <w:rsid w:val="00B6793B"/>
    <w:rsid w:val="00B7049C"/>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73C"/>
    <w:rsid w:val="00B8627D"/>
    <w:rsid w:val="00B870E0"/>
    <w:rsid w:val="00B8737E"/>
    <w:rsid w:val="00B8739D"/>
    <w:rsid w:val="00B909E8"/>
    <w:rsid w:val="00B917F5"/>
    <w:rsid w:val="00B9270B"/>
    <w:rsid w:val="00B942ED"/>
    <w:rsid w:val="00B96981"/>
    <w:rsid w:val="00B96FC8"/>
    <w:rsid w:val="00BA2164"/>
    <w:rsid w:val="00BA2A41"/>
    <w:rsid w:val="00BA3443"/>
    <w:rsid w:val="00BA3B3F"/>
    <w:rsid w:val="00BA4DD7"/>
    <w:rsid w:val="00BA565E"/>
    <w:rsid w:val="00BA681C"/>
    <w:rsid w:val="00BB2B4F"/>
    <w:rsid w:val="00BB4ABA"/>
    <w:rsid w:val="00BB5311"/>
    <w:rsid w:val="00BB5685"/>
    <w:rsid w:val="00BB7290"/>
    <w:rsid w:val="00BC119E"/>
    <w:rsid w:val="00BC154B"/>
    <w:rsid w:val="00BC3B67"/>
    <w:rsid w:val="00BC55E0"/>
    <w:rsid w:val="00BD03CA"/>
    <w:rsid w:val="00BD0415"/>
    <w:rsid w:val="00BD139A"/>
    <w:rsid w:val="00BE1B49"/>
    <w:rsid w:val="00BE1CD5"/>
    <w:rsid w:val="00BE30C3"/>
    <w:rsid w:val="00BE3D5E"/>
    <w:rsid w:val="00BE445F"/>
    <w:rsid w:val="00BE629C"/>
    <w:rsid w:val="00BE6607"/>
    <w:rsid w:val="00BF1237"/>
    <w:rsid w:val="00BF202E"/>
    <w:rsid w:val="00BF2FF5"/>
    <w:rsid w:val="00BF3BC4"/>
    <w:rsid w:val="00BF3D9E"/>
    <w:rsid w:val="00BF5675"/>
    <w:rsid w:val="00C001C7"/>
    <w:rsid w:val="00C00586"/>
    <w:rsid w:val="00C00E9E"/>
    <w:rsid w:val="00C0199E"/>
    <w:rsid w:val="00C01D75"/>
    <w:rsid w:val="00C0205F"/>
    <w:rsid w:val="00C024A2"/>
    <w:rsid w:val="00C046AA"/>
    <w:rsid w:val="00C05CE8"/>
    <w:rsid w:val="00C065EB"/>
    <w:rsid w:val="00C06639"/>
    <w:rsid w:val="00C07C7C"/>
    <w:rsid w:val="00C1010E"/>
    <w:rsid w:val="00C13E52"/>
    <w:rsid w:val="00C14F4F"/>
    <w:rsid w:val="00C150B3"/>
    <w:rsid w:val="00C15A66"/>
    <w:rsid w:val="00C16A8B"/>
    <w:rsid w:val="00C220D0"/>
    <w:rsid w:val="00C2224B"/>
    <w:rsid w:val="00C23A54"/>
    <w:rsid w:val="00C23F18"/>
    <w:rsid w:val="00C24DF3"/>
    <w:rsid w:val="00C26235"/>
    <w:rsid w:val="00C31C2D"/>
    <w:rsid w:val="00C32194"/>
    <w:rsid w:val="00C323C6"/>
    <w:rsid w:val="00C325CC"/>
    <w:rsid w:val="00C33B78"/>
    <w:rsid w:val="00C33D92"/>
    <w:rsid w:val="00C341DF"/>
    <w:rsid w:val="00C37A51"/>
    <w:rsid w:val="00C44C03"/>
    <w:rsid w:val="00C44F02"/>
    <w:rsid w:val="00C45CF9"/>
    <w:rsid w:val="00C45F86"/>
    <w:rsid w:val="00C47C0E"/>
    <w:rsid w:val="00C517C8"/>
    <w:rsid w:val="00C52C6E"/>
    <w:rsid w:val="00C53935"/>
    <w:rsid w:val="00C5421E"/>
    <w:rsid w:val="00C54CC6"/>
    <w:rsid w:val="00C56246"/>
    <w:rsid w:val="00C5667C"/>
    <w:rsid w:val="00C56AF1"/>
    <w:rsid w:val="00C577D5"/>
    <w:rsid w:val="00C57B8D"/>
    <w:rsid w:val="00C627D5"/>
    <w:rsid w:val="00C63F30"/>
    <w:rsid w:val="00C664A8"/>
    <w:rsid w:val="00C67E36"/>
    <w:rsid w:val="00C7128A"/>
    <w:rsid w:val="00C71EF5"/>
    <w:rsid w:val="00C73625"/>
    <w:rsid w:val="00C7382A"/>
    <w:rsid w:val="00C75879"/>
    <w:rsid w:val="00C824EB"/>
    <w:rsid w:val="00C8277D"/>
    <w:rsid w:val="00C829F0"/>
    <w:rsid w:val="00C86D03"/>
    <w:rsid w:val="00C87DB7"/>
    <w:rsid w:val="00C90225"/>
    <w:rsid w:val="00C90B72"/>
    <w:rsid w:val="00C913A2"/>
    <w:rsid w:val="00C937EE"/>
    <w:rsid w:val="00C954F1"/>
    <w:rsid w:val="00C961C2"/>
    <w:rsid w:val="00C9625A"/>
    <w:rsid w:val="00C970AD"/>
    <w:rsid w:val="00C9723C"/>
    <w:rsid w:val="00C97489"/>
    <w:rsid w:val="00C97555"/>
    <w:rsid w:val="00C97E3C"/>
    <w:rsid w:val="00CA0669"/>
    <w:rsid w:val="00CA751A"/>
    <w:rsid w:val="00CB0963"/>
    <w:rsid w:val="00CB643D"/>
    <w:rsid w:val="00CB7375"/>
    <w:rsid w:val="00CC3DBA"/>
    <w:rsid w:val="00CC43F5"/>
    <w:rsid w:val="00CC5872"/>
    <w:rsid w:val="00CC5A46"/>
    <w:rsid w:val="00CC5A82"/>
    <w:rsid w:val="00CC64C9"/>
    <w:rsid w:val="00CC6F90"/>
    <w:rsid w:val="00CC718B"/>
    <w:rsid w:val="00CC7237"/>
    <w:rsid w:val="00CC7B5A"/>
    <w:rsid w:val="00CD0010"/>
    <w:rsid w:val="00CD08CA"/>
    <w:rsid w:val="00CD099D"/>
    <w:rsid w:val="00CD2627"/>
    <w:rsid w:val="00CD28D5"/>
    <w:rsid w:val="00CD2952"/>
    <w:rsid w:val="00CD29A7"/>
    <w:rsid w:val="00CD2A67"/>
    <w:rsid w:val="00CD3EE3"/>
    <w:rsid w:val="00CD5B57"/>
    <w:rsid w:val="00CD632D"/>
    <w:rsid w:val="00CD7A03"/>
    <w:rsid w:val="00CE0DAE"/>
    <w:rsid w:val="00CE1679"/>
    <w:rsid w:val="00CE3747"/>
    <w:rsid w:val="00CE4434"/>
    <w:rsid w:val="00CE5CDC"/>
    <w:rsid w:val="00CE61BE"/>
    <w:rsid w:val="00CE6474"/>
    <w:rsid w:val="00CE6E1F"/>
    <w:rsid w:val="00CE7EA9"/>
    <w:rsid w:val="00CE7F94"/>
    <w:rsid w:val="00CF06E7"/>
    <w:rsid w:val="00CF10EA"/>
    <w:rsid w:val="00CF1C5C"/>
    <w:rsid w:val="00CF1E2A"/>
    <w:rsid w:val="00CF3C5C"/>
    <w:rsid w:val="00CF49A8"/>
    <w:rsid w:val="00CF522E"/>
    <w:rsid w:val="00CF67D8"/>
    <w:rsid w:val="00D041A3"/>
    <w:rsid w:val="00D04673"/>
    <w:rsid w:val="00D04E4E"/>
    <w:rsid w:val="00D05879"/>
    <w:rsid w:val="00D05F97"/>
    <w:rsid w:val="00D125E2"/>
    <w:rsid w:val="00D1346E"/>
    <w:rsid w:val="00D135E3"/>
    <w:rsid w:val="00D152D4"/>
    <w:rsid w:val="00D2033A"/>
    <w:rsid w:val="00D204B2"/>
    <w:rsid w:val="00D20BD1"/>
    <w:rsid w:val="00D20C16"/>
    <w:rsid w:val="00D20C1E"/>
    <w:rsid w:val="00D213CF"/>
    <w:rsid w:val="00D226F8"/>
    <w:rsid w:val="00D23316"/>
    <w:rsid w:val="00D238B3"/>
    <w:rsid w:val="00D23AC8"/>
    <w:rsid w:val="00D255D6"/>
    <w:rsid w:val="00D271A8"/>
    <w:rsid w:val="00D277C6"/>
    <w:rsid w:val="00D27CE6"/>
    <w:rsid w:val="00D300ED"/>
    <w:rsid w:val="00D3072E"/>
    <w:rsid w:val="00D309B9"/>
    <w:rsid w:val="00D31079"/>
    <w:rsid w:val="00D311B2"/>
    <w:rsid w:val="00D32555"/>
    <w:rsid w:val="00D32B85"/>
    <w:rsid w:val="00D3387D"/>
    <w:rsid w:val="00D34F09"/>
    <w:rsid w:val="00D35076"/>
    <w:rsid w:val="00D36277"/>
    <w:rsid w:val="00D36371"/>
    <w:rsid w:val="00D366DB"/>
    <w:rsid w:val="00D36F23"/>
    <w:rsid w:val="00D3718A"/>
    <w:rsid w:val="00D402C7"/>
    <w:rsid w:val="00D413E9"/>
    <w:rsid w:val="00D46000"/>
    <w:rsid w:val="00D46365"/>
    <w:rsid w:val="00D47D77"/>
    <w:rsid w:val="00D506C3"/>
    <w:rsid w:val="00D50A04"/>
    <w:rsid w:val="00D50AA5"/>
    <w:rsid w:val="00D51724"/>
    <w:rsid w:val="00D53FDC"/>
    <w:rsid w:val="00D546D0"/>
    <w:rsid w:val="00D55E8C"/>
    <w:rsid w:val="00D5620E"/>
    <w:rsid w:val="00D56988"/>
    <w:rsid w:val="00D5713C"/>
    <w:rsid w:val="00D5730D"/>
    <w:rsid w:val="00D60D8C"/>
    <w:rsid w:val="00D61553"/>
    <w:rsid w:val="00D616FF"/>
    <w:rsid w:val="00D6262C"/>
    <w:rsid w:val="00D63841"/>
    <w:rsid w:val="00D6571A"/>
    <w:rsid w:val="00D658F5"/>
    <w:rsid w:val="00D6645D"/>
    <w:rsid w:val="00D67900"/>
    <w:rsid w:val="00D71BA8"/>
    <w:rsid w:val="00D72639"/>
    <w:rsid w:val="00D72749"/>
    <w:rsid w:val="00D740B4"/>
    <w:rsid w:val="00D763C0"/>
    <w:rsid w:val="00D771FD"/>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A02D8"/>
    <w:rsid w:val="00DA1FA2"/>
    <w:rsid w:val="00DA3A12"/>
    <w:rsid w:val="00DA48CC"/>
    <w:rsid w:val="00DA4A82"/>
    <w:rsid w:val="00DA5FB8"/>
    <w:rsid w:val="00DA6F7B"/>
    <w:rsid w:val="00DB06E4"/>
    <w:rsid w:val="00DB0ED7"/>
    <w:rsid w:val="00DB0FAA"/>
    <w:rsid w:val="00DB116D"/>
    <w:rsid w:val="00DB402D"/>
    <w:rsid w:val="00DB5A63"/>
    <w:rsid w:val="00DB6843"/>
    <w:rsid w:val="00DB6D88"/>
    <w:rsid w:val="00DC1F53"/>
    <w:rsid w:val="00DC2848"/>
    <w:rsid w:val="00DC3093"/>
    <w:rsid w:val="00DC40BA"/>
    <w:rsid w:val="00DC46F3"/>
    <w:rsid w:val="00DC5355"/>
    <w:rsid w:val="00DC66CF"/>
    <w:rsid w:val="00DD081C"/>
    <w:rsid w:val="00DD523A"/>
    <w:rsid w:val="00DD5D93"/>
    <w:rsid w:val="00DD64B5"/>
    <w:rsid w:val="00DD6C56"/>
    <w:rsid w:val="00DD759B"/>
    <w:rsid w:val="00DE01BA"/>
    <w:rsid w:val="00DE13CA"/>
    <w:rsid w:val="00DE281B"/>
    <w:rsid w:val="00DE4FB3"/>
    <w:rsid w:val="00DE5E63"/>
    <w:rsid w:val="00DF00DA"/>
    <w:rsid w:val="00DF0F57"/>
    <w:rsid w:val="00DF12A5"/>
    <w:rsid w:val="00DF1E4B"/>
    <w:rsid w:val="00DF2879"/>
    <w:rsid w:val="00DF2A7E"/>
    <w:rsid w:val="00DF3908"/>
    <w:rsid w:val="00DF56BA"/>
    <w:rsid w:val="00DF679F"/>
    <w:rsid w:val="00E0031E"/>
    <w:rsid w:val="00E021C6"/>
    <w:rsid w:val="00E038F2"/>
    <w:rsid w:val="00E03A8E"/>
    <w:rsid w:val="00E04060"/>
    <w:rsid w:val="00E062E5"/>
    <w:rsid w:val="00E06A5F"/>
    <w:rsid w:val="00E07166"/>
    <w:rsid w:val="00E07975"/>
    <w:rsid w:val="00E07D8A"/>
    <w:rsid w:val="00E1013D"/>
    <w:rsid w:val="00E12714"/>
    <w:rsid w:val="00E12DDF"/>
    <w:rsid w:val="00E1646A"/>
    <w:rsid w:val="00E20364"/>
    <w:rsid w:val="00E20D4A"/>
    <w:rsid w:val="00E21404"/>
    <w:rsid w:val="00E23EBD"/>
    <w:rsid w:val="00E24DC2"/>
    <w:rsid w:val="00E25B20"/>
    <w:rsid w:val="00E25E3C"/>
    <w:rsid w:val="00E25F4B"/>
    <w:rsid w:val="00E31633"/>
    <w:rsid w:val="00E35ACC"/>
    <w:rsid w:val="00E36A85"/>
    <w:rsid w:val="00E37582"/>
    <w:rsid w:val="00E4033E"/>
    <w:rsid w:val="00E43C02"/>
    <w:rsid w:val="00E4451A"/>
    <w:rsid w:val="00E45F52"/>
    <w:rsid w:val="00E4698C"/>
    <w:rsid w:val="00E52758"/>
    <w:rsid w:val="00E53B30"/>
    <w:rsid w:val="00E541E1"/>
    <w:rsid w:val="00E56B01"/>
    <w:rsid w:val="00E579D8"/>
    <w:rsid w:val="00E61083"/>
    <w:rsid w:val="00E633A7"/>
    <w:rsid w:val="00E649C9"/>
    <w:rsid w:val="00E66888"/>
    <w:rsid w:val="00E6724F"/>
    <w:rsid w:val="00E7031B"/>
    <w:rsid w:val="00E70BFF"/>
    <w:rsid w:val="00E7113C"/>
    <w:rsid w:val="00E712E4"/>
    <w:rsid w:val="00E71BB5"/>
    <w:rsid w:val="00E73104"/>
    <w:rsid w:val="00E73679"/>
    <w:rsid w:val="00E74116"/>
    <w:rsid w:val="00E747CD"/>
    <w:rsid w:val="00E75537"/>
    <w:rsid w:val="00E75A73"/>
    <w:rsid w:val="00E771D0"/>
    <w:rsid w:val="00E80B67"/>
    <w:rsid w:val="00E828A7"/>
    <w:rsid w:val="00E8353F"/>
    <w:rsid w:val="00E841EA"/>
    <w:rsid w:val="00E868A8"/>
    <w:rsid w:val="00E86E31"/>
    <w:rsid w:val="00E87319"/>
    <w:rsid w:val="00E906E5"/>
    <w:rsid w:val="00E92E25"/>
    <w:rsid w:val="00E96862"/>
    <w:rsid w:val="00E970BE"/>
    <w:rsid w:val="00E97C2F"/>
    <w:rsid w:val="00EA03CF"/>
    <w:rsid w:val="00EA0F05"/>
    <w:rsid w:val="00EA30B6"/>
    <w:rsid w:val="00EA4544"/>
    <w:rsid w:val="00EA4926"/>
    <w:rsid w:val="00EA5730"/>
    <w:rsid w:val="00EA5BBC"/>
    <w:rsid w:val="00EA604C"/>
    <w:rsid w:val="00EB2296"/>
    <w:rsid w:val="00EB25FE"/>
    <w:rsid w:val="00EB53C9"/>
    <w:rsid w:val="00EB6B9A"/>
    <w:rsid w:val="00EB702C"/>
    <w:rsid w:val="00EB7CAB"/>
    <w:rsid w:val="00EC0D43"/>
    <w:rsid w:val="00EC3078"/>
    <w:rsid w:val="00EC3B92"/>
    <w:rsid w:val="00EC4751"/>
    <w:rsid w:val="00EC5D21"/>
    <w:rsid w:val="00EC608D"/>
    <w:rsid w:val="00EC61DD"/>
    <w:rsid w:val="00EC7746"/>
    <w:rsid w:val="00EC7A2E"/>
    <w:rsid w:val="00ED221A"/>
    <w:rsid w:val="00ED25DC"/>
    <w:rsid w:val="00ED3234"/>
    <w:rsid w:val="00ED38EB"/>
    <w:rsid w:val="00ED55A0"/>
    <w:rsid w:val="00ED573F"/>
    <w:rsid w:val="00ED5794"/>
    <w:rsid w:val="00ED6826"/>
    <w:rsid w:val="00ED6ECB"/>
    <w:rsid w:val="00ED7519"/>
    <w:rsid w:val="00EE0D15"/>
    <w:rsid w:val="00EE1A54"/>
    <w:rsid w:val="00EE3C99"/>
    <w:rsid w:val="00EE4464"/>
    <w:rsid w:val="00EE4A5F"/>
    <w:rsid w:val="00EE4CBE"/>
    <w:rsid w:val="00EE4E34"/>
    <w:rsid w:val="00EE4E54"/>
    <w:rsid w:val="00EE5593"/>
    <w:rsid w:val="00EE6CB8"/>
    <w:rsid w:val="00EF1BC3"/>
    <w:rsid w:val="00EF39BE"/>
    <w:rsid w:val="00EF3FCF"/>
    <w:rsid w:val="00EF650E"/>
    <w:rsid w:val="00EF719E"/>
    <w:rsid w:val="00EF75B1"/>
    <w:rsid w:val="00F0129B"/>
    <w:rsid w:val="00F02ADF"/>
    <w:rsid w:val="00F032A0"/>
    <w:rsid w:val="00F045F5"/>
    <w:rsid w:val="00F0532D"/>
    <w:rsid w:val="00F06F6E"/>
    <w:rsid w:val="00F071A1"/>
    <w:rsid w:val="00F072A8"/>
    <w:rsid w:val="00F07641"/>
    <w:rsid w:val="00F1227D"/>
    <w:rsid w:val="00F144D1"/>
    <w:rsid w:val="00F14827"/>
    <w:rsid w:val="00F16600"/>
    <w:rsid w:val="00F17B69"/>
    <w:rsid w:val="00F20906"/>
    <w:rsid w:val="00F22C83"/>
    <w:rsid w:val="00F232A4"/>
    <w:rsid w:val="00F2333F"/>
    <w:rsid w:val="00F23DF3"/>
    <w:rsid w:val="00F24FE8"/>
    <w:rsid w:val="00F2548D"/>
    <w:rsid w:val="00F26969"/>
    <w:rsid w:val="00F26DD6"/>
    <w:rsid w:val="00F27AD5"/>
    <w:rsid w:val="00F3034C"/>
    <w:rsid w:val="00F33126"/>
    <w:rsid w:val="00F334F3"/>
    <w:rsid w:val="00F33B8C"/>
    <w:rsid w:val="00F34EB2"/>
    <w:rsid w:val="00F35E07"/>
    <w:rsid w:val="00F36035"/>
    <w:rsid w:val="00F366EC"/>
    <w:rsid w:val="00F3689E"/>
    <w:rsid w:val="00F37B25"/>
    <w:rsid w:val="00F37BC8"/>
    <w:rsid w:val="00F37D98"/>
    <w:rsid w:val="00F41A3E"/>
    <w:rsid w:val="00F43D2A"/>
    <w:rsid w:val="00F444D7"/>
    <w:rsid w:val="00F45ABF"/>
    <w:rsid w:val="00F47554"/>
    <w:rsid w:val="00F477BE"/>
    <w:rsid w:val="00F528AE"/>
    <w:rsid w:val="00F538CB"/>
    <w:rsid w:val="00F55CAA"/>
    <w:rsid w:val="00F57D1F"/>
    <w:rsid w:val="00F60DEB"/>
    <w:rsid w:val="00F61B81"/>
    <w:rsid w:val="00F61BAD"/>
    <w:rsid w:val="00F638C3"/>
    <w:rsid w:val="00F639FD"/>
    <w:rsid w:val="00F64312"/>
    <w:rsid w:val="00F66ACD"/>
    <w:rsid w:val="00F67686"/>
    <w:rsid w:val="00F72642"/>
    <w:rsid w:val="00F74210"/>
    <w:rsid w:val="00F74551"/>
    <w:rsid w:val="00F74731"/>
    <w:rsid w:val="00F74CBC"/>
    <w:rsid w:val="00F74D3F"/>
    <w:rsid w:val="00F758ED"/>
    <w:rsid w:val="00F768EF"/>
    <w:rsid w:val="00F7700B"/>
    <w:rsid w:val="00F80268"/>
    <w:rsid w:val="00F825B6"/>
    <w:rsid w:val="00F83912"/>
    <w:rsid w:val="00F83CAC"/>
    <w:rsid w:val="00F84ADE"/>
    <w:rsid w:val="00F85489"/>
    <w:rsid w:val="00F85936"/>
    <w:rsid w:val="00F92172"/>
    <w:rsid w:val="00F92314"/>
    <w:rsid w:val="00F9266C"/>
    <w:rsid w:val="00F92E38"/>
    <w:rsid w:val="00F937E0"/>
    <w:rsid w:val="00F9557B"/>
    <w:rsid w:val="00F956C6"/>
    <w:rsid w:val="00FA0381"/>
    <w:rsid w:val="00FA3D7B"/>
    <w:rsid w:val="00FB2CBA"/>
    <w:rsid w:val="00FB2D7D"/>
    <w:rsid w:val="00FB3235"/>
    <w:rsid w:val="00FB329E"/>
    <w:rsid w:val="00FB33DF"/>
    <w:rsid w:val="00FB39A1"/>
    <w:rsid w:val="00FB43FC"/>
    <w:rsid w:val="00FB4FE0"/>
    <w:rsid w:val="00FB5006"/>
    <w:rsid w:val="00FB75C5"/>
    <w:rsid w:val="00FC3C6F"/>
    <w:rsid w:val="00FC50FA"/>
    <w:rsid w:val="00FC62DB"/>
    <w:rsid w:val="00FC6A35"/>
    <w:rsid w:val="00FC72F5"/>
    <w:rsid w:val="00FC770B"/>
    <w:rsid w:val="00FC7B05"/>
    <w:rsid w:val="00FC7C57"/>
    <w:rsid w:val="00FD0B01"/>
    <w:rsid w:val="00FD16A2"/>
    <w:rsid w:val="00FD1C5D"/>
    <w:rsid w:val="00FD3200"/>
    <w:rsid w:val="00FD3768"/>
    <w:rsid w:val="00FD494D"/>
    <w:rsid w:val="00FD4B9A"/>
    <w:rsid w:val="00FD7CF1"/>
    <w:rsid w:val="00FE0262"/>
    <w:rsid w:val="00FE04DE"/>
    <w:rsid w:val="00FE0EC0"/>
    <w:rsid w:val="00FE2309"/>
    <w:rsid w:val="00FE260A"/>
    <w:rsid w:val="00FE29A4"/>
    <w:rsid w:val="00FE2EBF"/>
    <w:rsid w:val="00FE311C"/>
    <w:rsid w:val="00FE614D"/>
    <w:rsid w:val="00FE6DDF"/>
    <w:rsid w:val="00FE7301"/>
    <w:rsid w:val="00FE7A59"/>
    <w:rsid w:val="00FE7B11"/>
    <w:rsid w:val="00FE7BC2"/>
    <w:rsid w:val="00FF01CF"/>
    <w:rsid w:val="00FF35E9"/>
    <w:rsid w:val="00FF41F3"/>
    <w:rsid w:val="00FF43B8"/>
    <w:rsid w:val="00FF470F"/>
    <w:rsid w:val="00FF4B63"/>
    <w:rsid w:val="00FF571C"/>
    <w:rsid w:val="00FF5BAE"/>
    <w:rsid w:val="00FF6D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 w:type="paragraph" w:customStyle="1" w:styleId="ISOComments">
    <w:name w:val="ISO_Comments"/>
    <w:basedOn w:val="Normal"/>
    <w:rsid w:val="00F366EC"/>
    <w:pPr>
      <w:spacing w:before="210" w:after="0" w:line="210" w:lineRule="exact"/>
    </w:pPr>
    <w:rPr>
      <w:rFonts w:ascii="Arial" w:eastAsia="Times New Roman" w:hAnsi="Arial" w:cs="Times New Roman"/>
      <w:sz w:val="18"/>
      <w:szCs w:val="20"/>
    </w:rPr>
  </w:style>
  <w:style w:type="paragraph" w:customStyle="1" w:styleId="ISOChange">
    <w:name w:val="ISO_Change"/>
    <w:basedOn w:val="Normal"/>
    <w:rsid w:val="00421C1D"/>
    <w:pPr>
      <w:spacing w:before="210" w:after="0" w:line="210" w:lineRule="exact"/>
    </w:pPr>
    <w:rPr>
      <w:rFonts w:ascii="Arial" w:eastAsia="Times New Roman" w:hAnsi="Arial" w:cs="Times New Roman"/>
      <w:sz w:val="1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comments.xml.rels><?xml version="1.0" encoding="UTF-8" standalone="yes"?>
<Relationships xmlns="http://schemas.openxmlformats.org/package/2006/relationships"><Relationship Id="rId1" Type="http://schemas.openxmlformats.org/officeDocument/2006/relationships/hyperlink" Target="https://www.eugine.eu/wp-content/uploads/2022/04/EUGINE_TF_CNC_2019-01-10_LFSM-O_-_Industry_statement.pdf" TargetMode="External"/></Relationship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8.emf"/><Relationship Id="rId21" Type="http://schemas.openxmlformats.org/officeDocument/2006/relationships/image" Target="media/image3.jpeg"/><Relationship Id="rId34" Type="http://schemas.openxmlformats.org/officeDocument/2006/relationships/image" Target="media/image14.jpeg"/><Relationship Id="rId42" Type="http://schemas.openxmlformats.org/officeDocument/2006/relationships/hyperlink" Target="https://eur-lex.europa.eu/legal-content/EN/TXT/?uri=OJ:L:2019:158:TOC" TargetMode="External"/><Relationship Id="rId47" Type="http://schemas.openxmlformats.org/officeDocument/2006/relationships/hyperlink" Target="https://eur-lex.europa.eu/legal-content/EN/TXT/HTML/?uri=CELEX:32016R0631&amp;from=EN" TargetMode="External"/><Relationship Id="rId50" Type="http://schemas.openxmlformats.org/officeDocument/2006/relationships/hyperlink" Target="https://eur-lex.europa.eu/legal-content/EN/AUTO/?uri=OJ:L:2013:163:TOC" TargetMode="External"/><Relationship Id="rId55" Type="http://schemas.openxmlformats.org/officeDocument/2006/relationships/hyperlink" Target="https://eur-lex.europa.eu/legal-content/EN/TXT/HTML/?uri=CELEX:32016R0631&amp;from=EN"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eur-lex.europa.eu/legal-content/EN/TXT/HTML/?uri=CELEX:32016R0631&amp;from=EN" TargetMode="External"/><Relationship Id="rId29" Type="http://schemas.openxmlformats.org/officeDocument/2006/relationships/image" Target="media/image9.emf"/><Relationship Id="rId11" Type="http://schemas.microsoft.com/office/2011/relationships/commentsExtended" Target="commentsExtended.xml"/><Relationship Id="rId24" Type="http://schemas.openxmlformats.org/officeDocument/2006/relationships/image" Target="media/image6.png"/><Relationship Id="rId32" Type="http://schemas.openxmlformats.org/officeDocument/2006/relationships/image" Target="media/image12.jpeg"/><Relationship Id="rId37" Type="http://schemas.openxmlformats.org/officeDocument/2006/relationships/oleObject" Target="embeddings/Microsoft_Visio_2003-2010_Drawing.vsd"/><Relationship Id="rId40" Type="http://schemas.openxmlformats.org/officeDocument/2006/relationships/image" Target="media/image19.jpeg"/><Relationship Id="rId45" Type="http://schemas.openxmlformats.org/officeDocument/2006/relationships/hyperlink" Target="https://eur-lex.europa.eu/legal-content/EN/TXT/HTML/?uri=CELEX:32016R0631&amp;from=EN" TargetMode="External"/><Relationship Id="rId53" Type="http://schemas.openxmlformats.org/officeDocument/2006/relationships/hyperlink" Target="https://eur-lex.europa.eu/legal-content/EN/TXT/HTML/?uri=CELEX:32016R0631&amp;from=EN" TargetMode="External"/><Relationship Id="rId58"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customXml" Target="../customXml/item3.xml"/><Relationship Id="rId19" Type="http://schemas.openxmlformats.org/officeDocument/2006/relationships/image" Target="media/image2.png"/><Relationship Id="rId14" Type="http://schemas.openxmlformats.org/officeDocument/2006/relationships/hyperlink" Target="https://eur-lex.europa.eu/legal-content/EN/TXT/HTML/?uri=CELEX:32016R0631&amp;from=EN" TargetMode="Externa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image" Target="media/image10.jpeg"/><Relationship Id="rId35" Type="http://schemas.openxmlformats.org/officeDocument/2006/relationships/image" Target="media/image15.jpeg"/><Relationship Id="rId43" Type="http://schemas.openxmlformats.org/officeDocument/2006/relationships/hyperlink" Target="https://eur-lex.europa.eu/legal-content/EN/TXT/HTML/?uri=CELEX:32016R0631&amp;from=EN" TargetMode="External"/><Relationship Id="rId48" Type="http://schemas.openxmlformats.org/officeDocument/2006/relationships/hyperlink" Target="https://eur-lex.europa.eu/legal-content/EN/AUTO/?uri=OJ:L:2015:197:TOC" TargetMode="External"/><Relationship Id="rId56" Type="http://schemas.openxmlformats.org/officeDocument/2006/relationships/hyperlink" Target="https://eur-lex.europa.eu/legal-content/EN/TXT/HTML/?uri=CELEX:32016R0631&amp;from=EN" TargetMode="Externa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TXT/HTML/?uri=CELEX:32016R0631&amp;from=EN" TargetMode="External"/><Relationship Id="rId3" Type="http://schemas.openxmlformats.org/officeDocument/2006/relationships/styles" Target="styles.xml"/><Relationship Id="rId12" Type="http://schemas.microsoft.com/office/2016/09/relationships/commentsIds" Target="commentsIds.xml"/><Relationship Id="rId17" Type="http://schemas.openxmlformats.org/officeDocument/2006/relationships/image" Target="media/image1.png"/><Relationship Id="rId25" Type="http://schemas.openxmlformats.org/officeDocument/2006/relationships/oleObject" Target="embeddings/oleObject3.bin"/><Relationship Id="rId33" Type="http://schemas.openxmlformats.org/officeDocument/2006/relationships/image" Target="media/image13.jpeg"/><Relationship Id="rId38" Type="http://schemas.openxmlformats.org/officeDocument/2006/relationships/image" Target="media/image17.jpeg"/><Relationship Id="rId46" Type="http://schemas.openxmlformats.org/officeDocument/2006/relationships/hyperlink" Target="https://eur-lex.europa.eu/legal-content/EN/AUTO/?uri=OJ:L:2012:315:TOC" TargetMode="External"/><Relationship Id="rId59" Type="http://schemas.openxmlformats.org/officeDocument/2006/relationships/theme" Target="theme/theme1.xml"/><Relationship Id="rId20" Type="http://schemas.openxmlformats.org/officeDocument/2006/relationships/oleObject" Target="embeddings/oleObject2.bin"/><Relationship Id="rId41" Type="http://schemas.openxmlformats.org/officeDocument/2006/relationships/hyperlink" Target="https://eur-lex.europa.eu/legal-content/EN/TXT/HTML/?uri=CELEX:32016R0631&amp;from=EN" TargetMode="External"/><Relationship Id="rId54" Type="http://schemas.openxmlformats.org/officeDocument/2006/relationships/hyperlink" Target="https://eur-lex.europa.eu/legal-content/EN/TXT/HTML/?uri=CELEX:32016R0631&amp;from=EN" TargetMode="External"/><Relationship Id="rId62"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eur-lex.europa.eu/legal-content/EN/TXT/HTML/?uri=CELEX:32016R0631&amp;from=EN" TargetMode="External"/><Relationship Id="rId23" Type="http://schemas.openxmlformats.org/officeDocument/2006/relationships/image" Target="media/image5.jpeg"/><Relationship Id="rId28" Type="http://schemas.openxmlformats.org/officeDocument/2006/relationships/image" Target="media/image8.png"/><Relationship Id="rId36" Type="http://schemas.openxmlformats.org/officeDocument/2006/relationships/image" Target="media/image16.emf"/><Relationship Id="rId49" Type="http://schemas.openxmlformats.org/officeDocument/2006/relationships/hyperlink" Target="https://eur-lex.europa.eu/legal-content/EN/TXT/HTML/?uri=CELEX:32016R0631&amp;from=EN" TargetMode="External"/><Relationship Id="rId57" Type="http://schemas.openxmlformats.org/officeDocument/2006/relationships/footer" Target="footer1.xml"/><Relationship Id="rId10" Type="http://schemas.openxmlformats.org/officeDocument/2006/relationships/comments" Target="comments.xml"/><Relationship Id="rId31" Type="http://schemas.openxmlformats.org/officeDocument/2006/relationships/image" Target="media/image11.png"/><Relationship Id="rId44" Type="http://schemas.openxmlformats.org/officeDocument/2006/relationships/hyperlink" Target="https://eur-lex.europa.eu/legal-content/EN/TXT/?uri=OJ:L:2019:158:TOC" TargetMode="External"/><Relationship Id="rId52" Type="http://schemas.openxmlformats.org/officeDocument/2006/relationships/hyperlink" Target="https://eur-lex.europa.eu/legal-content/EN/AUTO/?uri=OJ:L:2008:218:TOC" TargetMode="External"/><Relationship Id="rId60"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hyperlink" Target="https://eur-lex.europa.eu/legal-content/EN/TXT/HTML/?uri=CELEX:32016R0631&amp;fr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ACER Decision" ma:contentTypeID="0x0101008C5B9A9143F52B489D5AA49D2B01A8660050D61BE1FCD0CF45AE289C3DE530B59F" ma:contentTypeVersion="6" ma:contentTypeDescription="ACER Decision Template" ma:contentTypeScope="" ma:versionID="82a32e367ce1f99ba7161c81432795b0">
  <xsd:schema xmlns:xsd="http://www.w3.org/2001/XMLSchema" xmlns:xs="http://www.w3.org/2001/XMLSchema" xmlns:p="http://schemas.microsoft.com/office/2006/metadata/properties" xmlns:ns2="a5ff7179-4526-4e31-84f3-1e5086ece008" targetNamespace="http://schemas.microsoft.com/office/2006/metadata/properties" ma:root="true" ma:fieldsID="a38fb715ff0e5bf2ebddedd436d2bb2f"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Document_x0020_Type xmlns="a5ff7179-4526-4e31-84f3-1e5086ece008" xsi:nil="true"/>
    <Chapter xmlns="a5ff7179-4526-4e31-84f3-1e5086ece008">Executive Summary</Chapter>
    <MMR_x0020_version xmlns="a5ff7179-4526-4e31-84f3-1e5086ece008" xsi:nil="true"/>
  </documentManagement>
</p:properties>
</file>

<file path=customXml/itemProps1.xml><?xml version="1.0" encoding="utf-8"?>
<ds:datastoreItem xmlns:ds="http://schemas.openxmlformats.org/officeDocument/2006/customXml" ds:itemID="{E84BB2D0-7DF0-4F47-A5D7-D137F2B24788}">
  <ds:schemaRefs>
    <ds:schemaRef ds:uri="http://schemas.openxmlformats.org/officeDocument/2006/bibliography"/>
  </ds:schemaRefs>
</ds:datastoreItem>
</file>

<file path=customXml/itemProps2.xml><?xml version="1.0" encoding="utf-8"?>
<ds:datastoreItem xmlns:ds="http://schemas.openxmlformats.org/officeDocument/2006/customXml" ds:itemID="{81A0B7D5-9AF6-462D-8578-BAA7188FEF0C}"/>
</file>

<file path=customXml/itemProps3.xml><?xml version="1.0" encoding="utf-8"?>
<ds:datastoreItem xmlns:ds="http://schemas.openxmlformats.org/officeDocument/2006/customXml" ds:itemID="{7402DBCA-E298-4CC6-AFB3-DA9163212476}"/>
</file>

<file path=customXml/itemProps4.xml><?xml version="1.0" encoding="utf-8"?>
<ds:datastoreItem xmlns:ds="http://schemas.openxmlformats.org/officeDocument/2006/customXml" ds:itemID="{968269E3-B00A-4BD4-8616-DB49EDBDDEAC}"/>
</file>

<file path=docProps/app.xml><?xml version="1.0" encoding="utf-8"?>
<Properties xmlns="http://schemas.openxmlformats.org/officeDocument/2006/extended-properties" xmlns:vt="http://schemas.openxmlformats.org/officeDocument/2006/docPropsVTypes">
  <Template>Normal</Template>
  <TotalTime>0</TotalTime>
  <Pages>10</Pages>
  <Words>45157</Words>
  <Characters>257401</Characters>
  <Application>Microsoft Office Word</Application>
  <DocSecurity>0</DocSecurity>
  <Lines>2145</Lines>
  <Paragraphs>603</Paragraphs>
  <ScaleCrop>false</ScaleCrop>
  <Company/>
  <LinksUpToDate>false</LinksUpToDate>
  <CharactersWithSpaces>301955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2023-09-26T08:36:00Z</dcterms:created>
  <dcterms:modified xsi:type="dcterms:W3CDTF">2023-09-26T08:36:00Z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0x0101008C5B9A9143F52B489D5AA49D2B01A8660050D61BE1FCD0CF45AE289C3DE530B59F</vt:lpwstr>
  </property>
</Properties>
</file>