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word/commentsIds.xml" ContentType="application/vnd.openxmlformats-officedocument.wordprocessingml.commentsIds+xml"/>
  <Override PartName="/word/commentsExtended.xml" ContentType="application/vnd.openxmlformats-officedocument.wordprocessingml.commentsExtended+xml"/>
  <Override PartName="/docProps/app.xml" ContentType="application/vnd.openxmlformats-officedocument.extended-properties+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876526" w14:paraId="7E843B82" w14:textId="77777777" w:rsidTr="00876526">
        <w:tc>
          <w:tcPr>
            <w:tcW w:w="9016" w:type="dxa"/>
            <w:tcBorders>
              <w:top w:val="triple" w:sz="4" w:space="0" w:color="auto"/>
              <w:left w:val="triple" w:sz="4" w:space="0" w:color="auto"/>
              <w:bottom w:val="triple" w:sz="4" w:space="0" w:color="auto"/>
              <w:right w:val="triple" w:sz="4" w:space="0" w:color="auto"/>
            </w:tcBorders>
            <w:hideMark/>
          </w:tcPr>
          <w:p w14:paraId="719F120C" w14:textId="77777777" w:rsidR="00876526" w:rsidRDefault="00876526">
            <w:pPr>
              <w:spacing w:before="240" w:after="120" w:line="240" w:lineRule="auto"/>
              <w:jc w:val="center"/>
              <w:rPr>
                <w:rFonts w:ascii="inherit" w:eastAsia="Times New Roman" w:hAnsi="inherit" w:cs="Times New Roman"/>
                <w:i/>
                <w:iCs/>
                <w:color w:val="000000"/>
                <w:sz w:val="24"/>
                <w:szCs w:val="24"/>
                <w:lang w:eastAsia="en-GB"/>
              </w:rPr>
            </w:pPr>
            <w:bookmarkStart w:id="0" w:name="_Hlk139901783"/>
            <w:r>
              <w:rPr>
                <w:rFonts w:ascii="inherit" w:eastAsia="Times New Roman" w:hAnsi="inherit" w:cs="Times New Roman"/>
                <w:b/>
                <w:bCs/>
                <w:i/>
                <w:iCs/>
                <w:color w:val="FF0000"/>
                <w:sz w:val="24"/>
                <w:szCs w:val="24"/>
                <w:lang w:eastAsia="en-GB"/>
              </w:rPr>
              <w:t>DISCLAIMER:</w:t>
            </w:r>
            <w:r>
              <w:rPr>
                <w:rFonts w:ascii="inherit" w:eastAsia="Times New Roman" w:hAnsi="inherit" w:cs="Times New Roman"/>
                <w:i/>
                <w:iCs/>
                <w:color w:val="FF0000"/>
                <w:sz w:val="24"/>
                <w:szCs w:val="24"/>
                <w:lang w:eastAsia="en-GB"/>
              </w:rPr>
              <w:t xml:space="preserve"> The draft amendment proposals in the legal text below 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31EBF2D2" w14:textId="77777777" w:rsidR="00876526" w:rsidRDefault="00876526" w:rsidP="00876526">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Pr>
          <w:noProof/>
          <w:color w:val="2B579A"/>
          <w:shd w:val="clear" w:color="auto" w:fill="E6E6E6"/>
          <w:lang w:val="en-US"/>
        </w:rPr>
        <mc:AlternateContent>
          <mc:Choice Requires="wps">
            <w:drawing>
              <wp:anchor distT="0" distB="0" distL="114300" distR="114300" simplePos="0" relativeHeight="251658240" behindDoc="1" locked="0" layoutInCell="1" allowOverlap="1" wp14:anchorId="34EDD572" wp14:editId="23224949">
                <wp:simplePos x="0" y="0"/>
                <wp:positionH relativeFrom="column">
                  <wp:posOffset>22225</wp:posOffset>
                </wp:positionH>
                <wp:positionV relativeFrom="paragraph">
                  <wp:posOffset>9525</wp:posOffset>
                </wp:positionV>
                <wp:extent cx="5749925" cy="1119505"/>
                <wp:effectExtent l="0" t="0" r="0" b="4445"/>
                <wp:wrapNone/>
                <wp:docPr id="2034132410" name="Rechteck 2034132410"/>
                <wp:cNvGraphicFramePr/>
                <a:graphic xmlns:a="http://schemas.openxmlformats.org/drawingml/2006/main">
                  <a:graphicData uri="http://schemas.microsoft.com/office/word/2010/wordprocessingShape">
                    <wps:wsp>
                      <wps:cNvSpPr/>
                      <wps:spPr>
                        <a:xfrm>
                          <a:off x="0" y="0"/>
                          <a:ext cx="5749290" cy="111887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A9A851B" id="Rechteck 2034132410" o:spid="_x0000_s1026" style="position:absolute;margin-left:1.75pt;margin-top:.75pt;width:452.75pt;height:88.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" filled="f" stroked="f" strokeweight="1pt"/>
            </w:pict>
          </mc:Fallback>
        </mc:AlternateContent>
      </w:r>
      <w:r>
        <w:rPr>
          <w:rFonts w:ascii="inherit" w:eastAsia="Times New Roman" w:hAnsi="inherit" w:cs="Times New Roman"/>
          <w:b/>
          <w:bCs/>
          <w:i/>
          <w:iCs/>
          <w:sz w:val="24"/>
          <w:szCs w:val="24"/>
          <w:lang w:eastAsia="en-GB"/>
        </w:rPr>
        <w:t>Comment:</w:t>
      </w:r>
      <w:r>
        <w:rPr>
          <w:rFonts w:ascii="inherit" w:eastAsia="Times New Roman" w:hAnsi="inherit" w:cs="Times New Roman"/>
          <w:i/>
          <w:iCs/>
          <w:sz w:val="24"/>
          <w:szCs w:val="24"/>
          <w:lang w:eastAsia="en-GB"/>
        </w:rPr>
        <w:t xml:space="preserve"> The structure and numbering of articles, figures and tables will be addressed by ACER after this public consultation and before recommendation to the Commission.</w:t>
      </w:r>
    </w:p>
    <w:p w14:paraId="43CF4139" w14:textId="77777777" w:rsidR="00876526" w:rsidRDefault="00876526" w:rsidP="00876526">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10606DF" w14:textId="77777777" w:rsidR="00876526" w:rsidRDefault="00876526" w:rsidP="00876526">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COMMISSION REGULATION (EU) 2016/631</w:t>
      </w:r>
    </w:p>
    <w:p w14:paraId="5F424059" w14:textId="77777777" w:rsidR="00876526" w:rsidRDefault="00876526" w:rsidP="00876526">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of 14 April 2016</w:t>
      </w:r>
    </w:p>
    <w:p w14:paraId="0BAB7E0A" w14:textId="77777777" w:rsidR="00876526" w:rsidRDefault="00876526" w:rsidP="00876526">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establishing a network code on requirements for grid connection of generators</w:t>
      </w:r>
    </w:p>
    <w:p w14:paraId="4D0EED32" w14:textId="77777777" w:rsidR="00876526" w:rsidRDefault="00876526" w:rsidP="00876526">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(Text with EEA relevance)</w:t>
      </w:r>
    </w:p>
    <w:p w14:paraId="50AE6D6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EUROPEAN COMMISSION,</w:t>
      </w:r>
    </w:p>
    <w:p w14:paraId="4EA80B3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Having regard to the Treaty on the Functioning of the European Union,</w:t>
      </w:r>
    </w:p>
    <w:p w14:paraId="1FC428E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Having regard to Regulation (EU) 2019/943 of the European Parliament and of the Council of 5 June 2019 on the internal market for electricity (recast)</w:t>
      </w:r>
      <w:hyperlink r:id="rId7" w:anchor="ntr1-L_2016112EN.01000101-E0001" w:history="1">
        <w:r>
          <w:rPr>
            <w:rStyle w:val="Hyperlink"/>
            <w:color w:val="337AB7"/>
          </w:rPr>
          <w:t> (</w:t>
        </w:r>
        <w:r>
          <w:rPr>
            <w:rStyle w:val="Hyperlink"/>
            <w:color w:val="337AB7"/>
            <w:sz w:val="17"/>
            <w:szCs w:val="17"/>
            <w:vertAlign w:val="superscript"/>
          </w:rPr>
          <w:t>1</w:t>
        </w:r>
        <w:r>
          <w:rPr>
            <w:rStyle w:val="Hyperlink"/>
            <w:color w:val="337AB7"/>
          </w:rPr>
          <w:t>)</w:t>
        </w:r>
      </w:hyperlink>
      <w:r>
        <w:rPr>
          <w:rFonts w:ascii="inherit" w:eastAsia="Times New Roman" w:hAnsi="inherit" w:cs="Times New Roman"/>
          <w:color w:val="000000"/>
          <w:sz w:val="24"/>
          <w:szCs w:val="24"/>
          <w:lang w:eastAsia="en-GB"/>
        </w:rPr>
        <w:t>, and in particular Article 59(13) thereof,</w:t>
      </w:r>
    </w:p>
    <w:p w14:paraId="43622EE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876526" w14:paraId="364DD9EE" w14:textId="77777777" w:rsidTr="00876526">
        <w:tc>
          <w:tcPr>
            <w:tcW w:w="0" w:type="auto"/>
            <w:hideMark/>
          </w:tcPr>
          <w:p w14:paraId="28AD95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w:t>
            </w:r>
          </w:p>
        </w:tc>
        <w:tc>
          <w:tcPr>
            <w:tcW w:w="0" w:type="auto"/>
            <w:hideMark/>
          </w:tcPr>
          <w:p w14:paraId="2658C36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63AE552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7F6AE6F3" w14:textId="77777777" w:rsidTr="00876526">
        <w:tc>
          <w:tcPr>
            <w:tcW w:w="0" w:type="auto"/>
            <w:hideMark/>
          </w:tcPr>
          <w:p w14:paraId="320697C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w:t>
            </w:r>
          </w:p>
        </w:tc>
        <w:tc>
          <w:tcPr>
            <w:tcW w:w="0" w:type="auto"/>
            <w:hideMark/>
          </w:tcPr>
          <w:p w14:paraId="41F8C35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color w:val="000000"/>
                <w:sz w:val="24"/>
                <w:szCs w:val="24"/>
                <w:lang w:eastAsia="en-GB"/>
              </w:rPr>
              <w:t>Regulation (EU) 2019/943</w:t>
            </w:r>
            <w:r>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3 of Directive (EU) 2019/944 of the European Parliament and of the Council</w:t>
            </w:r>
            <w:hyperlink r:id="rId8" w:anchor="ntr2-L_2016112EN.01000101-E0002" w:history="1">
              <w:r>
                <w:rPr>
                  <w:rStyle w:val="Hyperlink"/>
                  <w:color w:val="337AB7"/>
                </w:rPr>
                <w:t> (</w:t>
              </w:r>
              <w:r>
                <w:rPr>
                  <w:rStyle w:val="Hyperlink"/>
                  <w:color w:val="337AB7"/>
                  <w:sz w:val="17"/>
                  <w:szCs w:val="17"/>
                  <w:vertAlign w:val="superscript"/>
                </w:rPr>
                <w:t>2</w:t>
              </w:r>
              <w:r>
                <w:rPr>
                  <w:rStyle w:val="Hyperlink"/>
                  <w:color w:val="337AB7"/>
                </w:rPr>
                <w:t>)</w:t>
              </w:r>
            </w:hyperlink>
            <w:r>
              <w:rPr>
                <w:rFonts w:ascii="inherit" w:eastAsia="Times New Roman" w:hAnsi="inherit" w:cs="Times New Roman"/>
                <w:sz w:val="24"/>
                <w:szCs w:val="24"/>
                <w:lang w:eastAsia="en-GB"/>
              </w:rPr>
              <w:t> requires that Member States shall ensure, inter alia, a level playing field where electricity undertakings are subject to transparent, proportionate and non-discriminatory rules, fees and treatment. Where requirements constitute terms and conditions for connection to national networks, Article 59(7) of the same Directive requires regulatory authorities to be responsible for fixing or approving at least the national 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432AEC4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6299E314" w14:textId="77777777" w:rsidTr="00876526">
        <w:tc>
          <w:tcPr>
            <w:tcW w:w="0" w:type="auto"/>
            <w:hideMark/>
          </w:tcPr>
          <w:p w14:paraId="60B6CD6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p>
        </w:tc>
        <w:tc>
          <w:tcPr>
            <w:tcW w:w="0" w:type="auto"/>
          </w:tcPr>
          <w:p w14:paraId="5FF4084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2FEE1CF4" w14:textId="77777777" w:rsidR="00876526" w:rsidRDefault="00876526">
            <w:pPr>
              <w:spacing w:before="120" w:after="0" w:line="240" w:lineRule="auto"/>
              <w:jc w:val="both"/>
              <w:rPr>
                <w:rFonts w:ascii="inherit" w:eastAsia="Times New Roman" w:hAnsi="inherit" w:cs="Times New Roman"/>
                <w:sz w:val="24"/>
                <w:szCs w:val="24"/>
                <w:lang w:eastAsia="en-GB"/>
              </w:rPr>
            </w:pPr>
          </w:p>
          <w:p w14:paraId="5CD986F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(s1)Equally, electricity storage plays a key role in the system as different energy storage technologies have a dual behaviour of being able to consume electricity from or inject electricity into the grid at different times and scales. For this reason, and due to the specific characteristics of storage and impact on the system, it is necessary to introduce requirements for the grid connection of electricity storage modules. 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system operator may define the technical requirements that apply.</w:t>
            </w:r>
          </w:p>
          <w:p w14:paraId="201BB92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(s2) For the purpose of this regulation, electricity storage includes electric vehicles and associated supply equipment that comply with the definition of electricity storage. Nevertheless, fully harmonised rules for grid connection for electric vehicles and associated supply equipment are set out to provide for a free movement of electric vehicles across the EU.</w:t>
            </w:r>
            <w:r>
              <w:rPr>
                <w:rFonts w:ascii="inherit" w:eastAsia="Times New Roman" w:hAnsi="inherit" w:cs="Times New Roman"/>
                <w:b/>
                <w:bCs/>
                <w:color w:val="000000"/>
                <w:sz w:val="24"/>
                <w:szCs w:val="24"/>
                <w:lang w:eastAsia="en-GB"/>
              </w:rPr>
              <w:t xml:space="preserve"> </w:t>
            </w:r>
          </w:p>
        </w:tc>
      </w:tr>
    </w:tbl>
    <w:p w14:paraId="44A96A0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33764A49" w14:textId="77777777" w:rsidTr="00876526">
        <w:tc>
          <w:tcPr>
            <w:tcW w:w="0" w:type="auto"/>
            <w:hideMark/>
          </w:tcPr>
          <w:p w14:paraId="325580B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w:t>
            </w:r>
          </w:p>
        </w:tc>
        <w:tc>
          <w:tcPr>
            <w:tcW w:w="0" w:type="auto"/>
            <w:hideMark/>
          </w:tcPr>
          <w:p w14:paraId="15387F3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5C0CA76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0F3BCC18" w14:textId="77777777" w:rsidTr="00876526">
        <w:tc>
          <w:tcPr>
            <w:tcW w:w="0" w:type="auto"/>
            <w:hideMark/>
          </w:tcPr>
          <w:p w14:paraId="6C7F5F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w:t>
            </w:r>
          </w:p>
        </w:tc>
        <w:tc>
          <w:tcPr>
            <w:tcW w:w="0" w:type="auto"/>
            <w:hideMark/>
          </w:tcPr>
          <w:p w14:paraId="6D84805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411636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6A0D4799" w14:textId="77777777" w:rsidTr="04BDD62B">
        <w:tc>
          <w:tcPr>
            <w:tcW w:w="0" w:type="auto"/>
            <w:hideMark/>
          </w:tcPr>
          <w:p w14:paraId="2A1F201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w:t>
            </w:r>
          </w:p>
        </w:tc>
        <w:tc>
          <w:tcPr>
            <w:tcW w:w="0" w:type="auto"/>
            <w:hideMark/>
          </w:tcPr>
          <w:p w14:paraId="1E795C27" w14:textId="75371DB9" w:rsidR="00876526" w:rsidRDefault="2151507B" w:rsidP="1FCE8D8C">
            <w:pPr>
              <w:spacing w:before="120" w:after="0" w:line="240" w:lineRule="auto"/>
              <w:jc w:val="both"/>
              <w:rPr>
                <w:ins w:id="1" w:author="Autho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59(1) and (7) of Directive (EU) 2019/944 and with Article 18 of Regulation (EU) 2019/943.</w:t>
            </w:r>
          </w:p>
          <w:p w14:paraId="071FCD22" w14:textId="139A4955" w:rsidR="00876526" w:rsidRDefault="3A149358" w:rsidP="1FCE8D8C">
            <w:pPr>
              <w:spacing w:before="120" w:after="0" w:line="240" w:lineRule="auto"/>
              <w:jc w:val="both"/>
              <w:rPr>
                <w:rFonts w:ascii="inherit" w:eastAsia="Times New Roman" w:hAnsi="inherit" w:cs="Times New Roman"/>
                <w:sz w:val="24"/>
                <w:szCs w:val="24"/>
                <w:lang w:eastAsia="en-GB"/>
              </w:rPr>
            </w:pPr>
            <w:commentRangeStart w:id="2"/>
            <w:ins w:id="3" w:author="Author">
              <w:r w:rsidRPr="04BDD62B">
                <w:rPr>
                  <w:rFonts w:ascii="inherit" w:eastAsia="Times New Roman" w:hAnsi="inherit" w:cs="Times New Roman"/>
                  <w:sz w:val="24"/>
                  <w:szCs w:val="24"/>
                  <w:lang w:eastAsia="en-GB"/>
                </w:rPr>
                <w:t>Regulatory authorities should review the concept of Ancillary Services possible in their responsibility area. If the transition from a power system dominated by synch</w:t>
              </w:r>
              <w:r w:rsidR="34A70486" w:rsidRPr="04BDD62B">
                <w:rPr>
                  <w:rFonts w:ascii="inherit" w:eastAsia="Times New Roman" w:hAnsi="inherit" w:cs="Times New Roman"/>
                  <w:sz w:val="24"/>
                  <w:szCs w:val="24"/>
                  <w:lang w:eastAsia="en-GB"/>
                </w:rPr>
                <w:t xml:space="preserve">ronous generators towards </w:t>
              </w:r>
              <w:r w:rsidR="38282220" w:rsidRPr="04BDD62B">
                <w:rPr>
                  <w:rFonts w:ascii="inherit" w:eastAsia="Times New Roman" w:hAnsi="inherit" w:cs="Times New Roman"/>
                  <w:sz w:val="24"/>
                  <w:szCs w:val="24"/>
                  <w:lang w:eastAsia="en-GB"/>
                </w:rPr>
                <w:t xml:space="preserve">one </w:t>
              </w:r>
              <w:r w:rsidR="34A70486" w:rsidRPr="04BDD62B">
                <w:rPr>
                  <w:rFonts w:ascii="inherit" w:eastAsia="Times New Roman" w:hAnsi="inherit" w:cs="Times New Roman"/>
                  <w:sz w:val="24"/>
                  <w:szCs w:val="24"/>
                  <w:lang w:eastAsia="en-GB"/>
                </w:rPr>
                <w:t xml:space="preserve">high shares of power park modules </w:t>
              </w:r>
              <w:r w:rsidR="4447B7A1" w:rsidRPr="04BDD62B">
                <w:rPr>
                  <w:rFonts w:ascii="inherit" w:eastAsia="Times New Roman" w:hAnsi="inherit" w:cs="Times New Roman"/>
                  <w:sz w:val="24"/>
                  <w:szCs w:val="24"/>
                  <w:lang w:eastAsia="en-GB"/>
                </w:rPr>
                <w:t xml:space="preserve">needs additional Ancillary Services to be defined, introduced and procured, the regulatory </w:t>
              </w:r>
              <w:r w:rsidR="4447B7A1" w:rsidRPr="04BDD62B">
                <w:rPr>
                  <w:rFonts w:ascii="inherit" w:eastAsia="Times New Roman" w:hAnsi="inherit" w:cs="Times New Roman"/>
                  <w:sz w:val="24"/>
                  <w:szCs w:val="24"/>
                  <w:lang w:eastAsia="en-GB"/>
                </w:rPr>
                <w:lastRenderedPageBreak/>
                <w:t xml:space="preserve">authorities together with the TSO and the relevant system operator shall </w:t>
              </w:r>
              <w:r w:rsidR="5AAC942B" w:rsidRPr="04BDD62B">
                <w:rPr>
                  <w:rFonts w:ascii="inherit" w:eastAsia="Times New Roman" w:hAnsi="inherit" w:cs="Times New Roman"/>
                  <w:sz w:val="24"/>
                  <w:szCs w:val="24"/>
                  <w:lang w:eastAsia="en-GB"/>
                </w:rPr>
                <w:t xml:space="preserve">start this, having especially in mind </w:t>
              </w:r>
              <w:r w:rsidR="74187A1E" w:rsidRPr="04BDD62B">
                <w:rPr>
                  <w:rFonts w:ascii="inherit" w:eastAsia="Times New Roman" w:hAnsi="inherit" w:cs="Times New Roman"/>
                  <w:sz w:val="24"/>
                  <w:szCs w:val="24"/>
                  <w:lang w:eastAsia="en-GB"/>
                </w:rPr>
                <w:t>EU DIRECTIVE 2019/944 of 5 June 2019</w:t>
              </w:r>
              <w:r w:rsidR="5AAC942B" w:rsidRPr="04BDD62B">
                <w:rPr>
                  <w:rFonts w:ascii="inherit" w:eastAsia="Times New Roman" w:hAnsi="inherit" w:cs="Times New Roman"/>
                  <w:sz w:val="24"/>
                  <w:szCs w:val="24"/>
                  <w:lang w:eastAsia="en-GB"/>
                </w:rPr>
                <w:t>.</w:t>
              </w:r>
            </w:ins>
            <w:commentRangeEnd w:id="2"/>
            <w:r w:rsidR="00876526">
              <w:commentReference w:id="2"/>
            </w:r>
            <w:ins w:id="4" w:author="Author">
              <w:r w:rsidR="5AAC942B" w:rsidRPr="04BDD62B">
                <w:rPr>
                  <w:rFonts w:ascii="inherit" w:eastAsia="Times New Roman" w:hAnsi="inherit" w:cs="Times New Roman"/>
                  <w:sz w:val="24"/>
                  <w:szCs w:val="24"/>
                  <w:lang w:eastAsia="en-GB"/>
                </w:rPr>
                <w:t xml:space="preserve"> </w:t>
              </w:r>
            </w:ins>
          </w:p>
        </w:tc>
      </w:tr>
    </w:tbl>
    <w:p w14:paraId="1A80A5E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6599EC6D" w14:textId="77777777" w:rsidTr="00876526">
        <w:tc>
          <w:tcPr>
            <w:tcW w:w="0" w:type="auto"/>
            <w:hideMark/>
          </w:tcPr>
          <w:p w14:paraId="5469694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p>
        </w:tc>
        <w:tc>
          <w:tcPr>
            <w:tcW w:w="0" w:type="auto"/>
            <w:hideMark/>
          </w:tcPr>
          <w:p w14:paraId="6AF8CB3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59(1) and (2) of Regulation (EU) 2019/943.</w:t>
            </w:r>
          </w:p>
        </w:tc>
      </w:tr>
    </w:tbl>
    <w:p w14:paraId="5D1008C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71972445" w14:textId="77777777" w:rsidTr="00876526">
        <w:tc>
          <w:tcPr>
            <w:tcW w:w="0" w:type="auto"/>
            <w:hideMark/>
          </w:tcPr>
          <w:p w14:paraId="4B2EC6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(8)</w:t>
            </w:r>
          </w:p>
        </w:tc>
        <w:tc>
          <w:tcPr>
            <w:tcW w:w="0" w:type="auto"/>
            <w:hideMark/>
          </w:tcPr>
          <w:p w14:paraId="5C883C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E575DC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Look w:val="04A0" w:firstRow="1" w:lastRow="0" w:firstColumn="1" w:lastColumn="0" w:noHBand="0" w:noVBand="1"/>
      </w:tblPr>
      <w:tblGrid>
        <w:gridCol w:w="533"/>
        <w:gridCol w:w="8493"/>
      </w:tblGrid>
      <w:tr w:rsidR="00876526" w14:paraId="6C2D4157" w14:textId="77777777" w:rsidTr="0079744A">
        <w:trPr>
          <w:trHeight w:val="300"/>
        </w:trPr>
        <w:tc>
          <w:tcPr>
            <w:tcW w:w="317" w:type="dxa"/>
            <w:hideMark/>
          </w:tcPr>
          <w:p w14:paraId="08B59F18" w14:textId="777777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(9)</w:t>
            </w:r>
          </w:p>
        </w:tc>
        <w:tc>
          <w:tcPr>
            <w:tcW w:w="8709" w:type="dxa"/>
            <w:hideMark/>
          </w:tcPr>
          <w:p w14:paraId="7129026A" w14:textId="77777777" w:rsidR="00C1627C" w:rsidRDefault="736A56A1" w:rsidP="00C1627C">
            <w:pPr>
              <w:spacing w:before="120" w:after="0" w:line="240" w:lineRule="auto"/>
              <w:jc w:val="both"/>
              <w:rPr>
                <w:ins w:id="5" w:author="Author"/>
                <w:rFonts w:ascii="inherit" w:eastAsia="Times New Roman" w:hAnsi="inherit" w:cs="Times New Roman"/>
                <w:sz w:val="24"/>
                <w:szCs w:val="24"/>
                <w:lang w:eastAsia="en-GB"/>
              </w:rPr>
            </w:pPr>
            <w:r w:rsidRPr="04BDD62B">
              <w:rPr>
                <w:rFonts w:ascii="inherit" w:eastAsia="Times New Roman" w:hAnsi="inherit" w:cs="Times New Roman"/>
                <w:sz w:val="24"/>
                <w:szCs w:val="24"/>
                <w:lang w:eastAsia="en-GB"/>
              </w:rPr>
              <w:t xml:space="preserve">The significance of power-generating modules should be based on their </w:t>
            </w:r>
            <w:del w:id="6" w:author="Author">
              <w:r w:rsidR="00876526" w:rsidRPr="04BDD62B" w:rsidDel="736A56A1">
                <w:rPr>
                  <w:rFonts w:ascii="inherit" w:eastAsia="Times New Roman" w:hAnsi="inherit" w:cs="Times New Roman"/>
                  <w:sz w:val="24"/>
                  <w:szCs w:val="24"/>
                  <w:lang w:eastAsia="en-GB"/>
                </w:rPr>
                <w:delText xml:space="preserve">size </w:delText>
              </w:r>
            </w:del>
            <w:ins w:id="7" w:author="Author">
              <w:r w:rsidR="1CE29862" w:rsidRPr="04BDD62B">
                <w:rPr>
                  <w:rFonts w:ascii="inherit" w:eastAsia="Times New Roman" w:hAnsi="inherit" w:cs="Times New Roman"/>
                  <w:sz w:val="24"/>
                  <w:szCs w:val="24"/>
                  <w:lang w:eastAsia="en-GB"/>
                </w:rPr>
                <w:t xml:space="preserve">agreed maximum continuous export capacity at the point of connection </w:t>
              </w:r>
            </w:ins>
            <w:r w:rsidRPr="04BDD62B">
              <w:rPr>
                <w:rFonts w:ascii="inherit" w:eastAsia="Times New Roman" w:hAnsi="inherit" w:cs="Times New Roman"/>
                <w:sz w:val="24"/>
                <w:szCs w:val="24"/>
                <w:lang w:eastAsia="en-GB"/>
              </w:rPr>
              <w:t xml:space="preserve">and their effect on the overall system. </w:t>
            </w:r>
          </w:p>
          <w:p w14:paraId="56A5A4FF" w14:textId="77777777" w:rsidR="00C1627C" w:rsidRDefault="736A56A1" w:rsidP="003B2025">
            <w:pPr>
              <w:pStyle w:val="ListParagraph"/>
              <w:numPr>
                <w:ilvl w:val="0"/>
                <w:numId w:val="18"/>
              </w:numPr>
              <w:spacing w:before="120" w:after="0" w:line="240" w:lineRule="auto"/>
              <w:jc w:val="both"/>
              <w:rPr>
                <w:ins w:id="8" w:author="Author"/>
                <w:rFonts w:ascii="inherit" w:eastAsia="Times New Roman" w:hAnsi="inherit" w:cs="Times New Roman"/>
                <w:color w:val="2B579A"/>
                <w:sz w:val="24"/>
                <w:szCs w:val="24"/>
                <w:shd w:val="clear" w:color="auto" w:fill="E6E6E6"/>
                <w:lang w:eastAsia="en-GB"/>
              </w:rPr>
              <w:pPrChange w:id="9" w:author="Author">
                <w:pPr>
                  <w:spacing w:before="120" w:after="0" w:line="240" w:lineRule="auto"/>
                  <w:jc w:val="both"/>
                </w:pPr>
              </w:pPrChange>
            </w:pPr>
            <w:r w:rsidRPr="003B2025">
              <w:rPr>
                <w:rFonts w:ascii="inherit" w:eastAsia="Times New Roman" w:hAnsi="inherit" w:cs="Times New Roman"/>
                <w:sz w:val="24"/>
                <w:szCs w:val="24"/>
                <w:lang w:eastAsia="en-GB"/>
                <w:rPrChange w:id="10" w:author="Author">
                  <w:rPr>
                    <w:lang w:eastAsia="en-GB"/>
                  </w:rPr>
                </w:rPrChange>
              </w:rPr>
              <w:t>Synchronous machines should be classed on the machine size and include all the components of a generating facility that normally run indivisibly. An installation containing a set of synchronous machines that cannot be operated independently from each other, such as combined-cycle gas turbine installation, should be assessed on the whole capacity</w:t>
            </w:r>
            <w:r w:rsidRPr="003B2025">
              <w:rPr>
                <w:rFonts w:ascii="inherit" w:eastAsia="Times New Roman" w:hAnsi="inherit" w:cs="Times New Roman"/>
                <w:color w:val="2B579A"/>
                <w:sz w:val="24"/>
                <w:szCs w:val="24"/>
                <w:shd w:val="clear" w:color="auto" w:fill="E6E6E6"/>
                <w:lang w:eastAsia="en-GB"/>
                <w:rPrChange w:id="11" w:author="Author">
                  <w:rPr>
                    <w:color w:val="2B579A"/>
                    <w:shd w:val="clear" w:color="auto" w:fill="E6E6E6"/>
                    <w:lang w:eastAsia="en-GB"/>
                  </w:rPr>
                </w:rPrChange>
              </w:rPr>
              <w:t xml:space="preserve"> of that installation. </w:t>
            </w:r>
          </w:p>
          <w:p w14:paraId="1942FCEA" w14:textId="3C2D40F1" w:rsidR="0079744A" w:rsidRDefault="736A56A1" w:rsidP="003B2025">
            <w:pPr>
              <w:pStyle w:val="ListParagraph"/>
              <w:numPr>
                <w:ilvl w:val="0"/>
                <w:numId w:val="18"/>
              </w:numPr>
              <w:spacing w:before="120" w:after="0" w:line="240" w:lineRule="auto"/>
              <w:jc w:val="both"/>
              <w:rPr>
                <w:ins w:id="12" w:author="Author"/>
                <w:rFonts w:ascii="inherit" w:eastAsia="Times New Roman" w:hAnsi="inherit" w:cs="Times New Roman"/>
                <w:color w:val="2B579A"/>
                <w:sz w:val="24"/>
                <w:szCs w:val="24"/>
                <w:shd w:val="clear" w:color="auto" w:fill="E6E6E6"/>
                <w:lang w:eastAsia="en-GB"/>
              </w:rPr>
              <w:pPrChange w:id="13" w:author="Author">
                <w:pPr>
                  <w:spacing w:before="120" w:after="0" w:line="240" w:lineRule="auto"/>
                  <w:jc w:val="both"/>
                </w:pPr>
              </w:pPrChange>
            </w:pPr>
            <w:r w:rsidRPr="003B2025">
              <w:rPr>
                <w:rFonts w:ascii="inherit" w:eastAsia="Times New Roman" w:hAnsi="inherit" w:cs="Times New Roman"/>
                <w:color w:val="2B579A"/>
                <w:sz w:val="24"/>
                <w:szCs w:val="24"/>
                <w:shd w:val="clear" w:color="auto" w:fill="E6E6E6"/>
                <w:lang w:eastAsia="en-GB"/>
                <w:rPrChange w:id="14" w:author="Author">
                  <w:rPr>
                    <w:shd w:val="clear" w:color="auto" w:fill="E6E6E6"/>
                    <w:lang w:eastAsia="en-GB"/>
                  </w:rPr>
                </w:rPrChange>
              </w:rPr>
              <w:t xml:space="preserve">Non-synchronously connected power-generating units of </w:t>
            </w:r>
            <w:del w:id="15" w:author="Author">
              <w:r w:rsidR="00876526" w:rsidRPr="003B2025" w:rsidDel="736A56A1">
                <w:rPr>
                  <w:rFonts w:ascii="inherit" w:eastAsia="Times New Roman" w:hAnsi="inherit" w:cs="Times New Roman"/>
                  <w:color w:val="2B579A"/>
                  <w:sz w:val="24"/>
                  <w:szCs w:val="24"/>
                  <w:shd w:val="clear" w:color="auto" w:fill="E6E6E6"/>
                  <w:lang w:eastAsia="en-GB"/>
                  <w:rPrChange w:id="16" w:author="Author">
                    <w:rPr>
                      <w:shd w:val="clear" w:color="auto" w:fill="E6E6E6"/>
                      <w:lang w:eastAsia="en-GB"/>
                    </w:rPr>
                  </w:rPrChange>
                </w:rPr>
                <w:delText xml:space="preserve">the same </w:delText>
              </w:r>
            </w:del>
            <w:ins w:id="17" w:author="Author">
              <w:r w:rsidR="085AF4C3" w:rsidRPr="003B2025">
                <w:rPr>
                  <w:rFonts w:ascii="inherit" w:eastAsia="Times New Roman" w:hAnsi="inherit" w:cs="Times New Roman"/>
                  <w:sz w:val="24"/>
                  <w:szCs w:val="24"/>
                  <w:lang w:eastAsia="en-GB"/>
                  <w:rPrChange w:id="18" w:author="Author">
                    <w:rPr>
                      <w:lang w:eastAsia="en-GB"/>
                    </w:rPr>
                  </w:rPrChange>
                </w:rPr>
                <w:t xml:space="preserve">any </w:t>
              </w:r>
            </w:ins>
            <w:r w:rsidRPr="003B2025">
              <w:rPr>
                <w:rFonts w:ascii="inherit" w:eastAsia="Times New Roman" w:hAnsi="inherit" w:cs="Times New Roman"/>
                <w:color w:val="2B579A"/>
                <w:sz w:val="24"/>
                <w:szCs w:val="24"/>
                <w:shd w:val="clear" w:color="auto" w:fill="E6E6E6"/>
                <w:lang w:eastAsia="en-GB"/>
                <w:rPrChange w:id="19" w:author="Author">
                  <w:rPr>
                    <w:shd w:val="clear" w:color="auto" w:fill="E6E6E6"/>
                    <w:lang w:eastAsia="en-GB"/>
                  </w:rPr>
                </w:rPrChange>
              </w:rPr>
              <w:t>underlying technology</w:t>
            </w:r>
            <w:ins w:id="20" w:author="Author">
              <w:r w:rsidR="1583B4B9" w:rsidRPr="003B2025">
                <w:rPr>
                  <w:rFonts w:ascii="inherit" w:eastAsia="Times New Roman" w:hAnsi="inherit" w:cs="Times New Roman"/>
                  <w:sz w:val="24"/>
                  <w:szCs w:val="24"/>
                  <w:lang w:eastAsia="en-GB"/>
                  <w:rPrChange w:id="21" w:author="Author">
                    <w:rPr>
                      <w:lang w:eastAsia="en-GB"/>
                    </w:rPr>
                  </w:rPrChange>
                </w:rPr>
                <w:t xml:space="preserve"> and </w:t>
              </w:r>
              <w:r w:rsidR="25E383E3" w:rsidRPr="003B2025">
                <w:rPr>
                  <w:rFonts w:ascii="inherit" w:eastAsia="Times New Roman" w:hAnsi="inherit" w:cs="Times New Roman"/>
                  <w:sz w:val="24"/>
                  <w:szCs w:val="24"/>
                  <w:lang w:eastAsia="en-GB"/>
                  <w:rPrChange w:id="22" w:author="Author">
                    <w:rPr>
                      <w:lang w:eastAsia="en-GB"/>
                    </w:rPr>
                  </w:rPrChange>
                </w:rPr>
                <w:t xml:space="preserve">any </w:t>
              </w:r>
              <w:r w:rsidR="1583B4B9" w:rsidRPr="003B2025">
                <w:rPr>
                  <w:rFonts w:ascii="inherit" w:eastAsia="Times New Roman" w:hAnsi="inherit" w:cs="Times New Roman"/>
                  <w:sz w:val="24"/>
                  <w:szCs w:val="24"/>
                  <w:lang w:eastAsia="en-GB"/>
                  <w:rPrChange w:id="23" w:author="Author">
                    <w:rPr>
                      <w:lang w:eastAsia="en-GB"/>
                    </w:rPr>
                  </w:rPrChange>
                </w:rPr>
                <w:t>primary energy source</w:t>
              </w:r>
            </w:ins>
            <w:r w:rsidRPr="003B2025">
              <w:rPr>
                <w:rFonts w:ascii="inherit" w:eastAsia="Times New Roman" w:hAnsi="inherit" w:cs="Times New Roman"/>
                <w:color w:val="2B579A"/>
                <w:sz w:val="24"/>
                <w:szCs w:val="24"/>
                <w:shd w:val="clear" w:color="auto" w:fill="E6E6E6"/>
                <w:lang w:eastAsia="en-GB"/>
                <w:rPrChange w:id="24" w:author="Author">
                  <w:rPr>
                    <w:shd w:val="clear" w:color="auto" w:fill="E6E6E6"/>
                    <w:lang w:eastAsia="en-GB"/>
                  </w:rPr>
                </w:rPrChange>
              </w:rPr>
              <w:t>,</w:t>
            </w:r>
            <w:ins w:id="25" w:author="Author">
              <w:r w:rsidR="00995E41">
                <w:rPr>
                  <w:rFonts w:ascii="inherit" w:eastAsia="Times New Roman" w:hAnsi="inherit" w:cs="Times New Roman"/>
                  <w:color w:val="2B579A"/>
                  <w:sz w:val="24"/>
                  <w:szCs w:val="24"/>
                  <w:shd w:val="clear" w:color="auto" w:fill="E6E6E6"/>
                  <w:lang w:eastAsia="en-GB"/>
                </w:rPr>
                <w:t xml:space="preserve"> including electricity storage,</w:t>
              </w:r>
            </w:ins>
            <w:r w:rsidRPr="003B2025">
              <w:rPr>
                <w:rFonts w:ascii="inherit" w:eastAsia="Times New Roman" w:hAnsi="inherit" w:cs="Times New Roman"/>
                <w:color w:val="2B579A"/>
                <w:sz w:val="24"/>
                <w:szCs w:val="24"/>
                <w:shd w:val="clear" w:color="auto" w:fill="E6E6E6"/>
                <w:lang w:eastAsia="en-GB"/>
                <w:rPrChange w:id="26" w:author="Author">
                  <w:rPr>
                    <w:shd w:val="clear" w:color="auto" w:fill="E6E6E6"/>
                    <w:lang w:eastAsia="en-GB"/>
                  </w:rPr>
                </w:rPrChange>
              </w:rPr>
              <w:t xml:space="preserve"> where they are collected together to form an economic unit and where they have a single connection point </w:t>
            </w:r>
            <w:ins w:id="27" w:author="Author">
              <w:r w:rsidR="4715436C" w:rsidRPr="003B2025">
                <w:rPr>
                  <w:rFonts w:ascii="inherit" w:eastAsia="Times New Roman" w:hAnsi="inherit" w:cs="Times New Roman"/>
                  <w:sz w:val="24"/>
                  <w:szCs w:val="24"/>
                  <w:lang w:eastAsia="en-GB"/>
                  <w:rPrChange w:id="28" w:author="Author">
                    <w:rPr>
                      <w:lang w:eastAsia="en-GB"/>
                    </w:rPr>
                  </w:rPrChange>
                </w:rPr>
                <w:t xml:space="preserve">to the </w:t>
              </w:r>
              <w:r w:rsidR="002656C5">
                <w:rPr>
                  <w:rFonts w:ascii="inherit" w:eastAsia="Times New Roman" w:hAnsi="inherit" w:cs="Times New Roman"/>
                  <w:sz w:val="24"/>
                  <w:szCs w:val="24"/>
                  <w:lang w:eastAsia="en-GB"/>
                </w:rPr>
                <w:t>relevant system operator</w:t>
              </w:r>
              <w:del w:id="29" w:author="Author">
                <w:r w:rsidR="4715436C" w:rsidRPr="003B2025" w:rsidDel="002656C5">
                  <w:rPr>
                    <w:rFonts w:ascii="inherit" w:eastAsia="Times New Roman" w:hAnsi="inherit" w:cs="Times New Roman"/>
                    <w:sz w:val="24"/>
                    <w:szCs w:val="24"/>
                    <w:lang w:eastAsia="en-GB"/>
                    <w:rPrChange w:id="30" w:author="Author">
                      <w:rPr>
                        <w:lang w:eastAsia="en-GB"/>
                      </w:rPr>
                    </w:rPrChange>
                  </w:rPr>
                  <w:delText>RSO</w:delText>
                </w:r>
              </w:del>
              <w:r w:rsidR="23490051" w:rsidRPr="003B2025">
                <w:rPr>
                  <w:rFonts w:ascii="inherit" w:eastAsia="Times New Roman" w:hAnsi="inherit" w:cs="Times New Roman"/>
                  <w:sz w:val="24"/>
                  <w:szCs w:val="24"/>
                  <w:lang w:eastAsia="en-GB"/>
                  <w:rPrChange w:id="31" w:author="Author">
                    <w:rPr>
                      <w:lang w:eastAsia="en-GB"/>
                    </w:rPr>
                  </w:rPrChange>
                </w:rPr>
                <w:t>,</w:t>
              </w:r>
              <w:r w:rsidR="4715436C" w:rsidRPr="003B2025">
                <w:rPr>
                  <w:rFonts w:ascii="inherit" w:eastAsia="Times New Roman" w:hAnsi="inherit" w:cs="Times New Roman"/>
                  <w:sz w:val="24"/>
                  <w:szCs w:val="24"/>
                  <w:lang w:eastAsia="en-GB"/>
                  <w:rPrChange w:id="32" w:author="Author">
                    <w:rPr>
                      <w:lang w:eastAsia="en-GB"/>
                    </w:rPr>
                  </w:rPrChange>
                </w:rPr>
                <w:t xml:space="preserve"> </w:t>
              </w:r>
            </w:ins>
            <w:r w:rsidRPr="003B2025">
              <w:rPr>
                <w:rFonts w:ascii="inherit" w:eastAsia="Times New Roman" w:hAnsi="inherit" w:cs="Times New Roman"/>
                <w:color w:val="2B579A"/>
                <w:sz w:val="24"/>
                <w:szCs w:val="24"/>
                <w:shd w:val="clear" w:color="auto" w:fill="E6E6E6"/>
                <w:lang w:eastAsia="en-GB"/>
                <w:rPrChange w:id="33" w:author="Author">
                  <w:rPr>
                    <w:shd w:val="clear" w:color="auto" w:fill="E6E6E6"/>
                    <w:lang w:eastAsia="en-GB"/>
                  </w:rPr>
                </w:rPrChange>
              </w:rPr>
              <w:t>sh</w:t>
            </w:r>
            <w:del w:id="34" w:author="Author">
              <w:r w:rsidR="00876526" w:rsidRPr="003B2025" w:rsidDel="736A56A1">
                <w:rPr>
                  <w:rFonts w:ascii="inherit" w:eastAsia="Times New Roman" w:hAnsi="inherit" w:cs="Times New Roman"/>
                  <w:color w:val="2B579A"/>
                  <w:sz w:val="24"/>
                  <w:szCs w:val="24"/>
                  <w:shd w:val="clear" w:color="auto" w:fill="E6E6E6"/>
                  <w:lang w:eastAsia="en-GB"/>
                  <w:rPrChange w:id="35" w:author="Author">
                    <w:rPr>
                      <w:shd w:val="clear" w:color="auto" w:fill="E6E6E6"/>
                      <w:lang w:eastAsia="en-GB"/>
                    </w:rPr>
                  </w:rPrChange>
                </w:rPr>
                <w:delText>ould</w:delText>
              </w:r>
            </w:del>
            <w:ins w:id="36" w:author="Author">
              <w:r w:rsidR="3BD41048" w:rsidRPr="003B2025">
                <w:rPr>
                  <w:rFonts w:ascii="inherit" w:eastAsia="Times New Roman" w:hAnsi="inherit" w:cs="Times New Roman"/>
                  <w:sz w:val="24"/>
                  <w:szCs w:val="24"/>
                  <w:lang w:eastAsia="en-GB"/>
                  <w:rPrChange w:id="37" w:author="Author">
                    <w:rPr>
                      <w:lang w:eastAsia="en-GB"/>
                    </w:rPr>
                  </w:rPrChange>
                </w:rPr>
                <w:t>all</w:t>
              </w:r>
            </w:ins>
            <w:r w:rsidRPr="003B2025">
              <w:rPr>
                <w:rFonts w:ascii="inherit" w:eastAsia="Times New Roman" w:hAnsi="inherit" w:cs="Times New Roman"/>
                <w:color w:val="2B579A"/>
                <w:sz w:val="24"/>
                <w:szCs w:val="24"/>
                <w:shd w:val="clear" w:color="auto" w:fill="E6E6E6"/>
                <w:lang w:eastAsia="en-GB"/>
                <w:rPrChange w:id="38" w:author="Author">
                  <w:rPr>
                    <w:shd w:val="clear" w:color="auto" w:fill="E6E6E6"/>
                    <w:lang w:eastAsia="en-GB"/>
                  </w:rPr>
                </w:rPrChange>
              </w:rPr>
              <w:t xml:space="preserve"> be assessed </w:t>
            </w:r>
            <w:ins w:id="39" w:author="Author">
              <w:r w:rsidR="5EB796E2" w:rsidRPr="003B2025">
                <w:rPr>
                  <w:rFonts w:ascii="inherit" w:eastAsia="Times New Roman" w:hAnsi="inherit" w:cs="Times New Roman"/>
                  <w:sz w:val="24"/>
                  <w:szCs w:val="24"/>
                  <w:lang w:eastAsia="en-GB"/>
                  <w:rPrChange w:id="40" w:author="Author">
                    <w:rPr>
                      <w:lang w:eastAsia="en-GB"/>
                    </w:rPr>
                  </w:rPrChange>
                </w:rPr>
                <w:t xml:space="preserve">based </w:t>
              </w:r>
            </w:ins>
            <w:r w:rsidRPr="003B2025">
              <w:rPr>
                <w:rFonts w:ascii="inherit" w:eastAsia="Times New Roman" w:hAnsi="inherit" w:cs="Times New Roman"/>
                <w:color w:val="2B579A"/>
                <w:sz w:val="24"/>
                <w:szCs w:val="24"/>
                <w:shd w:val="clear" w:color="auto" w:fill="E6E6E6"/>
                <w:lang w:eastAsia="en-GB"/>
                <w:rPrChange w:id="41" w:author="Author">
                  <w:rPr>
                    <w:shd w:val="clear" w:color="auto" w:fill="E6E6E6"/>
                    <w:lang w:eastAsia="en-GB"/>
                  </w:rPr>
                </w:rPrChange>
              </w:rPr>
              <w:t>on the</w:t>
            </w:r>
            <w:ins w:id="42" w:author="Author">
              <w:r w:rsidR="34B97CAE" w:rsidRPr="003B2025">
                <w:rPr>
                  <w:rFonts w:ascii="inherit" w:eastAsia="Times New Roman" w:hAnsi="inherit" w:cs="Times New Roman"/>
                  <w:sz w:val="24"/>
                  <w:szCs w:val="24"/>
                  <w:lang w:eastAsia="en-GB"/>
                  <w:rPrChange w:id="43" w:author="Author">
                    <w:rPr>
                      <w:lang w:eastAsia="en-GB"/>
                    </w:rPr>
                  </w:rPrChange>
                </w:rPr>
                <w:t xml:space="preserve"> agreed maximum </w:t>
              </w:r>
              <w:r w:rsidR="34E9E484" w:rsidRPr="003B2025">
                <w:rPr>
                  <w:rFonts w:ascii="inherit" w:eastAsia="Times New Roman" w:hAnsi="inherit" w:cs="Times New Roman"/>
                  <w:sz w:val="24"/>
                  <w:szCs w:val="24"/>
                  <w:lang w:eastAsia="en-GB"/>
                  <w:rPrChange w:id="44" w:author="Author">
                    <w:rPr>
                      <w:lang w:eastAsia="en-GB"/>
                    </w:rPr>
                  </w:rPrChange>
                </w:rPr>
                <w:t>continuous</w:t>
              </w:r>
              <w:r w:rsidR="34B97CAE" w:rsidRPr="003B2025">
                <w:rPr>
                  <w:rFonts w:ascii="inherit" w:eastAsia="Times New Roman" w:hAnsi="inherit" w:cs="Times New Roman"/>
                  <w:sz w:val="24"/>
                  <w:szCs w:val="24"/>
                  <w:lang w:eastAsia="en-GB"/>
                  <w:rPrChange w:id="45" w:author="Author">
                    <w:rPr>
                      <w:lang w:eastAsia="en-GB"/>
                    </w:rPr>
                  </w:rPrChange>
                </w:rPr>
                <w:t xml:space="preserve"> </w:t>
              </w:r>
              <w:r w:rsidR="15D336EF" w:rsidRPr="003B2025">
                <w:rPr>
                  <w:rFonts w:ascii="inherit" w:eastAsia="Times New Roman" w:hAnsi="inherit" w:cs="Times New Roman"/>
                  <w:sz w:val="24"/>
                  <w:szCs w:val="24"/>
                  <w:lang w:eastAsia="en-GB"/>
                  <w:rPrChange w:id="46" w:author="Author">
                    <w:rPr>
                      <w:lang w:eastAsia="en-GB"/>
                    </w:rPr>
                  </w:rPrChange>
                </w:rPr>
                <w:t>active p</w:t>
              </w:r>
              <w:del w:id="47" w:author="Author">
                <w:r w:rsidR="15D336EF" w:rsidRPr="003B2025" w:rsidDel="00A9747A">
                  <w:rPr>
                    <w:rFonts w:ascii="inherit" w:eastAsia="Times New Roman" w:hAnsi="inherit" w:cs="Times New Roman"/>
                    <w:sz w:val="24"/>
                    <w:szCs w:val="24"/>
                    <w:lang w:eastAsia="en-GB"/>
                    <w:rPrChange w:id="48" w:author="Author">
                      <w:rPr>
                        <w:lang w:eastAsia="en-GB"/>
                      </w:rPr>
                    </w:rPrChange>
                  </w:rPr>
                  <w:delText>o</w:delText>
                </w:r>
              </w:del>
              <w:r w:rsidR="15D336EF" w:rsidRPr="003B2025">
                <w:rPr>
                  <w:rFonts w:ascii="inherit" w:eastAsia="Times New Roman" w:hAnsi="inherit" w:cs="Times New Roman"/>
                  <w:sz w:val="24"/>
                  <w:szCs w:val="24"/>
                  <w:lang w:eastAsia="en-GB"/>
                  <w:rPrChange w:id="49" w:author="Author">
                    <w:rPr>
                      <w:lang w:eastAsia="en-GB"/>
                    </w:rPr>
                  </w:rPrChange>
                </w:rPr>
                <w:t xml:space="preserve">ower </w:t>
              </w:r>
              <w:r w:rsidR="34B97CAE" w:rsidRPr="003B2025">
                <w:rPr>
                  <w:rFonts w:ascii="inherit" w:eastAsia="Times New Roman" w:hAnsi="inherit" w:cs="Times New Roman"/>
                  <w:sz w:val="24"/>
                  <w:szCs w:val="24"/>
                  <w:lang w:eastAsia="en-GB"/>
                  <w:rPrChange w:id="50" w:author="Author">
                    <w:rPr>
                      <w:lang w:eastAsia="en-GB"/>
                    </w:rPr>
                  </w:rPrChange>
                </w:rPr>
                <w:t>export capacity</w:t>
              </w:r>
              <w:r w:rsidR="4E315F09" w:rsidRPr="003B2025">
                <w:rPr>
                  <w:rFonts w:ascii="inherit" w:eastAsia="Times New Roman" w:hAnsi="inherit" w:cs="Times New Roman"/>
                  <w:sz w:val="24"/>
                  <w:szCs w:val="24"/>
                  <w:lang w:eastAsia="en-GB"/>
                  <w:rPrChange w:id="51" w:author="Author">
                    <w:rPr>
                      <w:lang w:eastAsia="en-GB"/>
                    </w:rPr>
                  </w:rPrChange>
                </w:rPr>
                <w:t xml:space="preserve"> at the point of connection</w:t>
              </w:r>
              <w:r w:rsidR="34B97CAE" w:rsidRPr="003B2025">
                <w:rPr>
                  <w:rFonts w:ascii="inherit" w:eastAsia="Times New Roman" w:hAnsi="inherit" w:cs="Times New Roman"/>
                  <w:sz w:val="24"/>
                  <w:szCs w:val="24"/>
                  <w:lang w:eastAsia="en-GB"/>
                  <w:rPrChange w:id="52" w:author="Author">
                    <w:rPr>
                      <w:lang w:eastAsia="en-GB"/>
                    </w:rPr>
                  </w:rPrChange>
                </w:rPr>
                <w:t>, irrespective of their installed</w:t>
              </w:r>
              <w:del w:id="53" w:author="Author">
                <w:r w:rsidR="34B97CAE" w:rsidRPr="003B2025" w:rsidDel="003E6A48">
                  <w:rPr>
                    <w:rFonts w:ascii="inherit" w:eastAsia="Times New Roman" w:hAnsi="inherit" w:cs="Times New Roman"/>
                    <w:sz w:val="24"/>
                    <w:szCs w:val="24"/>
                    <w:lang w:eastAsia="en-GB"/>
                    <w:rPrChange w:id="54" w:author="Author">
                      <w:rPr>
                        <w:lang w:eastAsia="en-GB"/>
                      </w:rPr>
                    </w:rPrChange>
                  </w:rPr>
                  <w:delText xml:space="preserve"> </w:delText>
                </w:r>
              </w:del>
            </w:ins>
            <w:del w:id="55" w:author="Author">
              <w:r w:rsidR="00876526" w:rsidRPr="003B2025" w:rsidDel="736A56A1">
                <w:rPr>
                  <w:rFonts w:ascii="inherit" w:eastAsia="Times New Roman" w:hAnsi="inherit" w:cs="Times New Roman"/>
                  <w:color w:val="2B579A"/>
                  <w:sz w:val="24"/>
                  <w:szCs w:val="24"/>
                  <w:shd w:val="clear" w:color="auto" w:fill="E6E6E6"/>
                  <w:lang w:eastAsia="en-GB"/>
                  <w:rPrChange w:id="56" w:author="Author">
                    <w:rPr>
                      <w:shd w:val="clear" w:color="auto" w:fill="E6E6E6"/>
                      <w:lang w:eastAsia="en-GB"/>
                    </w:rPr>
                  </w:rPrChange>
                </w:rPr>
                <w:delText>ir</w:delText>
              </w:r>
            </w:del>
            <w:r w:rsidRPr="003B2025">
              <w:rPr>
                <w:rFonts w:ascii="inherit" w:eastAsia="Times New Roman" w:hAnsi="inherit" w:cs="Times New Roman"/>
                <w:color w:val="2B579A"/>
                <w:sz w:val="24"/>
                <w:szCs w:val="24"/>
                <w:shd w:val="clear" w:color="auto" w:fill="E6E6E6"/>
                <w:lang w:eastAsia="en-GB"/>
                <w:rPrChange w:id="57" w:author="Author">
                  <w:rPr>
                    <w:shd w:val="clear" w:color="auto" w:fill="E6E6E6"/>
                    <w:lang w:eastAsia="en-GB"/>
                  </w:rPr>
                </w:rPrChange>
              </w:rPr>
              <w:t xml:space="preserve"> aggregated capacity. </w:t>
            </w:r>
          </w:p>
          <w:p w14:paraId="4E4357AC" w14:textId="49719796" w:rsidR="00C1627C" w:rsidRDefault="002656C5" w:rsidP="003B2025">
            <w:pPr>
              <w:pStyle w:val="ListParagraph"/>
              <w:spacing w:before="120" w:after="0" w:line="240" w:lineRule="auto"/>
              <w:jc w:val="both"/>
              <w:rPr>
                <w:ins w:id="58" w:author="Author"/>
                <w:rFonts w:ascii="inherit" w:eastAsia="Times New Roman" w:hAnsi="inherit" w:cs="Times New Roman"/>
                <w:color w:val="2B579A"/>
                <w:sz w:val="24"/>
                <w:szCs w:val="24"/>
                <w:shd w:val="clear" w:color="auto" w:fill="E6E6E6"/>
                <w:lang w:eastAsia="en-GB"/>
              </w:rPr>
              <w:pPrChange w:id="59" w:author="Author">
                <w:pPr>
                  <w:spacing w:before="120" w:after="0" w:line="240" w:lineRule="auto"/>
                  <w:jc w:val="both"/>
                </w:pPr>
              </w:pPrChange>
            </w:pPr>
            <w:ins w:id="60" w:author="Author">
              <w:r>
                <w:rPr>
                  <w:rFonts w:ascii="inherit" w:eastAsia="Times New Roman" w:hAnsi="inherit" w:cs="Times New Roman"/>
                  <w:sz w:val="24"/>
                  <w:szCs w:val="24"/>
                  <w:lang w:eastAsia="en-GB"/>
                </w:rPr>
                <w:t>T</w:t>
              </w:r>
              <w:r w:rsidRPr="00DF490B">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 xml:space="preserve">TSO </w:t>
              </w:r>
              <w:r w:rsidR="008B7D2A">
                <w:rPr>
                  <w:rFonts w:ascii="inherit" w:eastAsia="Times New Roman" w:hAnsi="inherit" w:cs="Times New Roman"/>
                  <w:sz w:val="24"/>
                  <w:szCs w:val="24"/>
                  <w:lang w:eastAsia="en-GB"/>
                </w:rPr>
                <w:t xml:space="preserve">shall have </w:t>
              </w:r>
              <w:r>
                <w:rPr>
                  <w:rFonts w:ascii="inherit" w:eastAsia="Times New Roman" w:hAnsi="inherit" w:cs="Times New Roman"/>
                  <w:sz w:val="24"/>
                  <w:szCs w:val="24"/>
                  <w:lang w:eastAsia="en-GB"/>
                </w:rPr>
                <w:t xml:space="preserve">the right to set a minimum for the </w:t>
              </w:r>
              <w:r w:rsidRPr="00DF490B">
                <w:rPr>
                  <w:rFonts w:ascii="inherit" w:eastAsia="Times New Roman" w:hAnsi="inherit" w:cs="Times New Roman"/>
                  <w:sz w:val="24"/>
                  <w:szCs w:val="24"/>
                  <w:lang w:eastAsia="en-GB"/>
                </w:rPr>
                <w:t>agreed maximum capacity at the point of connection</w:t>
              </w:r>
              <w:r w:rsidR="0079744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up to the </w:t>
              </w:r>
              <w:r w:rsidR="0079744A">
                <w:rPr>
                  <w:rFonts w:ascii="inherit" w:eastAsia="Times New Roman" w:hAnsi="inherit" w:cs="Times New Roman"/>
                  <w:sz w:val="24"/>
                  <w:szCs w:val="24"/>
                  <w:lang w:eastAsia="en-GB"/>
                </w:rPr>
                <w:t xml:space="preserve">sum of the </w:t>
              </w:r>
              <w:r w:rsidR="0079744A" w:rsidRPr="00DF490B">
                <w:rPr>
                  <w:rFonts w:ascii="inherit" w:eastAsia="Times New Roman" w:hAnsi="inherit" w:cs="Times New Roman"/>
                  <w:sz w:val="24"/>
                  <w:szCs w:val="24"/>
                  <w:lang w:eastAsia="en-GB"/>
                </w:rPr>
                <w:t xml:space="preserve">installed </w:t>
              </w:r>
              <w:r w:rsidRPr="00DF490B">
                <w:rPr>
                  <w:rFonts w:ascii="inherit" w:eastAsia="Times New Roman" w:hAnsi="inherit" w:cs="Times New Roman"/>
                  <w:color w:val="2B579A"/>
                  <w:sz w:val="24"/>
                  <w:szCs w:val="24"/>
                  <w:shd w:val="clear" w:color="auto" w:fill="E6E6E6"/>
                  <w:lang w:eastAsia="en-GB"/>
                </w:rPr>
                <w:t>capacity</w:t>
              </w:r>
              <w:r w:rsidR="008B7D2A">
                <w:rPr>
                  <w:rFonts w:ascii="inherit" w:eastAsia="Times New Roman" w:hAnsi="inherit" w:cs="Times New Roman"/>
                  <w:color w:val="2B579A"/>
                  <w:sz w:val="24"/>
                  <w:szCs w:val="24"/>
                  <w:shd w:val="clear" w:color="auto" w:fill="E6E6E6"/>
                  <w:lang w:eastAsia="en-GB"/>
                </w:rPr>
                <w:t xml:space="preserve"> </w:t>
              </w:r>
              <w:r w:rsidR="0079744A">
                <w:rPr>
                  <w:rFonts w:ascii="inherit" w:eastAsia="Times New Roman" w:hAnsi="inherit" w:cs="Times New Roman"/>
                  <w:color w:val="2B579A"/>
                  <w:sz w:val="24"/>
                  <w:szCs w:val="24"/>
                  <w:shd w:val="clear" w:color="auto" w:fill="E6E6E6"/>
                  <w:lang w:eastAsia="en-GB"/>
                </w:rPr>
                <w:t xml:space="preserve">of synchronous </w:t>
              </w:r>
              <w:r w:rsidR="0079744A" w:rsidRPr="00437174">
                <w:rPr>
                  <w:rFonts w:ascii="inherit" w:eastAsia="Times New Roman" w:hAnsi="inherit" w:cs="Times New Roman"/>
                  <w:sz w:val="24"/>
                  <w:szCs w:val="24"/>
                  <w:lang w:eastAsia="en-GB"/>
                </w:rPr>
                <w:t xml:space="preserve">machines </w:t>
              </w:r>
              <w:r w:rsidR="0079744A">
                <w:rPr>
                  <w:rFonts w:ascii="inherit" w:eastAsia="Times New Roman" w:hAnsi="inherit" w:cs="Times New Roman"/>
                  <w:color w:val="2B579A"/>
                  <w:sz w:val="24"/>
                  <w:szCs w:val="24"/>
                  <w:shd w:val="clear" w:color="auto" w:fill="E6E6E6"/>
                  <w:lang w:eastAsia="en-GB"/>
                </w:rPr>
                <w:t>and energy storage modules in the power park module</w:t>
              </w:r>
              <w:r>
                <w:rPr>
                  <w:rFonts w:ascii="inherit" w:eastAsia="Times New Roman" w:hAnsi="inherit" w:cs="Times New Roman"/>
                  <w:color w:val="2B579A"/>
                  <w:sz w:val="24"/>
                  <w:szCs w:val="24"/>
                  <w:shd w:val="clear" w:color="auto" w:fill="E6E6E6"/>
                  <w:lang w:eastAsia="en-GB"/>
                </w:rPr>
                <w:t>.</w:t>
              </w:r>
            </w:ins>
          </w:p>
          <w:p w14:paraId="72C2DA48" w14:textId="7AAA8B65" w:rsidR="00EA6C1C" w:rsidRDefault="00876526" w:rsidP="003B2025">
            <w:pPr>
              <w:pStyle w:val="ListParagraph"/>
              <w:numPr>
                <w:ilvl w:val="0"/>
                <w:numId w:val="18"/>
              </w:numPr>
              <w:spacing w:before="120" w:after="0" w:line="240" w:lineRule="auto"/>
              <w:jc w:val="both"/>
              <w:rPr>
                <w:ins w:id="61" w:author="Author"/>
                <w:rFonts w:ascii="inherit" w:eastAsia="Times New Roman" w:hAnsi="inherit" w:cs="Times New Roman"/>
                <w:color w:val="2B579A"/>
                <w:sz w:val="24"/>
                <w:szCs w:val="24"/>
                <w:shd w:val="clear" w:color="auto" w:fill="E6E6E6"/>
                <w:lang w:eastAsia="en-GB"/>
              </w:rPr>
              <w:pPrChange w:id="62" w:author="Author">
                <w:pPr>
                  <w:spacing w:before="120" w:after="0" w:line="240" w:lineRule="auto"/>
                  <w:jc w:val="both"/>
                </w:pPr>
              </w:pPrChange>
            </w:pPr>
            <w:del w:id="63" w:author="Author">
              <w:r w:rsidRPr="003B2025" w:rsidDel="00995E41">
                <w:rPr>
                  <w:rFonts w:ascii="inherit" w:eastAsia="Times New Roman" w:hAnsi="inherit" w:cs="Times New Roman"/>
                  <w:color w:val="2B579A"/>
                  <w:sz w:val="24"/>
                  <w:szCs w:val="24"/>
                  <w:shd w:val="clear" w:color="auto" w:fill="E6E6E6"/>
                  <w:lang w:eastAsia="en-GB"/>
                  <w:rPrChange w:id="64" w:author="Author">
                    <w:rPr>
                      <w:shd w:val="clear" w:color="auto" w:fill="E6E6E6"/>
                      <w:lang w:eastAsia="en-GB"/>
                    </w:rPr>
                  </w:rPrChange>
                </w:rPr>
                <w:delText xml:space="preserve">Moreover,  to ensure an appropriate harmonisation or rules for mass-market products, capacities of units of different classes, for instance, photovoltaic, electricity storage, combined heat and power installations, or V2G electric vehicles, </w:delText>
              </w:r>
              <w:r w:rsidRPr="003B2025" w:rsidDel="00C1627C">
                <w:rPr>
                  <w:rFonts w:ascii="inherit" w:eastAsia="Times New Roman" w:hAnsi="inherit" w:cs="Times New Roman"/>
                  <w:color w:val="2B579A"/>
                  <w:sz w:val="24"/>
                  <w:szCs w:val="24"/>
                  <w:shd w:val="clear" w:color="auto" w:fill="E6E6E6"/>
                  <w:lang w:eastAsia="en-GB"/>
                  <w:rPrChange w:id="65" w:author="Author">
                    <w:rPr>
                      <w:shd w:val="clear" w:color="auto" w:fill="E6E6E6"/>
                      <w:lang w:eastAsia="en-GB"/>
                    </w:rPr>
                  </w:rPrChange>
                </w:rPr>
                <w:delText xml:space="preserve">should </w:delText>
              </w:r>
              <w:r w:rsidRPr="003B2025" w:rsidDel="00995E41">
                <w:rPr>
                  <w:rFonts w:ascii="inherit" w:eastAsia="Times New Roman" w:hAnsi="inherit" w:cs="Times New Roman"/>
                  <w:color w:val="2B579A"/>
                  <w:sz w:val="24"/>
                  <w:szCs w:val="24"/>
                  <w:shd w:val="clear" w:color="auto" w:fill="E6E6E6"/>
                  <w:lang w:eastAsia="en-GB"/>
                  <w:rPrChange w:id="66" w:author="Author">
                    <w:rPr>
                      <w:shd w:val="clear" w:color="auto" w:fill="E6E6E6"/>
                      <w:lang w:eastAsia="en-GB"/>
                    </w:rPr>
                  </w:rPrChange>
                </w:rPr>
                <w:delText>not be aggregated for the purpose of the determination of significance</w:delText>
              </w:r>
            </w:del>
            <w:ins w:id="67" w:author="Author">
              <w:r w:rsidR="002656C5">
                <w:rPr>
                  <w:rFonts w:ascii="inherit" w:eastAsia="Times New Roman" w:hAnsi="inherit" w:cs="Times New Roman"/>
                  <w:color w:val="2B579A"/>
                  <w:sz w:val="24"/>
                  <w:szCs w:val="24"/>
                  <w:shd w:val="clear" w:color="auto" w:fill="E6E6E6"/>
                  <w:lang w:eastAsia="en-GB"/>
                </w:rPr>
                <w:t>Moreover,</w:t>
              </w:r>
              <w:r w:rsidR="004862A8" w:rsidRPr="00DF490B">
                <w:rPr>
                  <w:rFonts w:ascii="inherit" w:eastAsia="Times New Roman" w:hAnsi="inherit" w:cs="Times New Roman"/>
                  <w:color w:val="2B579A"/>
                  <w:sz w:val="24"/>
                  <w:szCs w:val="24"/>
                  <w:shd w:val="clear" w:color="auto" w:fill="E6E6E6"/>
                  <w:lang w:eastAsia="en-GB"/>
                </w:rPr>
                <w:t xml:space="preserve"> to ensure an appropriate harmonisation or rules for mass-market products, </w:t>
              </w:r>
              <w:r w:rsidR="004862A8">
                <w:rPr>
                  <w:rFonts w:ascii="inherit" w:eastAsia="Times New Roman" w:hAnsi="inherit" w:cs="Times New Roman"/>
                  <w:color w:val="2B579A"/>
                  <w:sz w:val="24"/>
                  <w:szCs w:val="24"/>
                  <w:shd w:val="clear" w:color="auto" w:fill="E6E6E6"/>
                  <w:lang w:eastAsia="en-GB"/>
                </w:rPr>
                <w:t xml:space="preserve">the </w:t>
              </w:r>
              <w:r w:rsidR="004862A8" w:rsidRPr="00DF490B">
                <w:rPr>
                  <w:rFonts w:ascii="inherit" w:eastAsia="Times New Roman" w:hAnsi="inherit" w:cs="Times New Roman"/>
                  <w:color w:val="2B579A"/>
                  <w:sz w:val="24"/>
                  <w:szCs w:val="24"/>
                  <w:shd w:val="clear" w:color="auto" w:fill="E6E6E6"/>
                  <w:lang w:eastAsia="en-GB"/>
                </w:rPr>
                <w:t xml:space="preserve">capacities of units </w:t>
              </w:r>
              <w:r w:rsidR="00995E41">
                <w:rPr>
                  <w:rFonts w:ascii="inherit" w:eastAsia="Times New Roman" w:hAnsi="inherit" w:cs="Times New Roman"/>
                  <w:color w:val="2B579A"/>
                  <w:sz w:val="24"/>
                  <w:szCs w:val="24"/>
                  <w:shd w:val="clear" w:color="auto" w:fill="E6E6E6"/>
                  <w:lang w:eastAsia="en-GB"/>
                </w:rPr>
                <w:t>of Type A</w:t>
              </w:r>
              <w:r w:rsidR="00EA6C1C">
                <w:rPr>
                  <w:rFonts w:ascii="inherit" w:eastAsia="Times New Roman" w:hAnsi="inherit" w:cs="Times New Roman"/>
                  <w:color w:val="2B579A"/>
                  <w:sz w:val="24"/>
                  <w:szCs w:val="24"/>
                  <w:shd w:val="clear" w:color="auto" w:fill="E6E6E6"/>
                  <w:lang w:eastAsia="en-GB"/>
                </w:rPr>
                <w:t xml:space="preserve">, which have </w:t>
              </w:r>
              <w:r w:rsidR="004862A8">
                <w:rPr>
                  <w:rFonts w:ascii="inherit" w:eastAsia="Times New Roman" w:hAnsi="inherit" w:cs="Times New Roman"/>
                  <w:color w:val="2B579A"/>
                  <w:sz w:val="24"/>
                  <w:szCs w:val="24"/>
                  <w:shd w:val="clear" w:color="auto" w:fill="E6E6E6"/>
                  <w:lang w:eastAsia="en-GB"/>
                </w:rPr>
                <w:t>the same underlying technology</w:t>
              </w:r>
              <w:r w:rsidR="004862A8" w:rsidRPr="00DF490B">
                <w:rPr>
                  <w:rFonts w:ascii="inherit" w:eastAsia="Times New Roman" w:hAnsi="inherit" w:cs="Times New Roman"/>
                  <w:color w:val="2B579A"/>
                  <w:sz w:val="24"/>
                  <w:szCs w:val="24"/>
                  <w:shd w:val="clear" w:color="auto" w:fill="E6E6E6"/>
                  <w:lang w:eastAsia="en-GB"/>
                </w:rPr>
                <w:t xml:space="preserve"> </w:t>
              </w:r>
              <w:r w:rsidR="00EA6C1C">
                <w:rPr>
                  <w:rFonts w:ascii="inherit" w:eastAsia="Times New Roman" w:hAnsi="inherit" w:cs="Times New Roman"/>
                  <w:color w:val="2B579A"/>
                  <w:sz w:val="24"/>
                  <w:szCs w:val="24"/>
                  <w:shd w:val="clear" w:color="auto" w:fill="E6E6E6"/>
                  <w:lang w:eastAsia="en-GB"/>
                </w:rPr>
                <w:t>and one single connection point</w:t>
              </w:r>
              <w:r w:rsidR="004862A8" w:rsidRPr="00DF490B">
                <w:rPr>
                  <w:rFonts w:ascii="inherit" w:eastAsia="Times New Roman" w:hAnsi="inherit" w:cs="Times New Roman"/>
                  <w:color w:val="2B579A"/>
                  <w:sz w:val="24"/>
                  <w:szCs w:val="24"/>
                  <w:shd w:val="clear" w:color="auto" w:fill="E6E6E6"/>
                  <w:lang w:eastAsia="en-GB"/>
                </w:rPr>
                <w:t xml:space="preserve">, </w:t>
              </w:r>
              <w:r w:rsidR="004862A8">
                <w:rPr>
                  <w:rFonts w:ascii="inherit" w:eastAsia="Times New Roman" w:hAnsi="inherit" w:cs="Times New Roman"/>
                  <w:color w:val="2B579A"/>
                  <w:sz w:val="24"/>
                  <w:szCs w:val="24"/>
                  <w:shd w:val="clear" w:color="auto" w:fill="E6E6E6"/>
                  <w:lang w:eastAsia="en-GB"/>
                </w:rPr>
                <w:t>should</w:t>
              </w:r>
              <w:r w:rsidR="004862A8" w:rsidRPr="00DF490B">
                <w:rPr>
                  <w:rFonts w:ascii="inherit" w:eastAsia="Times New Roman" w:hAnsi="inherit" w:cs="Times New Roman"/>
                  <w:color w:val="2B579A"/>
                  <w:sz w:val="24"/>
                  <w:szCs w:val="24"/>
                  <w:shd w:val="clear" w:color="auto" w:fill="E6E6E6"/>
                  <w:lang w:eastAsia="en-GB"/>
                </w:rPr>
                <w:t xml:space="preserve"> be aggregated for the purpose of the determination of significance</w:t>
              </w:r>
              <w:r w:rsidR="00995E41">
                <w:rPr>
                  <w:rFonts w:ascii="inherit" w:eastAsia="Times New Roman" w:hAnsi="inherit" w:cs="Times New Roman"/>
                  <w:color w:val="2B579A"/>
                  <w:sz w:val="24"/>
                  <w:szCs w:val="24"/>
                  <w:shd w:val="clear" w:color="auto" w:fill="E6E6E6"/>
                  <w:lang w:eastAsia="en-GB"/>
                </w:rPr>
                <w:t>, instead of</w:t>
              </w:r>
              <w:r w:rsidR="00995E41" w:rsidRPr="00DF490B">
                <w:rPr>
                  <w:rFonts w:ascii="inherit" w:eastAsia="Times New Roman" w:hAnsi="inherit" w:cs="Times New Roman"/>
                  <w:color w:val="2B579A"/>
                  <w:sz w:val="24"/>
                  <w:szCs w:val="24"/>
                  <w:shd w:val="clear" w:color="auto" w:fill="E6E6E6"/>
                  <w:lang w:eastAsia="en-GB"/>
                </w:rPr>
                <w:t xml:space="preserve"> </w:t>
              </w:r>
              <w:r w:rsidR="00995E41">
                <w:rPr>
                  <w:rFonts w:ascii="inherit" w:eastAsia="Times New Roman" w:hAnsi="inherit" w:cs="Times New Roman"/>
                  <w:color w:val="2B579A"/>
                  <w:sz w:val="24"/>
                  <w:szCs w:val="24"/>
                  <w:shd w:val="clear" w:color="auto" w:fill="E6E6E6"/>
                  <w:lang w:eastAsia="en-GB"/>
                </w:rPr>
                <w:t xml:space="preserve">referring to </w:t>
              </w:r>
              <w:r w:rsidR="00995E41" w:rsidRPr="00DF490B">
                <w:rPr>
                  <w:rFonts w:ascii="inherit" w:eastAsia="Times New Roman" w:hAnsi="inherit" w:cs="Times New Roman"/>
                  <w:color w:val="2B579A"/>
                  <w:sz w:val="24"/>
                  <w:szCs w:val="24"/>
                  <w:shd w:val="clear" w:color="auto" w:fill="E6E6E6"/>
                  <w:lang w:eastAsia="en-GB"/>
                </w:rPr>
                <w:t>the</w:t>
              </w:r>
              <w:r w:rsidR="00995E41" w:rsidRPr="00DF490B">
                <w:rPr>
                  <w:rFonts w:ascii="inherit" w:eastAsia="Times New Roman" w:hAnsi="inherit" w:cs="Times New Roman"/>
                  <w:sz w:val="24"/>
                  <w:szCs w:val="24"/>
                  <w:lang w:eastAsia="en-GB"/>
                </w:rPr>
                <w:t xml:space="preserve"> agreed maximum continuous active power export capacity at the point of connection</w:t>
              </w:r>
              <w:r w:rsidR="00EA6C1C">
                <w:rPr>
                  <w:rFonts w:ascii="inherit" w:eastAsia="Times New Roman" w:hAnsi="inherit" w:cs="Times New Roman"/>
                  <w:color w:val="2B579A"/>
                  <w:sz w:val="24"/>
                  <w:szCs w:val="24"/>
                  <w:shd w:val="clear" w:color="auto" w:fill="E6E6E6"/>
                  <w:lang w:eastAsia="en-GB"/>
                </w:rPr>
                <w:t>. (</w:t>
              </w:r>
              <w:r w:rsidR="00EA6C1C" w:rsidRPr="00DF490B">
                <w:rPr>
                  <w:rFonts w:ascii="inherit" w:eastAsia="Times New Roman" w:hAnsi="inherit" w:cs="Times New Roman"/>
                  <w:color w:val="2B579A"/>
                  <w:sz w:val="24"/>
                  <w:szCs w:val="24"/>
                  <w:shd w:val="clear" w:color="auto" w:fill="E6E6E6"/>
                  <w:lang w:eastAsia="en-GB"/>
                </w:rPr>
                <w:t>for instance, photovoltaic, electricity storage, combined heat and power installations, or V2G electric vehicles</w:t>
              </w:r>
              <w:r w:rsidR="00EA6C1C">
                <w:rPr>
                  <w:rFonts w:ascii="inherit" w:eastAsia="Times New Roman" w:hAnsi="inherit" w:cs="Times New Roman"/>
                  <w:color w:val="2B579A"/>
                  <w:sz w:val="24"/>
                  <w:szCs w:val="24"/>
                  <w:shd w:val="clear" w:color="auto" w:fill="E6E6E6"/>
                  <w:lang w:eastAsia="en-GB"/>
                </w:rPr>
                <w:t xml:space="preserve">) </w:t>
              </w:r>
            </w:ins>
          </w:p>
          <w:p w14:paraId="3AA5229A" w14:textId="08A2107B" w:rsidR="00876526" w:rsidRPr="003B2025" w:rsidRDefault="00876526" w:rsidP="003B2025">
            <w:pPr>
              <w:pStyle w:val="ListParagraph"/>
              <w:spacing w:before="120" w:after="0" w:line="240" w:lineRule="auto"/>
              <w:jc w:val="both"/>
              <w:rPr>
                <w:rFonts w:ascii="inherit" w:eastAsia="Times New Roman" w:hAnsi="inherit" w:cs="Times New Roman"/>
                <w:color w:val="2B579A"/>
                <w:sz w:val="24"/>
                <w:szCs w:val="24"/>
                <w:shd w:val="clear" w:color="auto" w:fill="E6E6E6"/>
                <w:lang w:eastAsia="en-GB"/>
                <w:rPrChange w:id="68" w:author="Author">
                  <w:rPr>
                    <w:lang w:eastAsia="en-GB"/>
                  </w:rPr>
                </w:rPrChange>
              </w:rPr>
              <w:pPrChange w:id="69" w:author="Author">
                <w:pPr>
                  <w:spacing w:before="120" w:after="0" w:line="240" w:lineRule="auto"/>
                  <w:jc w:val="both"/>
                </w:pPr>
              </w:pPrChange>
            </w:pPr>
            <w:del w:id="70" w:author="Author">
              <w:r w:rsidRPr="003B2025" w:rsidDel="00EA6C1C">
                <w:rPr>
                  <w:rFonts w:ascii="inherit" w:eastAsia="Times New Roman" w:hAnsi="inherit" w:cs="Times New Roman"/>
                  <w:color w:val="2B579A"/>
                  <w:sz w:val="24"/>
                  <w:szCs w:val="24"/>
                  <w:shd w:val="clear" w:color="auto" w:fill="E6E6E6"/>
                  <w:lang w:eastAsia="en-GB"/>
                  <w:rPrChange w:id="71" w:author="Author">
                    <w:rPr>
                      <w:shd w:val="clear" w:color="auto" w:fill="E6E6E6"/>
                      <w:lang w:eastAsia="en-GB"/>
                    </w:rPr>
                  </w:rPrChange>
                </w:rPr>
                <w:delText xml:space="preserve"> </w:delText>
              </w:r>
            </w:del>
            <w:r w:rsidR="736A56A1" w:rsidRPr="003B2025">
              <w:rPr>
                <w:rFonts w:ascii="inherit" w:eastAsia="Times New Roman" w:hAnsi="inherit" w:cs="Times New Roman"/>
                <w:color w:val="2B579A"/>
                <w:sz w:val="24"/>
                <w:szCs w:val="24"/>
                <w:shd w:val="clear" w:color="auto" w:fill="E6E6E6"/>
                <w:lang w:eastAsia="en-GB"/>
                <w:rPrChange w:id="72" w:author="Author">
                  <w:rPr>
                    <w:shd w:val="clear" w:color="auto" w:fill="E6E6E6"/>
                    <w:lang w:eastAsia="en-GB"/>
                  </w:rPr>
                </w:rPrChange>
              </w:rPr>
              <w:t>Electricity storage integrated to a power-generating module</w:t>
            </w:r>
            <w:ins w:id="73" w:author="Author">
              <w:r w:rsidR="008B7D2A">
                <w:rPr>
                  <w:rFonts w:ascii="inherit" w:eastAsia="Times New Roman" w:hAnsi="inherit" w:cs="Times New Roman"/>
                  <w:color w:val="2B579A"/>
                  <w:sz w:val="24"/>
                  <w:szCs w:val="24"/>
                  <w:shd w:val="clear" w:color="auto" w:fill="E6E6E6"/>
                  <w:lang w:eastAsia="en-GB"/>
                </w:rPr>
                <w:t xml:space="preserve"> of type A</w:t>
              </w:r>
            </w:ins>
            <w:r w:rsidR="736A56A1" w:rsidRPr="003B2025">
              <w:rPr>
                <w:rFonts w:ascii="inherit" w:eastAsia="Times New Roman" w:hAnsi="inherit" w:cs="Times New Roman"/>
                <w:color w:val="2B579A"/>
                <w:sz w:val="24"/>
                <w:szCs w:val="24"/>
                <w:shd w:val="clear" w:color="auto" w:fill="E6E6E6"/>
                <w:lang w:eastAsia="en-GB"/>
                <w:rPrChange w:id="74" w:author="Author">
                  <w:rPr>
                    <w:shd w:val="clear" w:color="auto" w:fill="E6E6E6"/>
                    <w:lang w:eastAsia="en-GB"/>
                  </w:rPr>
                </w:rPrChange>
              </w:rPr>
              <w:t xml:space="preserve">, </w:t>
            </w:r>
            <w:del w:id="75" w:author="Author">
              <w:r w:rsidR="736A56A1" w:rsidRPr="003B2025" w:rsidDel="008B7D2A">
                <w:rPr>
                  <w:rFonts w:ascii="inherit" w:eastAsia="Times New Roman" w:hAnsi="inherit" w:cs="Times New Roman"/>
                  <w:color w:val="2B579A"/>
                  <w:sz w:val="24"/>
                  <w:szCs w:val="24"/>
                  <w:shd w:val="clear" w:color="auto" w:fill="E6E6E6"/>
                  <w:lang w:eastAsia="en-GB"/>
                  <w:rPrChange w:id="76" w:author="Author">
                    <w:rPr>
                      <w:shd w:val="clear" w:color="auto" w:fill="E6E6E6"/>
                      <w:lang w:eastAsia="en-GB"/>
                    </w:rPr>
                  </w:rPrChange>
                </w:rPr>
                <w:delText xml:space="preserve">where module is either non-synchronously connected to the network or </w:delText>
              </w:r>
              <w:r w:rsidR="736A56A1" w:rsidRPr="003B2025" w:rsidDel="008B7D2A">
                <w:rPr>
                  <w:rFonts w:ascii="inherit" w:eastAsia="Times New Roman" w:hAnsi="inherit" w:cs="Times New Roman"/>
                  <w:color w:val="2B579A"/>
                  <w:sz w:val="24"/>
                  <w:szCs w:val="24"/>
                  <w:shd w:val="clear" w:color="auto" w:fill="E6E6E6"/>
                  <w:lang w:eastAsia="en-GB"/>
                  <w:rPrChange w:id="77" w:author="Author">
                    <w:rPr>
                      <w:shd w:val="clear" w:color="auto" w:fill="E6E6E6"/>
                      <w:lang w:eastAsia="en-GB"/>
                    </w:rPr>
                  </w:rPrChange>
                </w:rPr>
                <w:lastRenderedPageBreak/>
                <w:delText xml:space="preserve">connected through power electronics, </w:delText>
              </w:r>
            </w:del>
            <w:commentRangeStart w:id="78"/>
            <w:r w:rsidR="736A56A1" w:rsidRPr="003B2025">
              <w:rPr>
                <w:rFonts w:ascii="inherit" w:eastAsia="Times New Roman" w:hAnsi="inherit" w:cs="Times New Roman"/>
                <w:color w:val="2B579A"/>
                <w:sz w:val="24"/>
                <w:szCs w:val="24"/>
                <w:shd w:val="clear" w:color="auto" w:fill="E6E6E6"/>
                <w:lang w:eastAsia="en-GB"/>
                <w:rPrChange w:id="79" w:author="Author">
                  <w:rPr>
                    <w:shd w:val="clear" w:color="auto" w:fill="E6E6E6"/>
                    <w:lang w:eastAsia="en-GB"/>
                  </w:rPr>
                </w:rPrChange>
              </w:rPr>
              <w:t xml:space="preserve">used solely for the purpose of meeting the requirements of this Regulation </w:t>
            </w:r>
            <w:commentRangeEnd w:id="78"/>
            <w:r>
              <w:commentReference w:id="78"/>
            </w:r>
            <w:ins w:id="80" w:author="Author">
              <w:r w:rsidR="008B7D2A">
                <w:rPr>
                  <w:rFonts w:ascii="inherit" w:eastAsia="Times New Roman" w:hAnsi="inherit" w:cs="Times New Roman"/>
                  <w:color w:val="2B579A"/>
                  <w:sz w:val="24"/>
                  <w:szCs w:val="24"/>
                  <w:shd w:val="clear" w:color="auto" w:fill="E6E6E6"/>
                  <w:lang w:eastAsia="en-GB"/>
                </w:rPr>
                <w:t xml:space="preserve">and its national implementation </w:t>
              </w:r>
            </w:ins>
            <w:r w:rsidR="736A56A1" w:rsidRPr="003B2025">
              <w:rPr>
                <w:rFonts w:ascii="inherit" w:eastAsia="Times New Roman" w:hAnsi="inherit" w:cs="Times New Roman"/>
                <w:color w:val="2B579A"/>
                <w:sz w:val="24"/>
                <w:szCs w:val="24"/>
                <w:shd w:val="clear" w:color="auto" w:fill="E6E6E6"/>
                <w:lang w:eastAsia="en-GB"/>
                <w:rPrChange w:id="81" w:author="Author">
                  <w:rPr>
                    <w:shd w:val="clear" w:color="auto" w:fill="E6E6E6"/>
                    <w:lang w:eastAsia="en-GB"/>
                  </w:rPr>
                </w:rPrChange>
              </w:rPr>
              <w:t>should be considered as part of such module while its capacity should not count towards the power-generating module capacity.</w:t>
            </w:r>
            <w:r w:rsidR="736A56A1" w:rsidRPr="003B2025">
              <w:rPr>
                <w:rFonts w:ascii="inherit" w:eastAsia="Times New Roman" w:hAnsi="inherit" w:cs="Times New Roman"/>
                <w:sz w:val="24"/>
                <w:szCs w:val="24"/>
                <w:lang w:eastAsia="en-GB"/>
                <w:rPrChange w:id="82" w:author="Author">
                  <w:rPr>
                    <w:lang w:eastAsia="en-GB"/>
                  </w:rPr>
                </w:rPrChange>
              </w:rPr>
              <w:t xml:space="preserve"> </w:t>
            </w:r>
          </w:p>
        </w:tc>
      </w:tr>
    </w:tbl>
    <w:p w14:paraId="1F3086D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4C56F10" w14:textId="77777777" w:rsidTr="00876526">
        <w:tc>
          <w:tcPr>
            <w:tcW w:w="0" w:type="auto"/>
            <w:hideMark/>
          </w:tcPr>
          <w:p w14:paraId="23B0BC1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(10)</w:t>
            </w:r>
          </w:p>
        </w:tc>
        <w:tc>
          <w:tcPr>
            <w:tcW w:w="0" w:type="auto"/>
            <w:hideMark/>
          </w:tcPr>
          <w:p w14:paraId="4E2CB91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876526" w14:paraId="110A0083" w14:textId="77777777" w:rsidTr="00876526">
        <w:tc>
          <w:tcPr>
            <w:tcW w:w="0" w:type="auto"/>
            <w:hideMark/>
          </w:tcPr>
          <w:p w14:paraId="45428C2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506CD9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 whether they are part of an energy community as defined in Regulation (EU) 2019/943, another entity, or a form of system users aggregation, unless such energy community, another entity, or a form of system users aggregation constitutes a fully autonomous energy island.</w:t>
            </w:r>
          </w:p>
        </w:tc>
      </w:tr>
    </w:tbl>
    <w:p w14:paraId="47C24F3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730BD1D" w14:textId="77777777" w:rsidTr="00876526">
        <w:tc>
          <w:tcPr>
            <w:tcW w:w="0" w:type="auto"/>
            <w:hideMark/>
          </w:tcPr>
          <w:p w14:paraId="046608F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(11)</w:t>
            </w:r>
          </w:p>
        </w:tc>
        <w:tc>
          <w:tcPr>
            <w:tcW w:w="0" w:type="auto"/>
            <w:hideMark/>
          </w:tcPr>
          <w:p w14:paraId="5971A0C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23D3F9C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62120B1" w14:textId="77777777" w:rsidTr="00876526">
        <w:tc>
          <w:tcPr>
            <w:tcW w:w="0" w:type="auto"/>
            <w:hideMark/>
          </w:tcPr>
          <w:p w14:paraId="1622CF1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(12)</w:t>
            </w:r>
          </w:p>
        </w:tc>
        <w:tc>
          <w:tcPr>
            <w:tcW w:w="0" w:type="auto"/>
            <w:hideMark/>
          </w:tcPr>
          <w:p w14:paraId="50707A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3FEFE81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0F4CB37" w14:textId="77777777" w:rsidTr="00876526">
        <w:tc>
          <w:tcPr>
            <w:tcW w:w="0" w:type="auto"/>
            <w:hideMark/>
          </w:tcPr>
          <w:p w14:paraId="71A7804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(13)</w:t>
            </w:r>
          </w:p>
        </w:tc>
        <w:tc>
          <w:tcPr>
            <w:tcW w:w="0" w:type="auto"/>
            <w:hideMark/>
          </w:tcPr>
          <w:p w14:paraId="41F0763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0A24DAA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003780B" w14:textId="77777777" w:rsidTr="00876526">
        <w:tc>
          <w:tcPr>
            <w:tcW w:w="0" w:type="auto"/>
            <w:hideMark/>
          </w:tcPr>
          <w:p w14:paraId="42E4A15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(14)</w:t>
            </w:r>
          </w:p>
        </w:tc>
        <w:tc>
          <w:tcPr>
            <w:tcW w:w="0" w:type="auto"/>
            <w:hideMark/>
          </w:tcPr>
          <w:p w14:paraId="580F5A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002115F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C601C15" w14:textId="77777777" w:rsidTr="00876526">
        <w:tc>
          <w:tcPr>
            <w:tcW w:w="0" w:type="auto"/>
            <w:hideMark/>
          </w:tcPr>
          <w:p w14:paraId="105461A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(15)</w:t>
            </w:r>
          </w:p>
        </w:tc>
        <w:tc>
          <w:tcPr>
            <w:tcW w:w="0" w:type="auto"/>
            <w:hideMark/>
          </w:tcPr>
          <w:p w14:paraId="1032EAA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w:t>
            </w:r>
            <w:r>
              <w:rPr>
                <w:rFonts w:ascii="inherit" w:eastAsia="Times New Roman" w:hAnsi="inherit" w:cs="Times New Roman"/>
                <w:sz w:val="24"/>
                <w:szCs w:val="24"/>
                <w:lang w:eastAsia="en-GB"/>
              </w:rPr>
              <w:lastRenderedPageBreak/>
              <w:t>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5E22056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67451DB" w14:textId="77777777" w:rsidTr="00876526">
        <w:tc>
          <w:tcPr>
            <w:tcW w:w="0" w:type="auto"/>
            <w:hideMark/>
          </w:tcPr>
          <w:p w14:paraId="5A3575F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(16)</w:t>
            </w:r>
          </w:p>
        </w:tc>
        <w:tc>
          <w:tcPr>
            <w:tcW w:w="0" w:type="auto"/>
            <w:hideMark/>
          </w:tcPr>
          <w:p w14:paraId="4FFC8B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Due to its cross-border impact, this Regulation should aim at the same frequency-related requirements for all voltage levels, at least within a synchronous area, such as the synchronous areas of Continental Europe, , Ireland-Northern Ireland and Nordic and the power systems of Lithuania, Latvia and Estonia, together referred to as ‘Baltic’. That is necessary because, within a synchronous area, a change in frequency in one Member State would immediately impact frequency and could damage equipment in all other Member States. Considering the evolution of the European networks, delineation of synchronous areas may change as a result of establishing or terminating synchronous interconnection of transmission systems. </w:t>
            </w:r>
            <w:r>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Pr>
                <w:rFonts w:ascii="inherit" w:eastAsia="Times New Roman" w:hAnsi="inherit" w:cs="Times New Roman"/>
                <w:sz w:val="24"/>
                <w:szCs w:val="24"/>
                <w:lang w:eastAsia="en-GB"/>
              </w:rPr>
              <w:t xml:space="preserve"> </w:t>
            </w:r>
          </w:p>
        </w:tc>
      </w:tr>
    </w:tbl>
    <w:p w14:paraId="577518D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B435030" w14:textId="77777777" w:rsidTr="00876526">
        <w:tc>
          <w:tcPr>
            <w:tcW w:w="0" w:type="auto"/>
            <w:hideMark/>
          </w:tcPr>
          <w:p w14:paraId="424711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(17)</w:t>
            </w:r>
          </w:p>
        </w:tc>
        <w:tc>
          <w:tcPr>
            <w:tcW w:w="0" w:type="auto"/>
            <w:hideMark/>
          </w:tcPr>
          <w:p w14:paraId="3B887E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E6246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physical interdependencies of interconnected systems and to ensure system stability, as well as the efficient and secure operation of electricity systems across the Union, this regulation specifies requirements for the synchronous area Ireland-Northern Ireland. Given that Ireland and Northern Ireland constitute the synchronous area Ireland-Northern Ireland, the same requirements for generators should apply both in Ireland and Northern Ireland to ensure their cooperation in terms of security of supply of electricity, and the interoperability of the energy infrastructure connecting the territories. </w:t>
            </w:r>
          </w:p>
        </w:tc>
      </w:tr>
    </w:tbl>
    <w:p w14:paraId="006804F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634EDF3" w14:textId="77777777" w:rsidTr="00876526">
        <w:tc>
          <w:tcPr>
            <w:tcW w:w="0" w:type="auto"/>
            <w:hideMark/>
          </w:tcPr>
          <w:p w14:paraId="3192AB0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(18)</w:t>
            </w:r>
          </w:p>
        </w:tc>
        <w:tc>
          <w:tcPr>
            <w:tcW w:w="0" w:type="auto"/>
            <w:hideMark/>
          </w:tcPr>
          <w:p w14:paraId="62B71F3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579957D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DC78EFF" w14:textId="77777777" w:rsidTr="1FCE8D8C">
        <w:tc>
          <w:tcPr>
            <w:tcW w:w="0" w:type="auto"/>
            <w:hideMark/>
          </w:tcPr>
          <w:p w14:paraId="30CCE2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(19)</w:t>
            </w:r>
          </w:p>
        </w:tc>
        <w:tc>
          <w:tcPr>
            <w:tcW w:w="0" w:type="auto"/>
            <w:hideMark/>
          </w:tcPr>
          <w:p w14:paraId="3F1EDB1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876526" w14:paraId="765EF55C" w14:textId="77777777" w:rsidTr="1FCE8D8C">
        <w:tc>
          <w:tcPr>
            <w:tcW w:w="0" w:type="auto"/>
            <w:hideMark/>
          </w:tcPr>
          <w:p w14:paraId="0BC5825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326E654" w14:textId="2804291B"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In order to avoid potential critical system situations caused by overvoltage, it should be possible for power-generating modules to remain connected to the system for a specified </w:t>
            </w:r>
            <w:commentRangeStart w:id="83"/>
            <w:del w:id="84" w:author="Author">
              <w:r w:rsidR="00876526" w:rsidRPr="1FCE8D8C" w:rsidDel="2151507B">
                <w:rPr>
                  <w:rFonts w:ascii="inherit" w:eastAsia="Times New Roman" w:hAnsi="inherit" w:cs="Times New Roman"/>
                  <w:sz w:val="24"/>
                  <w:szCs w:val="24"/>
                  <w:lang w:eastAsia="en-GB"/>
                </w:rPr>
                <w:delText>high</w:delText>
              </w:r>
            </w:del>
            <w:ins w:id="85" w:author="Author">
              <w:r w:rsidR="4B4DC7AB" w:rsidRPr="1FCE8D8C">
                <w:rPr>
                  <w:rFonts w:ascii="inherit" w:eastAsia="Times New Roman" w:hAnsi="inherit" w:cs="Times New Roman"/>
                  <w:sz w:val="24"/>
                  <w:szCs w:val="24"/>
                  <w:lang w:eastAsia="en-GB"/>
                </w:rPr>
                <w:t>over</w:t>
              </w:r>
            </w:ins>
            <w:r w:rsidRPr="1FCE8D8C">
              <w:rPr>
                <w:rFonts w:ascii="inherit" w:eastAsia="Times New Roman" w:hAnsi="inherit" w:cs="Times New Roman"/>
                <w:sz w:val="24"/>
                <w:szCs w:val="24"/>
                <w:lang w:eastAsia="en-GB"/>
              </w:rPr>
              <w:t xml:space="preserve"> voltage</w:t>
            </w:r>
            <w:commentRangeEnd w:id="83"/>
            <w:r w:rsidR="009074A1">
              <w:rPr>
                <w:rStyle w:val="CommentReference"/>
              </w:rPr>
              <w:commentReference w:id="83"/>
            </w:r>
            <w:r w:rsidRPr="1FCE8D8C">
              <w:rPr>
                <w:rFonts w:ascii="inherit" w:eastAsia="Times New Roman" w:hAnsi="inherit" w:cs="Times New Roman"/>
                <w:sz w:val="24"/>
                <w:szCs w:val="24"/>
                <w:lang w:eastAsia="en-GB"/>
              </w:rPr>
              <w:t>-against-time profile.</w:t>
            </w:r>
          </w:p>
        </w:tc>
      </w:tr>
    </w:tbl>
    <w:p w14:paraId="33F7CA4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E40737E" w14:textId="77777777" w:rsidTr="00876526">
        <w:tc>
          <w:tcPr>
            <w:tcW w:w="0" w:type="auto"/>
            <w:hideMark/>
          </w:tcPr>
          <w:p w14:paraId="4416CE9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(20)</w:t>
            </w:r>
          </w:p>
        </w:tc>
        <w:tc>
          <w:tcPr>
            <w:tcW w:w="0" w:type="auto"/>
            <w:hideMark/>
          </w:tcPr>
          <w:p w14:paraId="3A0072C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Ensuring appropriate reconnection after an incidental disconnection due to a network disturbance is important to the functioning of the interconnected system. </w:t>
            </w:r>
            <w:r>
              <w:rPr>
                <w:rFonts w:ascii="inherit" w:eastAsia="Times New Roman" w:hAnsi="inherit" w:cs="Times New Roman"/>
                <w:sz w:val="24"/>
                <w:szCs w:val="24"/>
                <w:lang w:eastAsia="en-GB"/>
              </w:rPr>
              <w:lastRenderedPageBreak/>
              <w:t>Proper network protection is essential for maintaining system stability and security, particularly in case of disturbances to the system. Protection schemes can prevent aggravation of disturbances and limit their consequences.</w:t>
            </w:r>
          </w:p>
        </w:tc>
      </w:tr>
    </w:tbl>
    <w:p w14:paraId="499B86E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3A64C61" w14:textId="77777777" w:rsidTr="00876526">
        <w:tc>
          <w:tcPr>
            <w:tcW w:w="0" w:type="auto"/>
            <w:hideMark/>
          </w:tcPr>
          <w:p w14:paraId="6E926B5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(21)</w:t>
            </w:r>
          </w:p>
        </w:tc>
        <w:tc>
          <w:tcPr>
            <w:tcW w:w="0" w:type="auto"/>
            <w:hideMark/>
          </w:tcPr>
          <w:p w14:paraId="022C96E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1DCCCFA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8E811C8" w14:textId="77777777" w:rsidTr="00876526">
        <w:tc>
          <w:tcPr>
            <w:tcW w:w="0" w:type="auto"/>
            <w:hideMark/>
          </w:tcPr>
          <w:p w14:paraId="5546FC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(22)</w:t>
            </w:r>
          </w:p>
        </w:tc>
        <w:tc>
          <w:tcPr>
            <w:tcW w:w="0" w:type="auto"/>
            <w:hideMark/>
          </w:tcPr>
          <w:p w14:paraId="1F5CDF1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76526" w14:paraId="0BF0762A" w14:textId="77777777" w:rsidTr="00876526">
        <w:tc>
          <w:tcPr>
            <w:tcW w:w="0" w:type="auto"/>
            <w:hideMark/>
          </w:tcPr>
          <w:p w14:paraId="09FF12F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987DB3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 environmental risks might hamper safe generation and secure system operation. Adequate and proportionate measures to increase the resilience of power-generating modules could be considered, reflecting the specificities of generation technologies as well as the geographical and climatic particularities of each Member State. Such measures could benefit the preparedness of the system to withstand climate change consequences, facilitate the use of power-generating module flexibility and promote the use of distributed energy resources to improve grid resilience to extreme events. This is without prejudice to the weather hazards resilience requirements in accordance with Regulation (EU) 2017/2196, Regulation (EU) 2019/941 and other relevant Union legal acts.</w:t>
            </w:r>
          </w:p>
        </w:tc>
      </w:tr>
    </w:tbl>
    <w:p w14:paraId="22F1E5C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75F53CE" w14:textId="77777777" w:rsidTr="1FCE8D8C">
        <w:tc>
          <w:tcPr>
            <w:tcW w:w="0" w:type="auto"/>
            <w:hideMark/>
          </w:tcPr>
          <w:p w14:paraId="3509BA5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(23)</w:t>
            </w:r>
          </w:p>
        </w:tc>
        <w:tc>
          <w:tcPr>
            <w:tcW w:w="0" w:type="auto"/>
            <w:hideMark/>
          </w:tcPr>
          <w:p w14:paraId="513DB541" w14:textId="6CAF1E46"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Voltage </w:t>
            </w:r>
            <w:commentRangeStart w:id="86"/>
            <w:r w:rsidRPr="1FCE8D8C">
              <w:rPr>
                <w:rFonts w:ascii="inherit" w:eastAsia="Times New Roman" w:hAnsi="inherit" w:cs="Times New Roman"/>
                <w:sz w:val="24"/>
                <w:szCs w:val="24"/>
                <w:lang w:eastAsia="en-GB"/>
              </w:rPr>
              <w:t>ranges</w:t>
            </w:r>
            <w:ins w:id="87" w:author="Author">
              <w:r w:rsidR="56CD78D6" w:rsidRPr="1FCE8D8C">
                <w:rPr>
                  <w:rFonts w:ascii="inherit" w:eastAsia="Times New Roman" w:hAnsi="inherit" w:cs="Times New Roman"/>
                  <w:sz w:val="24"/>
                  <w:szCs w:val="24"/>
                  <w:lang w:eastAsia="en-GB"/>
                </w:rPr>
                <w:t>, frequency ranges and requirements for power-frequency-control</w:t>
              </w:r>
            </w:ins>
            <w:r w:rsidRPr="1FCE8D8C">
              <w:rPr>
                <w:rFonts w:ascii="inherit" w:eastAsia="Times New Roman" w:hAnsi="inherit" w:cs="Times New Roman"/>
                <w:sz w:val="24"/>
                <w:szCs w:val="24"/>
                <w:lang w:eastAsia="en-GB"/>
              </w:rPr>
              <w:t xml:space="preserve"> should be coordinated </w:t>
            </w:r>
            <w:commentRangeEnd w:id="86"/>
            <w:r w:rsidR="009074A1">
              <w:rPr>
                <w:rStyle w:val="CommentReference"/>
              </w:rPr>
              <w:commentReference w:id="86"/>
            </w:r>
            <w:r w:rsidRPr="1FCE8D8C">
              <w:rPr>
                <w:rFonts w:ascii="inherit" w:eastAsia="Times New Roman" w:hAnsi="inherit" w:cs="Times New Roman"/>
                <w:sz w:val="24"/>
                <w:szCs w:val="24"/>
                <w:lang w:eastAsia="en-GB"/>
              </w:rPr>
              <w:t>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2F1EF3D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F4E0886" w14:textId="77777777" w:rsidTr="00876526">
        <w:tc>
          <w:tcPr>
            <w:tcW w:w="0" w:type="auto"/>
            <w:hideMark/>
          </w:tcPr>
          <w:p w14:paraId="517CFE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(24)</w:t>
            </w:r>
          </w:p>
        </w:tc>
        <w:tc>
          <w:tcPr>
            <w:tcW w:w="0" w:type="auto"/>
            <w:hideMark/>
          </w:tcPr>
          <w:p w14:paraId="434529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 it is important that the capabilities actually required for efficient system operation be thoroughly assessed.</w:t>
            </w:r>
          </w:p>
        </w:tc>
      </w:tr>
    </w:tbl>
    <w:p w14:paraId="7FA9D43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97A7DC9" w14:textId="77777777" w:rsidTr="1FCE8D8C">
        <w:tc>
          <w:tcPr>
            <w:tcW w:w="0" w:type="auto"/>
            <w:hideMark/>
          </w:tcPr>
          <w:p w14:paraId="313E62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(25)</w:t>
            </w:r>
          </w:p>
        </w:tc>
        <w:tc>
          <w:tcPr>
            <w:tcW w:w="0" w:type="auto"/>
            <w:hideMark/>
          </w:tcPr>
          <w:p w14:paraId="414259C4" w14:textId="6C1748F9" w:rsidR="00876526" w:rsidRDefault="2151507B" w:rsidP="1FCE8D8C">
            <w:pPr>
              <w:spacing w:before="120" w:after="0" w:line="240" w:lineRule="auto"/>
              <w:jc w:val="both"/>
              <w:rPr>
                <w:rFonts w:ascii="inherit" w:eastAsia="Times New Roman" w:hAnsi="inherit" w:cs="Times New Roman"/>
                <w:sz w:val="24"/>
                <w:szCs w:val="24"/>
                <w:lang w:eastAsia="en-GB"/>
              </w:rPr>
            </w:pPr>
            <w:commentRangeStart w:id="88"/>
            <w:r w:rsidRPr="1FCE8D8C">
              <w:rPr>
                <w:rFonts w:ascii="inherit" w:eastAsia="Times New Roman" w:hAnsi="inherit" w:cs="Times New Roman"/>
                <w:sz w:val="24"/>
                <w:szCs w:val="24"/>
                <w:lang w:eastAsia="en-GB"/>
              </w:rPr>
              <w:t xml:space="preserve">Synchronous power-generating modules have an inherent capability to resist or slow down frequency deviations, a characteristic which many </w:t>
            </w:r>
            <w:del w:id="89" w:author="Author">
              <w:r w:rsidR="00876526" w:rsidRPr="1FCE8D8C" w:rsidDel="2151507B">
                <w:rPr>
                  <w:rFonts w:ascii="inherit" w:eastAsia="Times New Roman" w:hAnsi="inherit" w:cs="Times New Roman"/>
                  <w:sz w:val="24"/>
                  <w:szCs w:val="24"/>
                  <w:lang w:eastAsia="en-GB"/>
                </w:rPr>
                <w:delText>RES</w:delText>
              </w:r>
            </w:del>
            <w:ins w:id="90" w:author="Author">
              <w:r w:rsidR="75E67035" w:rsidRPr="1FCE8D8C">
                <w:rPr>
                  <w:rFonts w:ascii="inherit" w:eastAsia="Times New Roman" w:hAnsi="inherit" w:cs="Times New Roman"/>
                  <w:sz w:val="24"/>
                  <w:szCs w:val="24"/>
                  <w:lang w:eastAsia="en-GB"/>
                </w:rPr>
                <w:t xml:space="preserve"> converter</w:t>
              </w:r>
              <w:r w:rsidR="4814126F" w:rsidRPr="1FCE8D8C">
                <w:rPr>
                  <w:rFonts w:ascii="inherit" w:eastAsia="Times New Roman" w:hAnsi="inherit" w:cs="Times New Roman"/>
                  <w:sz w:val="24"/>
                  <w:szCs w:val="24"/>
                  <w:lang w:eastAsia="en-GB"/>
                </w:rPr>
                <w:t>-based</w:t>
              </w:r>
            </w:ins>
            <w:r w:rsidRPr="1FCE8D8C">
              <w:rPr>
                <w:rFonts w:ascii="inherit" w:eastAsia="Times New Roman" w:hAnsi="inherit" w:cs="Times New Roman"/>
                <w:sz w:val="24"/>
                <w:szCs w:val="24"/>
                <w:lang w:eastAsia="en-GB"/>
              </w:rPr>
              <w:t xml:space="preserve"> technologies do not have. Therefore countermeasures should be adopted, to avoid a larger rate of change of frequency during </w:t>
            </w:r>
            <w:ins w:id="91" w:author="Author">
              <w:r w:rsidR="1CE79F7A" w:rsidRPr="1FCE8D8C">
                <w:rPr>
                  <w:rFonts w:ascii="inherit" w:eastAsia="Times New Roman" w:hAnsi="inherit" w:cs="Times New Roman"/>
                  <w:sz w:val="24"/>
                  <w:szCs w:val="24"/>
                  <w:lang w:eastAsia="en-GB"/>
                </w:rPr>
                <w:t xml:space="preserve">times with </w:t>
              </w:r>
            </w:ins>
            <w:r w:rsidRPr="1FCE8D8C">
              <w:rPr>
                <w:rFonts w:ascii="inherit" w:eastAsia="Times New Roman" w:hAnsi="inherit" w:cs="Times New Roman"/>
                <w:sz w:val="24"/>
                <w:szCs w:val="24"/>
                <w:lang w:eastAsia="en-GB"/>
              </w:rPr>
              <w:t xml:space="preserve">high </w:t>
            </w:r>
            <w:del w:id="92" w:author="Author">
              <w:r w:rsidR="00876526" w:rsidRPr="1FCE8D8C" w:rsidDel="2151507B">
                <w:rPr>
                  <w:rFonts w:ascii="inherit" w:eastAsia="Times New Roman" w:hAnsi="inherit" w:cs="Times New Roman"/>
                  <w:sz w:val="24"/>
                  <w:szCs w:val="24"/>
                  <w:lang w:eastAsia="en-GB"/>
                </w:rPr>
                <w:delText xml:space="preserve">RES </w:delText>
              </w:r>
            </w:del>
            <w:ins w:id="93" w:author="Author">
              <w:r w:rsidR="222BC3E7" w:rsidRPr="1FCE8D8C">
                <w:rPr>
                  <w:rFonts w:ascii="inherit" w:eastAsia="Times New Roman" w:hAnsi="inherit" w:cs="Times New Roman"/>
                  <w:sz w:val="24"/>
                  <w:szCs w:val="24"/>
                  <w:lang w:eastAsia="en-GB"/>
                </w:rPr>
                <w:t xml:space="preserve">shares of </w:t>
              </w:r>
              <w:r w:rsidR="6D149012" w:rsidRPr="1FCE8D8C">
                <w:rPr>
                  <w:rFonts w:ascii="inherit" w:eastAsia="Times New Roman" w:hAnsi="inherit" w:cs="Times New Roman"/>
                  <w:sz w:val="24"/>
                  <w:szCs w:val="24"/>
                  <w:lang w:eastAsia="en-GB"/>
                </w:rPr>
                <w:t>converter</w:t>
              </w:r>
              <w:r w:rsidR="222BC3E7" w:rsidRPr="1FCE8D8C">
                <w:rPr>
                  <w:rFonts w:ascii="inherit" w:eastAsia="Times New Roman" w:hAnsi="inherit" w:cs="Times New Roman"/>
                  <w:sz w:val="24"/>
                  <w:szCs w:val="24"/>
                  <w:lang w:eastAsia="en-GB"/>
                </w:rPr>
                <w:t xml:space="preserve">-based </w:t>
              </w:r>
              <w:r w:rsidR="0472BF39" w:rsidRPr="1FCE8D8C">
                <w:rPr>
                  <w:rFonts w:ascii="inherit" w:eastAsia="Times New Roman" w:hAnsi="inherit" w:cs="Times New Roman"/>
                  <w:sz w:val="24"/>
                  <w:szCs w:val="24"/>
                  <w:lang w:eastAsia="en-GB"/>
                </w:rPr>
                <w:t>generation</w:t>
              </w:r>
            </w:ins>
            <w:del w:id="94" w:author="Author">
              <w:r w:rsidR="00876526" w:rsidRPr="1FCE8D8C" w:rsidDel="2151507B">
                <w:rPr>
                  <w:rFonts w:ascii="inherit" w:eastAsia="Times New Roman" w:hAnsi="inherit" w:cs="Times New Roman"/>
                  <w:sz w:val="24"/>
                  <w:szCs w:val="24"/>
                  <w:lang w:eastAsia="en-GB"/>
                </w:rPr>
                <w:delText>production</w:delText>
              </w:r>
            </w:del>
            <w:r w:rsidRPr="1FCE8D8C">
              <w:rPr>
                <w:rFonts w:ascii="inherit" w:eastAsia="Times New Roman" w:hAnsi="inherit" w:cs="Times New Roman"/>
                <w:sz w:val="24"/>
                <w:szCs w:val="24"/>
                <w:lang w:eastAsia="en-GB"/>
              </w:rPr>
              <w:t xml:space="preserve">. Synthetic inertia could facilitate further expansion of </w:t>
            </w:r>
            <w:del w:id="95" w:author="Author">
              <w:r w:rsidR="00876526" w:rsidRPr="1FCE8D8C" w:rsidDel="2151507B">
                <w:rPr>
                  <w:rFonts w:ascii="inherit" w:eastAsia="Times New Roman" w:hAnsi="inherit" w:cs="Times New Roman"/>
                  <w:sz w:val="24"/>
                  <w:szCs w:val="24"/>
                  <w:lang w:eastAsia="en-GB"/>
                </w:rPr>
                <w:delText>RES</w:delText>
              </w:r>
            </w:del>
            <w:ins w:id="96" w:author="Author">
              <w:r w:rsidR="3E7D3166" w:rsidRPr="1FCE8D8C">
                <w:rPr>
                  <w:rFonts w:ascii="inherit" w:eastAsia="Times New Roman" w:hAnsi="inherit" w:cs="Times New Roman"/>
                  <w:sz w:val="24"/>
                  <w:szCs w:val="24"/>
                  <w:lang w:eastAsia="en-GB"/>
                </w:rPr>
                <w:t xml:space="preserve">such </w:t>
              </w:r>
              <w:r w:rsidR="2617597A" w:rsidRPr="1FCE8D8C">
                <w:rPr>
                  <w:rFonts w:ascii="inherit" w:eastAsia="Times New Roman" w:hAnsi="inherit" w:cs="Times New Roman"/>
                  <w:sz w:val="24"/>
                  <w:szCs w:val="24"/>
                  <w:lang w:eastAsia="en-GB"/>
                </w:rPr>
                <w:t>converter</w:t>
              </w:r>
              <w:r w:rsidR="3E7D3166" w:rsidRPr="1FCE8D8C">
                <w:rPr>
                  <w:rFonts w:ascii="inherit" w:eastAsia="Times New Roman" w:hAnsi="inherit" w:cs="Times New Roman"/>
                  <w:sz w:val="24"/>
                  <w:szCs w:val="24"/>
                  <w:lang w:eastAsia="en-GB"/>
                </w:rPr>
                <w:t>-based generation</w:t>
              </w:r>
            </w:ins>
            <w:del w:id="97" w:author="Author">
              <w:r w:rsidR="00876526" w:rsidRPr="1FCE8D8C" w:rsidDel="2151507B">
                <w:rPr>
                  <w:rFonts w:ascii="inherit" w:eastAsia="Times New Roman" w:hAnsi="inherit" w:cs="Times New Roman"/>
                  <w:sz w:val="24"/>
                  <w:szCs w:val="24"/>
                  <w:lang w:eastAsia="en-GB"/>
                </w:rPr>
                <w:delText>,</w:delText>
              </w:r>
            </w:del>
            <w:ins w:id="98" w:author="Author">
              <w:r w:rsidR="0649D8E0" w:rsidRPr="1FCE8D8C">
                <w:rPr>
                  <w:rFonts w:ascii="inherit" w:eastAsia="Times New Roman" w:hAnsi="inherit" w:cs="Times New Roman"/>
                  <w:sz w:val="24"/>
                  <w:szCs w:val="24"/>
                  <w:lang w:eastAsia="en-GB"/>
                </w:rPr>
                <w:t xml:space="preserve"> (especially RES</w:t>
              </w:r>
              <w:r w:rsidR="41ACCFDD" w:rsidRPr="1FCE8D8C">
                <w:rPr>
                  <w:rFonts w:ascii="inherit" w:eastAsia="Times New Roman" w:hAnsi="inherit" w:cs="Times New Roman"/>
                  <w:sz w:val="24"/>
                  <w:szCs w:val="24"/>
                  <w:lang w:eastAsia="en-GB"/>
                </w:rPr>
                <w:t xml:space="preserve"> using wind and solar</w:t>
              </w:r>
              <w:r w:rsidR="0649D8E0" w:rsidRPr="1FCE8D8C">
                <w:rPr>
                  <w:rFonts w:ascii="inherit" w:eastAsia="Times New Roman" w:hAnsi="inherit" w:cs="Times New Roman"/>
                  <w:sz w:val="24"/>
                  <w:szCs w:val="24"/>
                  <w:lang w:eastAsia="en-GB"/>
                </w:rPr>
                <w:t>)</w:t>
              </w:r>
            </w:ins>
            <w:r w:rsidRPr="1FCE8D8C">
              <w:rPr>
                <w:rFonts w:ascii="inherit" w:eastAsia="Times New Roman" w:hAnsi="inherit" w:cs="Times New Roman"/>
                <w:sz w:val="24"/>
                <w:szCs w:val="24"/>
                <w:lang w:eastAsia="en-GB"/>
              </w:rPr>
              <w:t xml:space="preserve"> which do not naturally contribute to inertia.</w:t>
            </w:r>
            <w:commentRangeEnd w:id="88"/>
            <w:r w:rsidR="009074A1">
              <w:rPr>
                <w:rStyle w:val="CommentReference"/>
              </w:rPr>
              <w:commentReference w:id="88"/>
            </w:r>
          </w:p>
        </w:tc>
      </w:tr>
      <w:tr w:rsidR="00876526" w14:paraId="2FEB9DD1" w14:textId="77777777" w:rsidTr="1FCE8D8C">
        <w:tc>
          <w:tcPr>
            <w:tcW w:w="0" w:type="auto"/>
            <w:hideMark/>
          </w:tcPr>
          <w:p w14:paraId="5B3849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hideMark/>
          </w:tcPr>
          <w:p w14:paraId="1971703D" w14:textId="2DF22D71"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Rapidly increasing penetration of dispersed generation and converted-based technologies into European networks has presented new challenges in ensuring overall system security. To the extent that an adequate contribution to the dynamically transforming system depends partly on </w:t>
            </w:r>
            <w:commentRangeStart w:id="99"/>
            <w:r w:rsidRPr="1FCE8D8C">
              <w:rPr>
                <w:rFonts w:ascii="inherit" w:eastAsia="Times New Roman" w:hAnsi="inherit" w:cs="Times New Roman"/>
                <w:sz w:val="24"/>
                <w:szCs w:val="24"/>
                <w:lang w:eastAsia="en-GB"/>
              </w:rPr>
              <w:t>advanced capabilities, power-generating modules should be able to support the system robustness by fulfilling appropriate grid-forming and rate-of-change-of-frequency withstand requirements.</w:t>
            </w:r>
            <w:ins w:id="100" w:author="Author">
              <w:r w:rsidR="7858747B" w:rsidRPr="1FCE8D8C">
                <w:rPr>
                  <w:rFonts w:ascii="inherit" w:eastAsia="Times New Roman" w:hAnsi="inherit" w:cs="Times New Roman"/>
                  <w:sz w:val="24"/>
                  <w:szCs w:val="24"/>
                  <w:lang w:eastAsia="en-GB"/>
                </w:rPr>
                <w:t xml:space="preserve"> The regulator shall consider if such </w:t>
              </w:r>
              <w:r w:rsidR="3563CE64" w:rsidRPr="1FCE8D8C">
                <w:rPr>
                  <w:rFonts w:ascii="inherit" w:eastAsia="Times New Roman" w:hAnsi="inherit" w:cs="Times New Roman"/>
                  <w:sz w:val="24"/>
                  <w:szCs w:val="24"/>
                  <w:lang w:eastAsia="en-GB"/>
                </w:rPr>
                <w:t>advanced capabilities are to be provided as mandatory requirements</w:t>
              </w:r>
              <w:r w:rsidR="62DE8893" w:rsidRPr="1FCE8D8C">
                <w:rPr>
                  <w:rFonts w:ascii="inherit" w:eastAsia="Times New Roman" w:hAnsi="inherit" w:cs="Times New Roman"/>
                  <w:sz w:val="24"/>
                  <w:szCs w:val="24"/>
                  <w:lang w:eastAsia="en-GB"/>
                </w:rPr>
                <w:t xml:space="preserve">, or if some of these are better provided as ancillary services according to </w:t>
              </w:r>
              <w:r w:rsidR="4230FB2C" w:rsidRPr="1FCE8D8C">
                <w:rPr>
                  <w:rFonts w:ascii="inherit" w:eastAsia="Times New Roman" w:hAnsi="inherit" w:cs="Times New Roman"/>
                  <w:sz w:val="24"/>
                  <w:szCs w:val="24"/>
                  <w:lang w:eastAsia="en-GB"/>
                </w:rPr>
                <w:t>EU DIRECTIVE 2019/944 of 5 June 2019</w:t>
              </w:r>
            </w:ins>
            <w:commentRangeEnd w:id="99"/>
            <w:r w:rsidR="009074A1">
              <w:rPr>
                <w:rStyle w:val="CommentReference"/>
              </w:rPr>
              <w:commentReference w:id="99"/>
            </w:r>
            <w:ins w:id="101" w:author="Author">
              <w:r w:rsidR="4230FB2C" w:rsidRPr="1FCE8D8C">
                <w:rPr>
                  <w:rFonts w:ascii="inherit" w:eastAsia="Times New Roman" w:hAnsi="inherit" w:cs="Times New Roman"/>
                  <w:sz w:val="24"/>
                  <w:szCs w:val="24"/>
                  <w:lang w:eastAsia="en-GB"/>
                </w:rPr>
                <w:t>.</w:t>
              </w:r>
            </w:ins>
          </w:p>
        </w:tc>
      </w:tr>
    </w:tbl>
    <w:p w14:paraId="7D12239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B0C84DE" w14:textId="77777777" w:rsidTr="1FCE8D8C">
        <w:tc>
          <w:tcPr>
            <w:tcW w:w="0" w:type="auto"/>
            <w:hideMark/>
          </w:tcPr>
          <w:p w14:paraId="3BECD2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(26)</w:t>
            </w:r>
          </w:p>
        </w:tc>
        <w:tc>
          <w:tcPr>
            <w:tcW w:w="0" w:type="auto"/>
            <w:hideMark/>
          </w:tcPr>
          <w:p w14:paraId="0753F5E2" w14:textId="675E2E35" w:rsidR="00876526" w:rsidRDefault="2151507B">
            <w:pPr>
              <w:spacing w:before="120" w:after="0" w:line="240" w:lineRule="auto"/>
              <w:jc w:val="both"/>
              <w:rPr>
                <w:rFonts w:ascii="inherit" w:eastAsia="Times New Roman" w:hAnsi="inherit" w:cs="Times New Roman"/>
                <w:sz w:val="24"/>
                <w:szCs w:val="24"/>
                <w:lang w:eastAsia="en-GB"/>
              </w:rPr>
            </w:pPr>
            <w:commentRangeStart w:id="102"/>
            <w:r w:rsidRPr="1FCE8D8C">
              <w:rPr>
                <w:rFonts w:ascii="inherit" w:eastAsia="Times New Roman" w:hAnsi="inherit" w:cs="Times New Roman"/>
                <w:sz w:val="24"/>
                <w:szCs w:val="24"/>
                <w:lang w:eastAsia="en-GB"/>
              </w:rPr>
              <w:t>Appropriate and proportionate compliance testing should be introduced so that system operators can ensure operational security</w:t>
            </w:r>
            <w:ins w:id="103" w:author="Author">
              <w:r w:rsidR="2E8778C7" w:rsidRPr="1FCE8D8C">
                <w:rPr>
                  <w:rFonts w:ascii="inherit" w:eastAsia="Times New Roman" w:hAnsi="inherit" w:cs="Times New Roman"/>
                  <w:sz w:val="24"/>
                  <w:szCs w:val="24"/>
                  <w:lang w:eastAsia="en-GB"/>
                </w:rPr>
                <w:t xml:space="preserve">, considering different </w:t>
              </w:r>
              <w:del w:id="104" w:author="Author">
                <w:r w:rsidR="2E8778C7" w:rsidRPr="1FCE8D8C" w:rsidDel="009074A1">
                  <w:rPr>
                    <w:rFonts w:ascii="inherit" w:eastAsia="Times New Roman" w:hAnsi="inherit" w:cs="Times New Roman"/>
                    <w:sz w:val="24"/>
                    <w:szCs w:val="24"/>
                    <w:lang w:eastAsia="en-GB"/>
                  </w:rPr>
                  <w:delText>aproaches</w:delText>
                </w:r>
              </w:del>
              <w:r w:rsidR="009074A1" w:rsidRPr="1FCE8D8C">
                <w:rPr>
                  <w:rFonts w:ascii="inherit" w:eastAsia="Times New Roman" w:hAnsi="inherit" w:cs="Times New Roman"/>
                  <w:sz w:val="24"/>
                  <w:szCs w:val="24"/>
                  <w:lang w:eastAsia="en-GB"/>
                </w:rPr>
                <w:t>approaches</w:t>
              </w:r>
              <w:r w:rsidR="2E8778C7" w:rsidRPr="1FCE8D8C">
                <w:rPr>
                  <w:rFonts w:ascii="inherit" w:eastAsia="Times New Roman" w:hAnsi="inherit" w:cs="Times New Roman"/>
                  <w:sz w:val="24"/>
                  <w:szCs w:val="24"/>
                  <w:lang w:eastAsia="en-GB"/>
                </w:rPr>
                <w:t xml:space="preserve"> for types A, B, C and D</w:t>
              </w:r>
            </w:ins>
            <w:r w:rsidRPr="1FCE8D8C">
              <w:rPr>
                <w:rFonts w:ascii="inherit" w:eastAsia="Times New Roman" w:hAnsi="inherit" w:cs="Times New Roman"/>
                <w:sz w:val="24"/>
                <w:szCs w:val="24"/>
                <w:lang w:eastAsia="en-GB"/>
              </w:rPr>
              <w:t>.</w:t>
            </w:r>
            <w:commentRangeEnd w:id="102"/>
            <w:r w:rsidR="001D45A1">
              <w:rPr>
                <w:rStyle w:val="CommentReference"/>
              </w:rPr>
              <w:commentReference w:id="102"/>
            </w:r>
          </w:p>
        </w:tc>
      </w:tr>
    </w:tbl>
    <w:p w14:paraId="6A52011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4179100" w14:textId="77777777" w:rsidTr="00876526">
        <w:tc>
          <w:tcPr>
            <w:tcW w:w="0" w:type="auto"/>
            <w:hideMark/>
          </w:tcPr>
          <w:p w14:paraId="6701351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(27)</w:t>
            </w:r>
          </w:p>
        </w:tc>
        <w:tc>
          <w:tcPr>
            <w:tcW w:w="0" w:type="auto"/>
            <w:hideMark/>
          </w:tcPr>
          <w:p w14:paraId="345E636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Pr>
                <w:rFonts w:cstheme="minorHAnsi"/>
                <w:bCs/>
                <w:color w:val="FF0000"/>
                <w:w w:val="105"/>
              </w:rPr>
              <w:t xml:space="preserve"> </w:t>
            </w:r>
            <w:r>
              <w:rPr>
                <w:rFonts w:ascii="inherit" w:eastAsia="Times New Roman" w:hAnsi="inherit" w:cs="Times New Roman"/>
                <w:sz w:val="24"/>
                <w:szCs w:val="24"/>
                <w:lang w:eastAsia="en-GB"/>
              </w:rPr>
              <w:t>Development of non-exhaustive requirements should, to the extent possible, be carried involving European standardisation organisations; therefore, permitting the evolution of product standards and, as a consequence, the adoption of the same by the industry.</w:t>
            </w:r>
          </w:p>
        </w:tc>
      </w:tr>
      <w:tr w:rsidR="00876526" w14:paraId="68FF429E" w14:textId="77777777" w:rsidTr="00876526">
        <w:tc>
          <w:tcPr>
            <w:tcW w:w="0" w:type="auto"/>
          </w:tcPr>
          <w:p w14:paraId="37228424" w14:textId="77777777" w:rsidR="00876526" w:rsidRDefault="00876526">
            <w:pPr>
              <w:spacing w:before="120" w:after="0" w:line="240" w:lineRule="auto"/>
              <w:jc w:val="both"/>
              <w:rPr>
                <w:rFonts w:ascii="inherit" w:eastAsia="Times New Roman" w:hAnsi="inherit" w:cs="Times New Roman"/>
                <w:sz w:val="24"/>
                <w:szCs w:val="24"/>
                <w:lang w:eastAsia="en-GB"/>
              </w:rPr>
            </w:pPr>
          </w:p>
        </w:tc>
        <w:tc>
          <w:tcPr>
            <w:tcW w:w="0" w:type="auto"/>
          </w:tcPr>
          <w:p w14:paraId="42343C6F" w14:textId="77777777" w:rsidR="00876526" w:rsidRDefault="00876526">
            <w:pPr>
              <w:spacing w:before="120" w:after="0" w:line="240" w:lineRule="auto"/>
              <w:jc w:val="both"/>
              <w:rPr>
                <w:rFonts w:ascii="inherit" w:eastAsia="Times New Roman" w:hAnsi="inherit" w:cs="Times New Roman"/>
                <w:sz w:val="24"/>
                <w:szCs w:val="24"/>
                <w:lang w:eastAsia="en-GB"/>
              </w:rPr>
            </w:pPr>
          </w:p>
        </w:tc>
      </w:tr>
    </w:tbl>
    <w:p w14:paraId="23AB8E8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E88DDAF" w14:textId="77777777" w:rsidTr="00876526">
        <w:tc>
          <w:tcPr>
            <w:tcW w:w="0" w:type="auto"/>
            <w:hideMark/>
          </w:tcPr>
          <w:p w14:paraId="07869B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(28)</w:t>
            </w:r>
          </w:p>
        </w:tc>
        <w:tc>
          <w:tcPr>
            <w:tcW w:w="0" w:type="auto"/>
            <w:hideMark/>
          </w:tcPr>
          <w:p w14:paraId="5219456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53AD44C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D3A29CC" w14:textId="77777777" w:rsidTr="00876526">
        <w:tc>
          <w:tcPr>
            <w:tcW w:w="0" w:type="auto"/>
            <w:hideMark/>
          </w:tcPr>
          <w:p w14:paraId="3935A8E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(29)</w:t>
            </w:r>
          </w:p>
        </w:tc>
        <w:tc>
          <w:tcPr>
            <w:tcW w:w="0" w:type="auto"/>
            <w:hideMark/>
          </w:tcPr>
          <w:p w14:paraId="5A9E12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3B62660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963B154" w14:textId="77777777" w:rsidTr="00876526">
        <w:tc>
          <w:tcPr>
            <w:tcW w:w="0" w:type="auto"/>
            <w:hideMark/>
          </w:tcPr>
          <w:p w14:paraId="48F007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(30)</w:t>
            </w:r>
          </w:p>
        </w:tc>
        <w:tc>
          <w:tcPr>
            <w:tcW w:w="0" w:type="auto"/>
            <w:hideMark/>
          </w:tcPr>
          <w:p w14:paraId="3B60BD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This Regulation has been adopted on the basis of </w:t>
            </w:r>
            <w:bookmarkStart w:id="105" w:name="_Hlk136959653"/>
            <w:r>
              <w:rPr>
                <w:rFonts w:ascii="inherit" w:eastAsia="Times New Roman" w:hAnsi="inherit" w:cs="Times New Roman"/>
                <w:sz w:val="24"/>
                <w:szCs w:val="24"/>
                <w:lang w:eastAsia="en-GB"/>
              </w:rPr>
              <w:t>Regulation (EU) 2019/943</w:t>
            </w:r>
            <w:bookmarkEnd w:id="105"/>
            <w:r>
              <w:rPr>
                <w:rFonts w:ascii="inherit" w:eastAsia="Times New Roman" w:hAnsi="inherit" w:cs="Times New Roman"/>
                <w:sz w:val="24"/>
                <w:szCs w:val="24"/>
                <w:lang w:eastAsia="en-GB"/>
              </w:rPr>
              <w:t xml:space="preserve"> which it supplements and of which it forms an integral part. References to Regulation (EU) 2019/943 in other legal acts should be understood as also referring to this Regulation.</w:t>
            </w:r>
          </w:p>
        </w:tc>
      </w:tr>
    </w:tbl>
    <w:p w14:paraId="509690C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A9FF271" w14:textId="77777777" w:rsidTr="00876526">
        <w:tc>
          <w:tcPr>
            <w:tcW w:w="0" w:type="auto"/>
            <w:hideMark/>
          </w:tcPr>
          <w:p w14:paraId="3B3CCAA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(31)</w:t>
            </w:r>
          </w:p>
        </w:tc>
        <w:tc>
          <w:tcPr>
            <w:tcW w:w="0" w:type="auto"/>
            <w:hideMark/>
          </w:tcPr>
          <w:p w14:paraId="26384B6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measures provided for in this Regulation are in accordance with the opinion of the Committee referred to in Article 67(1) of Regulation (EU) 2019/943.</w:t>
            </w:r>
          </w:p>
          <w:p w14:paraId="58B09D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This Regulation establishes requirements which go beyond those of Commission Regulation (EU) 2016/631 of 14 April 2016 and could burden existing power generating modules significantly, if applicable to them. To ensure that this burden does not materialise, those requirements should not apply to power-generating modules existing at the entry into force of this Regulation or to those where the power-generating facility owner has concluded a final and binding contract for the purchase of the main generating plant by two years after the entry </w:t>
            </w:r>
            <w:r>
              <w:rPr>
                <w:rFonts w:ascii="inherit" w:eastAsia="Times New Roman" w:hAnsi="inherit" w:cs="Times New Roman"/>
                <w:sz w:val="24"/>
                <w:szCs w:val="24"/>
                <w:lang w:eastAsia="en-GB"/>
              </w:rPr>
              <w:lastRenderedPageBreak/>
              <w:t>into force of this Regulation. Instead, the requirements under Commission Regulation (EU) 2016/631 should continue to apply to the power-generating modules which exist at the entry into force of this Regulation and fall within the scope of Commission Regulation (EU) 2016/631</w:t>
            </w:r>
            <w:r>
              <w:rPr>
                <w:rFonts w:ascii="inherit" w:eastAsia="Times New Roman" w:hAnsi="inherit" w:cs="Times New Roman"/>
                <w:strike/>
                <w:sz w:val="24"/>
                <w:szCs w:val="24"/>
                <w:lang w:eastAsia="en-GB"/>
              </w:rPr>
              <w:t>.</w:t>
            </w:r>
          </w:p>
        </w:tc>
      </w:tr>
    </w:tbl>
    <w:p w14:paraId="352494E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HAS ADOPTED THIS REGULATION:</w:t>
      </w:r>
    </w:p>
    <w:p w14:paraId="5771DA3B"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I</w:t>
      </w:r>
    </w:p>
    <w:p w14:paraId="45CDE1A0" w14:textId="77777777" w:rsidR="00876526" w:rsidRDefault="00876526" w:rsidP="00876526">
      <w:pPr>
        <w:pStyle w:val="Heading1"/>
      </w:pPr>
      <w:r>
        <w:t>GENERAL PROVISIONS</w:t>
      </w:r>
    </w:p>
    <w:p w14:paraId="065588F3" w14:textId="77777777" w:rsidR="00876526" w:rsidRDefault="00876526" w:rsidP="00876526">
      <w:pPr>
        <w:pStyle w:val="Heading2"/>
      </w:pPr>
      <w:r>
        <w:t>Article 1</w:t>
      </w:r>
    </w:p>
    <w:p w14:paraId="1A73933E"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Subject matter</w:t>
      </w:r>
    </w:p>
    <w:p w14:paraId="5EE4778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This Regulation establishes a network code which lays down the requirements for grid connection of power-generating facilities, namely synchronous power-generating modules, power park modules, </w:t>
      </w:r>
      <w:r>
        <w:rPr>
          <w:rFonts w:ascii="inherit" w:eastAsia="Times New Roman" w:hAnsi="inherit" w:cs="Times New Roman"/>
          <w:color w:val="000000" w:themeColor="text1"/>
          <w:sz w:val="24"/>
          <w:szCs w:val="24"/>
          <w:lang w:eastAsia="en-GB"/>
        </w:rPr>
        <w:t>electricity storage modules</w:t>
      </w:r>
      <w:r>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7DC982B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also lays down the obligations for ensuring that system operators make appropriate use of the power-generating facilities' capabilities in a transparent and non-discriminatory manner to provide a level playing field throughout the Union.</w:t>
      </w:r>
    </w:p>
    <w:p w14:paraId="36A904DE" w14:textId="77777777" w:rsidR="00876526" w:rsidRDefault="00876526" w:rsidP="00876526">
      <w:pPr>
        <w:pStyle w:val="Heading2"/>
      </w:pPr>
      <w:r>
        <w:t>Article 2</w:t>
      </w:r>
    </w:p>
    <w:p w14:paraId="0D2C96B0"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Definitions</w:t>
      </w:r>
    </w:p>
    <w:p w14:paraId="029D8FD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2" w:anchor="ntr3-L_2016112EN.01000101-E0003" w:history="1">
        <w:r>
          <w:rPr>
            <w:rStyle w:val="Hyperlink"/>
            <w:color w:val="337AB7"/>
          </w:rPr>
          <w:t> (</w:t>
        </w:r>
        <w:r>
          <w:rPr>
            <w:rStyle w:val="Hyperlink"/>
            <w:color w:val="337AB7"/>
            <w:sz w:val="17"/>
            <w:szCs w:val="17"/>
            <w:vertAlign w:val="superscript"/>
          </w:rPr>
          <w:t>3</w:t>
        </w:r>
        <w:r>
          <w:rPr>
            <w:rStyle w:val="Hyperlink"/>
            <w:color w:val="337AB7"/>
          </w:rPr>
          <w:t>)</w:t>
        </w:r>
      </w:hyperlink>
      <w:r>
        <w:rPr>
          <w:rFonts w:ascii="inherit" w:eastAsia="Times New Roman" w:hAnsi="inherit" w:cs="Times New Roman"/>
          <w:color w:val="000000"/>
          <w:sz w:val="24"/>
          <w:szCs w:val="24"/>
          <w:lang w:eastAsia="en-GB"/>
        </w:rPr>
        <w:t>, Article 2 of Regulation (EU) 2019/943, Article 2 of Commission Regulation (EU) 2015/1222</w:t>
      </w:r>
      <w:hyperlink r:id="rId13" w:anchor="ntr4-L_2016112EN.01000101-E0004" w:history="1">
        <w:r>
          <w:rPr>
            <w:rStyle w:val="Hyperlink"/>
            <w:color w:val="337AB7"/>
          </w:rPr>
          <w:t> (</w:t>
        </w:r>
        <w:r>
          <w:rPr>
            <w:rStyle w:val="Hyperlink"/>
            <w:color w:val="337AB7"/>
            <w:sz w:val="17"/>
            <w:szCs w:val="17"/>
            <w:vertAlign w:val="superscript"/>
          </w:rPr>
          <w:t>4</w:t>
        </w:r>
        <w:r>
          <w:rPr>
            <w:rStyle w:val="Hyperlink"/>
            <w:color w:val="337AB7"/>
          </w:rPr>
          <w:t>)</w:t>
        </w:r>
      </w:hyperlink>
      <w:r>
        <w:rPr>
          <w:rFonts w:ascii="inherit" w:eastAsia="Times New Roman" w:hAnsi="inherit" w:cs="Times New Roman"/>
          <w:color w:val="000000"/>
          <w:sz w:val="24"/>
          <w:szCs w:val="24"/>
          <w:lang w:eastAsia="en-GB"/>
        </w:rPr>
        <w:t> Article 2 of Commission Regulation (EU) No 543/2013</w:t>
      </w:r>
      <w:hyperlink r:id="rId14" w:anchor="ntr5-L_2016112EN.01000101-E0005" w:history="1">
        <w:r>
          <w:rPr>
            <w:rStyle w:val="Hyperlink"/>
            <w:color w:val="337AB7"/>
          </w:rPr>
          <w:t> (</w:t>
        </w:r>
        <w:r>
          <w:rPr>
            <w:rStyle w:val="Hyperlink"/>
            <w:color w:val="337AB7"/>
            <w:sz w:val="17"/>
            <w:szCs w:val="17"/>
            <w:vertAlign w:val="superscript"/>
          </w:rPr>
          <w:t>5</w:t>
        </w:r>
        <w:r>
          <w:rPr>
            <w:rStyle w:val="Hyperlink"/>
            <w:color w:val="337AB7"/>
          </w:rPr>
          <w:t>)</w:t>
        </w:r>
      </w:hyperlink>
      <w:r>
        <w:rPr>
          <w:rFonts w:ascii="inherit" w:eastAsia="Times New Roman" w:hAnsi="inherit" w:cs="Times New Roman"/>
          <w:color w:val="000000"/>
          <w:sz w:val="24"/>
          <w:szCs w:val="24"/>
          <w:lang w:eastAsia="en-GB"/>
        </w:rPr>
        <w:t> and Article 2 of Directive (EU) 2019/944 shall apply.</w:t>
      </w:r>
    </w:p>
    <w:p w14:paraId="71A403E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876526" w14:paraId="72FD59A7" w14:textId="77777777" w:rsidTr="00876526">
        <w:tc>
          <w:tcPr>
            <w:tcW w:w="0" w:type="auto"/>
            <w:hideMark/>
          </w:tcPr>
          <w:p w14:paraId="3C364B6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w:t>
            </w:r>
          </w:p>
        </w:tc>
        <w:tc>
          <w:tcPr>
            <w:tcW w:w="0" w:type="auto"/>
            <w:hideMark/>
          </w:tcPr>
          <w:p w14:paraId="09F765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7C65556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876526" w14:paraId="73619747" w14:textId="77777777" w:rsidTr="00876526">
        <w:tc>
          <w:tcPr>
            <w:tcW w:w="0" w:type="auto"/>
            <w:hideMark/>
          </w:tcPr>
          <w:p w14:paraId="568B16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w:t>
            </w:r>
          </w:p>
        </w:tc>
        <w:tc>
          <w:tcPr>
            <w:tcW w:w="0" w:type="auto"/>
            <w:hideMark/>
          </w:tcPr>
          <w:p w14:paraId="30F99F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‘synchronous area’ means an area covered by synchronously interconnected TSOs;</w:t>
            </w:r>
          </w:p>
        </w:tc>
      </w:tr>
    </w:tbl>
    <w:p w14:paraId="01F5691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7697F443" w14:textId="77777777" w:rsidTr="3B4ABD2D">
        <w:tc>
          <w:tcPr>
            <w:tcW w:w="0" w:type="auto"/>
            <w:hideMark/>
          </w:tcPr>
          <w:p w14:paraId="3ECE742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p>
        </w:tc>
        <w:tc>
          <w:tcPr>
            <w:tcW w:w="0" w:type="auto"/>
            <w:hideMark/>
          </w:tcPr>
          <w:p w14:paraId="114A9DE4" w14:textId="56C903FF" w:rsidR="00876526" w:rsidRDefault="7E232587">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ins w:id="106" w:author="Author">
              <w:r w:rsidR="0079744A">
                <w:rPr>
                  <w:rFonts w:ascii="inherit" w:eastAsia="Times New Roman" w:hAnsi="inherit" w:cs="Times New Roman"/>
                  <w:sz w:val="24"/>
                  <w:szCs w:val="24"/>
                  <w:lang w:eastAsia="en-GB"/>
                </w:rPr>
                <w:t xml:space="preserve">. </w:t>
              </w:r>
              <w:r w:rsidR="0079744A" w:rsidRPr="0079744A">
                <w:rPr>
                  <w:rFonts w:ascii="inherit" w:eastAsia="Times New Roman" w:hAnsi="inherit" w:cs="Times New Roman"/>
                  <w:sz w:val="24"/>
                  <w:szCs w:val="24"/>
                  <w:lang w:eastAsia="en-GB"/>
                </w:rPr>
                <w:t>For any requirements about grid forming, synthetic inertia and fast-fault-current inj</w:t>
              </w:r>
              <w:r w:rsidR="0079744A">
                <w:rPr>
                  <w:rFonts w:ascii="inherit" w:eastAsia="Times New Roman" w:hAnsi="inherit" w:cs="Times New Roman"/>
                  <w:sz w:val="24"/>
                  <w:szCs w:val="24"/>
                  <w:lang w:eastAsia="en-GB"/>
                </w:rPr>
                <w:t xml:space="preserve">ections the relevant TSO shall </w:t>
              </w:r>
              <w:r w:rsidR="0079744A" w:rsidRPr="0079744A">
                <w:rPr>
                  <w:rFonts w:ascii="inherit" w:eastAsia="Times New Roman" w:hAnsi="inherit" w:cs="Times New Roman"/>
                  <w:sz w:val="24"/>
                  <w:szCs w:val="24"/>
                  <w:lang w:eastAsia="en-GB"/>
                </w:rPr>
                <w:t>publish a specific definition, which suits the sub-cycle character of these phenomena.</w:t>
              </w:r>
            </w:ins>
            <w:r w:rsidR="2151507B" w:rsidRPr="3B4ABD2D">
              <w:rPr>
                <w:rFonts w:ascii="inherit" w:eastAsia="Times New Roman" w:hAnsi="inherit" w:cs="Times New Roman"/>
                <w:sz w:val="24"/>
                <w:szCs w:val="24"/>
                <w:lang w:eastAsia="en-GB"/>
              </w:rPr>
              <w:t>;</w:t>
            </w:r>
          </w:p>
        </w:tc>
      </w:tr>
    </w:tbl>
    <w:p w14:paraId="3E82B6A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5A207C1A" w14:textId="77777777" w:rsidTr="00876526">
        <w:tc>
          <w:tcPr>
            <w:tcW w:w="0" w:type="auto"/>
            <w:hideMark/>
          </w:tcPr>
          <w:p w14:paraId="37A54E4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w:t>
            </w:r>
          </w:p>
        </w:tc>
        <w:tc>
          <w:tcPr>
            <w:tcW w:w="0" w:type="auto"/>
            <w:hideMark/>
          </w:tcPr>
          <w:p w14:paraId="5BB8C31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2B45E73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7CB717A8" w14:textId="77777777" w:rsidTr="00876526">
        <w:tc>
          <w:tcPr>
            <w:tcW w:w="0" w:type="auto"/>
            <w:hideMark/>
          </w:tcPr>
          <w:p w14:paraId="33C4B0F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w:t>
            </w:r>
          </w:p>
        </w:tc>
        <w:tc>
          <w:tcPr>
            <w:tcW w:w="0" w:type="auto"/>
            <w:hideMark/>
          </w:tcPr>
          <w:p w14:paraId="1BC5576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means either a synchronous power-generating module or,  a power park module;</w:t>
            </w:r>
          </w:p>
        </w:tc>
      </w:tr>
    </w:tbl>
    <w:p w14:paraId="171370E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23BC55B7" w14:textId="77777777" w:rsidTr="00876526">
        <w:tc>
          <w:tcPr>
            <w:tcW w:w="0" w:type="auto"/>
            <w:hideMark/>
          </w:tcPr>
          <w:p w14:paraId="5FE03FB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(6)</w:t>
            </w:r>
          </w:p>
        </w:tc>
        <w:tc>
          <w:tcPr>
            <w:tcW w:w="0" w:type="auto"/>
            <w:hideMark/>
          </w:tcPr>
          <w:p w14:paraId="38F82BF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0B3107E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4F89CB64" w14:textId="77777777" w:rsidTr="00876526">
        <w:tc>
          <w:tcPr>
            <w:tcW w:w="0" w:type="auto"/>
            <w:hideMark/>
          </w:tcPr>
          <w:p w14:paraId="7309DC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p>
        </w:tc>
        <w:tc>
          <w:tcPr>
            <w:tcW w:w="0" w:type="auto"/>
            <w:hideMark/>
          </w:tcPr>
          <w:p w14:paraId="5C62A61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facility owner’ means a natural or legal entity owning a power-generating facility;</w:t>
            </w:r>
          </w:p>
        </w:tc>
      </w:tr>
    </w:tbl>
    <w:p w14:paraId="744CA6C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6DB73CF5" w14:textId="77777777" w:rsidTr="00876526">
        <w:tc>
          <w:tcPr>
            <w:tcW w:w="0" w:type="auto"/>
            <w:hideMark/>
          </w:tcPr>
          <w:p w14:paraId="3BA6E5E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(8)</w:t>
            </w:r>
          </w:p>
        </w:tc>
        <w:tc>
          <w:tcPr>
            <w:tcW w:w="0" w:type="auto"/>
            <w:hideMark/>
          </w:tcPr>
          <w:p w14:paraId="0CCE9F0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29AA816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1CD118A9" w14:textId="77777777" w:rsidTr="1FCE8D8C">
        <w:tc>
          <w:tcPr>
            <w:tcW w:w="0" w:type="auto"/>
            <w:hideMark/>
          </w:tcPr>
          <w:p w14:paraId="0D335D1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(9)</w:t>
            </w:r>
          </w:p>
        </w:tc>
        <w:tc>
          <w:tcPr>
            <w:tcW w:w="0" w:type="auto"/>
            <w:hideMark/>
          </w:tcPr>
          <w:p w14:paraId="0687A4FC" w14:textId="5CDCF941" w:rsidR="00876526" w:rsidRDefault="2151507B">
            <w:pPr>
              <w:spacing w:before="120" w:after="0" w:line="240" w:lineRule="auto"/>
              <w:jc w:val="both"/>
              <w:rPr>
                <w:rFonts w:ascii="inherit" w:eastAsia="Times New Roman" w:hAnsi="inherit" w:cs="Times New Roman"/>
                <w:sz w:val="24"/>
                <w:szCs w:val="24"/>
                <w:lang w:eastAsia="en-GB"/>
              </w:rPr>
            </w:pPr>
            <w:commentRangeStart w:id="107"/>
            <w:r w:rsidRPr="1FCE8D8C">
              <w:rPr>
                <w:rFonts w:ascii="inherit" w:eastAsia="Times New Roman" w:hAnsi="inherit" w:cs="Times New Roman"/>
                <w:sz w:val="24"/>
                <w:szCs w:val="24"/>
                <w:lang w:eastAsia="en-GB"/>
              </w:rPr>
              <w:t xml:space="preserve">‘synchronous power-generating module’ means </w:t>
            </w:r>
            <w:ins w:id="108" w:author="Author">
              <w:r w:rsidR="0D006873" w:rsidRPr="1FCE8D8C">
                <w:rPr>
                  <w:rFonts w:ascii="inherit" w:eastAsia="Times New Roman" w:hAnsi="inherit" w:cs="Times New Roman"/>
                  <w:sz w:val="24"/>
                  <w:szCs w:val="24"/>
                  <w:lang w:eastAsia="en-GB"/>
                </w:rPr>
                <w:t xml:space="preserve">a set of one or more physical </w:t>
              </w:r>
              <w:r w:rsidR="10BEBA67" w:rsidRPr="1FCE8D8C">
                <w:rPr>
                  <w:rFonts w:ascii="inherit" w:eastAsia="Times New Roman" w:hAnsi="inherit" w:cs="Times New Roman"/>
                  <w:sz w:val="24"/>
                  <w:szCs w:val="24"/>
                  <w:lang w:eastAsia="en-GB"/>
                </w:rPr>
                <w:t>alternators</w:t>
              </w:r>
              <w:r w:rsidR="0D006873" w:rsidRPr="1FCE8D8C">
                <w:rPr>
                  <w:rFonts w:ascii="inherit" w:eastAsia="Times New Roman" w:hAnsi="inherit" w:cs="Times New Roman"/>
                  <w:sz w:val="24"/>
                  <w:szCs w:val="24"/>
                  <w:lang w:eastAsia="en-GB"/>
                </w:rPr>
                <w:t>, which cannot be operated independently from each other, which have a physically rotating mass, convert</w:t>
              </w:r>
              <w:r w:rsidR="168CA941" w:rsidRPr="1FCE8D8C">
                <w:rPr>
                  <w:rFonts w:ascii="inherit" w:eastAsia="Times New Roman" w:hAnsi="inherit" w:cs="Times New Roman"/>
                  <w:sz w:val="24"/>
                  <w:szCs w:val="24"/>
                  <w:lang w:eastAsia="en-GB"/>
                </w:rPr>
                <w:t>ing</w:t>
              </w:r>
              <w:r w:rsidR="0D006873" w:rsidRPr="1FCE8D8C">
                <w:rPr>
                  <w:rFonts w:ascii="inherit" w:eastAsia="Times New Roman" w:hAnsi="inherit" w:cs="Times New Roman"/>
                  <w:sz w:val="24"/>
                  <w:szCs w:val="24"/>
                  <w:lang w:eastAsia="en-GB"/>
                </w:rPr>
                <w:t xml:space="preserve"> mechanical power into electrical power having at the terminals of the individual unit(s) the </w:t>
              </w:r>
              <w:del w:id="109" w:author="Author">
                <w:r w:rsidR="0D006873" w:rsidRPr="1FCE8D8C" w:rsidDel="001D45A1">
                  <w:rPr>
                    <w:rFonts w:ascii="inherit" w:eastAsia="Times New Roman" w:hAnsi="inherit" w:cs="Times New Roman"/>
                    <w:sz w:val="24"/>
                    <w:szCs w:val="24"/>
                    <w:lang w:eastAsia="en-GB"/>
                  </w:rPr>
                  <w:delText>characteristc</w:delText>
                </w:r>
              </w:del>
              <w:r w:rsidR="001D45A1" w:rsidRPr="1FCE8D8C">
                <w:rPr>
                  <w:rFonts w:ascii="inherit" w:eastAsia="Times New Roman" w:hAnsi="inherit" w:cs="Times New Roman"/>
                  <w:sz w:val="24"/>
                  <w:szCs w:val="24"/>
                  <w:lang w:eastAsia="en-GB"/>
                </w:rPr>
                <w:t>characteristic</w:t>
              </w:r>
              <w:r w:rsidR="0D006873" w:rsidRPr="1FCE8D8C">
                <w:rPr>
                  <w:rFonts w:ascii="inherit" w:eastAsia="Times New Roman" w:hAnsi="inherit" w:cs="Times New Roman"/>
                  <w:sz w:val="24"/>
                  <w:szCs w:val="24"/>
                  <w:lang w:eastAsia="en-GB"/>
                </w:rPr>
                <w:t xml:space="preserve"> of a voltage source behind an internal impedance (Thevenin source), and which exchange their electrical power with the AC network at all times without power electronic conversion. </w:t>
              </w:r>
            </w:ins>
            <w:del w:id="110" w:author="Author">
              <w:r w:rsidR="00876526" w:rsidRPr="1FCE8D8C" w:rsidDel="2151507B">
                <w:rPr>
                  <w:rFonts w:ascii="inherit" w:eastAsia="Times New Roman" w:hAnsi="inherit" w:cs="Times New Roman"/>
                  <w:sz w:val="24"/>
                  <w:szCs w:val="24"/>
                  <w:lang w:eastAsia="en-GB"/>
                </w:rPr>
                <w:delText>a set of machines which cannot be operated independently from each other and can generate electrical energy such that the frequency of the generated voltage, the generator speed and the frequency of network voltage are in a constant ratio and thus in synchronism;</w:delText>
              </w:r>
            </w:del>
            <w:commentRangeEnd w:id="107"/>
            <w:r w:rsidR="001D45A1">
              <w:rPr>
                <w:rStyle w:val="CommentReference"/>
              </w:rPr>
              <w:commentReference w:id="107"/>
            </w:r>
          </w:p>
        </w:tc>
      </w:tr>
    </w:tbl>
    <w:p w14:paraId="1CABDF5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81377E3" w14:textId="77777777" w:rsidTr="1FCE8D8C">
        <w:tc>
          <w:tcPr>
            <w:tcW w:w="0" w:type="auto"/>
            <w:hideMark/>
          </w:tcPr>
          <w:p w14:paraId="08A2EAB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(10)</w:t>
            </w:r>
          </w:p>
        </w:tc>
        <w:tc>
          <w:tcPr>
            <w:tcW w:w="0" w:type="auto"/>
          </w:tcPr>
          <w:p w14:paraId="6D12279E" w14:textId="6659C829"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‘power-generating module document’ or ‘PGMD’ means a document provided by the power-generating facility owner to the relevant system operator for a type B or C power-generating module which confirms that the power-generating module's compliance with the technical criteria </w:t>
            </w:r>
            <w:commentRangeStart w:id="111"/>
            <w:r w:rsidRPr="1FCE8D8C">
              <w:rPr>
                <w:rFonts w:ascii="inherit" w:eastAsia="Times New Roman" w:hAnsi="inherit" w:cs="Times New Roman"/>
                <w:sz w:val="24"/>
                <w:szCs w:val="24"/>
                <w:lang w:eastAsia="en-GB"/>
              </w:rPr>
              <w:t xml:space="preserve">set out in </w:t>
            </w:r>
            <w:ins w:id="112" w:author="Author">
              <w:r w:rsidR="2C00174E" w:rsidRPr="1FCE8D8C">
                <w:rPr>
                  <w:rFonts w:ascii="inherit" w:eastAsia="Times New Roman" w:hAnsi="inherit" w:cs="Times New Roman"/>
                  <w:sz w:val="24"/>
                  <w:szCs w:val="24"/>
                  <w:lang w:eastAsia="en-GB"/>
                </w:rPr>
                <w:t xml:space="preserve">the applicable national implementation of </w:t>
              </w:r>
            </w:ins>
            <w:r w:rsidRPr="1FCE8D8C">
              <w:rPr>
                <w:rFonts w:ascii="inherit" w:eastAsia="Times New Roman" w:hAnsi="inherit" w:cs="Times New Roman"/>
                <w:sz w:val="24"/>
                <w:szCs w:val="24"/>
                <w:lang w:eastAsia="en-GB"/>
              </w:rPr>
              <w:t xml:space="preserve">this Regulation </w:t>
            </w:r>
            <w:commentRangeEnd w:id="111"/>
            <w:r w:rsidR="001D45A1">
              <w:rPr>
                <w:rStyle w:val="CommentReference"/>
              </w:rPr>
              <w:commentReference w:id="111"/>
            </w:r>
            <w:r w:rsidRPr="1FCE8D8C">
              <w:rPr>
                <w:rFonts w:ascii="inherit" w:eastAsia="Times New Roman" w:hAnsi="inherit" w:cs="Times New Roman"/>
                <w:sz w:val="24"/>
                <w:szCs w:val="24"/>
                <w:lang w:eastAsia="en-GB"/>
              </w:rPr>
              <w:t>has been demonstrated and provides the necessary data and statements, including a statement of compliance;</w:t>
            </w:r>
          </w:p>
          <w:p w14:paraId="6C86D5C0" w14:textId="3BFB078C"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(10a) </w:t>
            </w:r>
            <w:r w:rsidRPr="1FCE8D8C">
              <w:rPr>
                <w:rFonts w:ascii="inherit" w:eastAsia="Times New Roman" w:hAnsi="inherit" w:cs="Times New Roman"/>
                <w:color w:val="000000" w:themeColor="text1"/>
                <w:sz w:val="24"/>
                <w:szCs w:val="24"/>
                <w:lang w:eastAsia="en-GB"/>
              </w:rPr>
              <w:t xml:space="preserve">supply equipment document or ‘SED’ </w:t>
            </w:r>
            <w:r w:rsidRPr="1FCE8D8C">
              <w:rPr>
                <w:rFonts w:ascii="inherit" w:eastAsia="Times New Roman" w:hAnsi="inherit" w:cs="Times New Roman"/>
                <w:sz w:val="24"/>
                <w:szCs w:val="24"/>
                <w:lang w:eastAsia="en-GB"/>
              </w:rPr>
              <w:t xml:space="preserve">means a document provided by the </w:t>
            </w:r>
            <w:r w:rsidRPr="1FCE8D8C">
              <w:rPr>
                <w:rFonts w:ascii="inherit" w:eastAsia="Times New Roman" w:hAnsi="inherit" w:cs="Times New Roman"/>
                <w:color w:val="000000" w:themeColor="text1"/>
                <w:sz w:val="24"/>
                <w:szCs w:val="24"/>
                <w:lang w:eastAsia="en-GB"/>
              </w:rPr>
              <w:t xml:space="preserve">electrical charging park owner </w:t>
            </w:r>
            <w:r w:rsidRPr="1FCE8D8C">
              <w:rPr>
                <w:rFonts w:ascii="inherit" w:eastAsia="Times New Roman" w:hAnsi="inherit" w:cs="Times New Roman"/>
                <w:sz w:val="24"/>
                <w:szCs w:val="24"/>
                <w:lang w:eastAsia="en-GB"/>
              </w:rPr>
              <w:t xml:space="preserve">to the relevant system operator for a </w:t>
            </w:r>
            <w:r w:rsidRPr="1FCE8D8C">
              <w:rPr>
                <w:rFonts w:ascii="inherit" w:eastAsia="Times New Roman" w:hAnsi="inherit" w:cs="Times New Roman"/>
                <w:color w:val="000000" w:themeColor="text1"/>
                <w:sz w:val="24"/>
                <w:szCs w:val="24"/>
                <w:lang w:eastAsia="en-GB"/>
              </w:rPr>
              <w:t>EV3 V2G electric vehicle supply equipment</w:t>
            </w:r>
            <w:r w:rsidRPr="1FCE8D8C">
              <w:rPr>
                <w:rFonts w:ascii="inherit" w:eastAsia="Times New Roman" w:hAnsi="inherit" w:cs="Times New Roman"/>
                <w:sz w:val="24"/>
                <w:szCs w:val="24"/>
                <w:lang w:eastAsia="en-GB"/>
              </w:rPr>
              <w:t xml:space="preserve"> which confirms that the </w:t>
            </w:r>
            <w:r w:rsidRPr="1FCE8D8C">
              <w:rPr>
                <w:rFonts w:ascii="inherit" w:eastAsia="Times New Roman" w:hAnsi="inherit" w:cs="Times New Roman"/>
                <w:color w:val="000000" w:themeColor="text1"/>
                <w:sz w:val="24"/>
                <w:szCs w:val="24"/>
                <w:lang w:eastAsia="en-GB"/>
              </w:rPr>
              <w:t>supply equipment</w:t>
            </w:r>
            <w:r w:rsidRPr="1FCE8D8C">
              <w:rPr>
                <w:rFonts w:ascii="inherit" w:eastAsia="Times New Roman" w:hAnsi="inherit" w:cs="Times New Roman"/>
                <w:sz w:val="24"/>
                <w:szCs w:val="24"/>
                <w:lang w:eastAsia="en-GB"/>
              </w:rPr>
              <w:t xml:space="preserve">'s compliance with the technical criteria set out in </w:t>
            </w:r>
            <w:ins w:id="113" w:author="Author">
              <w:r w:rsidR="447DB28F" w:rsidRPr="1FCE8D8C">
                <w:rPr>
                  <w:rFonts w:ascii="inherit" w:eastAsia="Times New Roman" w:hAnsi="inherit" w:cs="Times New Roman"/>
                  <w:sz w:val="24"/>
                  <w:szCs w:val="24"/>
                  <w:lang w:eastAsia="en-GB"/>
                </w:rPr>
                <w:t xml:space="preserve">the applicable national implementation of </w:t>
              </w:r>
            </w:ins>
            <w:r w:rsidRPr="1FCE8D8C">
              <w:rPr>
                <w:rFonts w:ascii="inherit" w:eastAsia="Times New Roman" w:hAnsi="inherit" w:cs="Times New Roman"/>
                <w:sz w:val="24"/>
                <w:szCs w:val="24"/>
                <w:lang w:eastAsia="en-GB"/>
              </w:rPr>
              <w:t>this Regulation has been demonstrated and provides the necessary data and statements, including a statement of compliance;</w:t>
            </w:r>
          </w:p>
          <w:p w14:paraId="0BC3229C" w14:textId="77777777" w:rsidR="00876526" w:rsidRDefault="00876526">
            <w:pPr>
              <w:shd w:val="clear" w:color="auto" w:fill="FFFFFF"/>
              <w:spacing w:before="120" w:after="0" w:line="240" w:lineRule="auto"/>
              <w:jc w:val="both"/>
              <w:rPr>
                <w:rFonts w:ascii="inherit" w:eastAsia="Times New Roman" w:hAnsi="inherit" w:cs="Times New Roman"/>
                <w:color w:val="000000"/>
                <w:sz w:val="24"/>
                <w:szCs w:val="24"/>
                <w:lang w:eastAsia="en-GB"/>
              </w:rPr>
            </w:pPr>
          </w:p>
        </w:tc>
      </w:tr>
    </w:tbl>
    <w:p w14:paraId="7DEB28A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EF2C390" w14:textId="77777777" w:rsidTr="00876526">
        <w:tc>
          <w:tcPr>
            <w:tcW w:w="0" w:type="auto"/>
            <w:hideMark/>
          </w:tcPr>
          <w:p w14:paraId="4183DC7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(11)</w:t>
            </w:r>
          </w:p>
        </w:tc>
        <w:tc>
          <w:tcPr>
            <w:tcW w:w="0" w:type="auto"/>
            <w:hideMark/>
          </w:tcPr>
          <w:p w14:paraId="7AAECCC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62453A0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A94AF5A" w14:textId="77777777" w:rsidTr="1FCE8D8C">
        <w:tc>
          <w:tcPr>
            <w:tcW w:w="0" w:type="auto"/>
            <w:hideMark/>
          </w:tcPr>
          <w:p w14:paraId="14D14D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(12)</w:t>
            </w:r>
          </w:p>
        </w:tc>
        <w:tc>
          <w:tcPr>
            <w:tcW w:w="0" w:type="auto"/>
            <w:hideMark/>
          </w:tcPr>
          <w:p w14:paraId="3CA96BAD" w14:textId="4242F438" w:rsidR="00876526" w:rsidRDefault="2151507B">
            <w:pPr>
              <w:spacing w:before="120" w:after="0" w:line="240" w:lineRule="auto"/>
              <w:jc w:val="both"/>
              <w:rPr>
                <w:rFonts w:ascii="inherit" w:eastAsia="Times New Roman" w:hAnsi="inherit" w:cs="Times New Roman"/>
                <w:sz w:val="24"/>
                <w:szCs w:val="24"/>
                <w:lang w:eastAsia="en-GB"/>
              </w:rPr>
            </w:pPr>
            <w:commentRangeStart w:id="114"/>
            <w:r w:rsidRPr="1FCE8D8C">
              <w:rPr>
                <w:rFonts w:ascii="inherit" w:eastAsia="Times New Roman" w:hAnsi="inherit" w:cs="Times New Roman"/>
                <w:sz w:val="24"/>
                <w:szCs w:val="24"/>
                <w:lang w:eastAsia="en-GB"/>
              </w:rPr>
              <w:t>‘network’ means a plant and apparatus connected together in order to transmit or distribute electricity</w:t>
            </w:r>
            <w:ins w:id="115" w:author="Author">
              <w:r w:rsidR="33BA8E25" w:rsidRPr="1FCE8D8C">
                <w:rPr>
                  <w:rFonts w:ascii="inherit" w:eastAsia="Times New Roman" w:hAnsi="inherit" w:cs="Times New Roman"/>
                  <w:sz w:val="24"/>
                  <w:szCs w:val="24"/>
                  <w:lang w:eastAsia="en-GB"/>
                </w:rPr>
                <w:t xml:space="preserve">; which </w:t>
              </w:r>
              <w:r w:rsidR="7608A3BF" w:rsidRPr="1FCE8D8C">
                <w:rPr>
                  <w:rFonts w:ascii="inherit" w:eastAsia="Times New Roman" w:hAnsi="inherit" w:cs="Times New Roman"/>
                  <w:sz w:val="24"/>
                  <w:szCs w:val="24"/>
                  <w:lang w:eastAsia="en-GB"/>
                </w:rPr>
                <w:t>are</w:t>
              </w:r>
              <w:r w:rsidR="33BA8E25" w:rsidRPr="1FCE8D8C">
                <w:rPr>
                  <w:rFonts w:ascii="inherit" w:eastAsia="Times New Roman" w:hAnsi="inherit" w:cs="Times New Roman"/>
                  <w:sz w:val="24"/>
                  <w:szCs w:val="24"/>
                  <w:lang w:eastAsia="en-GB"/>
                </w:rPr>
                <w:t xml:space="preserve"> not part of </w:t>
              </w:r>
              <w:r w:rsidR="3A8FED33" w:rsidRPr="1FCE8D8C">
                <w:rPr>
                  <w:rFonts w:ascii="inherit" w:eastAsia="Times New Roman" w:hAnsi="inherit" w:cs="Times New Roman"/>
                  <w:sz w:val="24"/>
                  <w:szCs w:val="24"/>
                  <w:lang w:eastAsia="en-GB"/>
                </w:rPr>
                <w:t xml:space="preserve">a </w:t>
              </w:r>
              <w:r w:rsidR="33BA8E25" w:rsidRPr="1FCE8D8C">
                <w:rPr>
                  <w:rFonts w:ascii="inherit" w:eastAsia="Times New Roman" w:hAnsi="inherit" w:cs="Times New Roman"/>
                  <w:sz w:val="24"/>
                  <w:szCs w:val="24"/>
                  <w:lang w:eastAsia="en-GB"/>
                </w:rPr>
                <w:t>power generating facility</w:t>
              </w:r>
            </w:ins>
            <w:r w:rsidRPr="1FCE8D8C">
              <w:rPr>
                <w:rFonts w:ascii="inherit" w:eastAsia="Times New Roman" w:hAnsi="inherit" w:cs="Times New Roman"/>
                <w:sz w:val="24"/>
                <w:szCs w:val="24"/>
                <w:lang w:eastAsia="en-GB"/>
              </w:rPr>
              <w:t>;</w:t>
            </w:r>
            <w:commentRangeEnd w:id="114"/>
            <w:r w:rsidR="00915C61">
              <w:rPr>
                <w:rStyle w:val="CommentReference"/>
              </w:rPr>
              <w:commentReference w:id="114"/>
            </w:r>
          </w:p>
        </w:tc>
      </w:tr>
    </w:tbl>
    <w:p w14:paraId="4517F1E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765E9FD" w14:textId="77777777" w:rsidTr="00876526">
        <w:tc>
          <w:tcPr>
            <w:tcW w:w="0" w:type="auto"/>
            <w:hideMark/>
          </w:tcPr>
          <w:p w14:paraId="42A8EF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(13)</w:t>
            </w:r>
          </w:p>
        </w:tc>
        <w:tc>
          <w:tcPr>
            <w:tcW w:w="0" w:type="auto"/>
            <w:hideMark/>
          </w:tcPr>
          <w:p w14:paraId="660A623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5BCE4FD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2534407" w14:textId="77777777" w:rsidTr="00876526">
        <w:tc>
          <w:tcPr>
            <w:tcW w:w="0" w:type="auto"/>
            <w:hideMark/>
          </w:tcPr>
          <w:p w14:paraId="14DB0A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(14)</w:t>
            </w:r>
          </w:p>
        </w:tc>
        <w:tc>
          <w:tcPr>
            <w:tcW w:w="0" w:type="auto"/>
            <w:hideMark/>
          </w:tcPr>
          <w:p w14:paraId="322937E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7F65C4F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A270C86" w14:textId="77777777" w:rsidTr="00876526">
        <w:tc>
          <w:tcPr>
            <w:tcW w:w="0" w:type="auto"/>
            <w:hideMark/>
          </w:tcPr>
          <w:p w14:paraId="7E4129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(15)</w:t>
            </w:r>
          </w:p>
        </w:tc>
        <w:tc>
          <w:tcPr>
            <w:tcW w:w="0" w:type="auto"/>
            <w:hideMark/>
          </w:tcPr>
          <w:p w14:paraId="24F0EF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 or as agreed between the relevant system operator and the demand facility owner, power-generating facility owner or HVDC system owner, or determined by other appropriate means, where an agreement is not required;</w:t>
            </w:r>
          </w:p>
        </w:tc>
      </w:tr>
    </w:tbl>
    <w:p w14:paraId="57183A4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FCD9C32" w14:textId="77777777" w:rsidTr="1FCE8D8C">
        <w:tc>
          <w:tcPr>
            <w:tcW w:w="0" w:type="auto"/>
            <w:hideMark/>
          </w:tcPr>
          <w:p w14:paraId="577FDE0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(16)</w:t>
            </w:r>
          </w:p>
        </w:tc>
        <w:tc>
          <w:tcPr>
            <w:tcW w:w="0" w:type="auto"/>
            <w:hideMark/>
          </w:tcPr>
          <w:p w14:paraId="5F767E06" w14:textId="6CAF664F"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‘maximum capacity’ or ‘Pmax’ means the maximum continuous active power which a power-generating module </w:t>
            </w:r>
            <w:del w:id="116" w:author="Author">
              <w:r w:rsidR="00876526" w:rsidRPr="1FCE8D8C" w:rsidDel="2151507B">
                <w:rPr>
                  <w:rFonts w:ascii="inherit" w:eastAsia="Times New Roman" w:hAnsi="inherit" w:cs="Times New Roman"/>
                  <w:sz w:val="24"/>
                  <w:szCs w:val="24"/>
                  <w:lang w:eastAsia="en-GB"/>
                </w:rPr>
                <w:delText>can produce</w:delText>
              </w:r>
            </w:del>
            <w:ins w:id="117" w:author="Author">
              <w:r w:rsidR="10D26761" w:rsidRPr="1FCE8D8C">
                <w:rPr>
                  <w:rFonts w:ascii="inherit" w:eastAsia="Times New Roman" w:hAnsi="inherit" w:cs="Times New Roman"/>
                  <w:sz w:val="24"/>
                  <w:szCs w:val="24"/>
                  <w:lang w:eastAsia="en-GB"/>
                </w:rPr>
                <w:t>is allowed to inject into the network at the connection point</w:t>
              </w:r>
            </w:ins>
            <w:r w:rsidRPr="1FCE8D8C">
              <w:rPr>
                <w:rFonts w:ascii="inherit" w:eastAsia="Times New Roman" w:hAnsi="inherit" w:cs="Times New Roman"/>
                <w:sz w:val="24"/>
                <w:szCs w:val="24"/>
                <w:lang w:eastAsia="en-GB"/>
              </w:rPr>
              <w:t xml:space="preserve">, </w:t>
            </w:r>
            <w:del w:id="118" w:author="Author">
              <w:r w:rsidR="00876526" w:rsidRPr="1FCE8D8C" w:rsidDel="2151507B">
                <w:rPr>
                  <w:rFonts w:ascii="inherit" w:eastAsia="Times New Roman" w:hAnsi="inherit" w:cs="Times New Roman"/>
                  <w:sz w:val="24"/>
                  <w:szCs w:val="24"/>
                  <w:lang w:eastAsia="en-GB"/>
                </w:rPr>
                <w:delText xml:space="preserve">less </w:delText>
              </w:r>
            </w:del>
            <w:ins w:id="119" w:author="Author">
              <w:r w:rsidR="08DEAAB6" w:rsidRPr="1FCE8D8C">
                <w:rPr>
                  <w:rFonts w:ascii="inherit" w:eastAsia="Times New Roman" w:hAnsi="inherit" w:cs="Times New Roman"/>
                  <w:sz w:val="24"/>
                  <w:szCs w:val="24"/>
                  <w:lang w:eastAsia="en-GB"/>
                </w:rPr>
                <w:t xml:space="preserve">having discounted </w:t>
              </w:r>
            </w:ins>
            <w:r w:rsidRPr="1FCE8D8C">
              <w:rPr>
                <w:rFonts w:ascii="inherit" w:eastAsia="Times New Roman" w:hAnsi="inherit" w:cs="Times New Roman"/>
                <w:sz w:val="24"/>
                <w:szCs w:val="24"/>
                <w:lang w:eastAsia="en-GB"/>
              </w:rPr>
              <w:t>any demand or losses associated solely with facilitating the operation of that power-generating module as specified in the connection agreement or as agreed between the relevant system operator and the power-generating facility owner, or determined by other appropriate means, where an agreement is not required;</w:t>
            </w:r>
          </w:p>
        </w:tc>
      </w:tr>
    </w:tbl>
    <w:p w14:paraId="6DEE193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D26A0DF" w14:textId="77777777" w:rsidTr="00876526">
        <w:tc>
          <w:tcPr>
            <w:tcW w:w="0" w:type="auto"/>
            <w:hideMark/>
          </w:tcPr>
          <w:p w14:paraId="6249E76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(17)</w:t>
            </w:r>
          </w:p>
        </w:tc>
        <w:tc>
          <w:tcPr>
            <w:tcW w:w="0" w:type="auto"/>
            <w:hideMark/>
          </w:tcPr>
          <w:p w14:paraId="48407D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park module’ or ‘PPM’ means a unit or ensemble of units that can  generate electricity, which is not a synchronous power-generating module and which is either non-synchronously connected to the network or connected through power electronics, and that also has a single connection point to a transmission system, distribution system including closed distribution system or HVDC system</w:t>
            </w:r>
            <w:r>
              <w:t xml:space="preserve"> </w:t>
            </w:r>
          </w:p>
        </w:tc>
      </w:tr>
    </w:tbl>
    <w:p w14:paraId="7DF679D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C368678" w14:textId="77777777" w:rsidTr="00876526">
        <w:tc>
          <w:tcPr>
            <w:tcW w:w="0" w:type="auto"/>
            <w:hideMark/>
          </w:tcPr>
          <w:p w14:paraId="73ACAC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(18)</w:t>
            </w:r>
          </w:p>
        </w:tc>
        <w:tc>
          <w:tcPr>
            <w:tcW w:w="0" w:type="auto"/>
            <w:hideMark/>
          </w:tcPr>
          <w:p w14:paraId="426B5F5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‘offshore power park module’ means a power park module located offshore with an offshore connection point;</w:t>
            </w:r>
          </w:p>
        </w:tc>
      </w:tr>
    </w:tbl>
    <w:p w14:paraId="42D183F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286B62F" w14:textId="77777777" w:rsidTr="1FCE8D8C">
        <w:tc>
          <w:tcPr>
            <w:tcW w:w="0" w:type="auto"/>
            <w:hideMark/>
          </w:tcPr>
          <w:p w14:paraId="7AC02A1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(19)</w:t>
            </w:r>
          </w:p>
        </w:tc>
        <w:tc>
          <w:tcPr>
            <w:tcW w:w="0" w:type="auto"/>
            <w:hideMark/>
          </w:tcPr>
          <w:p w14:paraId="391B9743" w14:textId="47DB82C2"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‘synchronous compensation operation’ means the operation of an alternator without prime mover</w:t>
            </w:r>
            <w:ins w:id="120" w:author="Author">
              <w:r w:rsidR="32280B98" w:rsidRPr="1FCE8D8C">
                <w:rPr>
                  <w:rFonts w:ascii="inherit" w:eastAsia="Times New Roman" w:hAnsi="inherit" w:cs="Times New Roman"/>
                  <w:sz w:val="24"/>
                  <w:szCs w:val="24"/>
                  <w:lang w:eastAsia="en-GB"/>
                </w:rPr>
                <w:t>,</w:t>
              </w:r>
            </w:ins>
            <w:r w:rsidRPr="1FCE8D8C">
              <w:rPr>
                <w:rFonts w:ascii="inherit" w:eastAsia="Times New Roman" w:hAnsi="inherit" w:cs="Times New Roman"/>
                <w:sz w:val="24"/>
                <w:szCs w:val="24"/>
                <w:lang w:eastAsia="en-GB"/>
              </w:rPr>
              <w:t xml:space="preserve"> to</w:t>
            </w:r>
            <w:del w:id="121" w:author="Author">
              <w:r w:rsidR="00876526" w:rsidRPr="1FCE8D8C" w:rsidDel="2151507B">
                <w:rPr>
                  <w:rFonts w:ascii="inherit" w:eastAsia="Times New Roman" w:hAnsi="inherit" w:cs="Times New Roman"/>
                  <w:sz w:val="24"/>
                  <w:szCs w:val="24"/>
                  <w:lang w:eastAsia="en-GB"/>
                </w:rPr>
                <w:delText xml:space="preserve"> </w:delText>
              </w:r>
            </w:del>
            <w:ins w:id="122" w:author="Author">
              <w:r w:rsidR="6500F7E7" w:rsidRPr="1FCE8D8C">
                <w:rPr>
                  <w:rFonts w:ascii="inherit" w:eastAsia="Times New Roman" w:hAnsi="inherit" w:cs="Times New Roman"/>
                  <w:sz w:val="24"/>
                  <w:szCs w:val="24"/>
                  <w:lang w:eastAsia="en-GB"/>
                </w:rPr>
                <w:t xml:space="preserve">, amongst other phenomena, </w:t>
              </w:r>
              <w:r w:rsidR="26717C2E" w:rsidRPr="1FCE8D8C">
                <w:rPr>
                  <w:rFonts w:ascii="inherit" w:eastAsia="Times New Roman" w:hAnsi="inherit" w:cs="Times New Roman"/>
                  <w:sz w:val="24"/>
                  <w:szCs w:val="24"/>
                  <w:lang w:eastAsia="en-GB"/>
                </w:rPr>
                <w:t xml:space="preserve">contribute to </w:t>
              </w:r>
            </w:ins>
            <w:del w:id="123" w:author="Author">
              <w:r w:rsidR="00876526" w:rsidRPr="1FCE8D8C" w:rsidDel="2151507B">
                <w:rPr>
                  <w:rFonts w:ascii="inherit" w:eastAsia="Times New Roman" w:hAnsi="inherit" w:cs="Times New Roman"/>
                  <w:sz w:val="24"/>
                  <w:szCs w:val="24"/>
                  <w:lang w:eastAsia="en-GB"/>
                </w:rPr>
                <w:delText xml:space="preserve">regulate </w:delText>
              </w:r>
            </w:del>
            <w:r w:rsidRPr="1FCE8D8C">
              <w:rPr>
                <w:rFonts w:ascii="inherit" w:eastAsia="Times New Roman" w:hAnsi="inherit" w:cs="Times New Roman"/>
                <w:sz w:val="24"/>
                <w:szCs w:val="24"/>
                <w:lang w:eastAsia="en-GB"/>
              </w:rPr>
              <w:t xml:space="preserve">voltage </w:t>
            </w:r>
            <w:ins w:id="124" w:author="Author">
              <w:r w:rsidR="5C2746AE" w:rsidRPr="1FCE8D8C">
                <w:rPr>
                  <w:rFonts w:ascii="inherit" w:eastAsia="Times New Roman" w:hAnsi="inherit" w:cs="Times New Roman"/>
                  <w:sz w:val="24"/>
                  <w:szCs w:val="24"/>
                  <w:lang w:eastAsia="en-GB"/>
                </w:rPr>
                <w:t xml:space="preserve">regulation </w:t>
              </w:r>
            </w:ins>
            <w:r w:rsidRPr="1FCE8D8C">
              <w:rPr>
                <w:rFonts w:ascii="inherit" w:eastAsia="Times New Roman" w:hAnsi="inherit" w:cs="Times New Roman"/>
                <w:sz w:val="24"/>
                <w:szCs w:val="24"/>
                <w:lang w:eastAsia="en-GB"/>
              </w:rPr>
              <w:t>dynamically by production or absorption of reactive power</w:t>
            </w:r>
            <w:ins w:id="125" w:author="Author">
              <w:r w:rsidR="7682D14A" w:rsidRPr="1FCE8D8C">
                <w:rPr>
                  <w:rFonts w:ascii="inherit" w:eastAsia="Times New Roman" w:hAnsi="inherit" w:cs="Times New Roman"/>
                  <w:sz w:val="24"/>
                  <w:szCs w:val="24"/>
                  <w:lang w:eastAsia="en-GB"/>
                </w:rPr>
                <w:t>, contribute to freq</w:t>
              </w:r>
              <w:r w:rsidR="6B678E4B" w:rsidRPr="1FCE8D8C">
                <w:rPr>
                  <w:rFonts w:ascii="inherit" w:eastAsia="Times New Roman" w:hAnsi="inherit" w:cs="Times New Roman"/>
                  <w:sz w:val="24"/>
                  <w:szCs w:val="24"/>
                  <w:lang w:eastAsia="en-GB"/>
                </w:rPr>
                <w:t>ue</w:t>
              </w:r>
              <w:r w:rsidR="7682D14A" w:rsidRPr="1FCE8D8C">
                <w:rPr>
                  <w:rFonts w:ascii="inherit" w:eastAsia="Times New Roman" w:hAnsi="inherit" w:cs="Times New Roman"/>
                  <w:sz w:val="24"/>
                  <w:szCs w:val="24"/>
                  <w:lang w:eastAsia="en-GB"/>
                </w:rPr>
                <w:t>ncy stabilization by inherent provision of inertia</w:t>
              </w:r>
              <w:r w:rsidR="5851AACD" w:rsidRPr="1FCE8D8C">
                <w:rPr>
                  <w:rFonts w:ascii="inherit" w:eastAsia="Times New Roman" w:hAnsi="inherit" w:cs="Times New Roman"/>
                  <w:sz w:val="24"/>
                  <w:szCs w:val="24"/>
                  <w:lang w:eastAsia="en-GB"/>
                </w:rPr>
                <w:t>, provision of short circuit current in case of voltage faults in the network</w:t>
              </w:r>
            </w:ins>
            <w:r w:rsidRPr="1FCE8D8C">
              <w:rPr>
                <w:rFonts w:ascii="inherit" w:eastAsia="Times New Roman" w:hAnsi="inherit" w:cs="Times New Roman"/>
                <w:sz w:val="24"/>
                <w:szCs w:val="24"/>
                <w:lang w:eastAsia="en-GB"/>
              </w:rPr>
              <w:t>;</w:t>
            </w:r>
          </w:p>
        </w:tc>
      </w:tr>
    </w:tbl>
    <w:p w14:paraId="350828E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529C4C1" w14:textId="77777777" w:rsidTr="00876526">
        <w:tc>
          <w:tcPr>
            <w:tcW w:w="0" w:type="auto"/>
            <w:hideMark/>
          </w:tcPr>
          <w:p w14:paraId="1515FB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(20)</w:t>
            </w:r>
          </w:p>
        </w:tc>
        <w:tc>
          <w:tcPr>
            <w:tcW w:w="0" w:type="auto"/>
            <w:hideMark/>
          </w:tcPr>
          <w:p w14:paraId="07550EE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0E6DFE3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9B398ED" w14:textId="77777777" w:rsidTr="00876526">
        <w:tc>
          <w:tcPr>
            <w:tcW w:w="0" w:type="auto"/>
            <w:hideMark/>
          </w:tcPr>
          <w:p w14:paraId="2CBEAFF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(21)</w:t>
            </w:r>
          </w:p>
        </w:tc>
        <w:tc>
          <w:tcPr>
            <w:tcW w:w="0" w:type="auto"/>
            <w:hideMark/>
          </w:tcPr>
          <w:p w14:paraId="2A70853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39FE7EE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D957B30" w14:textId="77777777" w:rsidTr="3B4ABD2D">
        <w:tc>
          <w:tcPr>
            <w:tcW w:w="0" w:type="auto"/>
            <w:hideMark/>
          </w:tcPr>
          <w:p w14:paraId="7358718F" w14:textId="77777777" w:rsidR="00876526" w:rsidRDefault="00876526">
            <w:pPr>
              <w:spacing w:before="120" w:after="0" w:line="240" w:lineRule="auto"/>
              <w:jc w:val="both"/>
              <w:rPr>
                <w:rFonts w:ascii="inherit" w:eastAsia="Times New Roman" w:hAnsi="inherit" w:cs="Times New Roman"/>
                <w:sz w:val="24"/>
                <w:szCs w:val="24"/>
                <w:lang w:eastAsia="en-GB"/>
              </w:rPr>
            </w:pPr>
            <w:r w:rsidRPr="5C6765EB">
              <w:rPr>
                <w:rFonts w:ascii="inherit" w:eastAsia="Times New Roman" w:hAnsi="inherit" w:cs="Times New Roman"/>
                <w:sz w:val="24"/>
                <w:szCs w:val="24"/>
                <w:lang w:eastAsia="en-GB"/>
              </w:rPr>
              <w:t>(22)</w:t>
            </w:r>
          </w:p>
        </w:tc>
        <w:tc>
          <w:tcPr>
            <w:tcW w:w="0" w:type="auto"/>
            <w:hideMark/>
          </w:tcPr>
          <w:p w14:paraId="230979E1" w14:textId="388F512B" w:rsidR="00876526" w:rsidRDefault="736A56A1" w:rsidP="00C41B13">
            <w:pPr>
              <w:spacing w:before="120" w:after="0" w:line="240" w:lineRule="auto"/>
              <w:jc w:val="both"/>
              <w:rPr>
                <w:rFonts w:ascii="inherit" w:eastAsia="Times New Roman" w:hAnsi="inherit" w:cs="Times New Roman"/>
                <w:sz w:val="24"/>
                <w:szCs w:val="24"/>
                <w:lang w:eastAsia="en-GB"/>
              </w:rPr>
            </w:pPr>
            <w:r w:rsidRPr="04BDD62B">
              <w:rPr>
                <w:rFonts w:ascii="inherit" w:eastAsia="Times New Roman" w:hAnsi="inherit" w:cs="Times New Roman"/>
                <w:sz w:val="24"/>
                <w:szCs w:val="24"/>
                <w:lang w:eastAsia="en-GB"/>
              </w:rPr>
              <w:t xml:space="preserve">‘frequency’ means </w:t>
            </w:r>
            <w:ins w:id="126" w:author="Author">
              <w:del w:id="127" w:author="Author">
                <w:r w:rsidR="44DCDADC" w:rsidRPr="3B4ABD2D" w:rsidDel="00C41B13">
                  <w:rPr>
                    <w:rFonts w:ascii="inherit" w:eastAsia="Times New Roman" w:hAnsi="inherit" w:cs="Times New Roman"/>
                    <w:sz w:val="24"/>
                    <w:szCs w:val="24"/>
                    <w:lang w:eastAsia="en-GB"/>
                  </w:rPr>
                  <w:delText xml:space="preserve"> </w:delText>
                </w:r>
              </w:del>
              <w:r w:rsidR="00C41B13" w:rsidRPr="00C41B13">
                <w:rPr>
                  <w:rFonts w:ascii="inherit" w:eastAsia="Times New Roman" w:hAnsi="inherit" w:cs="Times New Roman"/>
                  <w:sz w:val="24"/>
                  <w:szCs w:val="24"/>
                  <w:lang w:eastAsia="en-GB"/>
                </w:rPr>
                <w:t xml:space="preserve">the inverse of the period of a periodical electrical quantity. It is calculated on the basis of measurable electrical quantities such as current or voltage. </w:t>
              </w:r>
              <w:r w:rsidR="0FF8BEFB" w:rsidRPr="3B4ABD2D">
                <w:rPr>
                  <w:rFonts w:ascii="inherit" w:eastAsia="Times New Roman" w:hAnsi="inherit" w:cs="Times New Roman"/>
                  <w:sz w:val="24"/>
                  <w:szCs w:val="24"/>
                  <w:lang w:eastAsia="en-GB"/>
                </w:rPr>
                <w:t xml:space="preserve"> </w:t>
              </w:r>
            </w:ins>
            <w:del w:id="128" w:author="Author">
              <w:r w:rsidR="1E8A71BC" w:rsidRPr="3B4ABD2D" w:rsidDel="755C3DAC">
                <w:rPr>
                  <w:rFonts w:ascii="inherit" w:eastAsia="Times New Roman" w:hAnsi="inherit" w:cs="Times New Roman"/>
                  <w:sz w:val="24"/>
                  <w:szCs w:val="24"/>
                  <w:lang w:eastAsia="en-GB"/>
                </w:rPr>
                <w:delText>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delText>
              </w:r>
            </w:del>
          </w:p>
        </w:tc>
      </w:tr>
    </w:tbl>
    <w:p w14:paraId="2AA3C11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D8CD971" w14:textId="77777777" w:rsidTr="00876526">
        <w:tc>
          <w:tcPr>
            <w:tcW w:w="0" w:type="auto"/>
            <w:hideMark/>
          </w:tcPr>
          <w:p w14:paraId="67339B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(23)</w:t>
            </w:r>
          </w:p>
        </w:tc>
        <w:tc>
          <w:tcPr>
            <w:tcW w:w="0" w:type="auto"/>
            <w:hideMark/>
          </w:tcPr>
          <w:p w14:paraId="41E8DDA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3F7E823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0ECD63C" w14:textId="77777777" w:rsidTr="1FCE8D8C">
        <w:tc>
          <w:tcPr>
            <w:tcW w:w="0" w:type="auto"/>
            <w:hideMark/>
          </w:tcPr>
          <w:p w14:paraId="7357553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(24)</w:t>
            </w:r>
          </w:p>
        </w:tc>
        <w:tc>
          <w:tcPr>
            <w:tcW w:w="0" w:type="auto"/>
            <w:hideMark/>
          </w:tcPr>
          <w:p w14:paraId="786D373B" w14:textId="777777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w:t>
            </w:r>
            <w:commentRangeStart w:id="129"/>
            <w:r w:rsidRPr="1FCE8D8C">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1FCE8D8C">
              <w:rPr>
                <w:rFonts w:ascii="inherit" w:eastAsia="Times New Roman" w:hAnsi="inherit" w:cs="Times New Roman"/>
                <w:sz w:val="24"/>
                <w:szCs w:val="24"/>
                <w:lang w:eastAsia="en-GB"/>
              </w:rPr>
              <w:lastRenderedPageBreak/>
              <w:t>power-generating facility owner, down to which the power-generating module can control active power</w:t>
            </w:r>
            <w:commentRangeEnd w:id="129"/>
            <w:r w:rsidR="00876526">
              <w:commentReference w:id="129"/>
            </w:r>
            <w:r w:rsidRPr="1FCE8D8C">
              <w:rPr>
                <w:rFonts w:ascii="inherit" w:eastAsia="Times New Roman" w:hAnsi="inherit" w:cs="Times New Roman"/>
                <w:sz w:val="24"/>
                <w:szCs w:val="24"/>
                <w:lang w:eastAsia="en-GB"/>
              </w:rPr>
              <w:t>;</w:t>
            </w:r>
          </w:p>
        </w:tc>
      </w:tr>
    </w:tbl>
    <w:p w14:paraId="68E382C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9C08CC2" w14:textId="77777777" w:rsidTr="00876526">
        <w:tc>
          <w:tcPr>
            <w:tcW w:w="0" w:type="auto"/>
            <w:hideMark/>
          </w:tcPr>
          <w:p w14:paraId="7B1C00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(25)</w:t>
            </w:r>
          </w:p>
        </w:tc>
        <w:tc>
          <w:tcPr>
            <w:tcW w:w="0" w:type="auto"/>
            <w:hideMark/>
          </w:tcPr>
          <w:p w14:paraId="7C4B246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‘setpoint’ means the target value for any parameter typically used in control schemes;</w:t>
            </w:r>
          </w:p>
        </w:tc>
      </w:tr>
    </w:tbl>
    <w:p w14:paraId="1AE4ECB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2C7AFBA" w14:textId="77777777" w:rsidTr="00876526">
        <w:tc>
          <w:tcPr>
            <w:tcW w:w="0" w:type="auto"/>
            <w:hideMark/>
          </w:tcPr>
          <w:p w14:paraId="5B5A9E3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(26)</w:t>
            </w:r>
          </w:p>
        </w:tc>
        <w:tc>
          <w:tcPr>
            <w:tcW w:w="0" w:type="auto"/>
            <w:hideMark/>
          </w:tcPr>
          <w:p w14:paraId="3E75A85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01AD4D2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9C7FAAE" w14:textId="77777777" w:rsidTr="00876526">
        <w:tc>
          <w:tcPr>
            <w:tcW w:w="0" w:type="auto"/>
            <w:hideMark/>
          </w:tcPr>
          <w:p w14:paraId="7075E8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(27)</w:t>
            </w:r>
          </w:p>
        </w:tc>
        <w:tc>
          <w:tcPr>
            <w:tcW w:w="0" w:type="auto"/>
            <w:hideMark/>
          </w:tcPr>
          <w:p w14:paraId="7666333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7E8D17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20730BC" w14:textId="77777777" w:rsidTr="00876526">
        <w:tc>
          <w:tcPr>
            <w:tcW w:w="0" w:type="auto"/>
            <w:hideMark/>
          </w:tcPr>
          <w:p w14:paraId="59B9479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(28)</w:t>
            </w:r>
          </w:p>
        </w:tc>
        <w:tc>
          <w:tcPr>
            <w:tcW w:w="0" w:type="auto"/>
            <w:hideMark/>
          </w:tcPr>
          <w:p w14:paraId="33FBE82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48E5781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F8D078E" w14:textId="77777777" w:rsidTr="1FCE8D8C">
        <w:tc>
          <w:tcPr>
            <w:tcW w:w="0" w:type="auto"/>
            <w:hideMark/>
          </w:tcPr>
          <w:p w14:paraId="263CAB0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(29)</w:t>
            </w:r>
          </w:p>
        </w:tc>
        <w:tc>
          <w:tcPr>
            <w:tcW w:w="0" w:type="auto"/>
            <w:hideMark/>
          </w:tcPr>
          <w:p w14:paraId="0079E684" w14:textId="2360F2AB"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‘fault-ride-through’ means the capability of el</w:t>
            </w:r>
            <w:commentRangeStart w:id="130"/>
            <w:r w:rsidRPr="1FCE8D8C">
              <w:rPr>
                <w:rFonts w:ascii="inherit" w:eastAsia="Times New Roman" w:hAnsi="inherit" w:cs="Times New Roman"/>
                <w:sz w:val="24"/>
                <w:szCs w:val="24"/>
                <w:lang w:eastAsia="en-GB"/>
              </w:rPr>
              <w:t xml:space="preserve">ectrical devices to be able </w:t>
            </w:r>
            <w:commentRangeStart w:id="131"/>
            <w:r w:rsidRPr="1FCE8D8C">
              <w:rPr>
                <w:rFonts w:ascii="inherit" w:eastAsia="Times New Roman" w:hAnsi="inherit" w:cs="Times New Roman"/>
                <w:sz w:val="24"/>
                <w:szCs w:val="24"/>
                <w:lang w:eastAsia="en-GB"/>
              </w:rPr>
              <w:t xml:space="preserve">to remain connected </w:t>
            </w:r>
            <w:del w:id="132" w:author="Author">
              <w:r w:rsidR="00876526" w:rsidRPr="1FCE8D8C" w:rsidDel="2151507B">
                <w:rPr>
                  <w:rFonts w:ascii="inherit" w:eastAsia="Times New Roman" w:hAnsi="inherit" w:cs="Times New Roman"/>
                  <w:sz w:val="24"/>
                  <w:szCs w:val="24"/>
                  <w:lang w:eastAsia="en-GB"/>
                </w:rPr>
                <w:delText xml:space="preserve">to the network </w:delText>
              </w:r>
            </w:del>
            <w:r w:rsidRPr="1FCE8D8C">
              <w:rPr>
                <w:rFonts w:ascii="inherit" w:eastAsia="Times New Roman" w:hAnsi="inherit" w:cs="Times New Roman"/>
                <w:sz w:val="24"/>
                <w:szCs w:val="24"/>
                <w:lang w:eastAsia="en-GB"/>
              </w:rPr>
              <w:t xml:space="preserve">and operate </w:t>
            </w:r>
            <w:ins w:id="133" w:author="Author">
              <w:r w:rsidR="3E20361B" w:rsidRPr="1FCE8D8C">
                <w:rPr>
                  <w:rFonts w:ascii="inherit" w:eastAsia="Times New Roman" w:hAnsi="inherit" w:cs="Times New Roman"/>
                  <w:sz w:val="24"/>
                  <w:szCs w:val="24"/>
                  <w:lang w:eastAsia="en-GB"/>
                </w:rPr>
                <w:t>stable</w:t>
              </w:r>
              <w:r w:rsidR="55DF1332" w:rsidRPr="1FCE8D8C">
                <w:rPr>
                  <w:rFonts w:ascii="inherit" w:eastAsia="Times New Roman" w:hAnsi="inherit" w:cs="Times New Roman"/>
                  <w:sz w:val="24"/>
                  <w:szCs w:val="24"/>
                  <w:lang w:eastAsia="en-GB"/>
                </w:rPr>
                <w:t xml:space="preserve">, while the voltage </w:t>
              </w:r>
              <w:r w:rsidR="3E59DA58" w:rsidRPr="1FCE8D8C">
                <w:rPr>
                  <w:rFonts w:ascii="inherit" w:eastAsia="Times New Roman" w:hAnsi="inherit" w:cs="Times New Roman"/>
                  <w:sz w:val="24"/>
                  <w:szCs w:val="24"/>
                  <w:lang w:eastAsia="en-GB"/>
                </w:rPr>
                <w:t xml:space="preserve">at a defined point </w:t>
              </w:r>
              <w:r w:rsidR="55DF1332" w:rsidRPr="1FCE8D8C">
                <w:rPr>
                  <w:rFonts w:ascii="inherit" w:eastAsia="Times New Roman" w:hAnsi="inherit" w:cs="Times New Roman"/>
                  <w:sz w:val="24"/>
                  <w:szCs w:val="24"/>
                  <w:lang w:eastAsia="en-GB"/>
                </w:rPr>
                <w:t xml:space="preserve">remains within a </w:t>
              </w:r>
              <w:r w:rsidR="19CD9CC9" w:rsidRPr="1FCE8D8C">
                <w:rPr>
                  <w:rFonts w:ascii="inherit" w:eastAsia="Times New Roman" w:hAnsi="inherit" w:cs="Times New Roman"/>
                  <w:sz w:val="24"/>
                  <w:szCs w:val="24"/>
                  <w:lang w:eastAsia="en-GB"/>
                </w:rPr>
                <w:t xml:space="preserve">specific </w:t>
              </w:r>
              <w:r w:rsidR="3E20361B" w:rsidRPr="1FCE8D8C">
                <w:rPr>
                  <w:rFonts w:ascii="inherit" w:eastAsia="Times New Roman" w:hAnsi="inherit" w:cs="Times New Roman"/>
                  <w:sz w:val="24"/>
                  <w:szCs w:val="24"/>
                  <w:lang w:eastAsia="en-GB"/>
                </w:rPr>
                <w:t>voltage-time profile</w:t>
              </w:r>
              <w:r w:rsidR="6BD49487" w:rsidRPr="1FCE8D8C">
                <w:rPr>
                  <w:rFonts w:ascii="inherit" w:eastAsia="Times New Roman" w:hAnsi="inherit" w:cs="Times New Roman"/>
                  <w:sz w:val="24"/>
                  <w:szCs w:val="24"/>
                  <w:lang w:eastAsia="en-GB"/>
                </w:rPr>
                <w:t xml:space="preserve"> (</w:t>
              </w:r>
              <w:r w:rsidR="162AC904" w:rsidRPr="1FCE8D8C">
                <w:rPr>
                  <w:rFonts w:ascii="inherit" w:eastAsia="Times New Roman" w:hAnsi="inherit" w:cs="Times New Roman"/>
                  <w:sz w:val="24"/>
                  <w:szCs w:val="24"/>
                  <w:lang w:eastAsia="en-GB"/>
                </w:rPr>
                <w:t>with</w:t>
              </w:r>
              <w:r w:rsidR="3E20361B" w:rsidRPr="1FCE8D8C">
                <w:rPr>
                  <w:rFonts w:ascii="inherit" w:eastAsia="Times New Roman" w:hAnsi="inherit" w:cs="Times New Roman"/>
                  <w:sz w:val="24"/>
                  <w:szCs w:val="24"/>
                  <w:lang w:eastAsia="en-GB"/>
                </w:rPr>
                <w:t xml:space="preserve"> significant under-voltage </w:t>
              </w:r>
              <w:r w:rsidR="0BC36F00" w:rsidRPr="1FCE8D8C">
                <w:rPr>
                  <w:rFonts w:ascii="inherit" w:eastAsia="Times New Roman" w:hAnsi="inherit" w:cs="Times New Roman"/>
                  <w:sz w:val="24"/>
                  <w:szCs w:val="24"/>
                  <w:lang w:eastAsia="en-GB"/>
                </w:rPr>
                <w:t xml:space="preserve">and </w:t>
              </w:r>
              <w:r w:rsidR="3E20361B" w:rsidRPr="1FCE8D8C">
                <w:rPr>
                  <w:rFonts w:ascii="inherit" w:eastAsia="Times New Roman" w:hAnsi="inherit" w:cs="Times New Roman"/>
                  <w:sz w:val="24"/>
                  <w:szCs w:val="24"/>
                  <w:lang w:eastAsia="en-GB"/>
                </w:rPr>
                <w:t>over-voltage</w:t>
              </w:r>
              <w:r w:rsidR="2D4275CA" w:rsidRPr="1FCE8D8C">
                <w:rPr>
                  <w:rFonts w:ascii="inherit" w:eastAsia="Times New Roman" w:hAnsi="inherit" w:cs="Times New Roman"/>
                  <w:sz w:val="24"/>
                  <w:szCs w:val="24"/>
                  <w:lang w:eastAsia="en-GB"/>
                </w:rPr>
                <w:t>s)</w:t>
              </w:r>
              <w:r w:rsidR="3E20361B" w:rsidRPr="1FCE8D8C">
                <w:rPr>
                  <w:rFonts w:ascii="inherit" w:eastAsia="Times New Roman" w:hAnsi="inherit" w:cs="Times New Roman"/>
                  <w:sz w:val="24"/>
                  <w:szCs w:val="24"/>
                  <w:lang w:eastAsia="en-GB"/>
                </w:rPr>
                <w:t xml:space="preserve">, caused by faults </w:t>
              </w:r>
              <w:r w:rsidR="516B0B67" w:rsidRPr="1FCE8D8C">
                <w:rPr>
                  <w:rFonts w:ascii="inherit" w:eastAsia="Times New Roman" w:hAnsi="inherit" w:cs="Times New Roman"/>
                  <w:sz w:val="24"/>
                  <w:szCs w:val="24"/>
                  <w:lang w:eastAsia="en-GB"/>
                </w:rPr>
                <w:t xml:space="preserve">not </w:t>
              </w:r>
              <w:r w:rsidR="3E20361B" w:rsidRPr="1FCE8D8C">
                <w:rPr>
                  <w:rFonts w:ascii="inherit" w:eastAsia="Times New Roman" w:hAnsi="inherit" w:cs="Times New Roman"/>
                  <w:sz w:val="24"/>
                  <w:szCs w:val="24"/>
                  <w:lang w:eastAsia="en-GB"/>
                </w:rPr>
                <w:t xml:space="preserve">origining </w:t>
              </w:r>
              <w:r w:rsidR="42F5E31A" w:rsidRPr="1FCE8D8C">
                <w:rPr>
                  <w:rFonts w:ascii="inherit" w:eastAsia="Times New Roman" w:hAnsi="inherit" w:cs="Times New Roman"/>
                  <w:sz w:val="24"/>
                  <w:szCs w:val="24"/>
                  <w:lang w:eastAsia="en-GB"/>
                </w:rPr>
                <w:t xml:space="preserve">from </w:t>
              </w:r>
              <w:r w:rsidR="3E20361B" w:rsidRPr="1FCE8D8C">
                <w:rPr>
                  <w:rFonts w:ascii="inherit" w:eastAsia="Times New Roman" w:hAnsi="inherit" w:cs="Times New Roman"/>
                  <w:sz w:val="24"/>
                  <w:szCs w:val="24"/>
                  <w:lang w:eastAsia="en-GB"/>
                </w:rPr>
                <w:t>the device</w:t>
              </w:r>
              <w:del w:id="134" w:author="Author">
                <w:r w:rsidR="3E20361B" w:rsidRPr="1FCE8D8C" w:rsidDel="00DC0467">
                  <w:rPr>
                    <w:rFonts w:ascii="inherit" w:eastAsia="Times New Roman" w:hAnsi="inherit" w:cs="Times New Roman"/>
                    <w:sz w:val="24"/>
                    <w:szCs w:val="24"/>
                    <w:lang w:eastAsia="en-GB"/>
                  </w:rPr>
                  <w:delText xml:space="preserve">; </w:delText>
                </w:r>
              </w:del>
            </w:ins>
            <w:del w:id="135" w:author="Author">
              <w:r w:rsidR="00876526" w:rsidRPr="1FCE8D8C" w:rsidDel="2151507B">
                <w:rPr>
                  <w:rFonts w:ascii="inherit" w:eastAsia="Times New Roman" w:hAnsi="inherit" w:cs="Times New Roman"/>
                  <w:sz w:val="24"/>
                  <w:szCs w:val="24"/>
                  <w:lang w:eastAsia="en-GB"/>
                </w:rPr>
                <w:delText>through periods of low voltage at the connection point caused by secured faults</w:delText>
              </w:r>
            </w:del>
            <w:commentRangeEnd w:id="131"/>
            <w:r w:rsidR="00876526">
              <w:commentReference w:id="131"/>
            </w:r>
            <w:r w:rsidRPr="1FCE8D8C">
              <w:rPr>
                <w:rFonts w:ascii="inherit" w:eastAsia="Times New Roman" w:hAnsi="inherit" w:cs="Times New Roman"/>
                <w:sz w:val="24"/>
                <w:szCs w:val="24"/>
                <w:lang w:eastAsia="en-GB"/>
              </w:rPr>
              <w:t>;</w:t>
            </w:r>
            <w:commentRangeEnd w:id="130"/>
            <w:r w:rsidR="00DC0467">
              <w:rPr>
                <w:rStyle w:val="CommentReference"/>
              </w:rPr>
              <w:commentReference w:id="130"/>
            </w:r>
          </w:p>
        </w:tc>
      </w:tr>
    </w:tbl>
    <w:p w14:paraId="4067B5D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864848C" w14:textId="77777777" w:rsidTr="00876526">
        <w:tc>
          <w:tcPr>
            <w:tcW w:w="0" w:type="auto"/>
            <w:hideMark/>
          </w:tcPr>
          <w:p w14:paraId="65B8DE7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(30)</w:t>
            </w:r>
          </w:p>
        </w:tc>
        <w:tc>
          <w:tcPr>
            <w:tcW w:w="0" w:type="auto"/>
            <w:hideMark/>
          </w:tcPr>
          <w:p w14:paraId="003A51E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233DDE3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214544D" w14:textId="77777777" w:rsidTr="00876526">
        <w:tc>
          <w:tcPr>
            <w:tcW w:w="0" w:type="auto"/>
            <w:hideMark/>
          </w:tcPr>
          <w:p w14:paraId="178255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(31)</w:t>
            </w:r>
          </w:p>
        </w:tc>
        <w:tc>
          <w:tcPr>
            <w:tcW w:w="0" w:type="auto"/>
            <w:hideMark/>
          </w:tcPr>
          <w:p w14:paraId="7E28E634" w14:textId="547A616E" w:rsidR="00876526" w:rsidRDefault="00876526" w:rsidP="00D07664">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ins w:id="136" w:author="Author">
              <w:r w:rsidR="00DC6C76">
                <w:rPr>
                  <w:rFonts w:ascii="inherit" w:eastAsia="Times New Roman" w:hAnsi="inherit" w:cs="Times New Roman"/>
                  <w:sz w:val="24"/>
                  <w:szCs w:val="24"/>
                  <w:lang w:eastAsia="en-GB"/>
                </w:rPr>
                <w:t xml:space="preserve">. </w:t>
              </w:r>
              <w:commentRangeStart w:id="137"/>
              <w:r w:rsidR="00DC6C76">
                <w:rPr>
                  <w:rFonts w:ascii="inherit" w:eastAsia="Times New Roman" w:hAnsi="inherit" w:cs="Times New Roman"/>
                  <w:sz w:val="24"/>
                  <w:szCs w:val="24"/>
                  <w:lang w:eastAsia="en-GB"/>
                </w:rPr>
                <w:t xml:space="preserve">Regarding fast-fault-current, grid forming, inertia and synthetic </w:t>
              </w:r>
            </w:ins>
            <w:del w:id="138" w:author="Author">
              <w:r w:rsidDel="00DC6C76">
                <w:rPr>
                  <w:rFonts w:ascii="inherit" w:eastAsia="Times New Roman" w:hAnsi="inherit" w:cs="Times New Roman"/>
                  <w:sz w:val="24"/>
                  <w:szCs w:val="24"/>
                  <w:lang w:eastAsia="en-GB"/>
                </w:rPr>
                <w:delText>;</w:delText>
              </w:r>
            </w:del>
            <w:ins w:id="139" w:author="Author">
              <w:r w:rsidR="00DC6C76">
                <w:rPr>
                  <w:rFonts w:ascii="inherit" w:eastAsia="Times New Roman" w:hAnsi="inherit" w:cs="Times New Roman"/>
                  <w:sz w:val="24"/>
                  <w:szCs w:val="24"/>
                  <w:lang w:eastAsia="en-GB"/>
                </w:rPr>
                <w:t>inertia the TSO shall publish a specific definition, which suits the sub-cycle character of these phenomena</w:t>
              </w:r>
              <w:commentRangeEnd w:id="137"/>
              <w:r w:rsidR="00DC6C76">
                <w:rPr>
                  <w:rStyle w:val="CommentReference"/>
                </w:rPr>
                <w:commentReference w:id="137"/>
              </w:r>
              <w:r w:rsidR="00DC6C76">
                <w:rPr>
                  <w:rFonts w:ascii="inherit" w:eastAsia="Times New Roman" w:hAnsi="inherit" w:cs="Times New Roman"/>
                  <w:sz w:val="24"/>
                  <w:szCs w:val="24"/>
                  <w:lang w:eastAsia="en-GB"/>
                </w:rPr>
                <w:t xml:space="preserve">; </w:t>
              </w:r>
            </w:ins>
          </w:p>
        </w:tc>
      </w:tr>
    </w:tbl>
    <w:p w14:paraId="60F2C7B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052A42D" w14:textId="77777777" w:rsidTr="00876526">
        <w:tc>
          <w:tcPr>
            <w:tcW w:w="0" w:type="auto"/>
            <w:hideMark/>
          </w:tcPr>
          <w:p w14:paraId="5CE59F9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(32)</w:t>
            </w:r>
          </w:p>
        </w:tc>
        <w:tc>
          <w:tcPr>
            <w:tcW w:w="0" w:type="auto"/>
            <w:hideMark/>
          </w:tcPr>
          <w:p w14:paraId="70282C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0D712A1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31FD2DC" w14:textId="77777777" w:rsidTr="04BDD62B">
        <w:tc>
          <w:tcPr>
            <w:tcW w:w="0" w:type="auto"/>
            <w:hideMark/>
          </w:tcPr>
          <w:p w14:paraId="496882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(33)</w:t>
            </w:r>
          </w:p>
        </w:tc>
        <w:tc>
          <w:tcPr>
            <w:tcW w:w="0" w:type="auto"/>
            <w:hideMark/>
          </w:tcPr>
          <w:p w14:paraId="496C199F" w14:textId="5454315A" w:rsidR="00876526" w:rsidRDefault="736A56A1">
            <w:pPr>
              <w:spacing w:before="120" w:after="0" w:line="240" w:lineRule="auto"/>
              <w:jc w:val="both"/>
              <w:rPr>
                <w:rFonts w:ascii="inherit" w:eastAsia="Times New Roman" w:hAnsi="inherit" w:cs="Times New Roman"/>
                <w:sz w:val="24"/>
                <w:szCs w:val="24"/>
                <w:lang w:eastAsia="en-GB"/>
              </w:rPr>
            </w:pPr>
            <w:r w:rsidRPr="04BDD62B">
              <w:rPr>
                <w:rFonts w:ascii="inherit" w:eastAsia="Times New Roman" w:hAnsi="inherit" w:cs="Times New Roman"/>
                <w:sz w:val="24"/>
                <w:szCs w:val="24"/>
                <w:lang w:eastAsia="en-GB"/>
              </w:rPr>
              <w:t xml:space="preserve">‘inertia’ </w:t>
            </w:r>
            <w:ins w:id="140" w:author="Author">
              <w:r w:rsidR="4B72C0AF" w:rsidRPr="04BDD62B">
                <w:rPr>
                  <w:rFonts w:ascii="inherit" w:eastAsia="Times New Roman" w:hAnsi="inherit" w:cs="Times New Roman"/>
                  <w:sz w:val="24"/>
                  <w:szCs w:val="24"/>
                  <w:lang w:eastAsia="en-GB"/>
                </w:rPr>
                <w:t xml:space="preserve">in the electrical context means the ability of a device to oppose at its electrical terminals any change in the frequency of power exchange between it and the grid, and to inherently change its power exchange, counteracting a change in frequency. </w:t>
              </w:r>
            </w:ins>
            <w:del w:id="141" w:author="Author">
              <w:r w:rsidR="00876526" w:rsidRPr="04BDD62B" w:rsidDel="736A56A1">
                <w:rPr>
                  <w:rFonts w:ascii="inherit" w:eastAsia="Times New Roman" w:hAnsi="inherit" w:cs="Times New Roman"/>
                  <w:sz w:val="24"/>
                  <w:szCs w:val="24"/>
                  <w:lang w:eastAsia="en-GB"/>
                </w:rPr>
                <w:delText xml:space="preserve">means </w:delText>
              </w:r>
              <w:commentRangeStart w:id="142"/>
              <w:r w:rsidR="00876526" w:rsidRPr="04BDD62B" w:rsidDel="613B6B08">
                <w:rPr>
                  <w:rFonts w:ascii="inherit" w:eastAsia="Times New Roman" w:hAnsi="inherit" w:cs="Times New Roman"/>
                  <w:sz w:val="24"/>
                  <w:szCs w:val="24"/>
                  <w:lang w:eastAsia="en-GB"/>
                </w:rPr>
                <w:delText>the property of a rotating rigid body, such as the rotor of an alternator, such that it maintains its state of uniform rotational motion and angular momentum unless an external torque is applied</w:delText>
              </w:r>
            </w:del>
            <w:commentRangeEnd w:id="142"/>
            <w:r w:rsidR="00876526">
              <w:commentReference w:id="142"/>
            </w:r>
            <w:r w:rsidRPr="04BDD62B">
              <w:rPr>
                <w:rFonts w:ascii="inherit" w:eastAsia="Times New Roman" w:hAnsi="inherit" w:cs="Times New Roman"/>
                <w:sz w:val="24"/>
                <w:szCs w:val="24"/>
                <w:lang w:eastAsia="en-GB"/>
              </w:rPr>
              <w:t>;</w:t>
            </w:r>
          </w:p>
        </w:tc>
      </w:tr>
    </w:tbl>
    <w:p w14:paraId="06E9238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324B37E" w14:textId="77777777" w:rsidTr="1FCE8D8C">
        <w:tc>
          <w:tcPr>
            <w:tcW w:w="0" w:type="auto"/>
            <w:hideMark/>
          </w:tcPr>
          <w:p w14:paraId="3905CC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(34)</w:t>
            </w:r>
          </w:p>
        </w:tc>
        <w:tc>
          <w:tcPr>
            <w:tcW w:w="0" w:type="auto"/>
            <w:hideMark/>
          </w:tcPr>
          <w:p w14:paraId="2E72549C" w14:textId="777777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‘synthetic inertia’ means the facility </w:t>
            </w:r>
            <w:commentRangeStart w:id="143"/>
            <w:r w:rsidRPr="1FCE8D8C">
              <w:rPr>
                <w:rFonts w:ascii="inherit" w:eastAsia="Times New Roman" w:hAnsi="inherit" w:cs="Times New Roman"/>
                <w:sz w:val="24"/>
                <w:szCs w:val="24"/>
                <w:lang w:eastAsia="en-GB"/>
              </w:rPr>
              <w:t>provided</w:t>
            </w:r>
            <w:commentRangeEnd w:id="143"/>
            <w:r w:rsidR="00876526">
              <w:commentReference w:id="143"/>
            </w:r>
            <w:r w:rsidRPr="1FCE8D8C">
              <w:rPr>
                <w:rFonts w:ascii="inherit" w:eastAsia="Times New Roman" w:hAnsi="inherit" w:cs="Times New Roman"/>
                <w:sz w:val="24"/>
                <w:szCs w:val="24"/>
                <w:lang w:eastAsia="en-GB"/>
              </w:rPr>
              <w:t xml:space="preserve"> by a power park module or HVDC system to replace the effect of inertia of a synchronous power-generating module to a prescribed level of performance;</w:t>
            </w:r>
          </w:p>
        </w:tc>
      </w:tr>
    </w:tbl>
    <w:p w14:paraId="6206EC4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3C54B4B" w14:textId="77777777" w:rsidTr="1FCE8D8C">
        <w:tc>
          <w:tcPr>
            <w:tcW w:w="0" w:type="auto"/>
            <w:hideMark/>
          </w:tcPr>
          <w:p w14:paraId="3EA30A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(35)</w:t>
            </w:r>
          </w:p>
        </w:tc>
        <w:tc>
          <w:tcPr>
            <w:tcW w:w="0" w:type="auto"/>
            <w:hideMark/>
          </w:tcPr>
          <w:p w14:paraId="0FE51E3A" w14:textId="60E62B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‘frequency control’ means the capability of a power-generating module or HVDC system to adjust its active power output in response to a measured deviation of system frequency from a setpoint, in order </w:t>
            </w:r>
            <w:commentRangeStart w:id="144"/>
            <w:r w:rsidRPr="1FCE8D8C">
              <w:rPr>
                <w:rFonts w:ascii="inherit" w:eastAsia="Times New Roman" w:hAnsi="inherit" w:cs="Times New Roman"/>
                <w:sz w:val="24"/>
                <w:szCs w:val="24"/>
                <w:lang w:eastAsia="en-GB"/>
              </w:rPr>
              <w:t xml:space="preserve">to </w:t>
            </w:r>
            <w:del w:id="145" w:author="Author">
              <w:r w:rsidR="00876526" w:rsidRPr="1FCE8D8C" w:rsidDel="2151507B">
                <w:rPr>
                  <w:rFonts w:ascii="inherit" w:eastAsia="Times New Roman" w:hAnsi="inherit" w:cs="Times New Roman"/>
                  <w:sz w:val="24"/>
                  <w:szCs w:val="24"/>
                  <w:lang w:eastAsia="en-GB"/>
                </w:rPr>
                <w:delText xml:space="preserve">maintain </w:delText>
              </w:r>
            </w:del>
            <w:ins w:id="146" w:author="Author">
              <w:r w:rsidR="77ADF544" w:rsidRPr="1FCE8D8C">
                <w:rPr>
                  <w:rFonts w:ascii="inherit" w:eastAsia="Times New Roman" w:hAnsi="inherit" w:cs="Times New Roman"/>
                  <w:sz w:val="24"/>
                  <w:szCs w:val="24"/>
                  <w:lang w:eastAsia="en-GB"/>
                </w:rPr>
                <w:t xml:space="preserve">contribute to maintain a </w:t>
              </w:r>
            </w:ins>
            <w:r w:rsidRPr="1FCE8D8C">
              <w:rPr>
                <w:rFonts w:ascii="inherit" w:eastAsia="Times New Roman" w:hAnsi="inherit" w:cs="Times New Roman"/>
                <w:sz w:val="24"/>
                <w:szCs w:val="24"/>
                <w:lang w:eastAsia="en-GB"/>
              </w:rPr>
              <w:t>stab</w:t>
            </w:r>
            <w:commentRangeEnd w:id="144"/>
            <w:r w:rsidR="00DF4D78">
              <w:rPr>
                <w:rStyle w:val="CommentReference"/>
              </w:rPr>
              <w:commentReference w:id="144"/>
            </w:r>
            <w:r w:rsidRPr="1FCE8D8C">
              <w:rPr>
                <w:rFonts w:ascii="inherit" w:eastAsia="Times New Roman" w:hAnsi="inherit" w:cs="Times New Roman"/>
                <w:sz w:val="24"/>
                <w:szCs w:val="24"/>
                <w:lang w:eastAsia="en-GB"/>
              </w:rPr>
              <w:t>le system frequency;</w:t>
            </w:r>
          </w:p>
        </w:tc>
      </w:tr>
    </w:tbl>
    <w:p w14:paraId="22E66D3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F2CE8D5" w14:textId="77777777" w:rsidTr="1FCE8D8C">
        <w:tc>
          <w:tcPr>
            <w:tcW w:w="0" w:type="auto"/>
            <w:hideMark/>
          </w:tcPr>
          <w:p w14:paraId="7CF993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(36)</w:t>
            </w:r>
          </w:p>
        </w:tc>
        <w:tc>
          <w:tcPr>
            <w:tcW w:w="0" w:type="auto"/>
            <w:hideMark/>
          </w:tcPr>
          <w:p w14:paraId="0DA4325E" w14:textId="503870E5"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28ED256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02042F8" w14:textId="77777777" w:rsidTr="1FCE8D8C">
        <w:tc>
          <w:tcPr>
            <w:tcW w:w="0" w:type="auto"/>
            <w:hideMark/>
          </w:tcPr>
          <w:p w14:paraId="2CC1656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(37)</w:t>
            </w:r>
          </w:p>
        </w:tc>
        <w:tc>
          <w:tcPr>
            <w:tcW w:w="0" w:type="auto"/>
            <w:hideMark/>
          </w:tcPr>
          <w:p w14:paraId="125BA045" w14:textId="204FD27E"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50B5FE0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B6739A0" w14:textId="77777777" w:rsidTr="1FCE8D8C">
        <w:tc>
          <w:tcPr>
            <w:tcW w:w="0" w:type="auto"/>
            <w:hideMark/>
          </w:tcPr>
          <w:p w14:paraId="70DE6B5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(38)</w:t>
            </w:r>
          </w:p>
        </w:tc>
        <w:tc>
          <w:tcPr>
            <w:tcW w:w="0" w:type="auto"/>
            <w:hideMark/>
          </w:tcPr>
          <w:p w14:paraId="1FC9CA6B" w14:textId="51C1697E"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‘limited frequency sensitive mode — underfrequency ‘LFSM-U’ means a power-generating module or HVDC system operating mode which will result in active power output increase in response to a change in system frequency below a certain value;</w:t>
            </w:r>
          </w:p>
        </w:tc>
      </w:tr>
    </w:tbl>
    <w:p w14:paraId="621A5EE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90C1EAC" w14:textId="77777777" w:rsidTr="00876526">
        <w:tc>
          <w:tcPr>
            <w:tcW w:w="0" w:type="auto"/>
            <w:hideMark/>
          </w:tcPr>
          <w:p w14:paraId="28B8A5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(39)</w:t>
            </w:r>
          </w:p>
        </w:tc>
        <w:tc>
          <w:tcPr>
            <w:tcW w:w="0" w:type="auto"/>
            <w:hideMark/>
          </w:tcPr>
          <w:p w14:paraId="4EC3652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response deadband’ means an interval used intentionally to make the frequency control unresponsive;</w:t>
            </w:r>
          </w:p>
        </w:tc>
      </w:tr>
    </w:tbl>
    <w:p w14:paraId="21018B5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387B0CF" w14:textId="77777777" w:rsidTr="1FCE8D8C">
        <w:tc>
          <w:tcPr>
            <w:tcW w:w="0" w:type="auto"/>
            <w:hideMark/>
          </w:tcPr>
          <w:p w14:paraId="534B87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(40)</w:t>
            </w:r>
          </w:p>
        </w:tc>
        <w:tc>
          <w:tcPr>
            <w:tcW w:w="0" w:type="auto"/>
            <w:hideMark/>
          </w:tcPr>
          <w:p w14:paraId="138D01B8" w14:textId="777777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‘frequency response insensitivity’ </w:t>
            </w:r>
            <w:commentRangeStart w:id="147"/>
            <w:r w:rsidRPr="1FCE8D8C">
              <w:rPr>
                <w:rFonts w:ascii="inherit" w:eastAsia="Times New Roman" w:hAnsi="inherit" w:cs="Times New Roman"/>
                <w:sz w:val="24"/>
                <w:szCs w:val="24"/>
                <w:lang w:eastAsia="en-GB"/>
              </w:rPr>
              <w:t xml:space="preserve">means the </w:t>
            </w:r>
            <w:commentRangeStart w:id="148"/>
            <w:del w:id="149" w:author="Author">
              <w:r w:rsidR="00876526" w:rsidRPr="1FCE8D8C" w:rsidDel="2151507B">
                <w:rPr>
                  <w:rFonts w:ascii="inherit" w:eastAsia="Times New Roman" w:hAnsi="inherit" w:cs="Times New Roman"/>
                  <w:sz w:val="24"/>
                  <w:szCs w:val="24"/>
                  <w:lang w:eastAsia="en-GB"/>
                </w:rPr>
                <w:delText xml:space="preserve">inherent </w:delText>
              </w:r>
            </w:del>
            <w:commentRangeEnd w:id="148"/>
            <w:r w:rsidR="00876526">
              <w:commentReference w:id="148"/>
            </w:r>
            <w:r w:rsidRPr="1FCE8D8C">
              <w:rPr>
                <w:rFonts w:ascii="inherit" w:eastAsia="Times New Roman" w:hAnsi="inherit" w:cs="Times New Roman"/>
                <w:sz w:val="24"/>
                <w:szCs w:val="24"/>
                <w:lang w:eastAsia="en-GB"/>
              </w:rPr>
              <w:t xml:space="preserve">feature </w:t>
            </w:r>
            <w:commentRangeEnd w:id="147"/>
            <w:r w:rsidR="00DF4D78">
              <w:rPr>
                <w:rStyle w:val="CommentReference"/>
              </w:rPr>
              <w:commentReference w:id="147"/>
            </w:r>
            <w:r w:rsidRPr="1FCE8D8C">
              <w:rPr>
                <w:rFonts w:ascii="inherit" w:eastAsia="Times New Roman" w:hAnsi="inherit" w:cs="Times New Roman"/>
                <w:sz w:val="24"/>
                <w:szCs w:val="24"/>
                <w:lang w:eastAsia="en-GB"/>
              </w:rPr>
              <w:t>of the control system specified as the minimum magnitude of change in the frequency or input signal that results in a change of output power or output signal;</w:t>
            </w:r>
          </w:p>
        </w:tc>
      </w:tr>
    </w:tbl>
    <w:p w14:paraId="2796BB2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11E1111" w14:textId="77777777" w:rsidTr="00876526">
        <w:tc>
          <w:tcPr>
            <w:tcW w:w="0" w:type="auto"/>
            <w:hideMark/>
          </w:tcPr>
          <w:p w14:paraId="5C97C69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(41)</w:t>
            </w:r>
          </w:p>
        </w:tc>
        <w:tc>
          <w:tcPr>
            <w:tcW w:w="0" w:type="auto"/>
            <w:hideMark/>
          </w:tcPr>
          <w:p w14:paraId="45A9E0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19816B1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EF93E9B" w14:textId="77777777" w:rsidTr="00876526">
        <w:tc>
          <w:tcPr>
            <w:tcW w:w="0" w:type="auto"/>
            <w:hideMark/>
          </w:tcPr>
          <w:p w14:paraId="14F5B7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(42)</w:t>
            </w:r>
          </w:p>
        </w:tc>
        <w:tc>
          <w:tcPr>
            <w:tcW w:w="0" w:type="auto"/>
            <w:hideMark/>
          </w:tcPr>
          <w:p w14:paraId="317C77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AE3894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C4C70B8" w14:textId="77777777" w:rsidTr="00876526">
        <w:tc>
          <w:tcPr>
            <w:tcW w:w="0" w:type="auto"/>
            <w:hideMark/>
          </w:tcPr>
          <w:p w14:paraId="5616B29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(43)</w:t>
            </w:r>
          </w:p>
        </w:tc>
        <w:tc>
          <w:tcPr>
            <w:tcW w:w="0" w:type="auto"/>
            <w:hideMark/>
          </w:tcPr>
          <w:p w14:paraId="3FCD91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2B8D27B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2B6690D4" w14:textId="77777777" w:rsidTr="00876526">
        <w:tc>
          <w:tcPr>
            <w:tcW w:w="0" w:type="auto"/>
            <w:hideMark/>
          </w:tcPr>
          <w:p w14:paraId="6138C43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(44)</w:t>
            </w:r>
          </w:p>
        </w:tc>
        <w:tc>
          <w:tcPr>
            <w:tcW w:w="0" w:type="auto"/>
            <w:hideMark/>
          </w:tcPr>
          <w:p w14:paraId="59CD133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8CECDD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0DDD474" w14:textId="77777777" w:rsidTr="00876526">
        <w:tc>
          <w:tcPr>
            <w:tcW w:w="0" w:type="auto"/>
            <w:hideMark/>
          </w:tcPr>
          <w:p w14:paraId="50BA724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(45)</w:t>
            </w:r>
          </w:p>
        </w:tc>
        <w:tc>
          <w:tcPr>
            <w:tcW w:w="0" w:type="auto"/>
            <w:hideMark/>
          </w:tcPr>
          <w:p w14:paraId="1BBE5C0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092C6AC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DAB4B10" w14:textId="77777777" w:rsidTr="00876526">
        <w:tc>
          <w:tcPr>
            <w:tcW w:w="0" w:type="auto"/>
            <w:hideMark/>
          </w:tcPr>
          <w:p w14:paraId="0808A82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(46)</w:t>
            </w:r>
          </w:p>
        </w:tc>
        <w:tc>
          <w:tcPr>
            <w:tcW w:w="0" w:type="auto"/>
            <w:hideMark/>
          </w:tcPr>
          <w:p w14:paraId="4F28074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5" w:anchor="ntr6-L_2016112EN.01000101-E0006" w:history="1">
              <w:r>
                <w:rPr>
                  <w:rStyle w:val="Hyperlink"/>
                  <w:color w:val="337AB7"/>
                </w:rPr>
                <w:t> (</w:t>
              </w:r>
              <w:r>
                <w:rPr>
                  <w:rStyle w:val="Hyperlink"/>
                  <w:color w:val="337AB7"/>
                  <w:sz w:val="17"/>
                  <w:szCs w:val="17"/>
                  <w:vertAlign w:val="superscript"/>
                </w:rPr>
                <w:t>6</w:t>
              </w:r>
              <w:r>
                <w:rPr>
                  <w:rStyle w:val="Hyperlink"/>
                  <w:color w:val="337AB7"/>
                </w:rPr>
                <w:t>)</w:t>
              </w:r>
            </w:hyperlink>
            <w:r>
              <w:rPr>
                <w:rFonts w:ascii="inherit" w:eastAsia="Times New Roman" w:hAnsi="inherit" w:cs="Times New Roman"/>
                <w:sz w:val="24"/>
                <w:szCs w:val="24"/>
                <w:lang w:eastAsia="en-GB"/>
              </w:rPr>
              <w:t>;</w:t>
            </w:r>
          </w:p>
        </w:tc>
      </w:tr>
    </w:tbl>
    <w:p w14:paraId="3F6B87B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4F01565" w14:textId="77777777" w:rsidTr="00876526">
        <w:tc>
          <w:tcPr>
            <w:tcW w:w="0" w:type="auto"/>
            <w:hideMark/>
          </w:tcPr>
          <w:p w14:paraId="1B426E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(47)</w:t>
            </w:r>
          </w:p>
        </w:tc>
        <w:tc>
          <w:tcPr>
            <w:tcW w:w="0" w:type="auto"/>
            <w:hideMark/>
          </w:tcPr>
          <w:p w14:paraId="5E9D55C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1971B1B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6BFD5CD" w14:textId="77777777" w:rsidTr="1FCE8D8C">
        <w:tc>
          <w:tcPr>
            <w:tcW w:w="0" w:type="auto"/>
            <w:hideMark/>
          </w:tcPr>
          <w:p w14:paraId="39BA79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(48)</w:t>
            </w:r>
          </w:p>
        </w:tc>
        <w:tc>
          <w:tcPr>
            <w:tcW w:w="0" w:type="auto"/>
            <w:hideMark/>
          </w:tcPr>
          <w:p w14:paraId="41CBE93E" w14:textId="3299E6ED"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‘excitation control system’ means </w:t>
            </w:r>
            <w:commentRangeStart w:id="150"/>
            <w:r w:rsidRPr="1FCE8D8C">
              <w:rPr>
                <w:rFonts w:ascii="inherit" w:eastAsia="Times New Roman" w:hAnsi="inherit" w:cs="Times New Roman"/>
                <w:sz w:val="24"/>
                <w:szCs w:val="24"/>
                <w:lang w:eastAsia="en-GB"/>
              </w:rPr>
              <w:t xml:space="preserve">a </w:t>
            </w:r>
            <w:del w:id="151" w:author="Author">
              <w:r w:rsidR="00876526" w:rsidRPr="1FCE8D8C" w:rsidDel="2151507B">
                <w:rPr>
                  <w:rFonts w:ascii="inherit" w:eastAsia="Times New Roman" w:hAnsi="inherit" w:cs="Times New Roman"/>
                  <w:sz w:val="24"/>
                  <w:szCs w:val="24"/>
                  <w:lang w:eastAsia="en-GB"/>
                </w:rPr>
                <w:delText>feed</w:delText>
              </w:r>
              <w:commentRangeStart w:id="152"/>
              <w:r w:rsidR="00876526" w:rsidRPr="1FCE8D8C" w:rsidDel="2151507B">
                <w:rPr>
                  <w:rFonts w:ascii="inherit" w:eastAsia="Times New Roman" w:hAnsi="inherit" w:cs="Times New Roman"/>
                  <w:sz w:val="24"/>
                  <w:szCs w:val="24"/>
                  <w:lang w:eastAsia="en-GB"/>
                </w:rPr>
                <w:delText xml:space="preserve">back </w:delText>
              </w:r>
            </w:del>
            <w:commentRangeEnd w:id="152"/>
            <w:r w:rsidR="00876526">
              <w:commentReference w:id="152"/>
            </w:r>
            <w:r w:rsidRPr="1FCE8D8C">
              <w:rPr>
                <w:rFonts w:ascii="inherit" w:eastAsia="Times New Roman" w:hAnsi="inherit" w:cs="Times New Roman"/>
                <w:sz w:val="24"/>
                <w:szCs w:val="24"/>
                <w:lang w:eastAsia="en-GB"/>
              </w:rPr>
              <w:t xml:space="preserve">control system that </w:t>
            </w:r>
            <w:ins w:id="153" w:author="Author">
              <w:r w:rsidR="5A6E63FE" w:rsidRPr="1FCE8D8C">
                <w:rPr>
                  <w:rFonts w:ascii="inherit" w:eastAsia="Times New Roman" w:hAnsi="inherit" w:cs="Times New Roman"/>
                  <w:sz w:val="24"/>
                  <w:szCs w:val="24"/>
                  <w:lang w:eastAsia="en-GB"/>
                </w:rPr>
                <w:t xml:space="preserve">is assigned </w:t>
              </w:r>
            </w:ins>
            <w:del w:id="154" w:author="Author">
              <w:r w:rsidR="00876526" w:rsidRPr="1FCE8D8C" w:rsidDel="2151507B">
                <w:rPr>
                  <w:rFonts w:ascii="inherit" w:eastAsia="Times New Roman" w:hAnsi="inherit" w:cs="Times New Roman"/>
                  <w:sz w:val="24"/>
                  <w:szCs w:val="24"/>
                  <w:lang w:eastAsia="en-GB"/>
                </w:rPr>
                <w:delText xml:space="preserve">includes the synchronous machine </w:delText>
              </w:r>
            </w:del>
            <w:ins w:id="155" w:author="Author">
              <w:r w:rsidR="50CCF4FF" w:rsidRPr="1FCE8D8C">
                <w:rPr>
                  <w:rFonts w:ascii="inherit" w:eastAsia="Times New Roman" w:hAnsi="inherit" w:cs="Times New Roman"/>
                  <w:sz w:val="24"/>
                  <w:szCs w:val="24"/>
                  <w:lang w:eastAsia="en-GB"/>
                </w:rPr>
                <w:t xml:space="preserve">to any alternator </w:t>
              </w:r>
            </w:ins>
            <w:commentRangeEnd w:id="150"/>
            <w:r w:rsidR="00DF4D78">
              <w:rPr>
                <w:rStyle w:val="CommentReference"/>
              </w:rPr>
              <w:commentReference w:id="150"/>
            </w:r>
            <w:r w:rsidRPr="1FCE8D8C">
              <w:rPr>
                <w:rFonts w:ascii="inherit" w:eastAsia="Times New Roman" w:hAnsi="inherit" w:cs="Times New Roman"/>
                <w:sz w:val="24"/>
                <w:szCs w:val="24"/>
                <w:lang w:eastAsia="en-GB"/>
              </w:rPr>
              <w:t>and its excitation system;</w:t>
            </w:r>
          </w:p>
        </w:tc>
      </w:tr>
    </w:tbl>
    <w:p w14:paraId="4879F0F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6B57C5E0" w14:textId="77777777" w:rsidTr="00876526">
        <w:tc>
          <w:tcPr>
            <w:tcW w:w="0" w:type="auto"/>
            <w:hideMark/>
          </w:tcPr>
          <w:p w14:paraId="091EF9B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(49)</w:t>
            </w:r>
          </w:p>
        </w:tc>
        <w:tc>
          <w:tcPr>
            <w:tcW w:w="0" w:type="auto"/>
            <w:hideMark/>
          </w:tcPr>
          <w:p w14:paraId="045FD4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214F0E9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F20E280" w14:textId="77777777" w:rsidTr="1FCE8D8C">
        <w:tc>
          <w:tcPr>
            <w:tcW w:w="0" w:type="auto"/>
            <w:hideMark/>
          </w:tcPr>
          <w:p w14:paraId="70EEDBF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(50)</w:t>
            </w:r>
          </w:p>
        </w:tc>
        <w:tc>
          <w:tcPr>
            <w:tcW w:w="0" w:type="auto"/>
            <w:hideMark/>
          </w:tcPr>
          <w:p w14:paraId="16798646" w14:textId="777777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‘minimum </w:t>
            </w:r>
            <w:commentRangeStart w:id="156"/>
            <w:r w:rsidRPr="1FCE8D8C">
              <w:rPr>
                <w:rFonts w:ascii="inherit" w:eastAsia="Times New Roman" w:hAnsi="inherit" w:cs="Times New Roman"/>
                <w:sz w:val="24"/>
                <w:szCs w:val="24"/>
                <w:lang w:eastAsia="en-GB"/>
              </w:rPr>
              <w:t xml:space="preserve">stable </w:t>
            </w:r>
            <w:commentRangeEnd w:id="156"/>
            <w:r w:rsidR="00876526">
              <w:commentReference w:id="156"/>
            </w:r>
            <w:r w:rsidRPr="1FCE8D8C">
              <w:rPr>
                <w:rFonts w:ascii="inherit" w:eastAsia="Times New Roman" w:hAnsi="inherit" w:cs="Times New Roman"/>
                <w:sz w:val="24"/>
                <w:szCs w:val="24"/>
                <w:lang w:eastAsia="en-GB"/>
              </w:rPr>
              <w:t>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3B9E35B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30203D1" w14:textId="77777777" w:rsidTr="00876526">
        <w:tc>
          <w:tcPr>
            <w:tcW w:w="0" w:type="auto"/>
            <w:hideMark/>
          </w:tcPr>
          <w:p w14:paraId="3F80B3C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(51)</w:t>
            </w:r>
          </w:p>
        </w:tc>
        <w:tc>
          <w:tcPr>
            <w:tcW w:w="0" w:type="auto"/>
            <w:hideMark/>
          </w:tcPr>
          <w:p w14:paraId="477DDFD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3F593D4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5DDCAA1" w14:textId="77777777" w:rsidTr="00876526">
        <w:tc>
          <w:tcPr>
            <w:tcW w:w="0" w:type="auto"/>
            <w:hideMark/>
          </w:tcPr>
          <w:p w14:paraId="5D9154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(52)</w:t>
            </w:r>
          </w:p>
        </w:tc>
        <w:tc>
          <w:tcPr>
            <w:tcW w:w="0" w:type="auto"/>
            <w:hideMark/>
          </w:tcPr>
          <w:p w14:paraId="2B5C7AB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78B342C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667B3F7" w14:textId="77777777" w:rsidTr="00876526">
        <w:tc>
          <w:tcPr>
            <w:tcW w:w="0" w:type="auto"/>
            <w:hideMark/>
          </w:tcPr>
          <w:p w14:paraId="1015A0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(53)</w:t>
            </w:r>
          </w:p>
        </w:tc>
        <w:tc>
          <w:tcPr>
            <w:tcW w:w="0" w:type="auto"/>
            <w:hideMark/>
          </w:tcPr>
          <w:p w14:paraId="28B3023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0370045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2F00276" w14:textId="77777777" w:rsidTr="1FCE8D8C">
        <w:tc>
          <w:tcPr>
            <w:tcW w:w="0" w:type="auto"/>
            <w:hideMark/>
          </w:tcPr>
          <w:p w14:paraId="7B634F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(54)</w:t>
            </w:r>
          </w:p>
        </w:tc>
        <w:tc>
          <w:tcPr>
            <w:tcW w:w="0" w:type="auto"/>
            <w:hideMark/>
          </w:tcPr>
          <w:p w14:paraId="2BFF0F05" w14:textId="777777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‘power system stabiliser’ or ‘PSS’ means </w:t>
            </w:r>
            <w:commentRangeStart w:id="157"/>
            <w:r w:rsidRPr="1FCE8D8C">
              <w:rPr>
                <w:rFonts w:ascii="inherit" w:eastAsia="Times New Roman" w:hAnsi="inherit" w:cs="Times New Roman"/>
                <w:sz w:val="24"/>
                <w:szCs w:val="24"/>
                <w:lang w:eastAsia="en-GB"/>
              </w:rPr>
              <w:t>an additional functionality of the AVR of a synchronous power-generating module whose purpose is to damp power oscillations</w:t>
            </w:r>
            <w:commentRangeEnd w:id="157"/>
            <w:r w:rsidR="00876526">
              <w:commentReference w:id="157"/>
            </w:r>
            <w:r w:rsidRPr="1FCE8D8C">
              <w:rPr>
                <w:rFonts w:ascii="inherit" w:eastAsia="Times New Roman" w:hAnsi="inherit" w:cs="Times New Roman"/>
                <w:sz w:val="24"/>
                <w:szCs w:val="24"/>
                <w:lang w:eastAsia="en-GB"/>
              </w:rPr>
              <w:t>;</w:t>
            </w:r>
          </w:p>
        </w:tc>
      </w:tr>
    </w:tbl>
    <w:p w14:paraId="7C9B6C4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0B838567" w14:textId="77777777" w:rsidTr="1FCE8D8C">
        <w:tc>
          <w:tcPr>
            <w:tcW w:w="0" w:type="auto"/>
            <w:hideMark/>
          </w:tcPr>
          <w:p w14:paraId="719643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(55)</w:t>
            </w:r>
          </w:p>
        </w:tc>
        <w:tc>
          <w:tcPr>
            <w:tcW w:w="0" w:type="auto"/>
            <w:hideMark/>
          </w:tcPr>
          <w:p w14:paraId="2CB3DF1F" w14:textId="0E2E78E3"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‘fast fault current’ means a current injected by a power park module or HVDC system during </w:t>
            </w:r>
            <w:commentRangeStart w:id="158"/>
            <w:ins w:id="159" w:author="Author">
              <w:r w:rsidR="08334201" w:rsidRPr="1FCE8D8C">
                <w:rPr>
                  <w:rFonts w:ascii="inherit" w:eastAsia="Times New Roman" w:hAnsi="inherit" w:cs="Times New Roman"/>
                  <w:sz w:val="24"/>
                  <w:szCs w:val="24"/>
                  <w:lang w:eastAsia="en-GB"/>
                </w:rPr>
                <w:t xml:space="preserve">a fault-ride-through event </w:t>
              </w:r>
            </w:ins>
            <w:del w:id="160" w:author="Author">
              <w:r w:rsidR="00876526" w:rsidRPr="1FCE8D8C" w:rsidDel="2151507B">
                <w:rPr>
                  <w:rFonts w:ascii="inherit" w:eastAsia="Times New Roman" w:hAnsi="inherit" w:cs="Times New Roman"/>
                  <w:sz w:val="24"/>
                  <w:szCs w:val="24"/>
                  <w:lang w:eastAsia="en-GB"/>
                </w:rPr>
                <w:delText xml:space="preserve">and after a voltage deviation </w:delText>
              </w:r>
            </w:del>
            <w:commentRangeEnd w:id="158"/>
            <w:r w:rsidR="00876526">
              <w:commentReference w:id="158"/>
            </w:r>
            <w:r w:rsidRPr="1FCE8D8C">
              <w:rPr>
                <w:rFonts w:ascii="inherit" w:eastAsia="Times New Roman" w:hAnsi="inherit" w:cs="Times New Roman"/>
                <w:sz w:val="24"/>
                <w:szCs w:val="24"/>
                <w:lang w:eastAsia="en-GB"/>
              </w:rPr>
              <w:t xml:space="preserve">caused by an electrical fault </w:t>
            </w:r>
            <w:ins w:id="161" w:author="Author">
              <w:r w:rsidR="1F7CEA04" w:rsidRPr="1FCE8D8C">
                <w:rPr>
                  <w:rFonts w:ascii="inherit" w:eastAsia="Times New Roman" w:hAnsi="inherit" w:cs="Times New Roman"/>
                  <w:sz w:val="24"/>
                  <w:szCs w:val="24"/>
                  <w:lang w:eastAsia="en-GB"/>
                </w:rPr>
                <w:t xml:space="preserve">in the network </w:t>
              </w:r>
            </w:ins>
            <w:commentRangeStart w:id="162"/>
            <w:del w:id="163" w:author="Author">
              <w:r w:rsidR="00876526" w:rsidRPr="1FCE8D8C" w:rsidDel="2151507B">
                <w:rPr>
                  <w:rFonts w:ascii="inherit" w:eastAsia="Times New Roman" w:hAnsi="inherit" w:cs="Times New Roman"/>
                  <w:sz w:val="24"/>
                  <w:szCs w:val="24"/>
                  <w:lang w:eastAsia="en-GB"/>
                </w:rPr>
                <w:delText>with the aim of identifying a fault by network protection systems at the initial stage of the fault, supporting system voltage retention at a later stage of the fault and system voltage restoration after fault clearance</w:delText>
              </w:r>
            </w:del>
            <w:commentRangeEnd w:id="162"/>
            <w:r w:rsidR="00876526">
              <w:commentReference w:id="162"/>
            </w:r>
            <w:r w:rsidRPr="1FCE8D8C">
              <w:rPr>
                <w:rFonts w:ascii="inherit" w:eastAsia="Times New Roman" w:hAnsi="inherit" w:cs="Times New Roman"/>
                <w:sz w:val="24"/>
                <w:szCs w:val="24"/>
                <w:lang w:eastAsia="en-GB"/>
              </w:rPr>
              <w:t>;</w:t>
            </w:r>
          </w:p>
        </w:tc>
      </w:tr>
    </w:tbl>
    <w:p w14:paraId="4FA16B6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3EF0029" w14:textId="77777777" w:rsidTr="00876526">
        <w:tc>
          <w:tcPr>
            <w:tcW w:w="0" w:type="auto"/>
            <w:hideMark/>
          </w:tcPr>
          <w:p w14:paraId="7EA318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(56)</w:t>
            </w:r>
          </w:p>
        </w:tc>
        <w:tc>
          <w:tcPr>
            <w:tcW w:w="0" w:type="auto"/>
            <w:hideMark/>
          </w:tcPr>
          <w:p w14:paraId="51EEDF0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factor’ means the ratio of the absolute value of active power to apparent power;</w:t>
            </w:r>
          </w:p>
        </w:tc>
      </w:tr>
    </w:tbl>
    <w:p w14:paraId="12E5FEF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28705E2" w14:textId="77777777" w:rsidTr="00876526">
        <w:tc>
          <w:tcPr>
            <w:tcW w:w="0" w:type="auto"/>
            <w:hideMark/>
          </w:tcPr>
          <w:p w14:paraId="1C72E39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(57)</w:t>
            </w:r>
          </w:p>
        </w:tc>
        <w:tc>
          <w:tcPr>
            <w:tcW w:w="0" w:type="auto"/>
            <w:hideMark/>
          </w:tcPr>
          <w:p w14:paraId="7E91982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00F9705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3EE5796A" w14:textId="77777777" w:rsidTr="00876526">
        <w:tc>
          <w:tcPr>
            <w:tcW w:w="0" w:type="auto"/>
            <w:hideMark/>
          </w:tcPr>
          <w:p w14:paraId="7C5881A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(58)</w:t>
            </w:r>
          </w:p>
        </w:tc>
        <w:tc>
          <w:tcPr>
            <w:tcW w:w="0" w:type="auto"/>
            <w:hideMark/>
          </w:tcPr>
          <w:p w14:paraId="6A7252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046FAD6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8779F97" w14:textId="77777777" w:rsidTr="00876526">
        <w:tc>
          <w:tcPr>
            <w:tcW w:w="0" w:type="auto"/>
            <w:hideMark/>
          </w:tcPr>
          <w:p w14:paraId="4B5B1BD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(59)</w:t>
            </w:r>
          </w:p>
        </w:tc>
        <w:tc>
          <w:tcPr>
            <w:tcW w:w="0" w:type="auto"/>
            <w:hideMark/>
          </w:tcPr>
          <w:p w14:paraId="0148948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03250C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A2ABB70" w14:textId="77777777" w:rsidTr="00876526">
        <w:tc>
          <w:tcPr>
            <w:tcW w:w="0" w:type="auto"/>
            <w:hideMark/>
          </w:tcPr>
          <w:p w14:paraId="2552B1D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(60)</w:t>
            </w:r>
          </w:p>
        </w:tc>
        <w:tc>
          <w:tcPr>
            <w:tcW w:w="0" w:type="auto"/>
            <w:hideMark/>
          </w:tcPr>
          <w:p w14:paraId="707CADF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5465A84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750532C4" w14:textId="77777777" w:rsidTr="00876526">
        <w:tc>
          <w:tcPr>
            <w:tcW w:w="0" w:type="auto"/>
            <w:hideMark/>
          </w:tcPr>
          <w:p w14:paraId="5AF692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(61)</w:t>
            </w:r>
          </w:p>
        </w:tc>
        <w:tc>
          <w:tcPr>
            <w:tcW w:w="0" w:type="auto"/>
            <w:hideMark/>
          </w:tcPr>
          <w:p w14:paraId="405E198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63797F4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1E5FDF43" w14:textId="77777777" w:rsidTr="1FCE8D8C">
        <w:tc>
          <w:tcPr>
            <w:tcW w:w="0" w:type="auto"/>
            <w:hideMark/>
          </w:tcPr>
          <w:p w14:paraId="47151DE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(62)</w:t>
            </w:r>
          </w:p>
        </w:tc>
        <w:tc>
          <w:tcPr>
            <w:tcW w:w="0" w:type="auto"/>
            <w:hideMark/>
          </w:tcPr>
          <w:p w14:paraId="1029604B" w14:textId="5D2AC900"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w:t>
            </w:r>
            <w:commentRangeStart w:id="164"/>
            <w:r w:rsidRPr="1FCE8D8C">
              <w:rPr>
                <w:rFonts w:ascii="inherit" w:eastAsia="Times New Roman" w:hAnsi="inherit" w:cs="Times New Roman"/>
                <w:sz w:val="24"/>
                <w:szCs w:val="24"/>
                <w:lang w:eastAsia="en-GB"/>
              </w:rPr>
              <w:t xml:space="preserve">system </w:t>
            </w:r>
            <w:del w:id="165" w:author="Author">
              <w:r w:rsidR="00876526" w:rsidRPr="1FCE8D8C" w:rsidDel="2151507B">
                <w:rPr>
                  <w:rFonts w:ascii="inherit" w:eastAsia="Times New Roman" w:hAnsi="inherit" w:cs="Times New Roman"/>
                  <w:sz w:val="24"/>
                  <w:szCs w:val="24"/>
                  <w:lang w:eastAsia="en-GB"/>
                </w:rPr>
                <w:delText xml:space="preserve">by using </w:delText>
              </w:r>
            </w:del>
            <w:ins w:id="166" w:author="Author">
              <w:r w:rsidR="39AA3C65" w:rsidRPr="1FCE8D8C">
                <w:rPr>
                  <w:rFonts w:ascii="inherit" w:eastAsia="Times New Roman" w:hAnsi="inherit" w:cs="Times New Roman"/>
                  <w:sz w:val="24"/>
                  <w:szCs w:val="24"/>
                  <w:lang w:eastAsia="en-GB"/>
                </w:rPr>
                <w:t>to inject and absorb power a</w:t>
              </w:r>
              <w:r w:rsidR="0CB3B458" w:rsidRPr="1FCE8D8C">
                <w:rPr>
                  <w:rFonts w:ascii="inherit" w:eastAsia="Times New Roman" w:hAnsi="inherit" w:cs="Times New Roman"/>
                  <w:sz w:val="24"/>
                  <w:szCs w:val="24"/>
                  <w:lang w:eastAsia="en-GB"/>
                </w:rPr>
                <w:t>t</w:t>
              </w:r>
              <w:r w:rsidR="39AA3C65" w:rsidRPr="1FCE8D8C">
                <w:rPr>
                  <w:rFonts w:ascii="inherit" w:eastAsia="Times New Roman" w:hAnsi="inherit" w:cs="Times New Roman"/>
                  <w:sz w:val="24"/>
                  <w:szCs w:val="24"/>
                  <w:lang w:eastAsia="en-GB"/>
                </w:rPr>
                <w:t xml:space="preserve"> </w:t>
              </w:r>
            </w:ins>
            <w:r w:rsidRPr="1FCE8D8C">
              <w:rPr>
                <w:rFonts w:ascii="inherit" w:eastAsia="Times New Roman" w:hAnsi="inherit" w:cs="Times New Roman"/>
                <w:sz w:val="24"/>
                <w:szCs w:val="24"/>
                <w:lang w:eastAsia="en-GB"/>
              </w:rPr>
              <w:t>the grid connection</w:t>
            </w:r>
            <w:ins w:id="167" w:author="Author">
              <w:r w:rsidR="3ABFA53B" w:rsidRPr="1FCE8D8C">
                <w:rPr>
                  <w:rFonts w:ascii="inherit" w:eastAsia="Times New Roman" w:hAnsi="inherit" w:cs="Times New Roman"/>
                  <w:sz w:val="24"/>
                  <w:szCs w:val="24"/>
                  <w:lang w:eastAsia="en-GB"/>
                </w:rPr>
                <w:t xml:space="preserve"> point</w:t>
              </w:r>
            </w:ins>
            <w:r w:rsidRPr="1FCE8D8C">
              <w:rPr>
                <w:rFonts w:ascii="inherit" w:eastAsia="Times New Roman" w:hAnsi="inherit" w:cs="Times New Roman"/>
                <w:sz w:val="24"/>
                <w:szCs w:val="24"/>
                <w:lang w:eastAsia="en-GB"/>
              </w:rPr>
              <w:t>;</w:t>
            </w:r>
            <w:commentRangeEnd w:id="164"/>
            <w:r w:rsidR="0084453E">
              <w:rPr>
                <w:rStyle w:val="CommentReference"/>
              </w:rPr>
              <w:commentReference w:id="164"/>
            </w:r>
          </w:p>
        </w:tc>
      </w:tr>
    </w:tbl>
    <w:p w14:paraId="5F04C1C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4B0B5A51" w14:textId="77777777" w:rsidTr="1FCE8D8C">
        <w:tc>
          <w:tcPr>
            <w:tcW w:w="0" w:type="auto"/>
            <w:hideMark/>
          </w:tcPr>
          <w:p w14:paraId="548B41E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(63)</w:t>
            </w:r>
          </w:p>
        </w:tc>
        <w:tc>
          <w:tcPr>
            <w:tcW w:w="0" w:type="auto"/>
            <w:hideMark/>
          </w:tcPr>
          <w:p w14:paraId="7D6C9E8C" w14:textId="770AE589"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ins w:id="168" w:author="Author">
              <w:r w:rsidR="6B4FFEA8" w:rsidRPr="1FCE8D8C">
                <w:rPr>
                  <w:rFonts w:ascii="inherit" w:eastAsia="Times New Roman" w:hAnsi="inherit" w:cs="Times New Roman"/>
                  <w:sz w:val="24"/>
                  <w:szCs w:val="24"/>
                  <w:lang w:eastAsia="en-GB"/>
                </w:rPr>
                <w:t xml:space="preserve">, </w:t>
              </w:r>
              <w:commentRangeStart w:id="169"/>
              <w:r w:rsidR="6B4FFEA8" w:rsidRPr="1FCE8D8C">
                <w:rPr>
                  <w:rFonts w:ascii="inherit" w:eastAsia="Times New Roman" w:hAnsi="inherit" w:cs="Times New Roman"/>
                  <w:sz w:val="24"/>
                  <w:szCs w:val="24"/>
                  <w:lang w:eastAsia="en-GB"/>
                </w:rPr>
                <w:t xml:space="preserve">allowing him to energize </w:t>
              </w:r>
            </w:ins>
            <w:commentRangeEnd w:id="169"/>
            <w:r w:rsidR="00876526">
              <w:commentReference w:id="169"/>
            </w:r>
            <w:ins w:id="170" w:author="Author">
              <w:r w:rsidR="6B4FFEA8" w:rsidRPr="1FCE8D8C">
                <w:rPr>
                  <w:rFonts w:ascii="inherit" w:eastAsia="Times New Roman" w:hAnsi="inherit" w:cs="Times New Roman"/>
                  <w:sz w:val="24"/>
                  <w:szCs w:val="24"/>
                  <w:lang w:eastAsia="en-GB"/>
                </w:rPr>
                <w:t>this power-generating facility</w:t>
              </w:r>
            </w:ins>
            <w:r w:rsidRPr="1FCE8D8C">
              <w:rPr>
                <w:rFonts w:ascii="inherit" w:eastAsia="Times New Roman" w:hAnsi="inherit" w:cs="Times New Roman"/>
                <w:sz w:val="24"/>
                <w:szCs w:val="24"/>
                <w:lang w:eastAsia="en-GB"/>
              </w:rPr>
              <w:t>;</w:t>
            </w:r>
          </w:p>
        </w:tc>
      </w:tr>
    </w:tbl>
    <w:p w14:paraId="0D94C03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16C95C1" w14:textId="77777777" w:rsidTr="00876526">
        <w:tc>
          <w:tcPr>
            <w:tcW w:w="0" w:type="auto"/>
            <w:hideMark/>
          </w:tcPr>
          <w:p w14:paraId="1E9E382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(64)</w:t>
            </w:r>
          </w:p>
        </w:tc>
        <w:tc>
          <w:tcPr>
            <w:tcW w:w="0" w:type="auto"/>
            <w:hideMark/>
          </w:tcPr>
          <w:p w14:paraId="36DCD88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4DB9E29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876526" w14:paraId="5F5BC59A" w14:textId="77777777" w:rsidTr="04BDD62B">
        <w:tc>
          <w:tcPr>
            <w:tcW w:w="0" w:type="auto"/>
            <w:hideMark/>
          </w:tcPr>
          <w:p w14:paraId="6F3737D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(65)</w:t>
            </w:r>
          </w:p>
        </w:tc>
        <w:tc>
          <w:tcPr>
            <w:tcW w:w="0" w:type="auto"/>
          </w:tcPr>
          <w:p w14:paraId="346508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230F32A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(66)</w:t>
            </w:r>
            <w:r>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19181C5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(67)</w:t>
            </w:r>
            <w:r>
              <w:rPr>
                <w:rFonts w:ascii="inherit" w:eastAsia="Times New Roman" w:hAnsi="inherit" w:cs="Times New Roman"/>
                <w:sz w:val="24"/>
                <w:szCs w:val="24"/>
                <w:lang w:eastAsia="en-GB"/>
              </w:rPr>
              <w:tab/>
              <w:t>‘electricity storage module’ or ‘ESM’ means a synchronous power-generating module or a power park module which can inject and consume active power to and from the network for electricity storage, excluding pump-storage power-generating modules. A V2G electric vehicle and associated V2G electric vehicle supply equipment with a bidirectional functionality is regarded as an electricity storage module;</w:t>
            </w:r>
          </w:p>
          <w:p w14:paraId="4D053636" w14:textId="77777777" w:rsidR="00876526" w:rsidRDefault="00876526">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(68) 'maximum consumption capacity’ means the maximum continuous active power which a demand unit or electricity storage module can consume, less any demand or losses associated solely with facilitating the operation of that demand unit or electricity storage module, as specified in the connection agreement or as agreed between the relevant system operator and the demand facility owner or power-generating facility owner, or determined by other appropriate means, where an agreement is not required.</w:t>
            </w:r>
          </w:p>
          <w:p w14:paraId="5BFD9D51" w14:textId="04EF2129" w:rsidR="00876526" w:rsidRDefault="2151507B">
            <w:pPr>
              <w:spacing w:before="120" w:after="0"/>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(69) 'V1G electric vehicle' means the vehicle that is powered, fully or in part, with electricity and can only </w:t>
            </w:r>
            <w:del w:id="171" w:author="Author">
              <w:r w:rsidR="00876526" w:rsidRPr="1FCE8D8C" w:rsidDel="2151507B">
                <w:rPr>
                  <w:rFonts w:ascii="inherit" w:eastAsia="Times New Roman" w:hAnsi="inherit" w:cs="Times New Roman"/>
                  <w:sz w:val="24"/>
                  <w:szCs w:val="24"/>
                  <w:lang w:eastAsia="en-GB"/>
                </w:rPr>
                <w:delText>wi</w:delText>
              </w:r>
              <w:commentRangeStart w:id="172"/>
              <w:r w:rsidR="00876526" w:rsidRPr="1FCE8D8C" w:rsidDel="2151507B">
                <w:rPr>
                  <w:rFonts w:ascii="inherit" w:eastAsia="Times New Roman" w:hAnsi="inherit" w:cs="Times New Roman"/>
                  <w:sz w:val="24"/>
                  <w:szCs w:val="24"/>
                  <w:lang w:eastAsia="en-GB"/>
                </w:rPr>
                <w:delText xml:space="preserve">thdraw </w:delText>
              </w:r>
            </w:del>
            <w:ins w:id="173" w:author="Author">
              <w:r w:rsidR="76459694" w:rsidRPr="1FCE8D8C">
                <w:rPr>
                  <w:rFonts w:ascii="inherit" w:eastAsia="Times New Roman" w:hAnsi="inherit" w:cs="Times New Roman"/>
                  <w:sz w:val="24"/>
                  <w:szCs w:val="24"/>
                  <w:lang w:eastAsia="en-GB"/>
                </w:rPr>
                <w:t xml:space="preserve">consume </w:t>
              </w:r>
            </w:ins>
            <w:commentRangeEnd w:id="172"/>
            <w:r w:rsidR="00876526">
              <w:commentReference w:id="172"/>
            </w:r>
            <w:r w:rsidRPr="1FCE8D8C">
              <w:rPr>
                <w:rFonts w:ascii="inherit" w:eastAsia="Times New Roman" w:hAnsi="inherit" w:cs="Times New Roman"/>
                <w:sz w:val="24"/>
                <w:szCs w:val="24"/>
                <w:lang w:eastAsia="en-GB"/>
              </w:rPr>
              <w:t>electricity from the grid.</w:t>
            </w:r>
          </w:p>
          <w:p w14:paraId="2B891541" w14:textId="553D79F6" w:rsidR="00876526" w:rsidRDefault="2151507B">
            <w:pPr>
              <w:spacing w:before="120" w:after="0"/>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(70) 'V2G electric vehicle' means the vehicle that is powered, fully or in part, with electricity and is equipped with technology enabling the vehicle to </w:t>
            </w:r>
            <w:del w:id="174" w:author="Author">
              <w:r w:rsidR="00876526" w:rsidRPr="1FCE8D8C" w:rsidDel="2151507B">
                <w:rPr>
                  <w:rFonts w:ascii="inherit" w:eastAsia="Times New Roman" w:hAnsi="inherit" w:cs="Times New Roman"/>
                  <w:sz w:val="24"/>
                  <w:szCs w:val="24"/>
                  <w:lang w:eastAsia="en-GB"/>
                </w:rPr>
                <w:delText>p</w:delText>
              </w:r>
              <w:commentRangeStart w:id="175"/>
              <w:r w:rsidR="00876526" w:rsidRPr="1FCE8D8C" w:rsidDel="2151507B">
                <w:rPr>
                  <w:rFonts w:ascii="inherit" w:eastAsia="Times New Roman" w:hAnsi="inherit" w:cs="Times New Roman"/>
                  <w:sz w:val="24"/>
                  <w:szCs w:val="24"/>
                  <w:lang w:eastAsia="en-GB"/>
                </w:rPr>
                <w:delText xml:space="preserve">rovide </w:delText>
              </w:r>
            </w:del>
            <w:ins w:id="176" w:author="Author">
              <w:r w:rsidR="366D099E" w:rsidRPr="1FCE8D8C">
                <w:rPr>
                  <w:rFonts w:ascii="inherit" w:eastAsia="Times New Roman" w:hAnsi="inherit" w:cs="Times New Roman"/>
                  <w:sz w:val="24"/>
                  <w:szCs w:val="24"/>
                  <w:lang w:eastAsia="en-GB"/>
                </w:rPr>
                <w:t>inject</w:t>
              </w:r>
            </w:ins>
            <w:commentRangeEnd w:id="175"/>
            <w:r w:rsidR="00876526">
              <w:commentReference w:id="175"/>
            </w:r>
            <w:ins w:id="177" w:author="Author">
              <w:r w:rsidR="366D099E" w:rsidRPr="1FCE8D8C">
                <w:rPr>
                  <w:rFonts w:ascii="inherit" w:eastAsia="Times New Roman" w:hAnsi="inherit" w:cs="Times New Roman"/>
                  <w:sz w:val="24"/>
                  <w:szCs w:val="24"/>
                  <w:lang w:eastAsia="en-GB"/>
                </w:rPr>
                <w:t xml:space="preserve"> </w:t>
              </w:r>
            </w:ins>
            <w:r w:rsidRPr="1FCE8D8C">
              <w:rPr>
                <w:rFonts w:ascii="inherit" w:eastAsia="Times New Roman" w:hAnsi="inherit" w:cs="Times New Roman"/>
                <w:sz w:val="24"/>
                <w:szCs w:val="24"/>
                <w:lang w:eastAsia="en-GB"/>
              </w:rPr>
              <w:t>electricity to the grid.</w:t>
            </w:r>
          </w:p>
          <w:p w14:paraId="45011683" w14:textId="77777777" w:rsidR="00876526" w:rsidRDefault="00876526">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(71) 'V1G electric vehicle supply equipment' means the infrastructure necessary to safely conduct electrical energy from the electricity supply grid to the electric vehicle with demand-only </w:t>
            </w:r>
            <w:r>
              <w:rPr>
                <w:rFonts w:ascii="inherit" w:eastAsia="Times New Roman" w:hAnsi="inherit" w:cs="Times New Roman"/>
                <w:sz w:val="24"/>
                <w:szCs w:val="24"/>
                <w:lang w:val="en-IE" w:eastAsia="en-GB"/>
              </w:rPr>
              <w:t>behaviour</w:t>
            </w:r>
            <w:r>
              <w:rPr>
                <w:rFonts w:ascii="inherit" w:eastAsia="Times New Roman" w:hAnsi="inherit" w:cs="Times New Roman"/>
                <w:sz w:val="24"/>
                <w:szCs w:val="24"/>
                <w:lang w:eastAsia="en-GB"/>
              </w:rPr>
              <w:t>. Electrical wirings are not deemed part of an electric vehicle supply equipment.</w:t>
            </w:r>
          </w:p>
          <w:p w14:paraId="55C96665" w14:textId="77777777" w:rsidR="00876526" w:rsidRDefault="00876526">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(72) 'V2G electric vehicle supply equipment' means the infrastructure necessary to conduct electrical energy safely from the electricity supply grid to the electric vehicle and from the electric vehicle to the electricity supply grid with both generation and demand behaviour. Electrical wirings are not deemed part of an electric vehicle supply equipment.</w:t>
            </w:r>
          </w:p>
          <w:p w14:paraId="2A6A237C" w14:textId="77777777" w:rsidR="00876526" w:rsidRDefault="00876526">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(73) ‘V1G electrical charging park’ means the installation that has a single connection point to the relevant network and where three or more V1G electric vehicles can be simultaneously connected.</w:t>
            </w:r>
          </w:p>
          <w:p w14:paraId="44E00A03" w14:textId="77777777" w:rsidR="00876526" w:rsidRDefault="00876526">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(74) ‘V2G electrical charging park’ means the installation that has a single connection point to the relevant network and where one or more V2G electric vehicles can be simultaneously connected.</w:t>
            </w:r>
          </w:p>
          <w:p w14:paraId="61ECF73F" w14:textId="77777777" w:rsidR="00876526" w:rsidRDefault="613B6B08">
            <w:pPr>
              <w:spacing w:before="120" w:after="0"/>
              <w:jc w:val="both"/>
              <w:rPr>
                <w:ins w:id="178" w:author="Author"/>
                <w:rFonts w:ascii="inherit" w:eastAsia="Times New Roman" w:hAnsi="inherit" w:cs="Times New Roman"/>
                <w:sz w:val="24"/>
                <w:szCs w:val="24"/>
                <w:lang w:eastAsia="en-GB"/>
              </w:rPr>
            </w:pPr>
            <w:r w:rsidRPr="04BDD62B">
              <w:rPr>
                <w:rFonts w:ascii="inherit" w:eastAsia="Times New Roman" w:hAnsi="inherit" w:cs="Times New Roman"/>
                <w:sz w:val="24"/>
                <w:szCs w:val="24"/>
                <w:lang w:eastAsia="en-GB"/>
              </w:rPr>
              <w:t>(75) ‘Electrical charging park owner’ means a natural or legal entity owning a V1G or V2G electrical charging park.</w:t>
            </w:r>
          </w:p>
          <w:p w14:paraId="4927A054" w14:textId="503AE48B" w:rsidR="00F42CA4" w:rsidRDefault="79C01455" w:rsidP="00745D0B">
            <w:pPr>
              <w:spacing w:before="120" w:after="0"/>
              <w:jc w:val="both"/>
              <w:rPr>
                <w:ins w:id="179" w:author="Author"/>
                <w:rFonts w:ascii="inherit" w:eastAsia="Times New Roman" w:hAnsi="inherit" w:cs="Times New Roman"/>
                <w:sz w:val="24"/>
                <w:szCs w:val="24"/>
                <w:lang w:eastAsia="en-GB"/>
              </w:rPr>
            </w:pPr>
            <w:commentRangeStart w:id="180"/>
            <w:ins w:id="181" w:author="Author">
              <w:r w:rsidRPr="04BDD62B">
                <w:rPr>
                  <w:rFonts w:ascii="inherit" w:eastAsia="Times New Roman" w:hAnsi="inherit" w:cs="Times New Roman"/>
                  <w:sz w:val="24"/>
                  <w:szCs w:val="24"/>
                  <w:lang w:eastAsia="en-GB"/>
                </w:rPr>
                <w:t>(76) 'generic model’</w:t>
              </w:r>
              <w:r w:rsidR="00FB5805">
                <w:rPr>
                  <w:rFonts w:ascii="inherit" w:eastAsia="Times New Roman" w:hAnsi="inherit" w:cs="Times New Roman"/>
                  <w:sz w:val="24"/>
                  <w:szCs w:val="24"/>
                  <w:lang w:eastAsia="en-GB"/>
                </w:rPr>
                <w:t xml:space="preserve"> means </w:t>
              </w:r>
              <w:r w:rsidR="00745D0B" w:rsidRPr="00745D0B">
                <w:rPr>
                  <w:rFonts w:ascii="inherit" w:eastAsia="Times New Roman" w:hAnsi="inherit" w:cs="Times New Roman"/>
                  <w:sz w:val="24"/>
                  <w:szCs w:val="24"/>
                  <w:lang w:eastAsia="en-GB"/>
                </w:rPr>
                <w:t>a model for the simulation of the electrical performance of a component, based on a generic structure and software modules (e.g. protection and control systems), which may deviate from specific manufacturer sys</w:t>
              </w:r>
              <w:r w:rsidR="00745D0B">
                <w:rPr>
                  <w:rFonts w:ascii="inherit" w:eastAsia="Times New Roman" w:hAnsi="inherit" w:cs="Times New Roman"/>
                  <w:sz w:val="24"/>
                  <w:szCs w:val="24"/>
                  <w:lang w:eastAsia="en-GB"/>
                </w:rPr>
                <w:t xml:space="preserve">tem. The models shall easily be </w:t>
              </w:r>
              <w:r w:rsidR="00745D0B" w:rsidRPr="00745D0B">
                <w:rPr>
                  <w:rFonts w:ascii="inherit" w:eastAsia="Times New Roman" w:hAnsi="inherit" w:cs="Times New Roman"/>
                  <w:sz w:val="24"/>
                  <w:szCs w:val="24"/>
                  <w:lang w:eastAsia="en-GB"/>
                </w:rPr>
                <w:t>parameterized to represent a manufacturer specific system</w:t>
              </w:r>
              <w:r w:rsidR="006F247F">
                <w:rPr>
                  <w:rFonts w:ascii="inherit" w:eastAsia="Times New Roman" w:hAnsi="inherit" w:cs="Times New Roman"/>
                  <w:sz w:val="24"/>
                  <w:szCs w:val="24"/>
                  <w:lang w:eastAsia="en-GB"/>
                </w:rPr>
                <w:t xml:space="preserve"> taking into account less accuracy than a user-written model</w:t>
              </w:r>
              <w:r w:rsidR="00745D0B" w:rsidRPr="00745D0B">
                <w:rPr>
                  <w:rFonts w:ascii="inherit" w:eastAsia="Times New Roman" w:hAnsi="inherit" w:cs="Times New Roman"/>
                  <w:sz w:val="24"/>
                  <w:szCs w:val="24"/>
                  <w:lang w:eastAsia="en-GB"/>
                </w:rPr>
                <w:t>.</w:t>
              </w:r>
            </w:ins>
          </w:p>
          <w:p w14:paraId="109616C8" w14:textId="2C6361AD" w:rsidR="79C01455" w:rsidRDefault="79C01455" w:rsidP="04BDD62B">
            <w:pPr>
              <w:spacing w:before="120" w:after="0"/>
              <w:jc w:val="both"/>
              <w:rPr>
                <w:ins w:id="182" w:author="Author"/>
                <w:rFonts w:ascii="inherit" w:eastAsia="inherit" w:hAnsi="inherit" w:cs="inherit"/>
                <w:sz w:val="24"/>
                <w:szCs w:val="24"/>
              </w:rPr>
            </w:pPr>
            <w:ins w:id="183" w:author="Author">
              <w:r w:rsidRPr="04BDD62B">
                <w:rPr>
                  <w:rFonts w:ascii="inherit" w:eastAsia="Times New Roman" w:hAnsi="inherit" w:cs="Times New Roman"/>
                  <w:sz w:val="24"/>
                  <w:szCs w:val="24"/>
                  <w:lang w:eastAsia="en-GB"/>
                </w:rPr>
                <w:t xml:space="preserve">(77) </w:t>
              </w:r>
              <w:commentRangeStart w:id="184"/>
              <w:r w:rsidRPr="04BDD62B">
                <w:rPr>
                  <w:rFonts w:ascii="inherit" w:eastAsia="Times New Roman" w:hAnsi="inherit" w:cs="Times New Roman"/>
                  <w:sz w:val="24"/>
                  <w:szCs w:val="24"/>
                  <w:lang w:eastAsia="en-GB"/>
                </w:rPr>
                <w:t>‘</w:t>
              </w:r>
              <w:r w:rsidRPr="04BDD62B">
                <w:rPr>
                  <w:rFonts w:ascii="inherit" w:eastAsia="inherit" w:hAnsi="inherit" w:cs="inherit"/>
                  <w:sz w:val="24"/>
                  <w:szCs w:val="24"/>
                </w:rPr>
                <w:t>user-written model’</w:t>
              </w:r>
            </w:ins>
            <w:commentRangeEnd w:id="184"/>
            <w:r w:rsidR="00F42CA4">
              <w:rPr>
                <w:rStyle w:val="CommentReference"/>
              </w:rPr>
              <w:commentReference w:id="184"/>
            </w:r>
            <w:ins w:id="185" w:author="Author">
              <w:r w:rsidR="00FB5805" w:rsidRPr="04BDD62B">
                <w:rPr>
                  <w:rFonts w:ascii="inherit" w:eastAsia="inherit" w:hAnsi="inherit" w:cs="inherit"/>
                  <w:sz w:val="24"/>
                  <w:szCs w:val="24"/>
                </w:rPr>
                <w:t xml:space="preserve"> </w:t>
              </w:r>
              <w:r w:rsidR="00FB5805">
                <w:rPr>
                  <w:rFonts w:ascii="inherit" w:eastAsia="Times New Roman" w:hAnsi="inherit" w:cs="Times New Roman"/>
                  <w:sz w:val="24"/>
                  <w:szCs w:val="24"/>
                  <w:lang w:eastAsia="en-GB"/>
                </w:rPr>
                <w:t>means</w:t>
              </w:r>
              <w:r w:rsidR="00F42CA4">
                <w:rPr>
                  <w:rFonts w:ascii="inherit" w:eastAsia="Times New Roman" w:hAnsi="inherit" w:cs="Times New Roman"/>
                  <w:sz w:val="24"/>
                  <w:szCs w:val="24"/>
                  <w:lang w:eastAsia="en-GB"/>
                </w:rPr>
                <w:t xml:space="preserve"> a model made by the manufacturer </w:t>
              </w:r>
              <w:r w:rsidR="00484BC2">
                <w:rPr>
                  <w:rFonts w:ascii="inherit" w:eastAsia="Times New Roman" w:hAnsi="inherit" w:cs="Times New Roman"/>
                  <w:sz w:val="24"/>
                  <w:szCs w:val="24"/>
                  <w:lang w:eastAsia="en-GB"/>
                </w:rPr>
                <w:t xml:space="preserve">for the simulation of the electrical performance </w:t>
              </w:r>
              <w:r w:rsidR="00F42CA4">
                <w:rPr>
                  <w:rFonts w:ascii="inherit" w:eastAsia="Times New Roman" w:hAnsi="inherit" w:cs="Times New Roman"/>
                  <w:sz w:val="24"/>
                  <w:szCs w:val="24"/>
                  <w:lang w:eastAsia="en-GB"/>
                </w:rPr>
                <w:t xml:space="preserve">of a component, </w:t>
              </w:r>
              <w:r w:rsidR="00F42CA4" w:rsidRPr="00F42CA4">
                <w:rPr>
                  <w:rFonts w:ascii="inherit" w:eastAsia="Times New Roman" w:hAnsi="inherit" w:cs="Times New Roman"/>
                  <w:sz w:val="24"/>
                  <w:szCs w:val="24"/>
                  <w:lang w:eastAsia="en-GB"/>
                </w:rPr>
                <w:t xml:space="preserve">based on </w:t>
              </w:r>
              <w:r w:rsidR="00F42CA4">
                <w:rPr>
                  <w:rFonts w:ascii="inherit" w:eastAsia="Times New Roman" w:hAnsi="inherit" w:cs="Times New Roman"/>
                  <w:sz w:val="24"/>
                  <w:szCs w:val="24"/>
                  <w:lang w:eastAsia="en-GB"/>
                </w:rPr>
                <w:t xml:space="preserve">the </w:t>
              </w:r>
              <w:r w:rsidR="00F42CA4" w:rsidRPr="00F42CA4">
                <w:rPr>
                  <w:rFonts w:ascii="inherit" w:eastAsia="Times New Roman" w:hAnsi="inherit" w:cs="Times New Roman"/>
                  <w:sz w:val="24"/>
                  <w:szCs w:val="24"/>
                  <w:lang w:eastAsia="en-GB"/>
                </w:rPr>
                <w:t xml:space="preserve">algorithms and parameterization </w:t>
              </w:r>
              <w:r w:rsidR="00F42CA4">
                <w:rPr>
                  <w:rFonts w:ascii="inherit" w:eastAsia="Times New Roman" w:hAnsi="inherit" w:cs="Times New Roman"/>
                  <w:sz w:val="24"/>
                  <w:szCs w:val="24"/>
                  <w:lang w:eastAsia="en-GB"/>
                </w:rPr>
                <w:t xml:space="preserve">used in </w:t>
              </w:r>
              <w:r w:rsidR="00F42CA4" w:rsidRPr="00F42CA4">
                <w:rPr>
                  <w:rFonts w:ascii="inherit" w:eastAsia="Times New Roman" w:hAnsi="inherit" w:cs="Times New Roman"/>
                  <w:sz w:val="24"/>
                  <w:szCs w:val="24"/>
                  <w:lang w:eastAsia="en-GB"/>
                </w:rPr>
                <w:t>the</w:t>
              </w:r>
              <w:r w:rsidR="00F42CA4">
                <w:rPr>
                  <w:rFonts w:ascii="inherit" w:eastAsia="Times New Roman" w:hAnsi="inherit" w:cs="Times New Roman"/>
                  <w:sz w:val="24"/>
                  <w:szCs w:val="24"/>
                  <w:lang w:eastAsia="en-GB"/>
                </w:rPr>
                <w:t xml:space="preserve"> </w:t>
              </w:r>
              <w:r w:rsidR="00F42CA4" w:rsidRPr="00F42CA4">
                <w:rPr>
                  <w:rFonts w:ascii="inherit" w:eastAsia="Times New Roman" w:hAnsi="inherit" w:cs="Times New Roman"/>
                  <w:sz w:val="24"/>
                  <w:szCs w:val="24"/>
                  <w:lang w:eastAsia="en-GB"/>
                </w:rPr>
                <w:t>component. It ref</w:t>
              </w:r>
              <w:r w:rsidR="00F42CA4">
                <w:rPr>
                  <w:rFonts w:ascii="inherit" w:eastAsia="Times New Roman" w:hAnsi="inherit" w:cs="Times New Roman"/>
                  <w:sz w:val="24"/>
                  <w:szCs w:val="24"/>
                  <w:lang w:eastAsia="en-GB"/>
                </w:rPr>
                <w:t>lects the electrical behaviour</w:t>
              </w:r>
              <w:r w:rsidR="00F42CA4" w:rsidRPr="00F42CA4">
                <w:rPr>
                  <w:rFonts w:ascii="inherit" w:eastAsia="Times New Roman" w:hAnsi="inherit" w:cs="Times New Roman"/>
                  <w:sz w:val="24"/>
                  <w:szCs w:val="24"/>
                  <w:lang w:eastAsia="en-GB"/>
                </w:rPr>
                <w:t xml:space="preserve"> </w:t>
              </w:r>
              <w:r w:rsidR="006F247F">
                <w:rPr>
                  <w:rFonts w:ascii="inherit" w:eastAsia="Times New Roman" w:hAnsi="inherit" w:cs="Times New Roman"/>
                  <w:sz w:val="24"/>
                  <w:szCs w:val="24"/>
                  <w:lang w:eastAsia="en-GB"/>
                </w:rPr>
                <w:t xml:space="preserve">more </w:t>
              </w:r>
              <w:r w:rsidR="00F42CA4" w:rsidRPr="00F42CA4">
                <w:rPr>
                  <w:rFonts w:ascii="inherit" w:eastAsia="Times New Roman" w:hAnsi="inherit" w:cs="Times New Roman"/>
                  <w:sz w:val="24"/>
                  <w:szCs w:val="24"/>
                  <w:lang w:eastAsia="en-GB"/>
                </w:rPr>
                <w:t>accurately</w:t>
              </w:r>
              <w:r w:rsidR="006F247F">
                <w:rPr>
                  <w:rFonts w:ascii="inherit" w:eastAsia="Times New Roman" w:hAnsi="inherit" w:cs="Times New Roman"/>
                  <w:sz w:val="24"/>
                  <w:szCs w:val="24"/>
                  <w:lang w:eastAsia="en-GB"/>
                </w:rPr>
                <w:t xml:space="preserve"> than a generic model</w:t>
              </w:r>
              <w:r w:rsidR="00F42CA4" w:rsidRPr="00F42CA4">
                <w:rPr>
                  <w:rFonts w:ascii="inherit" w:eastAsia="Times New Roman" w:hAnsi="inherit" w:cs="Times New Roman"/>
                  <w:sz w:val="24"/>
                  <w:szCs w:val="24"/>
                  <w:lang w:eastAsia="en-GB"/>
                </w:rPr>
                <w:t>.</w:t>
              </w:r>
              <w:r w:rsidRPr="04BDD62B">
                <w:rPr>
                  <w:rFonts w:ascii="inherit" w:eastAsia="inherit" w:hAnsi="inherit" w:cs="inherit"/>
                  <w:sz w:val="24"/>
                  <w:szCs w:val="24"/>
                </w:rPr>
                <w:t xml:space="preserve"> </w:t>
              </w:r>
            </w:ins>
            <w:commentRangeEnd w:id="180"/>
            <w:r w:rsidR="00E7796F">
              <w:rPr>
                <w:rStyle w:val="CommentReference"/>
              </w:rPr>
              <w:commentReference w:id="180"/>
            </w:r>
          </w:p>
          <w:p w14:paraId="6633FF00" w14:textId="3828172A" w:rsidR="00B67F69" w:rsidRDefault="00917119" w:rsidP="04BDD62B">
            <w:pPr>
              <w:spacing w:before="120" w:after="0"/>
              <w:jc w:val="both"/>
              <w:rPr>
                <w:ins w:id="186" w:author="Author"/>
                <w:rFonts w:ascii="inherit" w:eastAsia="Times New Roman" w:hAnsi="inherit" w:cs="Times New Roman"/>
                <w:color w:val="000000"/>
                <w:sz w:val="24"/>
                <w:szCs w:val="24"/>
                <w:lang w:eastAsia="en-GB"/>
              </w:rPr>
            </w:pPr>
            <w:ins w:id="187" w:author="Author">
              <w:r>
                <w:rPr>
                  <w:rFonts w:ascii="inherit" w:eastAsia="inherit" w:hAnsi="inherit" w:cs="inherit"/>
                  <w:sz w:val="24"/>
                  <w:szCs w:val="24"/>
                </w:rPr>
                <w:t xml:space="preserve">(78) </w:t>
              </w:r>
              <w:commentRangeStart w:id="188"/>
              <w:r>
                <w:rPr>
                  <w:rFonts w:ascii="inherit" w:eastAsia="inherit" w:hAnsi="inherit" w:cs="inherit"/>
                  <w:sz w:val="24"/>
                  <w:szCs w:val="24"/>
                </w:rPr>
                <w:t xml:space="preserve">‘Inherent energy storage’ </w:t>
              </w:r>
              <w:commentRangeEnd w:id="188"/>
              <w:r w:rsidR="00B67F69">
                <w:rPr>
                  <w:rStyle w:val="CommentReference"/>
                </w:rPr>
                <w:commentReference w:id="188"/>
              </w:r>
              <w:r>
                <w:rPr>
                  <w:rFonts w:ascii="inherit" w:eastAsia="Times New Roman" w:hAnsi="inherit" w:cs="Times New Roman"/>
                  <w:color w:val="000000"/>
                  <w:sz w:val="24"/>
                  <w:szCs w:val="24"/>
                  <w:lang w:eastAsia="en-GB"/>
                </w:rPr>
                <w:t xml:space="preserve">means </w:t>
              </w:r>
              <w:r w:rsidR="00B67F69" w:rsidRPr="00B67F69">
                <w:rPr>
                  <w:rFonts w:ascii="inherit" w:eastAsia="Times New Roman" w:hAnsi="inherit" w:cs="Times New Roman"/>
                  <w:color w:val="000000"/>
                  <w:sz w:val="24"/>
                  <w:szCs w:val="24"/>
                  <w:lang w:eastAsia="en-GB"/>
                </w:rPr>
                <w:t xml:space="preserve">an energy reserve, expressed in MWs or MWh, </w:t>
              </w:r>
              <w:r w:rsidR="001904E1">
                <w:rPr>
                  <w:rFonts w:ascii="inherit" w:eastAsia="Times New Roman" w:hAnsi="inherit" w:cs="Times New Roman"/>
                  <w:color w:val="000000"/>
                  <w:sz w:val="24"/>
                  <w:szCs w:val="24"/>
                  <w:lang w:eastAsia="en-GB"/>
                </w:rPr>
                <w:t xml:space="preserve">available </w:t>
              </w:r>
              <w:r w:rsidR="00B67F69" w:rsidRPr="00B67F69">
                <w:rPr>
                  <w:rFonts w:ascii="inherit" w:eastAsia="Times New Roman" w:hAnsi="inherit" w:cs="Times New Roman"/>
                  <w:color w:val="000000"/>
                  <w:sz w:val="24"/>
                  <w:szCs w:val="24"/>
                  <w:lang w:eastAsia="en-GB"/>
                </w:rPr>
                <w:t xml:space="preserve">in physical components of a </w:t>
              </w:r>
              <w:r w:rsidR="001904E1">
                <w:rPr>
                  <w:rFonts w:ascii="inherit" w:eastAsia="Times New Roman" w:hAnsi="inherit" w:cs="Times New Roman"/>
                  <w:color w:val="000000"/>
                  <w:sz w:val="24"/>
                  <w:szCs w:val="24"/>
                  <w:lang w:eastAsia="en-GB"/>
                </w:rPr>
                <w:t>PPM, which</w:t>
              </w:r>
              <w:r w:rsidR="00B67F69" w:rsidRPr="00B67F69">
                <w:rPr>
                  <w:rFonts w:ascii="inherit" w:eastAsia="Times New Roman" w:hAnsi="inherit" w:cs="Times New Roman"/>
                  <w:color w:val="000000"/>
                  <w:sz w:val="24"/>
                  <w:szCs w:val="24"/>
                  <w:lang w:eastAsia="en-GB"/>
                </w:rPr>
                <w:t xml:space="preserve"> can be used as determined by the </w:t>
              </w:r>
              <w:r w:rsidR="001904E1">
                <w:rPr>
                  <w:rFonts w:ascii="inherit" w:eastAsia="Times New Roman" w:hAnsi="inherit" w:cs="Times New Roman"/>
                  <w:sz w:val="24"/>
                  <w:szCs w:val="24"/>
                  <w:lang w:eastAsia="en-GB"/>
                </w:rPr>
                <w:t>power-generating facility owner</w:t>
              </w:r>
              <w:r w:rsidR="001904E1">
                <w:rPr>
                  <w:rFonts w:ascii="inherit" w:eastAsia="Times New Roman" w:hAnsi="inherit" w:cs="Times New Roman"/>
                  <w:color w:val="000000"/>
                  <w:sz w:val="24"/>
                  <w:szCs w:val="24"/>
                  <w:lang w:eastAsia="en-GB"/>
                </w:rPr>
                <w:t xml:space="preserve">, </w:t>
              </w:r>
              <w:r w:rsidR="00B67F69" w:rsidRPr="00B67F69">
                <w:rPr>
                  <w:rFonts w:ascii="inherit" w:eastAsia="Times New Roman" w:hAnsi="inherit" w:cs="Times New Roman"/>
                  <w:color w:val="000000"/>
                  <w:sz w:val="24"/>
                  <w:szCs w:val="24"/>
                  <w:lang w:eastAsia="en-GB"/>
                </w:rPr>
                <w:t xml:space="preserve">without </w:t>
              </w:r>
              <w:r w:rsidR="001904E1">
                <w:rPr>
                  <w:rFonts w:ascii="inherit" w:eastAsia="Times New Roman" w:hAnsi="inherit" w:cs="Times New Roman"/>
                  <w:color w:val="000000"/>
                  <w:sz w:val="24"/>
                  <w:szCs w:val="24"/>
                  <w:lang w:eastAsia="en-GB"/>
                </w:rPr>
                <w:t xml:space="preserve">causing </w:t>
              </w:r>
              <w:r w:rsidR="00B67F69" w:rsidRPr="00B67F69">
                <w:rPr>
                  <w:rFonts w:ascii="inherit" w:eastAsia="Times New Roman" w:hAnsi="inherit" w:cs="Times New Roman"/>
                  <w:color w:val="000000"/>
                  <w:sz w:val="24"/>
                  <w:szCs w:val="24"/>
                  <w:lang w:eastAsia="en-GB"/>
                </w:rPr>
                <w:t>disproportionate demands on the design or life of the physical components</w:t>
              </w:r>
            </w:ins>
          </w:p>
          <w:p w14:paraId="4680FB76" w14:textId="77777777" w:rsidR="00C41B13" w:rsidRPr="00C41B13" w:rsidRDefault="00C41B13" w:rsidP="00C41B13">
            <w:pPr>
              <w:spacing w:before="120" w:after="0"/>
              <w:jc w:val="both"/>
              <w:rPr>
                <w:ins w:id="189" w:author="Author"/>
                <w:rFonts w:ascii="inherit" w:eastAsia="inherit" w:hAnsi="inherit" w:cs="inherit"/>
                <w:sz w:val="24"/>
                <w:szCs w:val="24"/>
              </w:rPr>
            </w:pPr>
            <w:ins w:id="190" w:author="Author">
              <w:r>
                <w:rPr>
                  <w:rFonts w:ascii="inherit" w:eastAsia="inherit" w:hAnsi="inherit" w:cs="inherit"/>
                  <w:sz w:val="24"/>
                  <w:szCs w:val="24"/>
                </w:rPr>
                <w:t xml:space="preserve">(79) </w:t>
              </w:r>
              <w:r w:rsidRPr="00C41B13">
                <w:rPr>
                  <w:rFonts w:ascii="inherit" w:eastAsia="inherit" w:hAnsi="inherit" w:cs="inherit"/>
                  <w:sz w:val="24"/>
                  <w:szCs w:val="24"/>
                </w:rPr>
                <w:t xml:space="preserve">‘grid-frequency’ means the fundamental frequency of the periodic electrical quantities, especially voltages, which are decisive for the generation, transport and use of electrical energy. Its nominal value is 50 Hz. </w:t>
              </w:r>
            </w:ins>
          </w:p>
          <w:p w14:paraId="5759A88B" w14:textId="30C86726" w:rsidR="00C41B13" w:rsidRPr="00C41B13" w:rsidRDefault="00C41B13" w:rsidP="00C41B13">
            <w:pPr>
              <w:spacing w:before="120" w:after="0"/>
              <w:jc w:val="both"/>
              <w:rPr>
                <w:ins w:id="191" w:author="Author"/>
                <w:rFonts w:ascii="inherit" w:eastAsia="inherit" w:hAnsi="inherit" w:cs="inherit"/>
                <w:sz w:val="24"/>
                <w:szCs w:val="24"/>
              </w:rPr>
            </w:pPr>
            <w:ins w:id="192" w:author="Author">
              <w:r w:rsidRPr="00C41B13">
                <w:rPr>
                  <w:rFonts w:ascii="inherit" w:eastAsia="inherit" w:hAnsi="inherit" w:cs="inherit"/>
                  <w:sz w:val="24"/>
                  <w:szCs w:val="24"/>
                </w:rPr>
                <w:t>Unless otherwise defined by the TSO, the fundamental frequency is to be determined over a gl</w:t>
              </w:r>
              <w:r>
                <w:rPr>
                  <w:rFonts w:ascii="inherit" w:eastAsia="inherit" w:hAnsi="inherit" w:cs="inherit"/>
                  <w:sz w:val="24"/>
                  <w:szCs w:val="24"/>
                </w:rPr>
                <w:t>iding time window of 200ms.</w:t>
              </w:r>
            </w:ins>
          </w:p>
          <w:p w14:paraId="2F8473C3" w14:textId="153AD16A" w:rsidR="00917119" w:rsidRDefault="00C41B13" w:rsidP="00C41B13">
            <w:pPr>
              <w:spacing w:before="120" w:after="0"/>
              <w:jc w:val="both"/>
              <w:rPr>
                <w:ins w:id="193" w:author="Author"/>
                <w:rFonts w:ascii="inherit" w:eastAsia="inherit" w:hAnsi="inherit" w:cs="inherit"/>
                <w:sz w:val="24"/>
                <w:szCs w:val="24"/>
              </w:rPr>
            </w:pPr>
            <w:ins w:id="194" w:author="Author">
              <w:r w:rsidRPr="00C41B13">
                <w:rPr>
                  <w:rFonts w:ascii="inherit" w:eastAsia="inherit" w:hAnsi="inherit" w:cs="inherit"/>
                  <w:sz w:val="24"/>
                  <w:szCs w:val="24"/>
                </w:rPr>
                <w:t>For any frequency-related requirements about grid forming, synthetic inertia and fast-fault-current injections the relevant TSO shall  be publish a specific definition of 'frequency’, which suits the sub-cycle character of these phenomena.</w:t>
              </w:r>
            </w:ins>
          </w:p>
          <w:p w14:paraId="0C808F6D" w14:textId="77777777" w:rsidR="00D53E08" w:rsidRDefault="00D53E08" w:rsidP="00C41B13">
            <w:pPr>
              <w:spacing w:before="120" w:after="0"/>
              <w:jc w:val="both"/>
              <w:rPr>
                <w:ins w:id="195" w:author="Author"/>
                <w:rFonts w:ascii="inherit" w:eastAsia="inherit" w:hAnsi="inherit" w:cs="inherit"/>
                <w:sz w:val="24"/>
                <w:szCs w:val="24"/>
              </w:rPr>
            </w:pPr>
          </w:p>
          <w:p w14:paraId="1ED6AEED" w14:textId="4BFCE071" w:rsidR="008B760D" w:rsidRPr="0064624B" w:rsidRDefault="008B760D" w:rsidP="008B760D">
            <w:pPr>
              <w:rPr>
                <w:ins w:id="196" w:author="Author"/>
                <w:rFonts w:eastAsia="Times New Roman" w:cstheme="minorHAnsi"/>
                <w:sz w:val="24"/>
                <w:szCs w:val="24"/>
                <w:lang w:eastAsia="en-GB"/>
              </w:rPr>
            </w:pPr>
            <w:ins w:id="197" w:author="Author">
              <w:r>
                <w:rPr>
                  <w:rFonts w:ascii="inherit" w:eastAsia="inherit" w:hAnsi="inherit" w:cs="inherit"/>
                  <w:sz w:val="24"/>
                  <w:szCs w:val="24"/>
                </w:rPr>
                <w:t xml:space="preserve">(80) </w:t>
              </w:r>
              <w:r w:rsidRPr="0064624B">
                <w:rPr>
                  <w:rFonts w:eastAsia="Times New Roman" w:cstheme="minorHAnsi"/>
                  <w:sz w:val="24"/>
                  <w:szCs w:val="24"/>
                  <w:lang w:eastAsia="en-GB"/>
                </w:rPr>
                <w:t>‘short circuit capacity at the connection point’ means the short circuit contribution that is coming from a part of the network at a given connection point</w:t>
              </w:r>
              <w:r w:rsidR="00D53E08">
                <w:rPr>
                  <w:rFonts w:eastAsia="Times New Roman" w:cstheme="minorHAnsi"/>
                  <w:sz w:val="24"/>
                  <w:szCs w:val="24"/>
                  <w:lang w:eastAsia="en-GB"/>
                </w:rPr>
                <w:t xml:space="preserve"> under a specific </w:t>
              </w:r>
              <w:r w:rsidR="00D53E08">
                <w:rPr>
                  <w:rFonts w:eastAsia="Times New Roman" w:cstheme="minorHAnsi"/>
                  <w:sz w:val="24"/>
                  <w:szCs w:val="24"/>
                  <w:lang w:eastAsia="en-GB"/>
                </w:rPr>
                <w:lastRenderedPageBreak/>
                <w:t>type of short circuit at the connection point</w:t>
              </w:r>
              <w:r w:rsidRPr="0064624B">
                <w:rPr>
                  <w:rFonts w:eastAsia="Times New Roman" w:cstheme="minorHAnsi"/>
                  <w:sz w:val="24"/>
                  <w:szCs w:val="24"/>
                  <w:lang w:eastAsia="en-GB"/>
                </w:rPr>
                <w:t>, and is expressed in MVA</w:t>
              </w:r>
              <w:r>
                <w:rPr>
                  <w:rFonts w:eastAsia="Times New Roman" w:cstheme="minorHAnsi"/>
                  <w:sz w:val="24"/>
                  <w:szCs w:val="24"/>
                  <w:lang w:eastAsia="en-GB"/>
                </w:rPr>
                <w:t>. It is the</w:t>
              </w:r>
              <w:r w:rsidRPr="0064624B">
                <w:rPr>
                  <w:rFonts w:eastAsia="Times New Roman" w:cstheme="minorHAnsi"/>
                  <w:sz w:val="24"/>
                  <w:szCs w:val="24"/>
                  <w:lang w:eastAsia="en-GB"/>
                </w:rPr>
                <w:t xml:space="preserve"> product of nominal voltage, </w:t>
              </w:r>
              <w:commentRangeStart w:id="198"/>
              <w:r w:rsidRPr="0064624B">
                <w:rPr>
                  <w:rFonts w:cstheme="minorHAnsi"/>
                  <w:sz w:val="24"/>
                  <w:szCs w:val="24"/>
                </w:rPr>
                <w:t>short circuit current</w:t>
              </w:r>
              <w:r w:rsidRPr="0064624B">
                <w:rPr>
                  <w:rFonts w:cstheme="minorHAnsi"/>
                  <w:sz w:val="24"/>
                  <w:szCs w:val="24"/>
                  <w:vertAlign w:val="superscript"/>
                </w:rPr>
                <w:t>(1)</w:t>
              </w:r>
              <w:commentRangeEnd w:id="198"/>
              <w:r>
                <w:rPr>
                  <w:rStyle w:val="CommentReference"/>
                </w:rPr>
                <w:commentReference w:id="198"/>
              </w:r>
              <w:r w:rsidRPr="0064624B">
                <w:rPr>
                  <w:rFonts w:cstheme="minorHAnsi"/>
                  <w:sz w:val="24"/>
                  <w:szCs w:val="24"/>
                </w:rPr>
                <w:t xml:space="preserve"> and square root of three</w:t>
              </w:r>
              <w:r>
                <w:rPr>
                  <w:rFonts w:cstheme="minorHAnsi"/>
                </w:rPr>
                <w:t xml:space="preserve"> (U</w:t>
              </w:r>
              <w:r w:rsidRPr="0064624B">
                <w:rPr>
                  <w:rFonts w:cstheme="minorHAnsi"/>
                  <w:vertAlign w:val="subscript"/>
                </w:rPr>
                <w:t>nominal</w:t>
              </w:r>
              <w:r>
                <w:rPr>
                  <w:rFonts w:cstheme="minorHAnsi"/>
                </w:rPr>
                <w:t xml:space="preserve"> * I</w:t>
              </w:r>
              <w:r w:rsidRPr="0064624B">
                <w:rPr>
                  <w:rFonts w:cstheme="minorHAnsi"/>
                  <w:vertAlign w:val="subscript"/>
                </w:rPr>
                <w:t>S</w:t>
              </w:r>
              <w:r w:rsidR="00D53E08">
                <w:rPr>
                  <w:rFonts w:cstheme="minorHAnsi"/>
                  <w:vertAlign w:val="subscript"/>
                </w:rPr>
                <w:t>hort_</w:t>
              </w:r>
              <w:r w:rsidRPr="0064624B">
                <w:rPr>
                  <w:rFonts w:cstheme="minorHAnsi"/>
                  <w:vertAlign w:val="subscript"/>
                </w:rPr>
                <w:t>C</w:t>
              </w:r>
              <w:r w:rsidR="00D53E08">
                <w:rPr>
                  <w:rFonts w:cstheme="minorHAnsi"/>
                  <w:vertAlign w:val="subscript"/>
                </w:rPr>
                <w:t>ircuit</w:t>
              </w:r>
              <w:r>
                <w:rPr>
                  <w:rFonts w:cstheme="minorHAnsi"/>
                </w:rPr>
                <w:t xml:space="preserve"> * √3)</w:t>
              </w:r>
            </w:ins>
          </w:p>
          <w:p w14:paraId="5C99B129" w14:textId="05A360A7" w:rsidR="008B760D" w:rsidRDefault="008B760D" w:rsidP="00C41B13">
            <w:pPr>
              <w:spacing w:before="120" w:after="0"/>
              <w:jc w:val="both"/>
              <w:rPr>
                <w:rFonts w:ascii="inherit" w:eastAsia="inherit" w:hAnsi="inherit" w:cs="inherit"/>
                <w:sz w:val="24"/>
                <w:szCs w:val="24"/>
              </w:rPr>
            </w:pPr>
          </w:p>
          <w:p w14:paraId="5AD603C7" w14:textId="77777777" w:rsidR="00876526" w:rsidRDefault="00876526">
            <w:pPr>
              <w:jc w:val="both"/>
              <w:rPr>
                <w:rFonts w:ascii="inherit" w:eastAsia="Times New Roman" w:hAnsi="inherit" w:cs="Times New Roman"/>
                <w:sz w:val="24"/>
                <w:szCs w:val="24"/>
                <w:lang w:eastAsia="en-GB"/>
              </w:rPr>
            </w:pPr>
          </w:p>
        </w:tc>
      </w:tr>
    </w:tbl>
    <w:p w14:paraId="5EB89CC1" w14:textId="77777777" w:rsidR="00876526" w:rsidRDefault="00876526" w:rsidP="00876526">
      <w:pPr>
        <w:pStyle w:val="Heading2"/>
      </w:pPr>
      <w:r>
        <w:lastRenderedPageBreak/>
        <w:t>Article 3</w:t>
      </w:r>
    </w:p>
    <w:p w14:paraId="6B6282F5"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Scope of application</w:t>
      </w:r>
    </w:p>
    <w:p w14:paraId="3D46F1F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This Regulation shall apply to new power-generating modules, which are considered significant in accordance with Article 5, unless otherwise provided.</w:t>
      </w:r>
    </w:p>
    <w:p w14:paraId="65BD0EB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20EA134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876526" w14:paraId="72D1A380" w14:textId="77777777" w:rsidTr="00876526">
        <w:tc>
          <w:tcPr>
            <w:tcW w:w="0" w:type="auto"/>
            <w:hideMark/>
          </w:tcPr>
          <w:p w14:paraId="4EF1E58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10047D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 at 50 Hz with either the Continental Europe, Nordic, Ireland and Northern Ireland or Baltic synchronous area;</w:t>
            </w:r>
          </w:p>
        </w:tc>
      </w:tr>
    </w:tbl>
    <w:p w14:paraId="6F7A6AD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9F655FA" w14:textId="77777777" w:rsidTr="00876526">
        <w:tc>
          <w:tcPr>
            <w:tcW w:w="0" w:type="auto"/>
            <w:hideMark/>
          </w:tcPr>
          <w:p w14:paraId="4662D32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584AD5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that were installed to provide back-up power or to supply fully autonomous energy islands 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0A4D390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75FCEFC5" w14:textId="77777777" w:rsidTr="00876526">
        <w:tc>
          <w:tcPr>
            <w:tcW w:w="0" w:type="auto"/>
            <w:hideMark/>
          </w:tcPr>
          <w:p w14:paraId="4F90A5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7B25D8D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03874AF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876526" w14:paraId="1AF7A42F" w14:textId="77777777" w:rsidTr="00876526">
        <w:tc>
          <w:tcPr>
            <w:tcW w:w="0" w:type="auto"/>
            <w:hideMark/>
          </w:tcPr>
          <w:p w14:paraId="7854671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590474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 owned by system operators.</w:t>
            </w:r>
          </w:p>
        </w:tc>
      </w:tr>
    </w:tbl>
    <w:p w14:paraId="29624E9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Where two synchronous areas are merged, connection requirements set out for the larger synchronous area shall apply to new power-generating modules.</w:t>
      </w:r>
    </w:p>
    <w:p w14:paraId="3B6D63C0" w14:textId="77777777" w:rsidR="00876526" w:rsidRDefault="00876526" w:rsidP="00876526">
      <w:pPr>
        <w:pStyle w:val="Heading2"/>
      </w:pPr>
      <w:r>
        <w:t>Article 4</w:t>
      </w:r>
    </w:p>
    <w:p w14:paraId="6E988A60"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Application to existing power-generating modules</w:t>
      </w:r>
    </w:p>
    <w:p w14:paraId="6D01659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876526" w14:paraId="6FC5503F" w14:textId="77777777" w:rsidTr="00876526">
        <w:tc>
          <w:tcPr>
            <w:tcW w:w="0" w:type="auto"/>
            <w:hideMark/>
          </w:tcPr>
          <w:p w14:paraId="69A3D85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4DAEF37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 power-generating module has been subject to a significant modernisation in accordance with the proposal developed according to Article 4a; or</w:t>
            </w:r>
          </w:p>
          <w:p w14:paraId="4BBE2997" w14:textId="77777777" w:rsidR="00876526" w:rsidRDefault="00876526">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876526" w14:paraId="0179209B" w14:textId="77777777">
              <w:tc>
                <w:tcPr>
                  <w:tcW w:w="0" w:type="auto"/>
                  <w:hideMark/>
                </w:tcPr>
                <w:p w14:paraId="594E6324" w14:textId="77777777" w:rsidR="00876526" w:rsidRDefault="00876526">
                  <w:pPr>
                    <w:rPr>
                      <w:rFonts w:ascii="inherit" w:eastAsia="Times New Roman" w:hAnsi="inherit" w:cs="Times New Roman"/>
                      <w:sz w:val="24"/>
                      <w:szCs w:val="24"/>
                      <w:lang w:eastAsia="en-GB"/>
                    </w:rPr>
                  </w:pPr>
                </w:p>
              </w:tc>
              <w:tc>
                <w:tcPr>
                  <w:tcW w:w="0" w:type="auto"/>
                  <w:hideMark/>
                </w:tcPr>
                <w:p w14:paraId="2F3E3B63" w14:textId="77777777" w:rsidR="00876526" w:rsidRDefault="00876526">
                  <w:pPr>
                    <w:rPr>
                      <w:sz w:val="20"/>
                      <w:szCs w:val="20"/>
                      <w:lang w:val="en-US"/>
                    </w:rPr>
                  </w:pPr>
                </w:p>
              </w:tc>
            </w:tr>
          </w:tbl>
          <w:p w14:paraId="1EE4936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876526" w14:paraId="4128C3D8" w14:textId="77777777">
              <w:trPr>
                <w:hidden/>
              </w:trPr>
              <w:tc>
                <w:tcPr>
                  <w:tcW w:w="0" w:type="auto"/>
                  <w:hideMark/>
                </w:tcPr>
                <w:p w14:paraId="41F7BFFE" w14:textId="77777777" w:rsidR="00876526" w:rsidRDefault="00876526">
                  <w:pPr>
                    <w:rPr>
                      <w:rFonts w:ascii="inherit" w:eastAsia="Times New Roman" w:hAnsi="inherit" w:cs="Times New Roman"/>
                      <w:vanish/>
                      <w:sz w:val="24"/>
                      <w:szCs w:val="24"/>
                      <w:lang w:eastAsia="en-GB"/>
                    </w:rPr>
                  </w:pPr>
                </w:p>
              </w:tc>
              <w:tc>
                <w:tcPr>
                  <w:tcW w:w="0" w:type="auto"/>
                  <w:hideMark/>
                </w:tcPr>
                <w:p w14:paraId="588D55FE" w14:textId="77777777" w:rsidR="00876526" w:rsidRDefault="00876526">
                  <w:pPr>
                    <w:rPr>
                      <w:sz w:val="20"/>
                      <w:szCs w:val="20"/>
                      <w:lang w:val="en-US"/>
                    </w:rPr>
                  </w:pPr>
                </w:p>
              </w:tc>
            </w:tr>
          </w:tbl>
          <w:p w14:paraId="53EE15C0" w14:textId="77777777" w:rsidR="00876526" w:rsidRDefault="00876526">
            <w:pPr>
              <w:spacing w:after="0"/>
            </w:pPr>
          </w:p>
        </w:tc>
      </w:tr>
    </w:tbl>
    <w:p w14:paraId="7FA4777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B53E8DC" w14:textId="77777777" w:rsidTr="00876526">
        <w:tc>
          <w:tcPr>
            <w:tcW w:w="0" w:type="auto"/>
            <w:hideMark/>
          </w:tcPr>
          <w:p w14:paraId="638931A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142D0E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7D18FE5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876526" w14:paraId="0C696A33" w14:textId="77777777" w:rsidTr="00876526">
        <w:tc>
          <w:tcPr>
            <w:tcW w:w="0" w:type="auto"/>
            <w:hideMark/>
          </w:tcPr>
          <w:p w14:paraId="42E20ED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56059F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is already connected to the network on the date of entry into force of this Regulation; or</w:t>
            </w:r>
          </w:p>
        </w:tc>
      </w:tr>
    </w:tbl>
    <w:p w14:paraId="431BE2F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EA1DDF4" w14:textId="77777777" w:rsidTr="00876526">
        <w:tc>
          <w:tcPr>
            <w:tcW w:w="0" w:type="auto"/>
            <w:hideMark/>
          </w:tcPr>
          <w:p w14:paraId="1FE01A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36617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12CCA4C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4FDAE0B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1AEB34E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For that purpose, the relevant TSO shall carry out 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876526" w14:paraId="62FB3836" w14:textId="77777777" w:rsidTr="00876526">
        <w:tc>
          <w:tcPr>
            <w:tcW w:w="0" w:type="auto"/>
            <w:hideMark/>
          </w:tcPr>
          <w:p w14:paraId="4C586D4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7646EC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costs, in regard to existing power-generating modules, of requiring compliance with this Regulation;</w:t>
            </w:r>
          </w:p>
        </w:tc>
      </w:tr>
    </w:tbl>
    <w:p w14:paraId="5AA8612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E7C12F6" w14:textId="77777777" w:rsidTr="00876526">
        <w:tc>
          <w:tcPr>
            <w:tcW w:w="0" w:type="auto"/>
            <w:hideMark/>
          </w:tcPr>
          <w:p w14:paraId="08A336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867502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socioeconomic benefit resulting from applying the requirements set out in this Regulation; and</w:t>
            </w:r>
          </w:p>
        </w:tc>
      </w:tr>
    </w:tbl>
    <w:p w14:paraId="68F032D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876526" w14:paraId="5742C2B4" w14:textId="77777777" w:rsidTr="00876526">
        <w:tc>
          <w:tcPr>
            <w:tcW w:w="0" w:type="auto"/>
            <w:hideMark/>
          </w:tcPr>
          <w:p w14:paraId="61DA78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1557757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potential of alternative measures to achieve the required performance.</w:t>
            </w:r>
          </w:p>
        </w:tc>
      </w:tr>
    </w:tbl>
    <w:p w14:paraId="3734571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876526" w14:paraId="65833097" w14:textId="77777777" w:rsidTr="00876526">
        <w:tc>
          <w:tcPr>
            <w:tcW w:w="0" w:type="auto"/>
            <w:hideMark/>
          </w:tcPr>
          <w:p w14:paraId="6DFF11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6D3D58C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carry out a preliminary qualitative comparison of costs and benefits;</w:t>
            </w:r>
          </w:p>
        </w:tc>
      </w:tr>
    </w:tbl>
    <w:p w14:paraId="74EC058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539209AB" w14:textId="77777777" w:rsidTr="00876526">
        <w:tc>
          <w:tcPr>
            <w:tcW w:w="0" w:type="auto"/>
            <w:hideMark/>
          </w:tcPr>
          <w:p w14:paraId="1D9C920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1A9B51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obtain approval from the relevant regulatory authority or, where applicable, the Member State to proceed with a </w:t>
            </w:r>
            <w:r>
              <w:rPr>
                <w:rFonts w:ascii="inherit" w:eastAsia="Times New Roman" w:hAnsi="inherit" w:cs="Times New Roman"/>
                <w:color w:val="000000"/>
                <w:sz w:val="24"/>
                <w:szCs w:val="24"/>
                <w:lang w:eastAsia="en-GB"/>
              </w:rPr>
              <w:t xml:space="preserve">quantitative cost-benefit analysis </w:t>
            </w:r>
            <w:r>
              <w:rPr>
                <w:rFonts w:ascii="inherit" w:eastAsia="Times New Roman" w:hAnsi="inherit" w:cs="Times New Roman"/>
                <w:sz w:val="24"/>
                <w:szCs w:val="24"/>
                <w:lang w:eastAsia="en-GB"/>
              </w:rPr>
              <w:t>based on the preliminary qualitative comparison of costs and benefits.</w:t>
            </w:r>
          </w:p>
        </w:tc>
      </w:tr>
    </w:tbl>
    <w:p w14:paraId="2489B61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521C844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2B0C4AE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7.   The relevant TSO may assess the application of some or all of the provisions of this Regulation to existing power-generating modules every three years in accordance with the criteria and process set out in paragraphs 3 to 5.</w:t>
      </w:r>
    </w:p>
    <w:p w14:paraId="11A32E7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C3AE9FE" w14:textId="77777777" w:rsidR="00876526" w:rsidRDefault="00876526" w:rsidP="00876526">
      <w:pPr>
        <w:pStyle w:val="BodyText"/>
        <w:spacing w:before="100"/>
        <w:ind w:right="173"/>
        <w:rPr>
          <w:rFonts w:ascii="inherit" w:eastAsia="Microsoft Sans Serif" w:hAnsi="inherit" w:cstheme="minorHAnsi"/>
          <w:color w:val="0078D3"/>
          <w:szCs w:val="24"/>
          <w:u w:val="single" w:color="0078D3"/>
          <w:lang w:val="en-US"/>
        </w:rPr>
      </w:pPr>
      <w:r>
        <w:rPr>
          <w:rFonts w:ascii="inherit" w:eastAsia="Microsoft Sans Serif" w:hAnsi="inherit" w:cstheme="minorHAnsi"/>
          <w:color w:val="0078D3"/>
          <w:spacing w:val="-1"/>
          <w:szCs w:val="24"/>
          <w:lang w:val="en-US"/>
        </w:rPr>
        <w:t xml:space="preserve"> </w:t>
      </w:r>
    </w:p>
    <w:p w14:paraId="3B2F8FC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ABFC0B" w14:textId="77777777" w:rsidR="00876526" w:rsidRDefault="00876526" w:rsidP="00876526">
      <w:pPr>
        <w:pStyle w:val="Heading2"/>
      </w:pPr>
      <w:r>
        <w:t>Article 4a</w:t>
      </w:r>
    </w:p>
    <w:p w14:paraId="22F10CA9"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147F80F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Proposals for defining significant modernisation of power-generating modules and the requirements applicable in those cases shall be subject to approval by the relevant regulatory authority or, where applicable, the Member State. </w:t>
      </w:r>
    </w:p>
    <w:p w14:paraId="7A8462B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In developing the proposals, the TSO shall coordinate with relevant DSOs and conduct a public consultation in accordance with Article 10.</w:t>
      </w:r>
    </w:p>
    <w:p w14:paraId="43CB190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take into account at least the following criteria:</w:t>
      </w:r>
    </w:p>
    <w:p w14:paraId="618B538A" w14:textId="77777777" w:rsidR="00876526" w:rsidRDefault="00876526" w:rsidP="00876526">
      <w:pPr>
        <w:pStyle w:val="ListParagraph"/>
        <w:numPr>
          <w:ilvl w:val="0"/>
          <w:numId w:val="2"/>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an increase above the existing maximum capacity of the power-generating module, whether this increase results from one modernisation or several successive modernisations, of a minimum percentage to be defined in the range 5-20 % (within this range, different percentages may be defined for different technologies depending on their constraints);</w:t>
      </w:r>
    </w:p>
    <w:p w14:paraId="3910D1F7" w14:textId="77777777" w:rsidR="00876526" w:rsidRDefault="00876526" w:rsidP="00876526">
      <w:pPr>
        <w:pStyle w:val="ListParagraph"/>
        <w:numPr>
          <w:ilvl w:val="0"/>
          <w:numId w:val="2"/>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deviation from the reactive power capability of the power-generating module</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 xml:space="preserve">whether this deviation results from one modernisation or several successive modernisations, of a minimum percentage to be defined in the range </w:t>
      </w:r>
      <w:r>
        <w:rPr>
          <w:rFonts w:ascii="inherit" w:eastAsia="Times New Roman" w:hAnsi="inherit" w:cs="Times New Roman"/>
          <w:color w:val="000000"/>
          <w:sz w:val="24"/>
          <w:szCs w:val="24"/>
          <w:highlight w:val="yellow"/>
          <w:lang w:eastAsia="en-GB"/>
        </w:rPr>
        <w:t>X-Y</w:t>
      </w:r>
      <w:r>
        <w:rPr>
          <w:rFonts w:ascii="inherit" w:eastAsia="Times New Roman" w:hAnsi="inherit" w:cs="Times New Roman"/>
          <w:color w:val="000000"/>
          <w:sz w:val="24"/>
          <w:szCs w:val="24"/>
          <w:lang w:eastAsia="en-GB"/>
        </w:rPr>
        <w:t xml:space="preserve"> %;</w:t>
      </w:r>
    </w:p>
    <w:p w14:paraId="5553BBBC" w14:textId="77777777" w:rsidR="00876526" w:rsidRDefault="00876526" w:rsidP="00876526">
      <w:pPr>
        <w:pStyle w:val="ListParagraph"/>
        <w:numPr>
          <w:ilvl w:val="0"/>
          <w:numId w:val="2"/>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change in frequency stability and active power management capabilities, whether this change results from one modernisation or several successive modernisations, of the power-generating module; and</w:t>
      </w:r>
    </w:p>
    <w:p w14:paraId="0855EE52" w14:textId="77777777" w:rsidR="00876526" w:rsidRDefault="00876526" w:rsidP="00876526">
      <w:pPr>
        <w:pStyle w:val="ListParagraph"/>
        <w:numPr>
          <w:ilvl w:val="0"/>
          <w:numId w:val="2"/>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change of components/assets of a power-generating module </w:t>
      </w:r>
      <w:r>
        <w:rPr>
          <w:rFonts w:ascii="inherit" w:eastAsia="Times New Roman" w:hAnsi="inherit" w:cs="Times New Roman"/>
          <w:sz w:val="24"/>
          <w:szCs w:val="24"/>
          <w:lang w:eastAsia="en-GB"/>
        </w:rPr>
        <w:t>or electricity storage module</w:t>
      </w:r>
      <w:r>
        <w:rPr>
          <w:rFonts w:ascii="inherit" w:eastAsia="Times New Roman" w:hAnsi="inherit" w:cs="Times New Roman"/>
          <w:color w:val="000000"/>
          <w:sz w:val="24"/>
          <w:szCs w:val="24"/>
          <w:lang w:eastAsia="en-GB"/>
        </w:rPr>
        <w:t xml:space="preserve"> apart from maintenance and repair activities and spare parts, </w:t>
      </w:r>
      <w:r>
        <w:rPr>
          <w:rFonts w:ascii="inherit" w:eastAsia="Times New Roman" w:hAnsi="inherit" w:cs="Times New Roman"/>
          <w:color w:val="000000"/>
          <w:sz w:val="24"/>
          <w:szCs w:val="24"/>
          <w:u w:val="single"/>
          <w:lang w:val="en-US" w:eastAsia="en-GB"/>
        </w:rPr>
        <w:t>whether</w:t>
      </w:r>
      <w:r>
        <w:rPr>
          <w:rFonts w:ascii="inherit" w:eastAsia="Times New Roman" w:hAnsi="inherit" w:cs="Times New Roman"/>
          <w:color w:val="000000"/>
          <w:sz w:val="24"/>
          <w:szCs w:val="24"/>
          <w:lang w:val="en-US" w:eastAsia="en-GB"/>
        </w:rPr>
        <w:t xml:space="preserve"> </w:t>
      </w:r>
      <w:r>
        <w:rPr>
          <w:rFonts w:ascii="inherit" w:eastAsia="Times New Roman" w:hAnsi="inherit" w:cs="Times New Roman"/>
          <w:color w:val="000000"/>
          <w:sz w:val="24"/>
          <w:szCs w:val="24"/>
          <w:u w:val="single"/>
          <w:lang w:val="en-US" w:eastAsia="en-GB"/>
        </w:rPr>
        <w:t>or not those parts are purchased new at the time of their incorporation in the power</w:t>
      </w:r>
      <w:r>
        <w:rPr>
          <w:rFonts w:ascii="inherit" w:eastAsia="Times New Roman" w:hAnsi="inherit" w:cs="Times New Roman"/>
          <w:color w:val="000000"/>
          <w:sz w:val="24"/>
          <w:szCs w:val="24"/>
          <w:lang w:val="en-US" w:eastAsia="en-GB"/>
        </w:rPr>
        <w:t xml:space="preserve"> </w:t>
      </w:r>
      <w:r>
        <w:rPr>
          <w:rFonts w:ascii="inherit" w:eastAsia="Times New Roman" w:hAnsi="inherit" w:cs="Times New Roman"/>
          <w:color w:val="000000"/>
          <w:sz w:val="24"/>
          <w:szCs w:val="24"/>
          <w:u w:val="single"/>
          <w:lang w:val="en-US" w:eastAsia="en-GB"/>
        </w:rPr>
        <w:t>generating module</w:t>
      </w:r>
      <w:r>
        <w:rPr>
          <w:rFonts w:ascii="inherit" w:eastAsia="Times New Roman" w:hAnsi="inherit" w:cs="Times New Roman"/>
          <w:color w:val="000000"/>
          <w:sz w:val="24"/>
          <w:szCs w:val="24"/>
          <w:lang w:eastAsia="en-GB"/>
        </w:rPr>
        <w:t>;</w:t>
      </w:r>
    </w:p>
    <w:p w14:paraId="63A47D27" w14:textId="77777777" w:rsidR="00876526" w:rsidRDefault="00876526" w:rsidP="00876526">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 can propose additional criteria defining a significant modernisation.</w:t>
      </w:r>
      <w:r>
        <w:t xml:space="preserve"> </w:t>
      </w:r>
    </w:p>
    <w:p w14:paraId="3862384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For each criterion listed in paragraph 2 above, the TSO’s proposal shall specify the requirements of this Regulation that shall apply to the entire modernised power-generating module or only to the modernised part of the power-generating module.</w:t>
      </w:r>
    </w:p>
    <w:p w14:paraId="2B16DAD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6D5F6B2" w14:textId="77777777" w:rsidR="00876526" w:rsidRDefault="00876526" w:rsidP="00876526">
      <w:pPr>
        <w:pStyle w:val="Heading2"/>
      </w:pPr>
      <w:r>
        <w:t>Article 5</w:t>
      </w:r>
    </w:p>
    <w:p w14:paraId="7965D1EB"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Determination of significance</w:t>
      </w:r>
    </w:p>
    <w:p w14:paraId="52331A9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Power-generating modules shall comply with the requirements on the basis of the voltage level of their connection point and their </w:t>
      </w:r>
      <w:commentRangeStart w:id="199"/>
      <w:r>
        <w:rPr>
          <w:rFonts w:ascii="inherit" w:eastAsia="Times New Roman" w:hAnsi="inherit" w:cs="Times New Roman"/>
          <w:color w:val="000000"/>
          <w:sz w:val="24"/>
          <w:szCs w:val="24"/>
          <w:lang w:eastAsia="en-GB"/>
        </w:rPr>
        <w:t>maximum capacity according to the categories set out in paragraph 2</w:t>
      </w:r>
      <w:commentRangeEnd w:id="199"/>
      <w:r w:rsidR="003D3E5E">
        <w:rPr>
          <w:rStyle w:val="CommentReference"/>
        </w:rPr>
        <w:commentReference w:id="199"/>
      </w:r>
      <w:r>
        <w:rPr>
          <w:rFonts w:ascii="inherit" w:eastAsia="Times New Roman" w:hAnsi="inherit" w:cs="Times New Roman"/>
          <w:color w:val="000000"/>
          <w:sz w:val="24"/>
          <w:szCs w:val="24"/>
          <w:lang w:eastAsia="en-GB"/>
        </w:rPr>
        <w:t>.</w:t>
      </w:r>
    </w:p>
    <w:p w14:paraId="0D909E6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 xml:space="preserve">2.   Power-generating modules, excluding V2G electric vehicles and associated </w:t>
      </w:r>
      <w:r>
        <w:rPr>
          <w:rFonts w:ascii="inherit" w:eastAsia="Times New Roman" w:hAnsi="inherit" w:cs="Times New Roman"/>
          <w:sz w:val="24"/>
          <w:szCs w:val="24"/>
          <w:lang w:eastAsia="en-GB"/>
        </w:rPr>
        <w:t>V2G electric vehicle supply equipment</w:t>
      </w:r>
      <w:r>
        <w:rPr>
          <w:rFonts w:ascii="inherit" w:eastAsia="Times New Roman" w:hAnsi="inherit" w:cs="Times New Roman"/>
          <w:color w:val="000000"/>
          <w:sz w:val="24"/>
          <w:szCs w:val="24"/>
          <w:lang w:eastAsia="en-GB"/>
        </w:rPr>
        <w:t xml:space="preserve"> below 1 MW maximum capacity,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876526" w14:paraId="08B50C0B" w14:textId="77777777" w:rsidTr="00876526">
        <w:tc>
          <w:tcPr>
            <w:tcW w:w="0" w:type="auto"/>
            <w:hideMark/>
          </w:tcPr>
          <w:p w14:paraId="001A879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4CFF3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maximum capacity of 0,8 kW or more (type A);</w:t>
            </w:r>
          </w:p>
        </w:tc>
      </w:tr>
    </w:tbl>
    <w:p w14:paraId="249BBFA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EE1ABBB" w14:textId="77777777" w:rsidTr="00876526">
        <w:tc>
          <w:tcPr>
            <w:tcW w:w="0" w:type="auto"/>
          </w:tcPr>
          <w:p w14:paraId="0613EB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p w14:paraId="452E048E" w14:textId="77777777" w:rsidR="00876526" w:rsidRDefault="00876526">
            <w:pPr>
              <w:spacing w:before="120" w:after="0" w:line="240" w:lineRule="auto"/>
              <w:jc w:val="both"/>
              <w:rPr>
                <w:rFonts w:ascii="inherit" w:eastAsia="Times New Roman" w:hAnsi="inherit" w:cs="Times New Roman"/>
                <w:sz w:val="24"/>
                <w:szCs w:val="24"/>
                <w:lang w:eastAsia="en-GB"/>
              </w:rPr>
            </w:pPr>
          </w:p>
          <w:p w14:paraId="11718E76" w14:textId="77777777" w:rsidR="00876526" w:rsidRDefault="00876526">
            <w:pPr>
              <w:spacing w:before="120" w:after="0" w:line="240" w:lineRule="auto"/>
              <w:jc w:val="both"/>
              <w:rPr>
                <w:rFonts w:ascii="inherit" w:eastAsia="Times New Roman" w:hAnsi="inherit" w:cs="Times New Roman"/>
                <w:sz w:val="24"/>
                <w:szCs w:val="24"/>
                <w:lang w:eastAsia="en-GB"/>
              </w:rPr>
            </w:pPr>
          </w:p>
          <w:p w14:paraId="4C72F44C" w14:textId="77777777" w:rsidR="00876526" w:rsidRDefault="00876526">
            <w:pPr>
              <w:spacing w:before="120" w:after="0" w:line="240" w:lineRule="auto"/>
              <w:jc w:val="both"/>
              <w:rPr>
                <w:rFonts w:ascii="inherit" w:eastAsia="Times New Roman" w:hAnsi="inherit" w:cs="Times New Roman"/>
                <w:sz w:val="24"/>
                <w:szCs w:val="24"/>
                <w:lang w:eastAsia="en-GB"/>
              </w:rPr>
            </w:pPr>
          </w:p>
          <w:p w14:paraId="7112E09F" w14:textId="77777777" w:rsidR="00876526" w:rsidRDefault="00876526">
            <w:pPr>
              <w:spacing w:before="120" w:after="0" w:line="240" w:lineRule="auto"/>
              <w:jc w:val="both"/>
              <w:rPr>
                <w:rFonts w:ascii="inherit" w:eastAsia="Times New Roman" w:hAnsi="inherit" w:cs="Times New Roman"/>
                <w:sz w:val="24"/>
                <w:szCs w:val="24"/>
                <w:lang w:eastAsia="en-GB"/>
              </w:rPr>
            </w:pPr>
          </w:p>
          <w:p w14:paraId="7C402BDE" w14:textId="77777777" w:rsidR="00876526" w:rsidRDefault="00876526">
            <w:pPr>
              <w:spacing w:before="120" w:after="0" w:line="240" w:lineRule="auto"/>
              <w:jc w:val="both"/>
              <w:rPr>
                <w:rFonts w:ascii="inherit" w:eastAsia="Times New Roman" w:hAnsi="inherit" w:cs="Times New Roman"/>
                <w:sz w:val="24"/>
                <w:szCs w:val="24"/>
                <w:lang w:eastAsia="en-GB"/>
              </w:rPr>
            </w:pPr>
          </w:p>
          <w:p w14:paraId="44DFEA72" w14:textId="77777777" w:rsidR="00876526" w:rsidRDefault="00876526">
            <w:pPr>
              <w:spacing w:before="120" w:after="0" w:line="240" w:lineRule="auto"/>
              <w:jc w:val="both"/>
              <w:rPr>
                <w:rFonts w:ascii="inherit" w:eastAsia="Times New Roman" w:hAnsi="inherit" w:cs="Times New Roman"/>
                <w:sz w:val="24"/>
                <w:szCs w:val="24"/>
                <w:lang w:eastAsia="en-GB"/>
              </w:rPr>
            </w:pPr>
          </w:p>
          <w:p w14:paraId="5D31E88F" w14:textId="77777777" w:rsidR="00876526" w:rsidRDefault="00876526">
            <w:pPr>
              <w:spacing w:before="120" w:after="0" w:line="240" w:lineRule="auto"/>
              <w:jc w:val="both"/>
              <w:rPr>
                <w:rFonts w:ascii="inherit" w:eastAsia="Times New Roman" w:hAnsi="inherit" w:cs="Times New Roman"/>
                <w:sz w:val="24"/>
                <w:szCs w:val="24"/>
                <w:lang w:eastAsia="en-GB"/>
              </w:rPr>
            </w:pPr>
          </w:p>
        </w:tc>
        <w:tc>
          <w:tcPr>
            <w:tcW w:w="0" w:type="auto"/>
          </w:tcPr>
          <w:p w14:paraId="5EB3AB4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where the capacity of the power-generating module is below the threshold specified in accordance with the procedure laid out in paragraph 4;</w:t>
            </w:r>
          </w:p>
          <w:p w14:paraId="2DBEFA9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 maximum capacity at or above a threshold specified by each relevant TSO in accordance with paragraph 3 (type B). This threshold shall not be above the limits for type B power generating modules contained in Table 1;</w:t>
            </w:r>
          </w:p>
          <w:p w14:paraId="12A0625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maximum capacity at or above a threshold specified by each relevant TSO in accordance with paragraph 3 (type C). This threshold shall not be above the limits for type C power generating modules contained in Table 1; or</w:t>
            </w:r>
          </w:p>
          <w:p w14:paraId="2DE9D4F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 maximum capacity at or above a threshold specified by each relevant TSO in accordance with paragraph 3 (type D). This threshold shall not be above the limits for type D power generating modules contained in Table 1;</w:t>
            </w:r>
          </w:p>
          <w:p w14:paraId="7E9BB908" w14:textId="77777777" w:rsidR="00876526" w:rsidRDefault="00876526">
            <w:pPr>
              <w:spacing w:before="120" w:after="0" w:line="240" w:lineRule="auto"/>
              <w:jc w:val="both"/>
              <w:rPr>
                <w:rFonts w:ascii="inherit" w:eastAsia="Times New Roman" w:hAnsi="inherit" w:cs="Times New Roman"/>
                <w:sz w:val="24"/>
                <w:szCs w:val="24"/>
                <w:lang w:eastAsia="en-GB"/>
              </w:rPr>
            </w:pPr>
          </w:p>
          <w:p w14:paraId="371655AD" w14:textId="77777777" w:rsidR="00876526" w:rsidRDefault="00876526">
            <w:pPr>
              <w:spacing w:before="120" w:after="0" w:line="240" w:lineRule="auto"/>
              <w:jc w:val="both"/>
              <w:rPr>
                <w:rFonts w:ascii="inherit" w:eastAsia="Times New Roman" w:hAnsi="inherit" w:cs="Times New Roman"/>
                <w:sz w:val="24"/>
                <w:szCs w:val="24"/>
                <w:lang w:eastAsia="en-GB"/>
              </w:rPr>
            </w:pPr>
          </w:p>
        </w:tc>
      </w:tr>
    </w:tbl>
    <w:p w14:paraId="628615A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2A9B8FF7" w14:textId="77777777" w:rsidTr="00876526">
        <w:tc>
          <w:tcPr>
            <w:tcW w:w="0" w:type="auto"/>
            <w:hideMark/>
          </w:tcPr>
          <w:p w14:paraId="4CF87C2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73BFEC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where the capacity of the power-generating module is above or equal to the threshold,  specified in accordance with the procedure laid out in paragraph 4:</w:t>
            </w:r>
          </w:p>
          <w:p w14:paraId="24F373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 connection point below 110 kV and maximum capacity at or above type B threshold contained in Table 1;</w:t>
            </w:r>
          </w:p>
        </w:tc>
      </w:tr>
      <w:tr w:rsidR="00876526" w14:paraId="52868366" w14:textId="77777777" w:rsidTr="00876526">
        <w:tc>
          <w:tcPr>
            <w:tcW w:w="0" w:type="auto"/>
            <w:hideMark/>
          </w:tcPr>
          <w:p w14:paraId="2CEED0A5" w14:textId="77777777" w:rsidR="00876526" w:rsidRDefault="00876526">
            <w:pPr>
              <w:rPr>
                <w:rFonts w:ascii="inherit" w:eastAsia="Times New Roman" w:hAnsi="inherit" w:cs="Times New Roman"/>
                <w:sz w:val="24"/>
                <w:szCs w:val="24"/>
                <w:lang w:eastAsia="en-GB"/>
              </w:rPr>
            </w:pPr>
          </w:p>
        </w:tc>
        <w:tc>
          <w:tcPr>
            <w:tcW w:w="0" w:type="auto"/>
            <w:hideMark/>
          </w:tcPr>
          <w:p w14:paraId="60C7229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0D6BAEA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876526" w14:paraId="1D244D2E" w14:textId="77777777" w:rsidTr="00876526">
        <w:trPr>
          <w:hidden/>
        </w:trPr>
        <w:tc>
          <w:tcPr>
            <w:tcW w:w="0" w:type="auto"/>
            <w:hideMark/>
          </w:tcPr>
          <w:p w14:paraId="77182B42" w14:textId="77777777" w:rsidR="00876526" w:rsidRDefault="00876526">
            <w:pPr>
              <w:rPr>
                <w:rFonts w:ascii="Times New Roman" w:eastAsia="Times New Roman" w:hAnsi="Times New Roman" w:cs="Times New Roman"/>
                <w:vanish/>
                <w:color w:val="000000"/>
                <w:sz w:val="24"/>
                <w:szCs w:val="24"/>
                <w:lang w:eastAsia="en-GB"/>
              </w:rPr>
            </w:pPr>
          </w:p>
        </w:tc>
        <w:tc>
          <w:tcPr>
            <w:tcW w:w="0" w:type="auto"/>
            <w:hideMark/>
          </w:tcPr>
          <w:p w14:paraId="7540871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 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478AC6BC"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1</w:t>
            </w:r>
          </w:p>
          <w:p w14:paraId="31F6E441"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876526" w14:paraId="5860453E" w14:textId="77777777">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9F4FCD"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5C56288"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Limit for a threshold of maximum capacity 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061ED4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Limit for a threshold of maximum capacity 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D95A0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Limit for a threshold of maximum capacity from which a power-generating module is of type D</w:t>
                  </w:r>
                </w:p>
              </w:tc>
            </w:tr>
            <w:tr w:rsidR="00876526" w14:paraId="4A14D80F" w14:textId="77777777">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4D2EE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lastRenderedPageBreak/>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0DCD9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4894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5640B5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75 MW</w:t>
                  </w:r>
                </w:p>
              </w:tc>
            </w:tr>
            <w:tr w:rsidR="00876526" w14:paraId="74F907DB" w14:textId="77777777">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CB1992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44D67F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89AB08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71C75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MW</w:t>
                  </w:r>
                </w:p>
              </w:tc>
            </w:tr>
            <w:tr w:rsidR="00876526" w14:paraId="073763EF" w14:textId="77777777">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0AF3FB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2B28C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C7BB4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683EA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 MW</w:t>
                  </w:r>
                </w:p>
              </w:tc>
            </w:tr>
            <w:tr w:rsidR="00876526" w14:paraId="083B3904" w14:textId="77777777">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01793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A938E4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9C5A08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ACC62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 MW</w:t>
                  </w:r>
                </w:p>
              </w:tc>
            </w:tr>
          </w:tbl>
          <w:p w14:paraId="6306F650" w14:textId="77777777" w:rsidR="00876526" w:rsidRDefault="00876526">
            <w:pPr>
              <w:spacing w:after="0"/>
            </w:pPr>
          </w:p>
        </w:tc>
      </w:tr>
    </w:tbl>
    <w:p w14:paraId="14B1A9B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3.   Proposals for maximum capacity thresholds for types B, C and D power-generating modules shall be subject to approval by the relevant regulatory authority or, where applicable, the Member State. In forming proposals, the relevant TSO shall coordinate with adjacent TSOs and DSOs and shall conduct a public consultation in accordance with Article 10. A proposal by the relevant TSO to change the thresholds shall not be made sooner than three years after the approval of the previous proposal.</w:t>
      </w:r>
    </w:p>
    <w:p w14:paraId="7EC7A5D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For the purpose of the determination of significance as set out in paragraph 2, voltage level at the connection point shall be considered when maximum capacity of a power-generating module is above a default threshold of 10 MW. The relevant TSO may propose to amend this threshold as follows:</w:t>
      </w:r>
    </w:p>
    <w:p w14:paraId="4C313DC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The threshold may be decreased below 10MW down to either:</w:t>
      </w:r>
    </w:p>
    <w:p w14:paraId="181D03D8" w14:textId="77777777" w:rsidR="00876526" w:rsidRDefault="00876526" w:rsidP="00876526">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- 5MW or </w:t>
      </w:r>
    </w:p>
    <w:p w14:paraId="2C29408C" w14:textId="77777777" w:rsidR="00876526" w:rsidRDefault="00876526" w:rsidP="00876526">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the capacity threshold at which a power-generating module is of type C as set in paragraph 3, </w:t>
      </w:r>
    </w:p>
    <w:p w14:paraId="459E14D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whichever of the two values is higher; or</w:t>
      </w:r>
    </w:p>
    <w:p w14:paraId="5C92A87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The threshold may be set above 10MW  up to the capacity threshold at which a power-generating module is of type D as set in paragraph 3.In forming proposals, the relevant TSO shall coordinate with adjacent TSOs and DSOs and shall conduct a public consultation in accordance with Article 10. A proposal by the relevant TSO to change the thresholds shall not be made sooner than three years after the approval of the previous proposal.</w:t>
      </w:r>
    </w:p>
    <w:p w14:paraId="0154C83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Such a proposal shall be subject to approval by the relevant regulatory authority or, where applicable, the Member State.5.   Power-generating facility owners shall assist this process and provide relevant data as requested by the relevant TSO.</w:t>
      </w:r>
    </w:p>
    <w:p w14:paraId="2C911B8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V2G electric vehicles and associated </w:t>
      </w:r>
      <w:r>
        <w:rPr>
          <w:rFonts w:ascii="inherit" w:eastAsia="Times New Roman" w:hAnsi="inherit" w:cs="Times New Roman"/>
          <w:sz w:val="24"/>
          <w:szCs w:val="24"/>
          <w:lang w:eastAsia="en-GB"/>
        </w:rPr>
        <w:t>V2G electric vehicle supply equipment</w:t>
      </w:r>
      <w:r>
        <w:rPr>
          <w:rFonts w:ascii="inherit" w:eastAsia="Times New Roman" w:hAnsi="inherit" w:cs="Times New Roman"/>
          <w:color w:val="000000"/>
          <w:sz w:val="24"/>
          <w:szCs w:val="24"/>
          <w:lang w:eastAsia="en-GB"/>
        </w:rPr>
        <w:t>, within the following categories shall be considered as significant:</w:t>
      </w:r>
    </w:p>
    <w:p w14:paraId="55D8E89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ab/>
        <w:t xml:space="preserve">maximum capacity larger than or equal to 0,8 kW and less than 2,4 kW (type EV1); </w:t>
      </w:r>
    </w:p>
    <w:p w14:paraId="7D5F240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ab/>
        <w:t>maximum capacity larger than or equal to 2,4 kW and less than or equal to 42 kW (type EV2);</w:t>
      </w:r>
    </w:p>
    <w:p w14:paraId="45F63A2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(c)</w:t>
      </w:r>
      <w:r>
        <w:rPr>
          <w:rFonts w:ascii="inherit" w:eastAsia="Times New Roman" w:hAnsi="inherit" w:cs="Times New Roman"/>
          <w:color w:val="000000"/>
          <w:sz w:val="24"/>
          <w:szCs w:val="24"/>
          <w:lang w:eastAsia="en-GB"/>
        </w:rPr>
        <w:tab/>
        <w:t>maximum capacity larger than 42 kW and less than 1 MW (type EV3).</w:t>
      </w:r>
    </w:p>
    <w:p w14:paraId="1221855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Requirements applicable to types EV1 and EV2 V2G electric vehicles and associated V2G electric vehicle supply equipment are set out exhaustively in Article 13a. Type EV1 V2G electric vehicles and associated V2G electric vehicle supply equipment shall possess equipment certificates, proving compliance with this regulation. Type EV2 V2G electric vehicles and associated V2G electric vehicle supply equipment follow compliance provisions of Article 30a only, whereas requirements applicable to type EV3 V2G electric </w:t>
      </w:r>
      <w:r>
        <w:rPr>
          <w:rFonts w:ascii="inherit" w:eastAsia="Times New Roman" w:hAnsi="inherit" w:cs="Times New Roman"/>
          <w:color w:val="000000"/>
          <w:sz w:val="24"/>
          <w:szCs w:val="24"/>
          <w:lang w:eastAsia="en-GB"/>
        </w:rPr>
        <w:lastRenderedPageBreak/>
        <w:t xml:space="preserve">vehicles and associated V2G electric vehicle supply equipment are set out exhaustively in Article 14a and follow compliance provisions of Article 30b only. </w:t>
      </w:r>
    </w:p>
    <w:p w14:paraId="2B063E8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29991FD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 Requirements applicable to type A power generating modules are set out in Articles 13, X and Y, requirements for type B power generating modules are set out in Articles 14, 17 and 20, whereas requirements applicable to type C are set out in Articles 15, 18 and 21. Requirements applicable to type D are set out in Articles 16, 19 and 22.</w:t>
      </w:r>
    </w:p>
    <w:p w14:paraId="7267B62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FC2D1D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FF9652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DAA2B2F" w14:textId="77777777" w:rsidR="00876526" w:rsidRDefault="00876526" w:rsidP="00876526">
      <w:pPr>
        <w:pStyle w:val="Heading2"/>
      </w:pPr>
      <w:r>
        <w:t>Article 6</w:t>
      </w:r>
    </w:p>
    <w:p w14:paraId="644795BF"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 xml:space="preserve">Application to offshore power-generating modules, pump-storage power-generating modules, power-generating modules embedded in the networks of industrial sites, electricity storage modules, V2G electric vehicles and associated V2G electric vehicle supply equipment, and combined heat and power facilities </w:t>
      </w:r>
    </w:p>
    <w:p w14:paraId="29489AE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616B539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D722F6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Pump-storage power-generating modules in generating operation, pumping operation and synchronous compensation mode shall fulfil the following requirements:</w:t>
      </w:r>
    </w:p>
    <w:p w14:paraId="5092608F"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ab/>
        <w:t xml:space="preserve"> the technical design of power-generating modules shall not limit in time the synchronous compensation operation of pump-storage power-generating modules. Synchronous compensation operation of full-converter variable speed machines is performed by the converters; </w:t>
      </w:r>
    </w:p>
    <w:p w14:paraId="1A8F2073"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7FDC8EBA"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(c)</w:t>
      </w:r>
      <w:r>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4B5C6331"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32561EC0"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(e)</w:t>
      </w:r>
      <w:r>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2CE67E53"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w:t>
      </w:r>
      <w:r>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2188F013"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(g)</w:t>
      </w:r>
      <w:r>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D6ECC0A"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(h)</w:t>
      </w:r>
      <w:r>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3E966BE2"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BB5852F"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(j)</w:t>
      </w:r>
      <w:r>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13(3)(g) is greater than the value set out in Article 13(3)(g),. The power-generating facility owner and the relevant system operator shall agree on the acceptable response time.</w:t>
      </w:r>
    </w:p>
    <w:p w14:paraId="6DC32BDF"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(k)</w:t>
      </w:r>
      <w:r>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7376F50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35A2364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876526" w14:paraId="6E781B10" w14:textId="77777777" w:rsidTr="00876526">
        <w:tc>
          <w:tcPr>
            <w:tcW w:w="0" w:type="auto"/>
            <w:hideMark/>
          </w:tcPr>
          <w:p w14:paraId="2B081E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1769D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10B327A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309B0A7A" w14:textId="77777777" w:rsidTr="00876526">
        <w:tc>
          <w:tcPr>
            <w:tcW w:w="0" w:type="auto"/>
            <w:hideMark/>
          </w:tcPr>
          <w:p w14:paraId="4406033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(b)</w:t>
            </w:r>
          </w:p>
        </w:tc>
        <w:tc>
          <w:tcPr>
            <w:tcW w:w="0" w:type="auto"/>
            <w:hideMark/>
          </w:tcPr>
          <w:p w14:paraId="35B660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heat and power-generating is inextricably interlinked, namely any change of heat generation results inadvertently in a change of active power-generating and vice versa;</w:t>
            </w:r>
          </w:p>
        </w:tc>
      </w:tr>
    </w:tbl>
    <w:p w14:paraId="46EDC37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762E4693" w14:textId="77777777" w:rsidTr="00876526">
        <w:tc>
          <w:tcPr>
            <w:tcW w:w="0" w:type="auto"/>
            <w:hideMark/>
          </w:tcPr>
          <w:p w14:paraId="2A714B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57731D0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85660D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54CE50F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Electricity storage modules and V2G electric vehicles and associated V2G electric vehicle supply equipment shall satisfy the relevant requirements of this Regulation both when the electricity storage module or V2G electric vehicle and associated V2G electric vehicle supply equipment injects and consumes active power to and from the network.</w:t>
      </w:r>
    </w:p>
    <w:p w14:paraId="0A047E9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the technical design of power-generating modules shall not limit in time the power generating modules operation in synchronous compensation mode . Synchronous compensation operation of full-converter variable speed machines is performed by the converters. Relevant system operators shall specify appropriate technical requirements applicable to these modules operating in synchronous compensation mode. </w:t>
      </w:r>
    </w:p>
    <w:p w14:paraId="6979AB3E" w14:textId="77777777" w:rsidR="00876526" w:rsidRDefault="00876526" w:rsidP="00876526">
      <w:pPr>
        <w:pStyle w:val="Heading2"/>
      </w:pPr>
      <w:r>
        <w:t>Article 7</w:t>
      </w:r>
    </w:p>
    <w:p w14:paraId="7BAB466E"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Regulatory aspects</w:t>
      </w:r>
    </w:p>
    <w:p w14:paraId="74B9F32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requirements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1CB20F7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7608ECA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876526" w14:paraId="41DED9F9" w14:textId="77777777" w:rsidTr="00876526">
        <w:tc>
          <w:tcPr>
            <w:tcW w:w="0" w:type="auto"/>
            <w:hideMark/>
          </w:tcPr>
          <w:p w14:paraId="4F6C808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08B0F8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apply the principles of proportionality and non-discrimination;</w:t>
            </w:r>
          </w:p>
        </w:tc>
      </w:tr>
    </w:tbl>
    <w:p w14:paraId="1D5D06F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876526" w14:paraId="5C7D8CC4" w14:textId="77777777" w:rsidTr="00876526">
        <w:tc>
          <w:tcPr>
            <w:tcW w:w="256" w:type="pct"/>
            <w:hideMark/>
          </w:tcPr>
          <w:p w14:paraId="14E00B1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2164C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ensure transparency;</w:t>
            </w:r>
          </w:p>
        </w:tc>
      </w:tr>
    </w:tbl>
    <w:p w14:paraId="578E1F8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36311935" w14:textId="77777777" w:rsidTr="00876526">
        <w:tc>
          <w:tcPr>
            <w:tcW w:w="0" w:type="auto"/>
            <w:hideMark/>
          </w:tcPr>
          <w:p w14:paraId="025C869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32A31A34" w14:textId="77777777" w:rsidR="00876526" w:rsidRDefault="00876526">
            <w:pPr>
              <w:spacing w:before="120" w:after="0" w:line="240" w:lineRule="auto"/>
              <w:ind w:left="13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14A0C85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2AAD0BCB" w14:textId="77777777" w:rsidTr="00876526">
        <w:tc>
          <w:tcPr>
            <w:tcW w:w="0" w:type="auto"/>
            <w:hideMark/>
          </w:tcPr>
          <w:p w14:paraId="7732936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6A4D1860" w14:textId="77777777" w:rsidR="00876526" w:rsidRDefault="00876526">
            <w:pPr>
              <w:spacing w:before="120" w:after="0" w:line="240" w:lineRule="auto"/>
              <w:ind w:left="10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4BAA3A5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876526" w14:paraId="21E0D6C1" w14:textId="77777777" w:rsidTr="00876526">
        <w:tc>
          <w:tcPr>
            <w:tcW w:w="0" w:type="auto"/>
            <w:hideMark/>
          </w:tcPr>
          <w:p w14:paraId="5C8C31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096279A1" w14:textId="77777777" w:rsidR="00876526" w:rsidRDefault="00876526">
            <w:pPr>
              <w:spacing w:before="120" w:after="0" w:line="240" w:lineRule="auto"/>
              <w:ind w:left="11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consult with relevant DSOs and take account of potential impacts on their system;</w:t>
            </w:r>
          </w:p>
        </w:tc>
      </w:tr>
    </w:tbl>
    <w:p w14:paraId="499B659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876526" w14:paraId="3FAE8D3F" w14:textId="77777777" w:rsidTr="00876526">
        <w:tc>
          <w:tcPr>
            <w:tcW w:w="232" w:type="pct"/>
            <w:hideMark/>
          </w:tcPr>
          <w:p w14:paraId="6995CDB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hideMark/>
          </w:tcPr>
          <w:p w14:paraId="3300C5BC" w14:textId="77777777" w:rsidR="00876526" w:rsidRDefault="0087652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agreed European standards, technical specifications, implementation guidance documents developed by ENTSO-E in accordance with Article 59(15) of Regulation (EU) 2019/943, and relevant nuclear safety rules;</w:t>
            </w:r>
          </w:p>
        </w:tc>
      </w:tr>
      <w:tr w:rsidR="00876526" w14:paraId="7D292C84" w14:textId="77777777" w:rsidTr="00876526">
        <w:tc>
          <w:tcPr>
            <w:tcW w:w="232" w:type="pct"/>
            <w:hideMark/>
          </w:tcPr>
          <w:p w14:paraId="266D7C7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hideMark/>
          </w:tcPr>
          <w:p w14:paraId="514C74C9" w14:textId="77777777" w:rsidR="00876526" w:rsidRDefault="0087652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2F9DBA9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w:t>
      </w:r>
      <w:r>
        <w:rPr>
          <w:rFonts w:ascii="inherit" w:eastAsia="Times New Roman" w:hAnsi="inherit" w:cs="Times New Roman"/>
          <w:color w:val="000000"/>
          <w:sz w:val="24"/>
          <w:szCs w:val="24"/>
          <w:lang w:eastAsia="en-GB"/>
        </w:rPr>
        <w:lastRenderedPageBreak/>
        <w:t>by the designated entity within two years of entry into force of this Regulation. The Member State may provide for a shorter time period for all or parts of the requirements or the methodologies. In this case, the Member State shall communicate the shorter time period to the European Union Agency for the Cooperation of Energy Regulators (ACER).</w:t>
      </w:r>
    </w:p>
    <w:p w14:paraId="510B14D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312B062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5A97A05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05EE2C5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1D27516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0869DF4B" w14:textId="77777777" w:rsidR="00876526" w:rsidRDefault="00876526" w:rsidP="00876526">
      <w:pPr>
        <w:pStyle w:val="Heading2"/>
      </w:pPr>
      <w:r>
        <w:t>Article 8</w:t>
      </w:r>
    </w:p>
    <w:p w14:paraId="60A7E6AF"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Multiple TSOs</w:t>
      </w:r>
    </w:p>
    <w:p w14:paraId="2449A86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Where more than one TSO exists in a Member State, this Regulation shall apply to all those TSOs.</w:t>
      </w:r>
    </w:p>
    <w:p w14:paraId="38CD852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3F7A02EF" w14:textId="77777777" w:rsidR="00876526" w:rsidRDefault="00876526" w:rsidP="00876526">
      <w:pPr>
        <w:pStyle w:val="Heading2"/>
      </w:pPr>
      <w:r>
        <w:t>Article 9</w:t>
      </w:r>
    </w:p>
    <w:p w14:paraId="46CF5587"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Recovery of costs</w:t>
      </w:r>
    </w:p>
    <w:p w14:paraId="1B10F98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The costs borne by system operators subject to network tariff regulation and stemming from the obligations laid down in this Regulation shall be assessed by the </w:t>
      </w:r>
      <w:r>
        <w:rPr>
          <w:rFonts w:ascii="inherit" w:eastAsia="Times New Roman" w:hAnsi="inherit" w:cs="Times New Roman"/>
          <w:color w:val="000000"/>
          <w:sz w:val="24"/>
          <w:szCs w:val="24"/>
          <w:lang w:eastAsia="en-GB"/>
        </w:rPr>
        <w:lastRenderedPageBreak/>
        <w:t>relevant regulatory authorities. Costs assessed as reasonable, efficient and proportionate shall be recovered through network tariffs or other appropriate mechanisms.</w:t>
      </w:r>
    </w:p>
    <w:p w14:paraId="75428A6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14C5B9F7" w14:textId="77777777" w:rsidR="00876526" w:rsidRDefault="00876526" w:rsidP="00876526">
      <w:pPr>
        <w:pStyle w:val="Heading2"/>
      </w:pPr>
      <w:r>
        <w:t>Article 10</w:t>
      </w:r>
    </w:p>
    <w:p w14:paraId="007BF31B"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Public consultation</w:t>
      </w:r>
    </w:p>
    <w:p w14:paraId="2E29F30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Relevant system operators and relevant TSOs shall carry out a public consultation with stakeholders, including the competent authorities of each Member State, on the 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1A5D316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43E1ECC" w14:textId="77777777" w:rsidR="00876526" w:rsidRDefault="00876526" w:rsidP="00876526">
      <w:pPr>
        <w:pStyle w:val="Heading2"/>
      </w:pPr>
      <w:r>
        <w:t>Article 11</w:t>
      </w:r>
    </w:p>
    <w:p w14:paraId="5E301B10"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Stakeholder involvement</w:t>
      </w:r>
    </w:p>
    <w:p w14:paraId="768B17A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European Union Agency for the Cooperation of Energy Regulators (ACER),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51184EB8" w14:textId="77777777" w:rsidR="00876526" w:rsidRDefault="00876526" w:rsidP="00876526">
      <w:pPr>
        <w:pStyle w:val="Heading2"/>
      </w:pPr>
      <w:r>
        <w:t>Article 12</w:t>
      </w:r>
    </w:p>
    <w:p w14:paraId="2C90C0E3"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Confidentiality obligations</w:t>
      </w:r>
    </w:p>
    <w:p w14:paraId="4844885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082FADE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82F3C2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372377B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   Without prejudice to cases covered by national or Union law, regulatory authorities, entities or persons who receive confidential information pursuant to this Regulation may use it only for the purpose of carrying out their duties under this Regulation.</w:t>
      </w:r>
    </w:p>
    <w:p w14:paraId="66B46F42"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II</w:t>
      </w:r>
    </w:p>
    <w:p w14:paraId="331D37A1" w14:textId="77777777" w:rsidR="00876526" w:rsidRDefault="00876526" w:rsidP="00876526">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w:t>
      </w:r>
    </w:p>
    <w:p w14:paraId="02EBF09C"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1</w:t>
      </w:r>
    </w:p>
    <w:p w14:paraId="307A5156" w14:textId="77777777" w:rsidR="00876526" w:rsidRDefault="00876526" w:rsidP="00876526">
      <w:pPr>
        <w:pStyle w:val="Heading1"/>
        <w:rPr>
          <w:i/>
          <w:iCs/>
        </w:rPr>
      </w:pPr>
      <w:r>
        <w:rPr>
          <w:i/>
          <w:iCs/>
        </w:rPr>
        <w:t>General requirements</w:t>
      </w:r>
    </w:p>
    <w:p w14:paraId="5F8F20B7" w14:textId="77777777" w:rsidR="00876526" w:rsidRDefault="00876526" w:rsidP="00876526">
      <w:pPr>
        <w:pStyle w:val="Heading2"/>
      </w:pPr>
      <w:r>
        <w:t>Article 13</w:t>
      </w:r>
    </w:p>
    <w:p w14:paraId="10E70079"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requirements for type A power-generating modules</w:t>
      </w:r>
    </w:p>
    <w:p w14:paraId="0909DC5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power-generating module shall fulfil the requirements set out in this article.</w:t>
      </w:r>
    </w:p>
    <w:p w14:paraId="5A56491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following requirements relating to frequency stability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0C25D60C" w14:textId="77777777" w:rsidTr="00876526">
        <w:tc>
          <w:tcPr>
            <w:tcW w:w="0" w:type="auto"/>
            <w:hideMark/>
          </w:tcPr>
          <w:p w14:paraId="3B3F21F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0006F16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876526" w14:paraId="1D532BEF" w14:textId="77777777">
              <w:tc>
                <w:tcPr>
                  <w:tcW w:w="0" w:type="auto"/>
                  <w:hideMark/>
                </w:tcPr>
                <w:p w14:paraId="25689D4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9661C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shall be capable of remaining connected to the network and operate stably within the frequency ranges and time periods specified in Table 2;</w:t>
                  </w:r>
                </w:p>
              </w:tc>
            </w:tr>
          </w:tbl>
          <w:p w14:paraId="1AC93DE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876526" w14:paraId="46F94C16" w14:textId="77777777">
              <w:tc>
                <w:tcPr>
                  <w:tcW w:w="0" w:type="auto"/>
                  <w:hideMark/>
                </w:tcPr>
                <w:p w14:paraId="355884B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1FE8F4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64E8C38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876526" w14:paraId="3091A16D" w14:textId="77777777">
              <w:tc>
                <w:tcPr>
                  <w:tcW w:w="0" w:type="auto"/>
                  <w:hideMark/>
                </w:tcPr>
                <w:p w14:paraId="50A2F71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16ED819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5DEA9A14" w14:textId="77777777" w:rsidR="00876526" w:rsidRDefault="00876526">
            <w:pPr>
              <w:spacing w:after="0"/>
            </w:pPr>
          </w:p>
        </w:tc>
      </w:tr>
    </w:tbl>
    <w:p w14:paraId="2291499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2"/>
      </w:tblGrid>
      <w:tr w:rsidR="00876526" w14:paraId="260371DB" w14:textId="77777777" w:rsidTr="16AF1BA3">
        <w:tc>
          <w:tcPr>
            <w:tcW w:w="233" w:type="pct"/>
            <w:hideMark/>
          </w:tcPr>
          <w:p w14:paraId="3AC1581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4767" w:type="pct"/>
          </w:tcPr>
          <w:p w14:paraId="265E08B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rate-of-change-of-frequency withstand capability: (i) a synchronous power-generating module shall be capable of staying connected to the network and operate at rates-of-change-of-frequency up to the following values:</w:t>
            </w:r>
          </w:p>
          <w:p w14:paraId="0081D09E" w14:textId="77777777" w:rsidR="00876526" w:rsidRDefault="00876526">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±2,0 Hz/s over a period of 0,5 s,</w:t>
            </w:r>
          </w:p>
          <w:p w14:paraId="0F2CF958" w14:textId="77777777" w:rsidR="00876526" w:rsidRDefault="00876526">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±1,5 Hz/s over a period of 1 s, and</w:t>
            </w:r>
          </w:p>
          <w:p w14:paraId="4B66646F" w14:textId="77777777" w:rsidR="00876526" w:rsidRDefault="00876526">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±1,25 Hz/s over a period of 2 s;</w:t>
            </w:r>
          </w:p>
          <w:p w14:paraId="3227D5E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a power park module shall be capable of staying connected to the network and operate at rates-of-change-of-frequency up to the following values:</w:t>
            </w:r>
          </w:p>
          <w:p w14:paraId="3D459300" w14:textId="77777777" w:rsidR="00876526" w:rsidRDefault="00876526">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±4,0 Hz/s over a period of 0,25 s,</w:t>
            </w:r>
          </w:p>
          <w:p w14:paraId="3125348D" w14:textId="77777777" w:rsidR="00876526" w:rsidRDefault="00876526">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±2,0 Hz/s over a period of 0,5 s,</w:t>
            </w:r>
          </w:p>
          <w:p w14:paraId="7B5DDEFC" w14:textId="77777777" w:rsidR="00876526" w:rsidRDefault="00876526">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±1,5 Hz/s over a period of 1 s, and</w:t>
            </w:r>
          </w:p>
          <w:p w14:paraId="5B405A9D" w14:textId="77777777" w:rsidR="00876526" w:rsidRDefault="00876526">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±1,25 Hz/s over a period of 2 s;</w:t>
            </w:r>
          </w:p>
          <w:p w14:paraId="4EE116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 Without prejudice to paragraph (ii), a power park module shall also be capable of staying connected to the network and operate at the sequence of rates-of-change-of-</w:t>
            </w:r>
            <w:r>
              <w:rPr>
                <w:rFonts w:ascii="inherit" w:eastAsia="Times New Roman" w:hAnsi="inherit" w:cs="Times New Roman"/>
                <w:sz w:val="24"/>
                <w:szCs w:val="24"/>
                <w:lang w:eastAsia="en-GB"/>
              </w:rPr>
              <w:lastRenderedPageBreak/>
              <w:t>frequencies which are defined considering the overfrequency against time profiles given in Figure XX.a and the underfrequency against time profiles given in Figure XX.b;</w:t>
            </w:r>
          </w:p>
          <w:p w14:paraId="2C2DA695" w14:textId="77777777" w:rsidR="00876526" w:rsidRDefault="00876526">
            <w:pPr>
              <w:spacing w:before="120" w:after="0" w:line="240" w:lineRule="auto"/>
              <w:jc w:val="both"/>
              <w:rPr>
                <w:rFonts w:ascii="inherit" w:eastAsia="Times New Roman" w:hAnsi="inherit" w:cs="Times New Roman"/>
                <w:sz w:val="24"/>
                <w:szCs w:val="24"/>
                <w:lang w:eastAsia="en-GB"/>
              </w:rPr>
            </w:pPr>
          </w:p>
          <w:p w14:paraId="6E5C6D48" w14:textId="77777777" w:rsidR="00876526" w:rsidRDefault="00876526">
            <w:pPr>
              <w:spacing w:before="120" w:after="0" w:line="240" w:lineRule="auto"/>
              <w:jc w:val="center"/>
              <w:rP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Figure XX.a</w:t>
            </w:r>
          </w:p>
          <w:p w14:paraId="6AD9441C" w14:textId="77777777" w:rsidR="00876526" w:rsidRDefault="00876526">
            <w:pPr>
              <w:spacing w:before="120" w:after="0" w:line="240" w:lineRule="auto"/>
              <w:jc w:val="center"/>
              <w:rPr>
                <w:rFonts w:ascii="inherit" w:eastAsia="Times New Roman" w:hAnsi="inherit" w:cs="Times New Roman"/>
                <w:sz w:val="24"/>
                <w:szCs w:val="24"/>
                <w:lang w:eastAsia="en-GB"/>
              </w:rPr>
            </w:pPr>
            <w:r>
              <w:rPr>
                <w:color w:val="2B579A"/>
                <w:shd w:val="clear" w:color="auto" w:fill="E6E6E6"/>
              </w:rPr>
              <w:object w:dxaOrig="8850" w:dyaOrig="4845" w14:anchorId="75624B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75pt;height:242.25pt" o:ole="">
                  <v:imagedata r:id="rId16" o:title=""/>
                </v:shape>
                <o:OLEObject Type="Embed" ProgID="PBrush" ShapeID="_x0000_i1025" DrawAspect="Content" ObjectID="_1757148003" r:id="rId17"/>
              </w:object>
            </w:r>
          </w:p>
          <w:p w14:paraId="2C16E82D" w14:textId="77777777" w:rsidR="00876526" w:rsidRDefault="00876526">
            <w:pPr>
              <w:spacing w:before="120" w:after="0" w:line="240" w:lineRule="auto"/>
              <w:jc w:val="both"/>
              <w:rPr>
                <w:rFonts w:ascii="inherit" w:eastAsia="Times New Roman" w:hAnsi="inherit" w:cs="Times New Roman"/>
                <w:sz w:val="24"/>
                <w:szCs w:val="24"/>
                <w:lang w:eastAsia="en-GB"/>
              </w:rPr>
            </w:pPr>
          </w:p>
          <w:p w14:paraId="05D5BF86" w14:textId="77777777" w:rsidR="00876526" w:rsidRDefault="00876526">
            <w:pPr>
              <w:spacing w:before="120" w:after="0" w:line="240" w:lineRule="auto"/>
              <w:jc w:val="both"/>
              <w:rPr>
                <w:rFonts w:ascii="inherit" w:eastAsia="Times New Roman" w:hAnsi="inherit" w:cs="Times New Roman"/>
                <w:sz w:val="24"/>
                <w:szCs w:val="24"/>
                <w:lang w:eastAsia="en-GB"/>
              </w:rPr>
            </w:pPr>
          </w:p>
          <w:p w14:paraId="74211B7E" w14:textId="77777777" w:rsidR="00876526" w:rsidRDefault="00876526">
            <w:pPr>
              <w:spacing w:before="120" w:after="0" w:line="240" w:lineRule="auto"/>
              <w:jc w:val="both"/>
              <w:rPr>
                <w:rFonts w:ascii="inherit" w:eastAsia="Times New Roman" w:hAnsi="inherit" w:cs="Times New Roman"/>
                <w:sz w:val="24"/>
                <w:szCs w:val="24"/>
                <w:lang w:eastAsia="en-GB"/>
              </w:rPr>
            </w:pPr>
          </w:p>
          <w:p w14:paraId="3528AA3C" w14:textId="77777777" w:rsidR="00876526" w:rsidRDefault="00876526">
            <w:pPr>
              <w:spacing w:before="120" w:after="0" w:line="240" w:lineRule="auto"/>
              <w:jc w:val="center"/>
              <w:rP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Figure XX.b</w:t>
            </w:r>
          </w:p>
          <w:p w14:paraId="74178434" w14:textId="77777777" w:rsidR="00876526" w:rsidRDefault="00876526" w:rsidP="57CD75B0">
            <w:pPr>
              <w:spacing w:before="120" w:after="0" w:line="240" w:lineRule="auto"/>
              <w:jc w:val="center"/>
              <w:rPr>
                <w:rFonts w:ascii="inherit" w:eastAsia="Times New Roman" w:hAnsi="inherit" w:cs="Times New Roman"/>
                <w:b/>
                <w:bCs/>
                <w:sz w:val="24"/>
                <w:szCs w:val="24"/>
                <w:lang w:eastAsia="en-GB"/>
              </w:rPr>
            </w:pPr>
            <w:r>
              <w:rPr>
                <w:color w:val="2B579A"/>
                <w:shd w:val="clear" w:color="auto" w:fill="E6E6E6"/>
              </w:rPr>
              <w:object w:dxaOrig="8745" w:dyaOrig="5025" w14:anchorId="56F01514">
                <v:shape id="_x0000_i1026" type="#_x0000_t75" style="width:435.75pt;height:251.25pt" o:ole="">
                  <v:imagedata r:id="rId18" o:title=""/>
                </v:shape>
                <o:OLEObject Type="Embed" ProgID="PBrush" ShapeID="_x0000_i1026" DrawAspect="Content" ObjectID="_1757148004" r:id="rId19"/>
              </w:object>
            </w:r>
          </w:p>
          <w:p w14:paraId="4537B8E0" w14:textId="77777777" w:rsidR="00876526" w:rsidRDefault="00876526">
            <w:pPr>
              <w:spacing w:before="120" w:after="0" w:line="240" w:lineRule="auto"/>
              <w:jc w:val="both"/>
              <w:rPr>
                <w:rFonts w:ascii="inherit" w:eastAsia="Times New Roman" w:hAnsi="inherit" w:cs="Times New Roman"/>
                <w:sz w:val="24"/>
                <w:szCs w:val="24"/>
                <w:lang w:eastAsia="en-GB"/>
              </w:rPr>
            </w:pPr>
          </w:p>
          <w:p w14:paraId="05BC3821" w14:textId="77777777" w:rsidR="00876526" w:rsidRDefault="00876526">
            <w:pPr>
              <w:spacing w:before="120" w:after="0" w:line="240" w:lineRule="auto"/>
              <w:jc w:val="both"/>
              <w:rPr>
                <w:rFonts w:ascii="inherit" w:eastAsia="Times New Roman" w:hAnsi="inherit" w:cs="Times New Roman"/>
                <w:sz w:val="24"/>
                <w:szCs w:val="24"/>
                <w:lang w:eastAsia="en-GB"/>
              </w:rPr>
            </w:pPr>
          </w:p>
          <w:p w14:paraId="20C1F9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(iv)</w:t>
            </w:r>
            <w:r>
              <w:rPr>
                <w:rFonts w:ascii="inherit" w:eastAsia="Times New Roman" w:hAnsi="inherit" w:cs="Times New Roman"/>
                <w:sz w:val="24"/>
                <w:szCs w:val="24"/>
                <w:lang w:eastAsia="en-GB"/>
              </w:rPr>
              <w:tab/>
            </w:r>
            <w:commentRangeStart w:id="200"/>
            <w:r>
              <w:rPr>
                <w:rFonts w:ascii="inherit" w:eastAsia="Times New Roman" w:hAnsi="inherit" w:cs="Times New Roman"/>
                <w:sz w:val="24"/>
                <w:szCs w:val="24"/>
                <w:lang w:eastAsia="en-GB"/>
              </w:rPr>
              <w:t xml:space="preserve"> If the rate-of-change-of-frequency is used for loss of mains protection, the relevant system operator, in coordination with the relevant TSO, shall specify the threshold of this rate-of-change-of-frequency-type loss of mains protection.</w:t>
            </w:r>
          </w:p>
          <w:p w14:paraId="4C98B63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  Protection schemes, other than those specifically referred in paragraph b(iii) above, shall not jeopardise frequency-ride-through performance specified in paragraph (b).</w:t>
            </w:r>
            <w:commentRangeEnd w:id="200"/>
            <w:r>
              <w:rPr>
                <w:rStyle w:val="CommentReference"/>
              </w:rPr>
              <w:commentReference w:id="200"/>
            </w:r>
          </w:p>
          <w:p w14:paraId="199425AB"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2</w:t>
            </w:r>
          </w:p>
          <w:p w14:paraId="6375CCFD"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2"/>
              <w:gridCol w:w="2303"/>
              <w:gridCol w:w="4121"/>
            </w:tblGrid>
            <w:tr w:rsidR="00876526" w14:paraId="539197EF" w14:textId="77777777">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45E4C5"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6631C2"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8FB14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period for operation</w:t>
                  </w:r>
                </w:p>
              </w:tc>
            </w:tr>
            <w:tr w:rsidR="00876526" w14:paraId="651E5A48" w14:textId="77777777">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137E984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A37C5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CE6963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30 minutes and not more than 90 minutes</w:t>
                  </w:r>
                </w:p>
              </w:tc>
            </w:tr>
            <w:tr w:rsidR="00876526" w14:paraId="4EAD46DA" w14:textId="77777777">
              <w:tc>
                <w:tcPr>
                  <w:tcW w:w="0" w:type="auto"/>
                  <w:vMerge/>
                  <w:tcBorders>
                    <w:top w:val="single" w:sz="6" w:space="0" w:color="000000"/>
                    <w:left w:val="single" w:sz="6" w:space="0" w:color="000000"/>
                    <w:bottom w:val="nil"/>
                    <w:right w:val="single" w:sz="6" w:space="0" w:color="000000"/>
                  </w:tcBorders>
                  <w:vAlign w:val="center"/>
                  <w:hideMark/>
                </w:tcPr>
                <w:p w14:paraId="587A57F1"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8CA5F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C7163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the period for 47,5 Hz-48,5 Hz</w:t>
                  </w:r>
                </w:p>
              </w:tc>
            </w:tr>
            <w:tr w:rsidR="00876526" w14:paraId="59331CBB" w14:textId="77777777">
              <w:tc>
                <w:tcPr>
                  <w:tcW w:w="0" w:type="auto"/>
                  <w:vMerge/>
                  <w:tcBorders>
                    <w:top w:val="single" w:sz="6" w:space="0" w:color="000000"/>
                    <w:left w:val="single" w:sz="6" w:space="0" w:color="000000"/>
                    <w:bottom w:val="nil"/>
                    <w:right w:val="single" w:sz="6" w:space="0" w:color="000000"/>
                  </w:tcBorders>
                  <w:vAlign w:val="center"/>
                  <w:hideMark/>
                </w:tcPr>
                <w:p w14:paraId="6883FC9F"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7F616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C7F5F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p>
              </w:tc>
            </w:tr>
            <w:tr w:rsidR="00876526" w14:paraId="22195A4E" w14:textId="77777777">
              <w:tc>
                <w:tcPr>
                  <w:tcW w:w="0" w:type="auto"/>
                  <w:vMerge/>
                  <w:tcBorders>
                    <w:top w:val="single" w:sz="6" w:space="0" w:color="000000"/>
                    <w:left w:val="single" w:sz="6" w:space="0" w:color="000000"/>
                    <w:bottom w:val="nil"/>
                    <w:right w:val="single" w:sz="6" w:space="0" w:color="000000"/>
                  </w:tcBorders>
                  <w:vAlign w:val="center"/>
                  <w:hideMark/>
                </w:tcPr>
                <w:p w14:paraId="18E20748"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3E045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03A27E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876526" w14:paraId="35E294EC" w14:textId="77777777">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1AA1B35" w14:textId="77777777" w:rsidR="00876526" w:rsidRDefault="00876526">
                  <w:pPr>
                    <w:spacing w:after="300" w:line="240" w:lineRule="auto"/>
                    <w:rPr>
                      <w:rFonts w:ascii="inherit" w:eastAsia="Times New Roman" w:hAnsi="inherit" w:cs="Times New Roman"/>
                      <w:lang w:eastAsia="en-GB"/>
                    </w:rPr>
                  </w:pPr>
                </w:p>
              </w:tc>
            </w:tr>
            <w:tr w:rsidR="00876526" w14:paraId="0FF9B7D6" w14:textId="77777777">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5078055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70B74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33601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876526" w14:paraId="6CDFFD77" w14:textId="77777777">
              <w:tc>
                <w:tcPr>
                  <w:tcW w:w="0" w:type="auto"/>
                  <w:vMerge/>
                  <w:tcBorders>
                    <w:top w:val="single" w:sz="6" w:space="0" w:color="000000"/>
                    <w:left w:val="single" w:sz="6" w:space="0" w:color="000000"/>
                    <w:bottom w:val="nil"/>
                    <w:right w:val="single" w:sz="6" w:space="0" w:color="000000"/>
                  </w:tcBorders>
                  <w:vAlign w:val="center"/>
                  <w:hideMark/>
                </w:tcPr>
                <w:p w14:paraId="7A0E34AD"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07C9EF"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DA9DA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30 minutes</w:t>
                  </w:r>
                </w:p>
              </w:tc>
            </w:tr>
            <w:tr w:rsidR="00876526" w14:paraId="1DC51DBC" w14:textId="77777777">
              <w:tc>
                <w:tcPr>
                  <w:tcW w:w="0" w:type="auto"/>
                  <w:vMerge/>
                  <w:tcBorders>
                    <w:top w:val="single" w:sz="6" w:space="0" w:color="000000"/>
                    <w:left w:val="single" w:sz="6" w:space="0" w:color="000000"/>
                    <w:bottom w:val="nil"/>
                    <w:right w:val="single" w:sz="6" w:space="0" w:color="000000"/>
                  </w:tcBorders>
                  <w:vAlign w:val="center"/>
                  <w:hideMark/>
                </w:tcPr>
                <w:p w14:paraId="680BB597"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442495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0415C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p>
              </w:tc>
            </w:tr>
            <w:tr w:rsidR="00876526" w14:paraId="630618BD" w14:textId="77777777">
              <w:tc>
                <w:tcPr>
                  <w:tcW w:w="0" w:type="auto"/>
                  <w:vMerge/>
                  <w:tcBorders>
                    <w:top w:val="single" w:sz="6" w:space="0" w:color="000000"/>
                    <w:left w:val="single" w:sz="6" w:space="0" w:color="000000"/>
                    <w:bottom w:val="nil"/>
                    <w:right w:val="single" w:sz="6" w:space="0" w:color="000000"/>
                  </w:tcBorders>
                  <w:vAlign w:val="center"/>
                  <w:hideMark/>
                </w:tcPr>
                <w:p w14:paraId="2E127AFB"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04C62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381C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876526" w14:paraId="28ABE3D6" w14:textId="77777777">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7BEFF102" w14:textId="77777777" w:rsidR="00876526" w:rsidRDefault="00876526">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EFDDE93" w14:textId="77777777" w:rsidR="00876526" w:rsidRDefault="00876526">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508931" w14:textId="77777777" w:rsidR="00876526" w:rsidRDefault="00876526">
                  <w:pPr>
                    <w:spacing w:before="60" w:after="60" w:line="240" w:lineRule="auto"/>
                    <w:rPr>
                      <w:rFonts w:ascii="inherit" w:eastAsia="Times New Roman" w:hAnsi="inherit" w:cs="Times New Roman"/>
                      <w:lang w:eastAsia="en-GB"/>
                    </w:rPr>
                  </w:pPr>
                </w:p>
              </w:tc>
            </w:tr>
            <w:tr w:rsidR="00876526" w14:paraId="0BC17CF9" w14:textId="77777777">
              <w:tc>
                <w:tcPr>
                  <w:tcW w:w="0" w:type="auto"/>
                  <w:vMerge/>
                  <w:tcBorders>
                    <w:top w:val="single" w:sz="6" w:space="0" w:color="000000"/>
                    <w:left w:val="single" w:sz="6" w:space="0" w:color="000000"/>
                    <w:bottom w:val="nil"/>
                    <w:right w:val="single" w:sz="6" w:space="0" w:color="000000"/>
                  </w:tcBorders>
                  <w:vAlign w:val="center"/>
                  <w:hideMark/>
                </w:tcPr>
                <w:p w14:paraId="655043B5"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427515" w14:textId="77777777" w:rsidR="00876526" w:rsidRDefault="00876526">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9289E9" w14:textId="77777777" w:rsidR="00876526" w:rsidRDefault="00876526">
                  <w:pPr>
                    <w:spacing w:before="60" w:after="60" w:line="240" w:lineRule="auto"/>
                    <w:rPr>
                      <w:rFonts w:ascii="inherit" w:eastAsia="Times New Roman" w:hAnsi="inherit" w:cs="Times New Roman"/>
                      <w:lang w:eastAsia="en-GB"/>
                    </w:rPr>
                  </w:pPr>
                </w:p>
              </w:tc>
            </w:tr>
            <w:tr w:rsidR="00876526" w14:paraId="5239F250" w14:textId="77777777">
              <w:tc>
                <w:tcPr>
                  <w:tcW w:w="0" w:type="auto"/>
                  <w:vMerge/>
                  <w:tcBorders>
                    <w:top w:val="single" w:sz="6" w:space="0" w:color="000000"/>
                    <w:left w:val="single" w:sz="6" w:space="0" w:color="000000"/>
                    <w:bottom w:val="nil"/>
                    <w:right w:val="single" w:sz="6" w:space="0" w:color="000000"/>
                  </w:tcBorders>
                  <w:vAlign w:val="center"/>
                  <w:hideMark/>
                </w:tcPr>
                <w:p w14:paraId="18E42152"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DEF77F" w14:textId="77777777" w:rsidR="00876526" w:rsidRDefault="00876526">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EC97929" w14:textId="77777777" w:rsidR="00876526" w:rsidRDefault="00876526">
                  <w:pPr>
                    <w:spacing w:before="60" w:after="60" w:line="240" w:lineRule="auto"/>
                    <w:rPr>
                      <w:rFonts w:ascii="inherit" w:eastAsia="Times New Roman" w:hAnsi="inherit" w:cs="Times New Roman"/>
                      <w:lang w:eastAsia="en-GB"/>
                    </w:rPr>
                  </w:pPr>
                </w:p>
              </w:tc>
            </w:tr>
            <w:tr w:rsidR="00876526" w14:paraId="7EC9216B" w14:textId="77777777">
              <w:tc>
                <w:tcPr>
                  <w:tcW w:w="0" w:type="auto"/>
                  <w:vMerge/>
                  <w:tcBorders>
                    <w:top w:val="single" w:sz="6" w:space="0" w:color="000000"/>
                    <w:left w:val="single" w:sz="6" w:space="0" w:color="000000"/>
                    <w:bottom w:val="nil"/>
                    <w:right w:val="single" w:sz="6" w:space="0" w:color="000000"/>
                  </w:tcBorders>
                  <w:vAlign w:val="center"/>
                  <w:hideMark/>
                </w:tcPr>
                <w:p w14:paraId="1411BE6F"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353DC" w14:textId="77777777" w:rsidR="00876526" w:rsidRDefault="00876526">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B74E6DA" w14:textId="77777777" w:rsidR="00876526" w:rsidRDefault="00876526">
                  <w:pPr>
                    <w:spacing w:before="60" w:after="60" w:line="240" w:lineRule="auto"/>
                    <w:rPr>
                      <w:rFonts w:ascii="inherit" w:eastAsia="Times New Roman" w:hAnsi="inherit" w:cs="Times New Roman"/>
                      <w:lang w:eastAsia="en-GB"/>
                    </w:rPr>
                  </w:pPr>
                </w:p>
              </w:tc>
            </w:tr>
            <w:tr w:rsidR="00876526" w14:paraId="30F9B8FD" w14:textId="77777777">
              <w:tc>
                <w:tcPr>
                  <w:tcW w:w="0" w:type="auto"/>
                  <w:vMerge/>
                  <w:tcBorders>
                    <w:top w:val="single" w:sz="6" w:space="0" w:color="000000"/>
                    <w:left w:val="single" w:sz="6" w:space="0" w:color="000000"/>
                    <w:bottom w:val="nil"/>
                    <w:right w:val="single" w:sz="6" w:space="0" w:color="000000"/>
                  </w:tcBorders>
                  <w:vAlign w:val="center"/>
                  <w:hideMark/>
                </w:tcPr>
                <w:p w14:paraId="0513F931"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4B6EE4" w14:textId="77777777" w:rsidR="00876526" w:rsidRDefault="00876526">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EA1377" w14:textId="77777777" w:rsidR="00876526" w:rsidRDefault="00876526">
                  <w:pPr>
                    <w:spacing w:before="60" w:after="60" w:line="240" w:lineRule="auto"/>
                    <w:rPr>
                      <w:rFonts w:ascii="inherit" w:eastAsia="Times New Roman" w:hAnsi="inherit" w:cs="Times New Roman"/>
                      <w:lang w:eastAsia="en-GB"/>
                    </w:rPr>
                  </w:pPr>
                </w:p>
              </w:tc>
            </w:tr>
            <w:tr w:rsidR="00876526" w14:paraId="16CD6B8D" w14:textId="77777777">
              <w:tc>
                <w:tcPr>
                  <w:tcW w:w="0" w:type="auto"/>
                  <w:vMerge/>
                  <w:tcBorders>
                    <w:top w:val="single" w:sz="6" w:space="0" w:color="000000"/>
                    <w:left w:val="single" w:sz="6" w:space="0" w:color="000000"/>
                    <w:bottom w:val="nil"/>
                    <w:right w:val="single" w:sz="6" w:space="0" w:color="000000"/>
                  </w:tcBorders>
                  <w:vAlign w:val="center"/>
                  <w:hideMark/>
                </w:tcPr>
                <w:p w14:paraId="773A8604"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B344BEE" w14:textId="77777777" w:rsidR="00876526" w:rsidRDefault="00876526">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51A255" w14:textId="77777777" w:rsidR="00876526" w:rsidRDefault="00876526">
                  <w:pPr>
                    <w:spacing w:before="60" w:after="60" w:line="240" w:lineRule="auto"/>
                    <w:rPr>
                      <w:rFonts w:ascii="inherit" w:eastAsia="Times New Roman" w:hAnsi="inherit" w:cs="Times New Roman"/>
                      <w:lang w:eastAsia="en-GB"/>
                    </w:rPr>
                  </w:pPr>
                </w:p>
              </w:tc>
            </w:tr>
            <w:tr w:rsidR="00876526" w14:paraId="61A75AE3" w14:textId="77777777">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61A3BD70" w14:textId="77777777" w:rsidR="00876526" w:rsidRDefault="00876526">
                  <w:pPr>
                    <w:spacing w:after="300" w:line="240" w:lineRule="auto"/>
                    <w:rPr>
                      <w:rFonts w:ascii="inherit" w:eastAsia="Times New Roman" w:hAnsi="inherit" w:cs="Times New Roman"/>
                      <w:lang w:eastAsia="en-GB"/>
                    </w:rPr>
                  </w:pPr>
                </w:p>
              </w:tc>
            </w:tr>
            <w:tr w:rsidR="00876526" w14:paraId="547E7F4C" w14:textId="77777777">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C56913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0D507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9D466F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90 minutes</w:t>
                  </w:r>
                </w:p>
              </w:tc>
            </w:tr>
            <w:tr w:rsidR="00876526" w14:paraId="2E1AB6B2" w14:textId="77777777">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13E66C97"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9E0988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847307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90 minutes</w:t>
                  </w:r>
                </w:p>
              </w:tc>
            </w:tr>
            <w:tr w:rsidR="00876526" w14:paraId="38050162" w14:textId="77777777">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51DF9B5C"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580A5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907C7F"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p>
              </w:tc>
            </w:tr>
            <w:tr w:rsidR="00876526" w14:paraId="3FACB2DA" w14:textId="77777777">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3312E026"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2DD99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0129C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90 minutes</w:t>
                  </w:r>
                </w:p>
              </w:tc>
            </w:tr>
            <w:tr w:rsidR="00876526" w14:paraId="16960D82" w14:textId="77777777">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5F561CD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59CBD5F"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199C8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30 minutes and not more than 90 minutes</w:t>
                  </w:r>
                </w:p>
              </w:tc>
            </w:tr>
            <w:tr w:rsidR="00876526" w14:paraId="7A24ABFA" w14:textId="77777777">
              <w:tc>
                <w:tcPr>
                  <w:tcW w:w="0" w:type="auto"/>
                  <w:vMerge/>
                  <w:tcBorders>
                    <w:top w:val="single" w:sz="6" w:space="0" w:color="000000"/>
                    <w:left w:val="single" w:sz="6" w:space="0" w:color="000000"/>
                    <w:bottom w:val="nil"/>
                    <w:right w:val="single" w:sz="6" w:space="0" w:color="000000"/>
                  </w:tcBorders>
                  <w:vAlign w:val="center"/>
                  <w:hideMark/>
                </w:tcPr>
                <w:p w14:paraId="1590E562"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BC9A1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F8A97"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the period for 47,5 Hz-48,5 Hz</w:t>
                  </w:r>
                </w:p>
              </w:tc>
            </w:tr>
            <w:tr w:rsidR="00876526" w14:paraId="573F2CF2" w14:textId="77777777">
              <w:tc>
                <w:tcPr>
                  <w:tcW w:w="0" w:type="auto"/>
                  <w:vMerge/>
                  <w:tcBorders>
                    <w:top w:val="single" w:sz="6" w:space="0" w:color="000000"/>
                    <w:left w:val="single" w:sz="6" w:space="0" w:color="000000"/>
                    <w:bottom w:val="nil"/>
                    <w:right w:val="single" w:sz="6" w:space="0" w:color="000000"/>
                  </w:tcBorders>
                  <w:vAlign w:val="center"/>
                  <w:hideMark/>
                </w:tcPr>
                <w:p w14:paraId="6BE68FF3"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2D607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044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p>
              </w:tc>
            </w:tr>
            <w:tr w:rsidR="00876526" w14:paraId="5A5902BF" w14:textId="77777777">
              <w:tc>
                <w:tcPr>
                  <w:tcW w:w="0" w:type="auto"/>
                  <w:vMerge/>
                  <w:tcBorders>
                    <w:top w:val="single" w:sz="6" w:space="0" w:color="000000"/>
                    <w:left w:val="single" w:sz="6" w:space="0" w:color="000000"/>
                    <w:bottom w:val="nil"/>
                    <w:right w:val="single" w:sz="6" w:space="0" w:color="000000"/>
                  </w:tcBorders>
                  <w:vAlign w:val="center"/>
                  <w:hideMark/>
                </w:tcPr>
                <w:p w14:paraId="2DAC1928" w14:textId="77777777" w:rsidR="00876526" w:rsidRDefault="00876526">
                  <w:pPr>
                    <w:spacing w:after="0"/>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3E4DD3D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4AC3F34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876526" w14:paraId="4795716E" w14:textId="77777777">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3CB4150" w14:textId="77777777" w:rsidR="00876526" w:rsidRDefault="00876526">
                  <w:pPr>
                    <w:spacing w:after="300" w:line="240" w:lineRule="auto"/>
                    <w:rPr>
                      <w:rFonts w:ascii="inherit" w:eastAsia="Times New Roman" w:hAnsi="inherit" w:cs="Times New Roman"/>
                      <w:lang w:eastAsia="en-GB"/>
                    </w:rPr>
                  </w:pPr>
                </w:p>
              </w:tc>
            </w:tr>
          </w:tbl>
          <w:p w14:paraId="4B2D5ADB" w14:textId="77777777" w:rsidR="00876526" w:rsidRDefault="00876526">
            <w:pPr>
              <w:spacing w:after="0"/>
            </w:pPr>
          </w:p>
        </w:tc>
      </w:tr>
      <w:tr w:rsidR="00876526" w14:paraId="7CA94618" w14:textId="77777777" w:rsidTr="16AF1BA3">
        <w:tc>
          <w:tcPr>
            <w:tcW w:w="233" w:type="pct"/>
            <w:hideMark/>
          </w:tcPr>
          <w:p w14:paraId="6D33A06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(d)</w:t>
            </w:r>
          </w:p>
        </w:tc>
        <w:tc>
          <w:tcPr>
            <w:tcW w:w="4767" w:type="pct"/>
            <w:hideMark/>
          </w:tcPr>
          <w:p w14:paraId="709E1C1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remaining connected to the network and operate at the frequency between 51.5 Hz – 52.5 Hz for 10 seconds.</w:t>
            </w:r>
          </w:p>
        </w:tc>
      </w:tr>
    </w:tbl>
    <w:p w14:paraId="04F3048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876526" w14:paraId="159521C4" w14:textId="77777777" w:rsidTr="00876526">
        <w:tc>
          <w:tcPr>
            <w:tcW w:w="0" w:type="auto"/>
            <w:hideMark/>
          </w:tcPr>
          <w:p w14:paraId="7A01619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220ADB8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153D0D8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963641F" w14:textId="77777777" w:rsidTr="00876526">
        <w:tc>
          <w:tcPr>
            <w:tcW w:w="0" w:type="auto"/>
            <w:hideMark/>
          </w:tcPr>
          <w:p w14:paraId="623BFBA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23153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6504B80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240291EA" w14:textId="77777777" w:rsidTr="00876526">
        <w:tc>
          <w:tcPr>
            <w:tcW w:w="0" w:type="auto"/>
            <w:hideMark/>
          </w:tcPr>
          <w:p w14:paraId="0115ACC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37932BC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frequency threshold shall be 50Hz+Δf</w:t>
            </w:r>
            <w:r>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lang w:eastAsia="en-GB"/>
              </w:rPr>
              <w:t>, where Δf</w:t>
            </w:r>
            <w:r>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lang w:eastAsia="en-GB"/>
              </w:rPr>
              <w:t xml:space="preserve"> is defined in Table X of Article 15(2)(d) ;</w:t>
            </w:r>
          </w:p>
        </w:tc>
      </w:tr>
    </w:tbl>
    <w:p w14:paraId="11A4742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876526" w14:paraId="76FB9A65" w14:textId="77777777" w:rsidTr="00876526">
        <w:tc>
          <w:tcPr>
            <w:tcW w:w="0" w:type="auto"/>
            <w:hideMark/>
          </w:tcPr>
          <w:p w14:paraId="6D09EF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3125174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shall be between 2 % and 12 %;</w:t>
            </w:r>
          </w:p>
        </w:tc>
      </w:tr>
    </w:tbl>
    <w:p w14:paraId="2D5F021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3A47E92E" w14:textId="77777777" w:rsidTr="00876526">
        <w:tc>
          <w:tcPr>
            <w:tcW w:w="0" w:type="auto"/>
            <w:hideMark/>
          </w:tcPr>
          <w:p w14:paraId="30DFE7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(e)</w:t>
            </w:r>
          </w:p>
        </w:tc>
        <w:tc>
          <w:tcPr>
            <w:tcW w:w="0" w:type="auto"/>
            <w:hideMark/>
          </w:tcPr>
          <w:p w14:paraId="18BA331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start of active power decrease (initial delay time T</w:t>
            </w:r>
            <w:r>
              <w:rPr>
                <w:rFonts w:ascii="inherit" w:eastAsia="Times New Roman" w:hAnsi="inherit" w:cs="Times New Roman"/>
                <w:sz w:val="24"/>
                <w:szCs w:val="24"/>
                <w:vertAlign w:val="subscript"/>
                <w:lang w:eastAsia="en-GB"/>
              </w:rPr>
              <w:t>id</w:t>
            </w:r>
            <w:r>
              <w:rPr>
                <w:rFonts w:ascii="inherit" w:eastAsia="Times New Roman" w:hAnsi="inherit" w:cs="Times New Roman"/>
                <w:sz w:val="24"/>
                <w:szCs w:val="24"/>
                <w:lang w:eastAsia="en-GB"/>
              </w:rPr>
              <w:t xml:space="preserve"> (Figure XX)) by the power-generating module shall not be intentionally delayed.</w:t>
            </w:r>
          </w:p>
        </w:tc>
      </w:tr>
    </w:tbl>
    <w:p w14:paraId="73C9570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0B83AE53" w14:textId="77777777" w:rsidTr="00876526">
        <w:tc>
          <w:tcPr>
            <w:tcW w:w="0" w:type="auto"/>
            <w:hideMark/>
          </w:tcPr>
          <w:p w14:paraId="0E1CDF7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tcPr>
          <w:p w14:paraId="04B6BBE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876526" w14:paraId="33555571" w14:textId="77777777">
              <w:tc>
                <w:tcPr>
                  <w:tcW w:w="0" w:type="auto"/>
                  <w:hideMark/>
                </w:tcPr>
                <w:p w14:paraId="7153E3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A463B1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continuing operation at this level; or</w:t>
                  </w:r>
                </w:p>
              </w:tc>
            </w:tr>
          </w:tbl>
          <w:p w14:paraId="6BBBAE75"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876526" w14:paraId="0DAFA94C" w14:textId="77777777">
              <w:tc>
                <w:tcPr>
                  <w:tcW w:w="0" w:type="auto"/>
                  <w:hideMark/>
                </w:tcPr>
                <w:p w14:paraId="1A20B99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747D80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further decreasing active power output; </w:t>
                  </w:r>
                </w:p>
              </w:tc>
            </w:tr>
          </w:tbl>
          <w:p w14:paraId="26FE7964" w14:textId="77777777" w:rsidR="00876526" w:rsidRDefault="00876526">
            <w:pPr>
              <w:spacing w:after="0"/>
            </w:pPr>
          </w:p>
        </w:tc>
      </w:tr>
    </w:tbl>
    <w:p w14:paraId="55C3541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876526" w14:paraId="12973A4E" w14:textId="77777777" w:rsidTr="00876526">
        <w:tc>
          <w:tcPr>
            <w:tcW w:w="233" w:type="pct"/>
            <w:hideMark/>
          </w:tcPr>
          <w:p w14:paraId="417D90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4767" w:type="pct"/>
            <w:hideMark/>
          </w:tcPr>
          <w:p w14:paraId="09262D61" w14:textId="6C4BE688"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power-generating module shall be capable of operating stably during LFSM-O operation. When LFSM-O is active, the LFSM-O setpoint will prevail over any other active power setpoints which would result in an increase of power above the LFSM-O setpoint. The power generating module shall be able to receive and react on an external signal allowing the relevant system operator to </w:t>
            </w:r>
            <w:ins w:id="201" w:author="Author">
              <w:r w:rsidR="00CE2B1B">
                <w:rPr>
                  <w:rFonts w:ascii="inherit" w:eastAsia="Times New Roman" w:hAnsi="inherit" w:cs="Times New Roman"/>
                  <w:sz w:val="24"/>
                  <w:szCs w:val="24"/>
                  <w:lang w:eastAsia="en-GB"/>
                </w:rPr>
                <w:t xml:space="preserve">activate or </w:t>
              </w:r>
            </w:ins>
            <w:del w:id="202" w:author="Author">
              <w:r w:rsidDel="00CE2B1B">
                <w:rPr>
                  <w:rFonts w:ascii="inherit" w:eastAsia="Times New Roman" w:hAnsi="inherit" w:cs="Times New Roman"/>
                  <w:sz w:val="24"/>
                  <w:szCs w:val="24"/>
                  <w:lang w:eastAsia="en-GB"/>
                </w:rPr>
                <w:delText xml:space="preserve">block </w:delText>
              </w:r>
            </w:del>
            <w:ins w:id="203" w:author="Author">
              <w:r w:rsidR="00CE2B1B">
                <w:rPr>
                  <w:rFonts w:ascii="inherit" w:eastAsia="Times New Roman" w:hAnsi="inherit" w:cs="Times New Roman"/>
                  <w:sz w:val="24"/>
                  <w:szCs w:val="24"/>
                  <w:lang w:eastAsia="en-GB"/>
                </w:rPr>
                <w:t xml:space="preserve">deactivate </w:t>
              </w:r>
            </w:ins>
            <w:r>
              <w:rPr>
                <w:rFonts w:ascii="inherit" w:eastAsia="Times New Roman" w:hAnsi="inherit" w:cs="Times New Roman"/>
                <w:sz w:val="24"/>
                <w:szCs w:val="24"/>
                <w:lang w:eastAsia="en-GB"/>
              </w:rPr>
              <w:t xml:space="preserve">active power LFSM-O mode </w:t>
            </w:r>
            <w:del w:id="204" w:author="Author">
              <w:r w:rsidDel="00CE2B1B">
                <w:rPr>
                  <w:rFonts w:ascii="inherit" w:eastAsia="Times New Roman" w:hAnsi="inherit" w:cs="Times New Roman"/>
                  <w:sz w:val="24"/>
                  <w:szCs w:val="24"/>
                  <w:lang w:eastAsia="en-GB"/>
                </w:rPr>
                <w:delText>in real-time</w:delText>
              </w:r>
            </w:del>
            <w:ins w:id="205" w:author="Author">
              <w:r w:rsidR="00CE2B1B">
                <w:rPr>
                  <w:rFonts w:ascii="inherit" w:eastAsia="Times New Roman" w:hAnsi="inherit" w:cs="Times New Roman"/>
                  <w:sz w:val="24"/>
                  <w:szCs w:val="24"/>
                  <w:lang w:eastAsia="en-GB"/>
                </w:rPr>
                <w:t>without intentional delay</w:t>
              </w:r>
            </w:ins>
            <w:r>
              <w:rPr>
                <w:rFonts w:ascii="inherit" w:eastAsia="Times New Roman" w:hAnsi="inherit" w:cs="Times New Roman"/>
                <w:sz w:val="24"/>
                <w:szCs w:val="24"/>
                <w:lang w:eastAsia="en-GB"/>
              </w:rPr>
              <w:t>. The TSO in coordination with the RSO shall define the framework conditions for the use of this function.</w:t>
            </w:r>
          </w:p>
          <w:p w14:paraId="18A794B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response time, T</w:t>
            </w:r>
            <w:r>
              <w:rPr>
                <w:rFonts w:ascii="inherit" w:eastAsia="Times New Roman" w:hAnsi="inherit" w:cs="Times New Roman"/>
                <w:sz w:val="24"/>
                <w:szCs w:val="24"/>
                <w:vertAlign w:val="subscript"/>
                <w:lang w:eastAsia="en-GB"/>
              </w:rPr>
              <w:t>resp</w:t>
            </w:r>
            <w:r>
              <w:rPr>
                <w:rFonts w:ascii="inherit" w:eastAsia="Times New Roman" w:hAnsi="inherit" w:cs="Times New Roman"/>
                <w:sz w:val="24"/>
                <w:szCs w:val="24"/>
                <w:lang w:eastAsia="en-GB"/>
              </w:rPr>
              <w:t xml:space="preserve"> in Figure XX, for active power decrease in case of increasing frequency, shall be as fast a technically feasible and as described below: </w:t>
            </w:r>
          </w:p>
          <w:p w14:paraId="700200D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ab/>
              <w:t xml:space="preserve">for synchronous power-generating module: less or equal to 8 seconds for an active power setpoint change of 45% maximum power. </w:t>
            </w:r>
          </w:p>
          <w:p w14:paraId="17E6D3F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Pr>
                <w:rFonts w:ascii="inherit" w:eastAsia="Times New Roman" w:hAnsi="inherit" w:cs="Times New Roman"/>
                <w:sz w:val="24"/>
                <w:szCs w:val="24"/>
                <w:lang w:eastAsia="en-GB"/>
              </w:rPr>
              <w:tab/>
              <w:t>for power park module: less or equal to 2 seconds for an active power setpoint change of 50% maximum power.</w:t>
            </w:r>
          </w:p>
          <w:p w14:paraId="0D5F0D8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 response time is greater than stated above, the power-generating facility owner shall justify the delay, providing technical evidence to the relevant TSO.</w:t>
            </w:r>
          </w:p>
        </w:tc>
      </w:tr>
      <w:tr w:rsidR="00876526" w14:paraId="069B2728" w14:textId="77777777" w:rsidTr="00876526">
        <w:tc>
          <w:tcPr>
            <w:tcW w:w="236" w:type="pct"/>
            <w:hideMark/>
          </w:tcPr>
          <w:p w14:paraId="4EA48DA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hideMark/>
          </w:tcPr>
          <w:p w14:paraId="19DA951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color w:val="000000"/>
                <w:sz w:val="24"/>
                <w:szCs w:val="24"/>
                <w:lang w:eastAsia="en-GB"/>
              </w:rPr>
              <w:t xml:space="preserve">An electricity storage module shall be capable of activating the provision of active power frequency response from the current active power input or output automatically up to the maximum consumption capacity according to the indicative Figure 1 </w:t>
            </w:r>
            <w:r>
              <w:rPr>
                <w:rFonts w:ascii="inherit" w:eastAsia="Times New Roman" w:hAnsi="inherit" w:cs="Times New Roman"/>
                <w:sz w:val="24"/>
                <w:szCs w:val="24"/>
                <w:lang w:eastAsia="en-GB"/>
              </w:rPr>
              <w:t>to the extent that is technically feasible</w:t>
            </w:r>
            <w:r>
              <w:rPr>
                <w:rFonts w:ascii="inherit" w:eastAsia="Times New Roman" w:hAnsi="inherit" w:cs="Times New Roman"/>
                <w:color w:val="000000"/>
                <w:sz w:val="24"/>
                <w:szCs w:val="24"/>
                <w:lang w:eastAsia="en-GB"/>
              </w:rPr>
              <w:t>. A frequency threshold and a droop setting specified by the relevant TSO in accordance with paragraph (3)(a) of this Article shall apply.</w:t>
            </w:r>
            <w:r>
              <w:rPr>
                <w:rFonts w:ascii="inherit" w:eastAsia="Times New Roman" w:hAnsi="inherit" w:cs="Times New Roman"/>
                <w:sz w:val="24"/>
                <w:szCs w:val="24"/>
                <w:lang w:eastAsia="en-GB"/>
              </w:rPr>
              <w:t xml:space="preserve"> </w:t>
            </w:r>
          </w:p>
          <w:p w14:paraId="7197266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electricity storage module shall consume power up to filling the maximum energy that it is able to store, then it may cease consumption. The relevant TSO may define a different characteristic or establish that the electricity storage module, when consuming active power, will maintain the consumption level even during the overfrequency event. </w:t>
            </w:r>
          </w:p>
          <w:p w14:paraId="4EA9A924" w14:textId="77777777" w:rsidR="00876526" w:rsidRDefault="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Switching from consumption to generation and vice versa should be as fast as technically feasible. The relevant system operator has the right to request the demonstration of technical evidence of the required switching time.</w:t>
            </w:r>
          </w:p>
          <w:p w14:paraId="5DCAB500"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1</w:t>
            </w:r>
          </w:p>
          <w:p w14:paraId="448EA28F"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 of power-generating modules in LFSM-O</w:t>
            </w:r>
          </w:p>
          <w:p w14:paraId="2EFF0E75"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lastRenderedPageBreak/>
              <w:drawing>
                <wp:inline distT="0" distB="0" distL="0" distR="0" wp14:anchorId="53657203" wp14:editId="75D3BD72">
                  <wp:extent cx="4182110" cy="3077210"/>
                  <wp:effectExtent l="0" t="0" r="8890" b="8890"/>
                  <wp:docPr id="18" name="Grafik 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423146"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82110" cy="3077210"/>
                          </a:xfrm>
                          <a:prstGeom prst="rect">
                            <a:avLst/>
                          </a:prstGeom>
                          <a:noFill/>
                          <a:ln>
                            <a:noFill/>
                          </a:ln>
                        </pic:spPr>
                      </pic:pic>
                    </a:graphicData>
                  </a:graphic>
                </wp:inline>
              </w:drawing>
            </w:r>
          </w:p>
          <w:p w14:paraId="09DA756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w:t>
            </w:r>
            <w:r>
              <w:rPr>
                <w:rFonts w:ascii="inherit" w:eastAsia="Times New Roman" w:hAnsi="inherit" w:cs="Times New Roman"/>
                <w:sz w:val="17"/>
                <w:szCs w:val="17"/>
                <w:vertAlign w:val="subscript"/>
                <w:lang w:eastAsia="en-GB"/>
              </w:rPr>
              <w:t>ref</w:t>
            </w:r>
            <w:r>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Pr>
                <w:rFonts w:ascii="inherit" w:eastAsia="Times New Roman" w:hAnsi="inherit" w:cs="Times New Roman"/>
                <w:sz w:val="17"/>
                <w:szCs w:val="17"/>
                <w:vertAlign w:val="subscript"/>
                <w:lang w:eastAsia="en-GB"/>
              </w:rPr>
              <w:t>n</w:t>
            </w:r>
            <w:r>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the power-generating module has to provide a negative active power output change according to the droop S</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w:t>
            </w:r>
          </w:p>
          <w:p w14:paraId="1CD77EB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case of electricity storage modules, P</w:t>
            </w:r>
            <w:r>
              <w:rPr>
                <w:rFonts w:ascii="inherit" w:eastAsia="Times New Roman" w:hAnsi="inherit" w:cs="Times New Roman"/>
                <w:sz w:val="24"/>
                <w:szCs w:val="24"/>
                <w:vertAlign w:val="subscript"/>
                <w:lang w:eastAsia="en-GB"/>
              </w:rPr>
              <w:t>ref</w:t>
            </w:r>
            <w:r>
              <w:rPr>
                <w:rFonts w:ascii="inherit" w:eastAsia="Times New Roman" w:hAnsi="inherit" w:cs="Times New Roman"/>
                <w:sz w:val="24"/>
                <w:szCs w:val="24"/>
                <w:lang w:eastAsia="en-GB"/>
              </w:rPr>
              <w:t xml:space="preserve"> could be the actual active power at the moment the LFSM-O threshold is reached or the maximum capacity or maximum consumption capacity, as specified by the relevant system operator.</w:t>
            </w:r>
          </w:p>
          <w:p w14:paraId="1223E03C" w14:textId="77777777" w:rsidR="00876526" w:rsidRDefault="00876526">
            <w:pPr>
              <w:spacing w:before="240" w:after="120" w:line="240" w:lineRule="auto"/>
              <w:jc w:val="both"/>
              <w:rPr>
                <w:rFonts w:ascii="inherit" w:eastAsia="Times New Roman" w:hAnsi="inherit" w:cs="Times New Roman"/>
                <w:b/>
                <w:bCs/>
                <w:i/>
                <w:iCs/>
                <w:sz w:val="24"/>
                <w:szCs w:val="24"/>
                <w:lang w:eastAsia="en-GB"/>
              </w:rPr>
            </w:pPr>
            <w:r>
              <w:rPr>
                <w:rFonts w:ascii="inherit" w:eastAsia="Times New Roman" w:hAnsi="inherit" w:cs="Times New Roman"/>
                <w:b/>
                <w:bCs/>
                <w:i/>
                <w:iCs/>
                <w:sz w:val="24"/>
                <w:szCs w:val="24"/>
                <w:lang w:eastAsia="en-GB"/>
              </w:rPr>
              <w:t>Figure XX</w:t>
            </w:r>
          </w:p>
          <w:p w14:paraId="055E1D6A" w14:textId="77777777" w:rsidR="00876526" w:rsidRDefault="00876526">
            <w:pPr>
              <w:spacing w:before="120" w:after="0" w:line="240" w:lineRule="auto"/>
              <w:jc w:val="both"/>
              <w:rPr>
                <w:rFonts w:ascii="inherit" w:eastAsia="Times New Roman" w:hAnsi="inherit" w:cs="Times New Roman"/>
                <w:sz w:val="24"/>
                <w:szCs w:val="24"/>
                <w:lang w:eastAsia="en-GB"/>
              </w:rPr>
            </w:pPr>
            <w:r>
              <w:rPr>
                <w:noProof/>
                <w:color w:val="2B579A"/>
                <w:shd w:val="clear" w:color="auto" w:fill="E6E6E6"/>
                <w:lang w:val="en-US"/>
              </w:rPr>
              <w:drawing>
                <wp:inline distT="0" distB="0" distL="0" distR="0" wp14:anchorId="5717AEE1" wp14:editId="429CE04E">
                  <wp:extent cx="3594100" cy="2520315"/>
                  <wp:effectExtent l="0" t="0" r="635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63180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94100" cy="2520315"/>
                          </a:xfrm>
                          <a:prstGeom prst="rect">
                            <a:avLst/>
                          </a:prstGeom>
                          <a:noFill/>
                          <a:ln>
                            <a:noFill/>
                          </a:ln>
                        </pic:spPr>
                      </pic:pic>
                    </a:graphicData>
                  </a:graphic>
                </wp:inline>
              </w:drawing>
            </w:r>
          </w:p>
        </w:tc>
      </w:tr>
    </w:tbl>
    <w:p w14:paraId="0939CD2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 The 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097F02D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5.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876526" w14:paraId="448B311B" w14:textId="77777777" w:rsidTr="00876526">
        <w:tc>
          <w:tcPr>
            <w:tcW w:w="0" w:type="auto"/>
            <w:hideMark/>
          </w:tcPr>
          <w:p w14:paraId="689BDC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E6BB1A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below 49 Hz falling by a reduction rate of 2 % of the maximum capacity at 50 Hz per 1 Hz frequency drop;</w:t>
            </w:r>
          </w:p>
        </w:tc>
      </w:tr>
    </w:tbl>
    <w:p w14:paraId="2AE79FB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4AC258A" w14:textId="77777777" w:rsidTr="00876526">
        <w:tc>
          <w:tcPr>
            <w:tcW w:w="0" w:type="auto"/>
            <w:hideMark/>
          </w:tcPr>
          <w:p w14:paraId="12E61C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0E7B8E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below 49,5 Hz falling by a reduction rate of 10 % of the maximum capacity at 50 Hz per 1 Hz frequency drop.</w:t>
            </w:r>
          </w:p>
        </w:tc>
      </w:tr>
    </w:tbl>
    <w:p w14:paraId="0B2919D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876526" w14:paraId="7621FD42" w14:textId="77777777" w:rsidTr="00876526">
        <w:tc>
          <w:tcPr>
            <w:tcW w:w="0" w:type="auto"/>
            <w:hideMark/>
          </w:tcPr>
          <w:p w14:paraId="42D2218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25C332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clearly specify the ambient conditions applicable;</w:t>
            </w:r>
          </w:p>
        </w:tc>
      </w:tr>
    </w:tbl>
    <w:p w14:paraId="10FDB46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7A30776" w14:textId="77777777" w:rsidTr="00876526">
        <w:tc>
          <w:tcPr>
            <w:tcW w:w="0" w:type="auto"/>
            <w:hideMark/>
          </w:tcPr>
          <w:p w14:paraId="6FFDBA3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3DCB2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account of the technical capabilities of power-generating modules.</w:t>
            </w:r>
          </w:p>
          <w:p w14:paraId="74AC7A88"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2</w:t>
            </w:r>
          </w:p>
          <w:p w14:paraId="17E59BEF"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Maximum power capability reduction with falling frequency</w:t>
            </w:r>
          </w:p>
          <w:p w14:paraId="5E9BE249"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drawing>
                <wp:inline distT="0" distB="0" distL="0" distR="0" wp14:anchorId="1755DFC3" wp14:editId="547603FF">
                  <wp:extent cx="5168265" cy="3506470"/>
                  <wp:effectExtent l="0" t="0" r="0" b="0"/>
                  <wp:docPr id="16" name="Grafik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68265" cy="3506470"/>
                          </a:xfrm>
                          <a:prstGeom prst="rect">
                            <a:avLst/>
                          </a:prstGeom>
                          <a:noFill/>
                          <a:ln>
                            <a:noFill/>
                          </a:ln>
                        </pic:spPr>
                      </pic:pic>
                    </a:graphicData>
                  </a:graphic>
                </wp:inline>
              </w:drawing>
            </w:r>
          </w:p>
          <w:p w14:paraId="1D44E8C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the boundaries in which the capability can be specified by the relevant TSO.</w:t>
            </w:r>
          </w:p>
        </w:tc>
      </w:tr>
    </w:tbl>
    <w:p w14:paraId="44622CA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The power-generating module shall be equipped with a communication interface (input port) in order to reduce, without undue delay, active power output following an instruction being received at the input port. </w:t>
      </w:r>
    </w:p>
    <w:p w14:paraId="05580D5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The electricity storage modules shall be capable of </w:t>
      </w:r>
      <w:bookmarkStart w:id="206" w:name="_Hlk128487532"/>
      <w:r>
        <w:rPr>
          <w:rFonts w:ascii="inherit" w:eastAsia="Times New Roman" w:hAnsi="inherit" w:cs="Times New Roman"/>
          <w:color w:val="000000"/>
          <w:sz w:val="24"/>
          <w:szCs w:val="24"/>
          <w:lang w:eastAsia="en-GB"/>
        </w:rPr>
        <w:t xml:space="preserve">modulating, without undue delay, active power output and input </w:t>
      </w:r>
      <w:bookmarkEnd w:id="206"/>
      <w:r>
        <w:rPr>
          <w:rFonts w:ascii="inherit" w:eastAsia="Times New Roman" w:hAnsi="inherit" w:cs="Times New Roman"/>
          <w:color w:val="000000"/>
          <w:sz w:val="24"/>
          <w:szCs w:val="24"/>
          <w:lang w:eastAsia="en-GB"/>
        </w:rPr>
        <w:t xml:space="preserve">following an instruction being received at the input port. </w:t>
      </w:r>
    </w:p>
    <w:p w14:paraId="1E05649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relevant system operator shall have the right to specify requirements for equipment to make power-generating module operable remotely.</w:t>
      </w:r>
      <w:r>
        <w:t xml:space="preserve"> </w:t>
      </w:r>
    </w:p>
    <w:p w14:paraId="4FF059A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   The technical capability of the 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876526" w14:paraId="1C70F85C" w14:textId="77777777" w:rsidTr="00876526">
        <w:tc>
          <w:tcPr>
            <w:tcW w:w="0" w:type="auto"/>
            <w:hideMark/>
          </w:tcPr>
          <w:p w14:paraId="52AC5E5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(a)</w:t>
            </w:r>
          </w:p>
        </w:tc>
        <w:tc>
          <w:tcPr>
            <w:tcW w:w="0" w:type="auto"/>
            <w:hideMark/>
          </w:tcPr>
          <w:p w14:paraId="39AC276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 range at the grid connection point: within the voltage range that is defined for unlimited time operation if so applicable;</w:t>
            </w:r>
          </w:p>
        </w:tc>
      </w:tr>
    </w:tbl>
    <w:p w14:paraId="34F495A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2"/>
        <w:gridCol w:w="8384"/>
      </w:tblGrid>
      <w:tr w:rsidR="00876526" w14:paraId="15D4F61F" w14:textId="77777777" w:rsidTr="00876526">
        <w:tc>
          <w:tcPr>
            <w:tcW w:w="0" w:type="auto"/>
            <w:hideMark/>
          </w:tcPr>
          <w:p w14:paraId="261DCBE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6025665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range of 47.5 Hz ≤ f ≤ 51 Hz;</w:t>
            </w:r>
          </w:p>
        </w:tc>
      </w:tr>
      <w:tr w:rsidR="00876526" w14:paraId="02FDF441" w14:textId="77777777" w:rsidTr="00876526">
        <w:tc>
          <w:tcPr>
            <w:tcW w:w="0" w:type="auto"/>
            <w:hideMark/>
          </w:tcPr>
          <w:p w14:paraId="25F2D22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commentRangeStart w:id="207"/>
            <w:r>
              <w:rPr>
                <w:rFonts w:ascii="inherit" w:eastAsia="Times New Roman" w:hAnsi="inherit" w:cs="Times New Roman"/>
                <w:sz w:val="24"/>
                <w:szCs w:val="24"/>
                <w:lang w:eastAsia="en-GB"/>
              </w:rPr>
              <w:t>c</w:t>
            </w:r>
            <w:commentRangeEnd w:id="207"/>
            <w:r w:rsidR="00CE2B1B">
              <w:rPr>
                <w:rStyle w:val="CommentReference"/>
              </w:rPr>
              <w:commentReference w:id="207"/>
            </w:r>
            <w:r>
              <w:rPr>
                <w:rFonts w:ascii="inherit" w:eastAsia="Times New Roman" w:hAnsi="inherit" w:cs="Times New Roman"/>
                <w:sz w:val="24"/>
                <w:szCs w:val="24"/>
                <w:lang w:eastAsia="en-GB"/>
              </w:rPr>
              <w:t>)</w:t>
            </w:r>
          </w:p>
        </w:tc>
        <w:tc>
          <w:tcPr>
            <w:tcW w:w="0" w:type="auto"/>
            <w:hideMark/>
          </w:tcPr>
          <w:p w14:paraId="6F7552FF" w14:textId="6870668A" w:rsidR="00876526" w:rsidRDefault="00876526">
            <w:pPr>
              <w:spacing w:before="120" w:after="0" w:line="240" w:lineRule="auto"/>
              <w:jc w:val="both"/>
              <w:rPr>
                <w:rFonts w:ascii="inherit" w:eastAsia="Times New Roman" w:hAnsi="inherit" w:cs="Times New Roman"/>
                <w:sz w:val="24"/>
                <w:szCs w:val="24"/>
                <w:lang w:eastAsia="en-GB"/>
              </w:rPr>
            </w:pPr>
            <w:del w:id="208" w:author="Author">
              <w:r w:rsidDel="00CE2B1B">
                <w:rPr>
                  <w:rFonts w:ascii="inherit" w:eastAsia="Times New Roman" w:hAnsi="inherit" w:cs="Times New Roman"/>
                  <w:sz w:val="24"/>
                  <w:szCs w:val="24"/>
                  <w:lang w:eastAsia="en-GB"/>
                </w:rPr>
                <w:delText>Adjustable observation time: from 0 to 300 s;</w:delText>
              </w:r>
            </w:del>
          </w:p>
        </w:tc>
      </w:tr>
      <w:tr w:rsidR="00876526" w14:paraId="5F3216A0" w14:textId="77777777" w:rsidTr="00876526">
        <w:tc>
          <w:tcPr>
            <w:tcW w:w="0" w:type="auto"/>
            <w:hideMark/>
          </w:tcPr>
          <w:p w14:paraId="63901F9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2B1852E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Adjustable limitation of the gradient of active power increase ≤ 20 % of Pmax/min; and,</w:t>
            </w:r>
          </w:p>
        </w:tc>
      </w:tr>
      <w:tr w:rsidR="00876526" w14:paraId="124F2474" w14:textId="77777777" w:rsidTr="00876526">
        <w:tc>
          <w:tcPr>
            <w:tcW w:w="0" w:type="auto"/>
            <w:hideMark/>
          </w:tcPr>
          <w:p w14:paraId="1F9AF1B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16388B9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Synchronizing conditions.</w:t>
            </w:r>
          </w:p>
        </w:tc>
      </w:tr>
    </w:tbl>
    <w:p w14:paraId="0136236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 Within the capability defined in paragraph (7), the default settings for an autonomous connection shall be as follows:</w:t>
      </w:r>
    </w:p>
    <w:p w14:paraId="14F8CEC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val="fr-FR" w:eastAsia="en-GB"/>
        </w:rPr>
      </w:pPr>
      <w:r>
        <w:rPr>
          <w:rFonts w:ascii="inherit" w:eastAsia="Times New Roman" w:hAnsi="inherit" w:cs="Times New Roman"/>
          <w:color w:val="000000"/>
          <w:sz w:val="24"/>
          <w:szCs w:val="24"/>
          <w:lang w:val="fr-FR" w:eastAsia="en-GB"/>
        </w:rPr>
        <w:t>(a) Voltage range: 0.9 pu ≤ U ≤ 1.1 pu;</w:t>
      </w:r>
    </w:p>
    <w:p w14:paraId="28228B0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Frequency range:</w:t>
      </w:r>
    </w:p>
    <w:p w14:paraId="503B865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Continental Europe: 47.5 Hz ≤ f ≤ 50.1 Hz</w:t>
      </w:r>
    </w:p>
    <w:p w14:paraId="169E433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Other synchronous areas 47.5 Hz ≤ f ≤ 50.5 Hz</w:t>
      </w:r>
    </w:p>
    <w:p w14:paraId="50855139" w14:textId="791A5B1C"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(c)</w:t>
      </w:r>
      <w:del w:id="209" w:author="Author">
        <w:r w:rsidDel="00CE2B1B">
          <w:rPr>
            <w:rFonts w:ascii="inherit" w:eastAsia="Times New Roman" w:hAnsi="inherit" w:cs="Times New Roman"/>
            <w:color w:val="000000"/>
            <w:sz w:val="24"/>
            <w:szCs w:val="24"/>
            <w:lang w:eastAsia="en-GB"/>
          </w:rPr>
          <w:delText xml:space="preserve"> Minimum observation time: 60 s</w:delText>
        </w:r>
      </w:del>
      <w:r>
        <w:rPr>
          <w:rFonts w:ascii="inherit" w:eastAsia="Times New Roman" w:hAnsi="inherit" w:cs="Times New Roman"/>
          <w:color w:val="000000"/>
          <w:sz w:val="24"/>
          <w:szCs w:val="24"/>
          <w:lang w:eastAsia="en-GB"/>
        </w:rPr>
        <w:t>;</w:t>
      </w:r>
    </w:p>
    <w:p w14:paraId="2589D30C" w14:textId="280D3591" w:rsidR="00876526" w:rsidRDefault="00876526" w:rsidP="00876526">
      <w:pPr>
        <w:shd w:val="clear" w:color="auto" w:fill="FFFFFF"/>
        <w:spacing w:before="120" w:after="0" w:line="240" w:lineRule="auto"/>
        <w:jc w:val="both"/>
        <w:rPr>
          <w:ins w:id="210"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(d) Maximum gradient of active power increase ≤ 20 % of Pmax/min</w:t>
      </w:r>
    </w:p>
    <w:p w14:paraId="1DCCB90B" w14:textId="28A028BF" w:rsidR="00AE1FA4" w:rsidRDefault="00AE1FA4"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211"/>
      <w:ins w:id="212" w:author="Author">
        <w:r>
          <w:rPr>
            <w:rFonts w:ascii="inherit" w:eastAsia="Times New Roman" w:hAnsi="inherit" w:cs="Times New Roman"/>
            <w:color w:val="000000"/>
            <w:sz w:val="24"/>
            <w:szCs w:val="24"/>
            <w:lang w:eastAsia="en-GB"/>
          </w:rPr>
          <w:t>For technologies which create a voltage at its terminals prior to the connection with the network via a circuit breaker:</w:t>
        </w:r>
      </w:ins>
    </w:p>
    <w:p w14:paraId="337236F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(e) Condition on voltage phase angle difference measured on each side of the circuit breaker: ∆</w:t>
      </w:r>
      <w:r>
        <w:rPr>
          <w:rFonts w:ascii="inherit" w:eastAsia="Times New Roman" w:hAnsi="inherit" w:cs="Times New Roman"/>
          <w:color w:val="000000"/>
          <w:sz w:val="24"/>
          <w:szCs w:val="24"/>
          <w:lang w:val="fr-FR" w:eastAsia="en-GB"/>
        </w:rPr>
        <w:t>θ</w:t>
      </w:r>
      <w:r>
        <w:rPr>
          <w:rFonts w:ascii="inherit" w:eastAsia="Times New Roman" w:hAnsi="inherit" w:cs="Times New Roman"/>
          <w:color w:val="000000"/>
          <w:sz w:val="24"/>
          <w:szCs w:val="24"/>
          <w:lang w:eastAsia="en-GB"/>
        </w:rPr>
        <w:t xml:space="preserve"> &lt; 10°</w:t>
      </w:r>
    </w:p>
    <w:p w14:paraId="3FB2B59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 Condition on the voltage magnitude difference measured on each side of the circuit breaker: ∆U &lt; 0.04 pu; and</w:t>
      </w:r>
    </w:p>
    <w:p w14:paraId="45EDF76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(g) Condition on the frequency difference measured on each side of the circuit breaker: ∆f &lt; 0,2 Hz</w:t>
      </w:r>
      <w:commentRangeEnd w:id="211"/>
      <w:r w:rsidR="00DA36B7">
        <w:rPr>
          <w:rStyle w:val="CommentReference"/>
        </w:rPr>
        <w:commentReference w:id="211"/>
      </w:r>
    </w:p>
    <w:p w14:paraId="5538896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 connection is allowed unless specified otherwise by the relevant system operator in coordination with the relevant TSO.</w:t>
      </w:r>
    </w:p>
    <w:p w14:paraId="74FAFDBD" w14:textId="595F5DD5" w:rsidR="00876526" w:rsidRDefault="00876526" w:rsidP="2974FBBB">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2974FBBB">
        <w:rPr>
          <w:rFonts w:ascii="inherit" w:eastAsia="Times New Roman" w:hAnsi="inherit" w:cs="Times New Roman"/>
          <w:color w:val="000000" w:themeColor="text1"/>
          <w:sz w:val="24"/>
          <w:szCs w:val="24"/>
          <w:lang w:eastAsia="en-GB"/>
        </w:rPr>
        <w:t xml:space="preserve">10.  The power generating module shall be equipped </w:t>
      </w:r>
      <w:commentRangeStart w:id="213"/>
      <w:r w:rsidRPr="2974FBBB">
        <w:rPr>
          <w:rFonts w:ascii="inherit" w:eastAsia="Times New Roman" w:hAnsi="inherit" w:cs="Times New Roman"/>
          <w:color w:val="000000" w:themeColor="text1"/>
          <w:sz w:val="24"/>
          <w:szCs w:val="24"/>
          <w:lang w:eastAsia="en-GB"/>
        </w:rPr>
        <w:t xml:space="preserve">with voltage control that can </w:t>
      </w:r>
      <w:del w:id="214" w:author="Author">
        <w:r w:rsidRPr="2974FBBB" w:rsidDel="00324925">
          <w:rPr>
            <w:rFonts w:ascii="inherit" w:eastAsia="Times New Roman" w:hAnsi="inherit" w:cs="Times New Roman"/>
            <w:color w:val="000000" w:themeColor="text1"/>
            <w:sz w:val="24"/>
            <w:szCs w:val="24"/>
            <w:lang w:eastAsia="en-GB"/>
          </w:rPr>
          <w:delText xml:space="preserve">provide </w:delText>
        </w:r>
      </w:del>
      <w:ins w:id="215" w:author="Author">
        <w:r w:rsidR="00324925">
          <w:rPr>
            <w:rFonts w:ascii="inherit" w:eastAsia="Times New Roman" w:hAnsi="inherit" w:cs="Times New Roman"/>
            <w:color w:val="000000" w:themeColor="text1"/>
            <w:sz w:val="24"/>
            <w:szCs w:val="24"/>
            <w:lang w:eastAsia="en-GB"/>
          </w:rPr>
          <w:t xml:space="preserve">contribute to </w:t>
        </w:r>
        <w:commentRangeEnd w:id="213"/>
        <w:r w:rsidR="00324925">
          <w:rPr>
            <w:rStyle w:val="CommentReference"/>
          </w:rPr>
          <w:commentReference w:id="213"/>
        </w:r>
      </w:ins>
      <w:r w:rsidRPr="2974FBBB">
        <w:rPr>
          <w:rFonts w:ascii="inherit" w:eastAsia="Times New Roman" w:hAnsi="inherit" w:cs="Times New Roman"/>
          <w:color w:val="000000" w:themeColor="text1"/>
          <w:sz w:val="24"/>
          <w:szCs w:val="24"/>
          <w:lang w:eastAsia="en-GB"/>
        </w:rPr>
        <w:t>constant terminal voltage at a selectable setpoint</w:t>
      </w:r>
      <w:del w:id="216" w:author="Author">
        <w:r w:rsidRPr="2974FBBB" w:rsidDel="00F059FD">
          <w:rPr>
            <w:rFonts w:ascii="inherit" w:eastAsia="Times New Roman" w:hAnsi="inherit" w:cs="Times New Roman"/>
            <w:color w:val="000000" w:themeColor="text1"/>
            <w:sz w:val="24"/>
            <w:szCs w:val="24"/>
            <w:lang w:eastAsia="en-GB"/>
          </w:rPr>
          <w:delText xml:space="preserve"> </w:delText>
        </w:r>
        <w:r w:rsidDel="00F059FD">
          <w:rPr>
            <w:rFonts w:ascii="inherit" w:eastAsia="Times New Roman" w:hAnsi="inherit" w:cs="Times New Roman"/>
            <w:sz w:val="24"/>
            <w:szCs w:val="24"/>
            <w:lang w:eastAsia="en-GB"/>
          </w:rPr>
          <w:delText>without instability over the entire operating range of the power-generating module</w:delText>
        </w:r>
      </w:del>
      <w:r>
        <w:rPr>
          <w:rFonts w:ascii="inherit" w:eastAsia="Times New Roman" w:hAnsi="inherit" w:cs="Times New Roman"/>
          <w:sz w:val="24"/>
          <w:szCs w:val="24"/>
          <w:lang w:eastAsia="en-GB"/>
        </w:rPr>
        <w:t xml:space="preserve">. </w:t>
      </w:r>
      <w:r w:rsidRPr="2974FBBB">
        <w:rPr>
          <w:rFonts w:ascii="inherit" w:eastAsia="Times New Roman" w:hAnsi="inherit" w:cs="Times New Roman"/>
          <w:color w:val="000000" w:themeColor="text1"/>
          <w:sz w:val="24"/>
          <w:szCs w:val="24"/>
          <w:lang w:eastAsia="en-GB"/>
        </w:rPr>
        <w:t xml:space="preserve">The relevant system operator shall have the right to specify the capability of a power-generating module to supply or absorb reactive power </w:t>
      </w:r>
      <w:del w:id="217" w:author="Author">
        <w:r w:rsidRPr="2974FBBB" w:rsidDel="00324925">
          <w:rPr>
            <w:rFonts w:ascii="inherit" w:eastAsia="Times New Roman" w:hAnsi="inherit" w:cs="Times New Roman"/>
            <w:color w:val="000000" w:themeColor="text1"/>
            <w:sz w:val="24"/>
            <w:szCs w:val="24"/>
            <w:lang w:eastAsia="en-GB"/>
          </w:rPr>
          <w:delText xml:space="preserve">both </w:delText>
        </w:r>
      </w:del>
      <w:r w:rsidRPr="2974FBBB">
        <w:rPr>
          <w:rFonts w:ascii="inherit" w:eastAsia="Times New Roman" w:hAnsi="inherit" w:cs="Times New Roman"/>
          <w:color w:val="000000" w:themeColor="text1"/>
          <w:sz w:val="24"/>
          <w:szCs w:val="24"/>
          <w:lang w:eastAsia="en-GB"/>
        </w:rPr>
        <w:t xml:space="preserve">when </w:t>
      </w:r>
      <w:del w:id="218" w:author="Author">
        <w:r w:rsidRPr="2974FBBB" w:rsidDel="00324925">
          <w:rPr>
            <w:rFonts w:ascii="inherit" w:eastAsia="Times New Roman" w:hAnsi="inherit" w:cs="Times New Roman"/>
            <w:color w:val="000000" w:themeColor="text1"/>
            <w:sz w:val="24"/>
            <w:szCs w:val="24"/>
            <w:lang w:eastAsia="en-GB"/>
          </w:rPr>
          <w:delText xml:space="preserve">importing or </w:delText>
        </w:r>
      </w:del>
      <w:r w:rsidRPr="2974FBBB">
        <w:rPr>
          <w:rFonts w:ascii="inherit" w:eastAsia="Times New Roman" w:hAnsi="inherit" w:cs="Times New Roman"/>
          <w:color w:val="000000" w:themeColor="text1"/>
          <w:sz w:val="24"/>
          <w:szCs w:val="24"/>
          <w:lang w:eastAsia="en-GB"/>
        </w:rPr>
        <w:t>exporting active power</w:t>
      </w:r>
      <w:ins w:id="219" w:author="Author">
        <w:r w:rsidR="00324925">
          <w:rPr>
            <w:rFonts w:ascii="inherit" w:eastAsia="Times New Roman" w:hAnsi="inherit" w:cs="Times New Roman"/>
            <w:color w:val="000000" w:themeColor="text1"/>
            <w:sz w:val="24"/>
            <w:szCs w:val="24"/>
            <w:lang w:eastAsia="en-GB"/>
          </w:rPr>
          <w:t xml:space="preserve"> within a P-Q-capability chart to be defined by the RSO and in no case wider than the inner envelope as by figure 9</w:t>
        </w:r>
      </w:ins>
      <w:r w:rsidRPr="2974FBBB">
        <w:rPr>
          <w:rFonts w:ascii="inherit" w:eastAsia="Times New Roman" w:hAnsi="inherit" w:cs="Times New Roman"/>
          <w:color w:val="000000" w:themeColor="text1"/>
          <w:sz w:val="24"/>
          <w:szCs w:val="24"/>
          <w:lang w:eastAsia="en-GB"/>
        </w:rPr>
        <w:t>;</w:t>
      </w:r>
    </w:p>
    <w:p w14:paraId="5BE5420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   The following requirements shall apply to electricity storage modules with regard to limited frequency sensitive mode – underfrequency (LFSM-U-ESM):</w:t>
      </w:r>
    </w:p>
    <w:p w14:paraId="0522146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 or output automatically up to the maximum capacity according to the indicative Figure YY. The relevant TSO shall specify a frequency threshold and a droop setting:</w:t>
      </w:r>
    </w:p>
    <w:p w14:paraId="0776814D"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 The droop shall be adjustable between 0,2% to 5%. The default droop s shall be 1%;</w:t>
      </w:r>
    </w:p>
    <w:p w14:paraId="684B296F"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(ii) The frequency threshold shall be adjustable between 49,8 Hz and 49,5 Hz inclusive. The default frequency threshold shall be 50 Hz reduced by ∆f1 where ∆f1 is defined in Table X of Article 15.2.d.</w:t>
      </w:r>
    </w:p>
    <w:p w14:paraId="2681659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p>
    <w:p w14:paraId="4D22F24D" w14:textId="77777777" w:rsidR="00876526" w:rsidRDefault="00876526" w:rsidP="00876526">
      <w:pPr>
        <w:shd w:val="clear" w:color="auto" w:fill="FFFFFF"/>
        <w:spacing w:before="120" w:after="0" w:line="240" w:lineRule="auto"/>
        <w:jc w:val="center"/>
        <w:rPr>
          <w:rFonts w:ascii="inherit" w:eastAsia="Times New Roman" w:hAnsi="inherit" w:cs="Times New Roman"/>
          <w:b/>
          <w:bCs/>
          <w:i/>
          <w:iCs/>
          <w:sz w:val="24"/>
          <w:szCs w:val="24"/>
          <w:lang w:eastAsia="en-GB"/>
        </w:rPr>
      </w:pPr>
      <w:r>
        <w:rPr>
          <w:rFonts w:ascii="inherit" w:eastAsia="Times New Roman" w:hAnsi="inherit" w:cs="Times New Roman"/>
          <w:b/>
          <w:bCs/>
          <w:i/>
          <w:iCs/>
          <w:sz w:val="24"/>
          <w:szCs w:val="24"/>
          <w:lang w:eastAsia="en-GB"/>
        </w:rPr>
        <w:t>Figure YY</w:t>
      </w:r>
    </w:p>
    <w:p w14:paraId="50B64066" w14:textId="77777777" w:rsidR="00876526" w:rsidRDefault="00876526" w:rsidP="00876526">
      <w:pPr>
        <w:shd w:val="clear" w:color="auto" w:fill="FFFFFF"/>
        <w:spacing w:before="120" w:after="0" w:line="240" w:lineRule="auto"/>
        <w:jc w:val="center"/>
        <w:rPr>
          <w:rFonts w:ascii="inherit" w:eastAsia="Times New Roman" w:hAnsi="inherit" w:cs="Times New Roman"/>
          <w:color w:val="000000"/>
          <w:sz w:val="24"/>
          <w:szCs w:val="24"/>
          <w:lang w:eastAsia="en-GB"/>
        </w:rPr>
      </w:pPr>
      <w:r>
        <w:rPr>
          <w:noProof/>
          <w:color w:val="000000" w:themeColor="text1"/>
          <w:sz w:val="18"/>
          <w:szCs w:val="18"/>
          <w:shd w:val="clear" w:color="auto" w:fill="E6E6E6"/>
          <w:lang w:val="en-US"/>
        </w:rPr>
        <w:drawing>
          <wp:inline distT="0" distB="0" distL="0" distR="0" wp14:anchorId="4E842467" wp14:editId="3E756A4C">
            <wp:extent cx="4206240" cy="2465070"/>
            <wp:effectExtent l="0" t="0" r="0" b="0"/>
            <wp:docPr id="15" name="Grafik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agram&#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l="17175"/>
                    <a:stretch>
                      <a:fillRect/>
                    </a:stretch>
                  </pic:blipFill>
                  <pic:spPr bwMode="auto">
                    <a:xfrm>
                      <a:off x="0" y="0"/>
                      <a:ext cx="4206240" cy="2465070"/>
                    </a:xfrm>
                    <a:prstGeom prst="rect">
                      <a:avLst/>
                    </a:prstGeom>
                    <a:noFill/>
                    <a:ln>
                      <a:noFill/>
                    </a:ln>
                  </pic:spPr>
                </pic:pic>
              </a:graphicData>
            </a:graphic>
          </wp:inline>
        </w:drawing>
      </w:r>
    </w:p>
    <w:p w14:paraId="7AD16D6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F5E2AC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ab/>
        <w:t xml:space="preserve">The electricity storage module shall stay and operate stably in this specific mode as long as the frequency is below the frequency threshold according to its content of energy. If the frequency recovers the electricity storage module shall follow the same power-frequency characteristic until it is back to its prior state of active power input/output. </w:t>
      </w:r>
    </w:p>
    <w:p w14:paraId="6A9B2C8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(c)</w:t>
      </w:r>
      <w:r>
        <w:rPr>
          <w:rFonts w:ascii="inherit" w:eastAsia="Times New Roman" w:hAnsi="inherit" w:cs="Times New Roman"/>
          <w:color w:val="000000"/>
          <w:sz w:val="24"/>
          <w:szCs w:val="24"/>
          <w:lang w:eastAsia="en-GB"/>
        </w:rPr>
        <w:tab/>
        <w:t>Instead of the capability referred to in paragraph (a), the relevant TSO may choose to allow electricity storage modules of Type A in consumption mode within its control area automatic disconnection at randomized frequencies, ideally uniformly distributed, between the frequency threshold and 49 Hz.</w:t>
      </w:r>
    </w:p>
    <w:p w14:paraId="5E07AE3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b/>
        <w:t>the initial delay time T</w:t>
      </w:r>
      <w:r>
        <w:rPr>
          <w:rFonts w:ascii="inherit" w:eastAsia="Times New Roman" w:hAnsi="inherit" w:cs="Times New Roman"/>
          <w:color w:val="000000"/>
          <w:sz w:val="24"/>
          <w:szCs w:val="24"/>
          <w:vertAlign w:val="subscript"/>
          <w:lang w:eastAsia="en-GB"/>
        </w:rPr>
        <w:t>id</w:t>
      </w:r>
      <w:r>
        <w:rPr>
          <w:rFonts w:ascii="inherit" w:eastAsia="Times New Roman" w:hAnsi="inherit" w:cs="Times New Roman"/>
          <w:color w:val="000000"/>
          <w:sz w:val="24"/>
          <w:szCs w:val="24"/>
          <w:lang w:eastAsia="en-GB"/>
        </w:rPr>
        <w:t xml:space="preserve"> (Figure xx in Article 13.2) by the electricity storage modules shall not be intentionally delayed. </w:t>
      </w:r>
    </w:p>
    <w:p w14:paraId="67B2CA1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(e)</w:t>
      </w:r>
      <w:r>
        <w:rPr>
          <w:rFonts w:ascii="inherit" w:eastAsia="Times New Roman" w:hAnsi="inherit" w:cs="Times New Roman"/>
          <w:color w:val="000000"/>
          <w:sz w:val="24"/>
          <w:szCs w:val="24"/>
          <w:lang w:eastAsia="en-GB"/>
        </w:rPr>
        <w:tab/>
        <w:t>The response time T</w:t>
      </w:r>
      <w:r>
        <w:rPr>
          <w:rFonts w:ascii="inherit" w:eastAsia="Times New Roman" w:hAnsi="inherit" w:cs="Times New Roman"/>
          <w:color w:val="000000"/>
          <w:sz w:val="24"/>
          <w:szCs w:val="24"/>
          <w:vertAlign w:val="subscript"/>
          <w:lang w:eastAsia="en-GB"/>
        </w:rPr>
        <w:t>resp</w:t>
      </w:r>
      <w:r>
        <w:rPr>
          <w:rFonts w:ascii="inherit" w:eastAsia="Times New Roman" w:hAnsi="inherit" w:cs="Times New Roman"/>
          <w:color w:val="000000"/>
          <w:sz w:val="24"/>
          <w:szCs w:val="24"/>
          <w:lang w:eastAsia="en-GB"/>
        </w:rPr>
        <w:t xml:space="preserve"> (Figure xx in Article 13.2) for LFSM-U-ESM shall be as described below:    </w:t>
      </w:r>
    </w:p>
    <w:p w14:paraId="50FFE651"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043384FA"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47810C3D"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Switching from consumption to generation and vice versa should be as fast as technically feasible. The relevant system operator has the right to request the demonstration of technical evidence of the required switching time.</w:t>
      </w:r>
    </w:p>
    <w:p w14:paraId="3CBF5A73" w14:textId="77777777" w:rsidR="00876526" w:rsidRDefault="00876526" w:rsidP="00876526">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 xml:space="preserve">12. With regard to voltage stability, </w:t>
      </w:r>
      <w:r>
        <w:rPr>
          <w:rFonts w:ascii="inherit" w:hAnsi="inherit"/>
          <w:sz w:val="24"/>
          <w:szCs w:val="24"/>
        </w:rPr>
        <w:t>unless otherwise provided in this Regulation, the power-generating module shall be capable of staying connected to the network and operate continuously within the range of 0,85 pu - 1,1 pu at the connection point should that be at or below 400V. Conversely, the power-generating module shall be capable of staying connected to the network and operate continuously within the range of 0,9 pu - 1,1 pu at the connection point should that be above 400V and below 110 kV</w:t>
      </w:r>
      <w:r>
        <w:rPr>
          <w:rFonts w:ascii="inherit" w:eastAsia="Times New Roman" w:hAnsi="inherit" w:cs="Times New Roman"/>
          <w:color w:val="000000"/>
          <w:sz w:val="24"/>
          <w:szCs w:val="24"/>
          <w:lang w:eastAsia="en-GB"/>
        </w:rPr>
        <w:t>.</w:t>
      </w:r>
    </w:p>
    <w:p w14:paraId="13FDC2E6" w14:textId="77777777" w:rsidR="00876526" w:rsidRDefault="00876526" w:rsidP="2974FBBB">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2974FBBB">
        <w:rPr>
          <w:rFonts w:ascii="inherit" w:eastAsia="Times New Roman" w:hAnsi="inherit" w:cs="Times New Roman"/>
          <w:color w:val="000000" w:themeColor="text1"/>
          <w:sz w:val="24"/>
          <w:szCs w:val="24"/>
          <w:lang w:eastAsia="en-GB"/>
        </w:rPr>
        <w:t>13. With regard to weather-related hazards, the relevant system operator or TSO may specify weather hazards resilience requirements based on the cost-benefit analysis undertaken in accordance with Article 39. Those requirements shall reflect the specificities of generation technologies as well as the geographical and climatic particularities of each Member State.</w:t>
      </w:r>
    </w:p>
    <w:p w14:paraId="092AB23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 The power-generating modules shall fulfil the following requirements in relation to robustness:</w:t>
      </w:r>
    </w:p>
    <w:p w14:paraId="4603DED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with regard to fault-ride-through capability:</w:t>
      </w:r>
    </w:p>
    <w:p w14:paraId="1D87D4EA" w14:textId="77777777" w:rsidR="00876526" w:rsidRDefault="00876526" w:rsidP="00876526">
      <w:pPr>
        <w:shd w:val="clear" w:color="auto" w:fill="FFFFFF"/>
        <w:spacing w:before="120" w:after="0" w:line="240" w:lineRule="auto"/>
        <w:ind w:firstLine="720"/>
        <w:jc w:val="both"/>
        <w:rPr>
          <w:rFonts w:ascii="inherit" w:hAnsi="inherit"/>
          <w:sz w:val="24"/>
          <w:szCs w:val="24"/>
        </w:rPr>
      </w:pPr>
      <w:r>
        <w:rPr>
          <w:rFonts w:ascii="inherit" w:hAnsi="inherit"/>
          <w:sz w:val="24"/>
          <w:szCs w:val="24"/>
        </w:rPr>
        <w:t>(i) synchronous power generating modules shall fulfil the requirements laid down in Article X;</w:t>
      </w:r>
    </w:p>
    <w:p w14:paraId="7EFFD871" w14:textId="77777777" w:rsidR="00876526" w:rsidRDefault="00876526" w:rsidP="00876526">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 shall fulfil the requirements laid down in Article Y ;</w:t>
      </w:r>
    </w:p>
    <w:p w14:paraId="381F532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with regard to grid forming capability, </w:t>
      </w:r>
      <w:r>
        <w:rPr>
          <w:rFonts w:ascii="inherit" w:hAnsi="inherit"/>
          <w:sz w:val="24"/>
          <w:szCs w:val="24"/>
        </w:rPr>
        <w:t xml:space="preserve">power park modules shall </w:t>
      </w:r>
      <w:r>
        <w:rPr>
          <w:rFonts w:ascii="inherit" w:eastAsia="Times New Roman" w:hAnsi="inherit" w:cs="Times New Roman"/>
          <w:color w:val="000000"/>
          <w:sz w:val="24"/>
          <w:szCs w:val="24"/>
          <w:lang w:eastAsia="en-GB"/>
        </w:rPr>
        <w:t>fulfil the requirements laid down in Article Y.</w:t>
      </w:r>
    </w:p>
    <w:p w14:paraId="24C69D0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282A11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86A7B6C" w14:textId="77777777" w:rsidR="00876526" w:rsidRDefault="00876526" w:rsidP="00876526">
      <w:pPr>
        <w:pStyle w:val="Heading2"/>
      </w:pPr>
      <w:r>
        <w:t>Article 13a</w:t>
      </w:r>
    </w:p>
    <w:p w14:paraId="480D9B27"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requirements for type EV1 and EV2 V2G electric vehicles and associated V2G electric vehicle supply equipment</w:t>
      </w:r>
    </w:p>
    <w:p w14:paraId="4D05F47E"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EV1 and EV2 V2G electric vehicles and associated V2G electric vehicle supply equipment shall fulfil the following requirements relating to frequency stability:</w:t>
      </w:r>
    </w:p>
    <w:p w14:paraId="788170FE"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With regard to frequency ranges, type EV1 and EV2 V2G electric vehicle and associated V2G electric vehicle supply equipment shall be capable of remaining connected to the network and operate within the frequency ranges and time periods specified in Table XY;</w:t>
      </w:r>
    </w:p>
    <w:p w14:paraId="18D8BDB5"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With regard to the rate-of-change-of-frequency withstand capability: </w:t>
      </w:r>
    </w:p>
    <w:p w14:paraId="4DF27EED" w14:textId="77777777" w:rsidR="00876526" w:rsidRDefault="00876526" w:rsidP="00876526">
      <w:pPr>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 A type EV1 and EV2 V2G electric vehicle and associated V2G electric vehicle supply equipment shall be capable of staying connected to the network and operate at rates-of-change-of-frequency up to the following values:</w:t>
      </w:r>
    </w:p>
    <w:p w14:paraId="6AFC3073" w14:textId="77777777" w:rsidR="00876526" w:rsidRDefault="00876526" w:rsidP="00876526">
      <w:pPr>
        <w:ind w:left="720"/>
        <w:jc w:val="both"/>
        <w:rPr>
          <w:rFonts w:ascii="inherit" w:eastAsia="Times New Roman" w:hAnsi="inherit" w:cs="Times New Roman"/>
          <w:color w:val="000000"/>
          <w:sz w:val="24"/>
          <w:szCs w:val="24"/>
          <w:lang w:eastAsia="en-GB"/>
        </w:rPr>
      </w:pPr>
      <w:r>
        <w:t xml:space="preserve">• </w:t>
      </w:r>
      <w:r>
        <w:rPr>
          <w:rFonts w:ascii="inherit" w:eastAsia="Times New Roman" w:hAnsi="inherit" w:cs="Times New Roman"/>
          <w:color w:val="000000"/>
          <w:sz w:val="24"/>
          <w:szCs w:val="24"/>
          <w:lang w:eastAsia="en-GB"/>
        </w:rPr>
        <w:t>±4,0 Hz/s over a period of 0,25 s</w:t>
      </w:r>
    </w:p>
    <w:p w14:paraId="67DB8A43" w14:textId="77777777" w:rsidR="00876526" w:rsidRDefault="00876526" w:rsidP="00876526">
      <w:pPr>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±2,0 Hz/s over a period of 0,5 s</w:t>
      </w:r>
    </w:p>
    <w:p w14:paraId="6C540820" w14:textId="77777777" w:rsidR="00876526" w:rsidRDefault="00876526" w:rsidP="00876526">
      <w:pPr>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±1,5 Hz/s over a period of 1 s</w:t>
      </w:r>
    </w:p>
    <w:p w14:paraId="6EC8A105" w14:textId="77777777" w:rsidR="00876526" w:rsidRDefault="00876526" w:rsidP="00876526">
      <w:pPr>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±1,25 Hz/s over a period of 2 s</w:t>
      </w:r>
    </w:p>
    <w:p w14:paraId="21D61E27" w14:textId="77777777" w:rsidR="00876526" w:rsidRDefault="00876526" w:rsidP="00876526">
      <w:pPr>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(ii) Without prejudice to paragraph (1)(a), type EV1 and EV2 V2G electric vehicle and associated V2G electric vehicle supply equipment shall be capable of staying connected to the network and operate at the sequence of rates-of-change-of-frequencies which are defined considering the overfrequency against time profiles given in figure XX.a and the underfrequency against time profiles given in figure XX.b;</w:t>
      </w:r>
    </w:p>
    <w:p w14:paraId="2E4F6FD9" w14:textId="77777777" w:rsidR="00876526" w:rsidRDefault="00876526" w:rsidP="00876526">
      <w:pPr>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(iii) If the rate-of-change-of-frequency is used for loss of mains protection, the rate-of-change-of-frequency threshold shall be set at higher values than the ones defined in point;  </w:t>
      </w:r>
    </w:p>
    <w:p w14:paraId="38829BB8"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(c) The protection schemes shall not jeopardise frequency-ride-through performance specified in paragraph (b).</w:t>
      </w:r>
    </w:p>
    <w:p w14:paraId="059CAB0D" w14:textId="77777777" w:rsidR="00876526" w:rsidRDefault="00876526" w:rsidP="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sz w:val="24"/>
          <w:szCs w:val="24"/>
          <w:lang w:eastAsia="en-GB"/>
        </w:rPr>
        <w:t>Table XY</w:t>
      </w:r>
    </w:p>
    <w:p w14:paraId="665AD6F4" w14:textId="77777777" w:rsidR="00876526" w:rsidRDefault="00876526" w:rsidP="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Minimum time periods for which a type EV1 and EV2 V2G electric vehicle and an associated V2G electric vehicle supply equipment shall be capable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876526" w14:paraId="3AB22DA7" w14:textId="77777777" w:rsidTr="00876526">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5488D"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DED1100"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period for operation</w:t>
            </w:r>
          </w:p>
        </w:tc>
      </w:tr>
      <w:tr w:rsidR="00876526" w14:paraId="62E508B9" w14:textId="77777777" w:rsidTr="00876526">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08E34D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8EC9E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876526" w14:paraId="42DA7628" w14:textId="77777777" w:rsidTr="00876526">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8C7E9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3E066F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876526" w14:paraId="7DB4F7B7" w14:textId="77777777" w:rsidTr="00876526">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3BC5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8E21D7"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p>
        </w:tc>
      </w:tr>
      <w:tr w:rsidR="00876526" w14:paraId="69707778" w14:textId="77777777" w:rsidTr="00876526">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9013A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B8C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876526" w14:paraId="1F3F6E00" w14:textId="77777777" w:rsidTr="00876526">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AA413E2" w14:textId="77777777" w:rsidR="00876526" w:rsidRDefault="00876526">
            <w:pPr>
              <w:spacing w:before="60" w:after="60" w:line="240" w:lineRule="auto"/>
              <w:rPr>
                <w:rFonts w:ascii="inherit" w:eastAsia="Times New Roman" w:hAnsi="inherit" w:cs="Times New Roman"/>
                <w:lang w:eastAsia="en-GB"/>
              </w:rPr>
            </w:pPr>
            <w:r>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9B7E0D" w14:textId="77777777" w:rsidR="00876526" w:rsidRDefault="00876526">
            <w:pPr>
              <w:spacing w:before="60" w:after="60" w:line="240" w:lineRule="auto"/>
              <w:rPr>
                <w:rFonts w:ascii="inherit" w:eastAsia="Times New Roman" w:hAnsi="inherit" w:cs="Times New Roman"/>
                <w:lang w:eastAsia="en-GB"/>
              </w:rPr>
            </w:pPr>
            <w:r>
              <w:rPr>
                <w:rFonts w:ascii="inherit" w:eastAsia="Cambria" w:hAnsi="inherit" w:cs="Cambria"/>
                <w:color w:val="231F20"/>
                <w:lang w:val="en-US" w:bidi="en-US"/>
              </w:rPr>
              <w:t>10 seconds</w:t>
            </w:r>
          </w:p>
        </w:tc>
      </w:tr>
    </w:tbl>
    <w:p w14:paraId="5F6BAF18" w14:textId="77777777" w:rsidR="00876526" w:rsidRDefault="00876526" w:rsidP="00876526">
      <w:pPr>
        <w:jc w:val="center"/>
        <w:rPr>
          <w:rFonts w:ascii="inherit" w:eastAsia="Times New Roman" w:hAnsi="inherit" w:cs="Times New Roman"/>
          <w:i/>
          <w:iCs/>
          <w:sz w:val="24"/>
          <w:szCs w:val="24"/>
          <w:highlight w:val="yellow"/>
          <w:lang w:eastAsia="en-GB"/>
        </w:rPr>
      </w:pPr>
    </w:p>
    <w:p w14:paraId="4129154B" w14:textId="77777777" w:rsidR="00876526" w:rsidRDefault="00876526" w:rsidP="00876526">
      <w:pPr>
        <w:jc w:val="center"/>
        <w:rPr>
          <w:rFonts w:ascii="inherit" w:eastAsia="Times New Roman" w:hAnsi="inherit" w:cs="Times New Roman"/>
          <w:iCs/>
          <w:sz w:val="24"/>
          <w:szCs w:val="24"/>
          <w:lang w:eastAsia="en-GB"/>
        </w:rPr>
      </w:pPr>
      <w:r>
        <w:rPr>
          <w:rFonts w:ascii="inherit" w:eastAsia="Times New Roman" w:hAnsi="inherit" w:cs="Times New Roman"/>
          <w:iCs/>
          <w:sz w:val="24"/>
          <w:szCs w:val="24"/>
          <w:lang w:eastAsia="en-GB"/>
        </w:rPr>
        <w:t>Figure XX.a</w:t>
      </w:r>
    </w:p>
    <w:p w14:paraId="6022B576" w14:textId="77777777" w:rsidR="00876526" w:rsidRDefault="00876526" w:rsidP="00876526">
      <w:r>
        <w:rPr>
          <w:color w:val="2B579A"/>
          <w:shd w:val="clear" w:color="auto" w:fill="E6E6E6"/>
        </w:rPr>
        <w:object w:dxaOrig="8850" w:dyaOrig="4935" w14:anchorId="397BA825">
          <v:shape id="_x0000_i1027" type="#_x0000_t75" style="width:441.75pt;height:246.75pt" o:ole="">
            <v:imagedata r:id="rId16" o:title=""/>
          </v:shape>
          <o:OLEObject Type="Embed" ProgID="PBrush" ShapeID="_x0000_i1027" DrawAspect="Content" ObjectID="_1757148005" r:id="rId24"/>
        </w:object>
      </w:r>
    </w:p>
    <w:p w14:paraId="2E985A31" w14:textId="77777777" w:rsidR="00876526" w:rsidRDefault="00876526" w:rsidP="00876526"/>
    <w:p w14:paraId="25C8D9FA" w14:textId="77777777" w:rsidR="00876526" w:rsidRDefault="00876526" w:rsidP="00876526">
      <w:pPr>
        <w:jc w:val="center"/>
        <w:rPr>
          <w:rFonts w:ascii="inherit" w:eastAsia="Times New Roman" w:hAnsi="inherit" w:cs="Times New Roman"/>
          <w:iCs/>
          <w:sz w:val="24"/>
          <w:szCs w:val="24"/>
          <w:lang w:eastAsia="en-GB"/>
        </w:rPr>
      </w:pPr>
      <w:r>
        <w:rPr>
          <w:rFonts w:ascii="inherit" w:eastAsia="Times New Roman" w:hAnsi="inherit" w:cs="Times New Roman"/>
          <w:iCs/>
          <w:sz w:val="24"/>
          <w:szCs w:val="24"/>
          <w:lang w:eastAsia="en-GB"/>
        </w:rPr>
        <w:t>Figure XX.b</w:t>
      </w:r>
    </w:p>
    <w:p w14:paraId="255F0CEF" w14:textId="77777777" w:rsidR="00876526" w:rsidRDefault="00876526" w:rsidP="00876526">
      <w:r>
        <w:rPr>
          <w:color w:val="2B579A"/>
          <w:shd w:val="clear" w:color="auto" w:fill="E6E6E6"/>
        </w:rPr>
        <w:object w:dxaOrig="8745" w:dyaOrig="5025" w14:anchorId="57EE78AB">
          <v:shape id="_x0000_i1028" type="#_x0000_t75" style="width:435.75pt;height:251.25pt" o:ole="">
            <v:imagedata r:id="rId18" o:title=""/>
          </v:shape>
          <o:OLEObject Type="Embed" ProgID="PBrush" ShapeID="_x0000_i1028" DrawAspect="Content" ObjectID="_1757148006" r:id="rId25"/>
        </w:object>
      </w:r>
    </w:p>
    <w:p w14:paraId="4A8000BE"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A V2G electric vehicle supply equipment shall be equipped with a cyber-protected data exchange interface in order to modulate, without undue delay, active power output and input following an instruction being received at the input port. The relevant system operator shall have the right to specify requirements for equipment to make this facility operable remotely.</w:t>
      </w:r>
    </w:p>
    <w:p w14:paraId="2BA963A6"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A type EV1 and EV2 V2G electric vehicle and associated V2G electric vehicle supply equipment may autonomously connect to the network under the following conditions:</w:t>
      </w:r>
    </w:p>
    <w:p w14:paraId="1C609CFE"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Frequency range 49.8 Hz ≤ f ≤ 50.2 Hz;</w:t>
      </w:r>
    </w:p>
    <w:p w14:paraId="41736CE7"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(b) Minimum observation time: 5 s.</w:t>
      </w:r>
    </w:p>
    <w:p w14:paraId="0425AF57"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A type EV1 and EV2 V2G electric vehicle and associated V2G electric vehicle supply equipment may autonomously reconnect to the network after tripping due to a system disturbance under the following conditions:</w:t>
      </w:r>
    </w:p>
    <w:p w14:paraId="34C452C8"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Frequency range 49.8 Hz ≤ f ≤ 50.2 Hz;</w:t>
      </w:r>
    </w:p>
    <w:p w14:paraId="6AA882A5"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Minimum observation time: 60 s.</w:t>
      </w:r>
    </w:p>
    <w:p w14:paraId="5DA8D26D"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With regard to the limited frequency sensitive mode – underfrequency (LFSM-U-EV):</w:t>
      </w:r>
    </w:p>
    <w:p w14:paraId="309D7B50" w14:textId="77777777" w:rsidR="00876526" w:rsidRDefault="00876526" w:rsidP="00876526">
      <w:pPr>
        <w:pStyle w:val="ListParagraph"/>
        <w:numPr>
          <w:ilvl w:val="0"/>
          <w:numId w:val="4"/>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type EV1 and EV2 V2G electric vehicle and associated V2G electric vehicle supply equipment shall be capable of activating the provision of active power frequency response from the current active power input/output automatically up to the maximum capacity according to the indicative Figure YY at a frequency threshold and with the droop setting;</w:t>
      </w:r>
    </w:p>
    <w:p w14:paraId="24906C21" w14:textId="77777777" w:rsidR="00876526" w:rsidRDefault="00876526" w:rsidP="00876526">
      <w:pPr>
        <w:pStyle w:val="ListParagraph"/>
        <w:numPr>
          <w:ilvl w:val="0"/>
          <w:numId w:val="4"/>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droop setting shall be 5%;</w:t>
      </w:r>
    </w:p>
    <w:p w14:paraId="5390ED14" w14:textId="77777777" w:rsidR="00876526" w:rsidRDefault="00876526" w:rsidP="00876526">
      <w:pPr>
        <w:pStyle w:val="ListParagraph"/>
        <w:numPr>
          <w:ilvl w:val="0"/>
          <w:numId w:val="4"/>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frequency threshold ∆f1 shall be 49,8 Hz inclusive, except for synchronous area IE where the frequency threshold shall be 49,5 Hz inclusive;</w:t>
      </w:r>
    </w:p>
    <w:p w14:paraId="79E3EFDB" w14:textId="77777777" w:rsidR="00876526" w:rsidRDefault="00876526" w:rsidP="00876526">
      <w:pPr>
        <w:pStyle w:val="ListParagraph"/>
        <w:numPr>
          <w:ilvl w:val="0"/>
          <w:numId w:val="4"/>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type EV1 and EV2 V2G electric vehicle and associated V2G electric vehicle supply equipment shall stay and operate stably in this specific mode as long as the frequency is below the frequency threshold and according to its content of energy. If the frequency recovers, the V2G electric vehicle and associated V2G electric vehicle supply equipment shall follow the same power-frequency characteristic until it is back to its prior state of active power input/output;</w:t>
      </w:r>
    </w:p>
    <w:p w14:paraId="38758B5C" w14:textId="77777777" w:rsidR="00876526" w:rsidRDefault="00876526" w:rsidP="00876526">
      <w:pPr>
        <w:pStyle w:val="ListParagraph"/>
        <w:numPr>
          <w:ilvl w:val="0"/>
          <w:numId w:val="4"/>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The response time, </w:t>
      </w:r>
      <w:r>
        <w:rPr>
          <w:rFonts w:ascii="inherit" w:eastAsia="Times New Roman" w:hAnsi="inherit" w:cs="Times New Roman"/>
          <w:sz w:val="24"/>
          <w:szCs w:val="24"/>
          <w:lang w:eastAsia="en-GB"/>
        </w:rPr>
        <w:t>T</w:t>
      </w:r>
      <w:r>
        <w:rPr>
          <w:rFonts w:ascii="inherit" w:eastAsia="Times New Roman" w:hAnsi="inherit" w:cs="Times New Roman"/>
          <w:sz w:val="24"/>
          <w:szCs w:val="24"/>
          <w:vertAlign w:val="subscript"/>
          <w:lang w:eastAsia="en-GB"/>
        </w:rPr>
        <w:t>resp</w:t>
      </w:r>
      <w:r>
        <w:rPr>
          <w:rFonts w:ascii="inherit" w:eastAsia="Times New Roman" w:hAnsi="inherit" w:cs="Times New Roman"/>
          <w:sz w:val="24"/>
          <w:szCs w:val="24"/>
          <w:lang w:eastAsia="en-GB"/>
        </w:rPr>
        <w:t xml:space="preserve"> in Figure XX, </w:t>
      </w:r>
      <w:r>
        <w:rPr>
          <w:rFonts w:ascii="inherit" w:eastAsia="Times New Roman" w:hAnsi="inherit" w:cs="Times New Roman"/>
          <w:color w:val="000000"/>
          <w:sz w:val="24"/>
          <w:szCs w:val="24"/>
          <w:lang w:eastAsia="en-GB"/>
        </w:rPr>
        <w:t>shall be less or equal to 0,5 s for an active power setpoint change of 1 pu of P</w:t>
      </w:r>
      <w:r>
        <w:rPr>
          <w:rFonts w:ascii="inherit" w:eastAsia="Times New Roman" w:hAnsi="inherit" w:cs="Times New Roman"/>
          <w:color w:val="000000"/>
          <w:sz w:val="24"/>
          <w:szCs w:val="24"/>
          <w:vertAlign w:val="subscript"/>
          <w:lang w:eastAsia="en-GB"/>
        </w:rPr>
        <w:t>max</w:t>
      </w:r>
      <w:r>
        <w:rPr>
          <w:rFonts w:ascii="inherit" w:eastAsia="Times New Roman" w:hAnsi="inherit" w:cs="Times New Roman"/>
          <w:color w:val="000000"/>
          <w:sz w:val="24"/>
          <w:szCs w:val="24"/>
          <w:lang w:eastAsia="en-GB"/>
        </w:rPr>
        <w:t xml:space="preserve"> excluding the time for switching from consumption to generation or vice versa;</w:t>
      </w:r>
    </w:p>
    <w:p w14:paraId="10702A5B" w14:textId="77777777" w:rsidR="00876526" w:rsidRDefault="00876526" w:rsidP="00876526">
      <w:pPr>
        <w:pStyle w:val="ListParagraph"/>
        <w:numPr>
          <w:ilvl w:val="0"/>
          <w:numId w:val="4"/>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Switching from consumption to generation and vice versa should be as fast as technically feasible.</w:t>
      </w:r>
    </w:p>
    <w:p w14:paraId="3A15A80C" w14:textId="77777777" w:rsidR="00876526" w:rsidRDefault="00876526" w:rsidP="00876526">
      <w:pPr>
        <w:shd w:val="clear" w:color="auto" w:fill="FFFFFF"/>
        <w:spacing w:before="120" w:after="0" w:line="240" w:lineRule="auto"/>
        <w:jc w:val="center"/>
        <w:rP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Figure YY</w:t>
      </w:r>
    </w:p>
    <w:p w14:paraId="6BDC96AB" w14:textId="77777777" w:rsidR="00876526" w:rsidRDefault="00876526" w:rsidP="00876526">
      <w:pPr>
        <w:jc w:val="center"/>
        <w:rPr>
          <w:b/>
        </w:rPr>
      </w:pPr>
      <w:r>
        <w:rPr>
          <w:rFonts w:ascii="inherit" w:eastAsia="Times New Roman" w:hAnsi="inherit" w:cs="Times New Roman"/>
          <w:b/>
          <w:color w:val="000000"/>
          <w:sz w:val="24"/>
          <w:szCs w:val="24"/>
          <w:lang w:eastAsia="en-GB"/>
        </w:rPr>
        <w:t>Active power frequency response capability of type EV1 and EV2 V2G electric vehicles and associated V2G electric vehicle supply equipment in LFSM-U-EV</w:t>
      </w:r>
    </w:p>
    <w:p w14:paraId="088D14D0" w14:textId="77777777" w:rsidR="00876526" w:rsidRDefault="00876526" w:rsidP="00876526">
      <w:pPr>
        <w:jc w:val="center"/>
      </w:pPr>
      <w:r>
        <w:rPr>
          <w:noProof/>
          <w:color w:val="2B579A"/>
          <w:shd w:val="clear" w:color="auto" w:fill="E6E6E6"/>
          <w:lang w:val="en-US"/>
        </w:rPr>
        <w:lastRenderedPageBreak/>
        <w:drawing>
          <wp:inline distT="0" distB="0" distL="0" distR="0" wp14:anchorId="7298212B" wp14:editId="513D61C9">
            <wp:extent cx="4222115" cy="2639695"/>
            <wp:effectExtent l="0" t="0" r="0" b="825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22115" cy="2639695"/>
                    </a:xfrm>
                    <a:prstGeom prst="rect">
                      <a:avLst/>
                    </a:prstGeom>
                    <a:noFill/>
                    <a:ln>
                      <a:noFill/>
                    </a:ln>
                  </pic:spPr>
                </pic:pic>
              </a:graphicData>
            </a:graphic>
          </wp:inline>
        </w:drawing>
      </w:r>
    </w:p>
    <w:p w14:paraId="27641840" w14:textId="77777777" w:rsidR="00876526" w:rsidRDefault="00876526" w:rsidP="00876526">
      <w:pPr>
        <w:jc w:val="center"/>
      </w:pPr>
      <w:r>
        <w:t>P</w:t>
      </w:r>
      <w:r>
        <w:rPr>
          <w:vertAlign w:val="subscript"/>
        </w:rPr>
        <w:t>ref</w:t>
      </w:r>
      <w:r>
        <w:t xml:space="preserve"> is the actual active power at the moment the LFSM-U threshold is reached.</w:t>
      </w:r>
    </w:p>
    <w:p w14:paraId="46031AED"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With regard to limited frequency sensitive mode – overfrequency (LFSM-O-EV):</w:t>
      </w:r>
    </w:p>
    <w:p w14:paraId="002CE179" w14:textId="77777777" w:rsidR="00876526" w:rsidRDefault="00876526" w:rsidP="00876526">
      <w:pPr>
        <w:pStyle w:val="ListParagraph"/>
        <w:numPr>
          <w:ilvl w:val="0"/>
          <w:numId w:val="6"/>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type EV1 and EV2 V2G electric vehicle and associated V2G electric vehicle supply equipment which is consuming active power during an overfrequency event shall increase the level of active power consumed according to the LFSM-O characteristic, to the extent that is technically feasible. The type EV1 and EV2 V2G electric vehicle and associated V2G electric vehicle supply equipment shall consume power up to filling the maximum energy that it is able to store, then it may cease consumption.</w:t>
      </w:r>
    </w:p>
    <w:p w14:paraId="54D29D99" w14:textId="77777777" w:rsidR="00876526" w:rsidRDefault="00876526" w:rsidP="00876526">
      <w:pPr>
        <w:pStyle w:val="ListParagraph"/>
        <w:numPr>
          <w:ilvl w:val="0"/>
          <w:numId w:val="6"/>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Type EV1 and EV2 V2G electric vehicle and associated V2G electric vehicle supply equipment, which is injecting active power during an overfrequency event, shall activate the provision of active power frequency response according to Figure 1X at the frequency threshold </w:t>
      </w:r>
      <w:r>
        <w:rPr>
          <w:rFonts w:ascii="inherit" w:eastAsia="Times New Roman" w:hAnsi="inherit" w:cs="Times New Roman"/>
          <w:color w:val="000000"/>
          <w:sz w:val="24"/>
          <w:szCs w:val="24"/>
          <w:lang w:val="el-GR" w:eastAsia="en-GB"/>
        </w:rPr>
        <w:t>Δ</w:t>
      </w:r>
      <w:r>
        <w:rPr>
          <w:rFonts w:ascii="inherit" w:eastAsia="Times New Roman" w:hAnsi="inherit" w:cs="Times New Roman"/>
          <w:color w:val="000000"/>
          <w:sz w:val="24"/>
          <w:szCs w:val="24"/>
          <w:lang w:eastAsia="en-GB"/>
        </w:rPr>
        <w:t>f</w:t>
      </w:r>
      <w:r>
        <w:rPr>
          <w:rFonts w:ascii="inherit" w:eastAsia="Times New Roman" w:hAnsi="inherit" w:cs="Times New Roman"/>
          <w:color w:val="000000"/>
          <w:sz w:val="24"/>
          <w:szCs w:val="24"/>
          <w:vertAlign w:val="subscript"/>
          <w:lang w:eastAsia="en-GB"/>
        </w:rPr>
        <w:t>1</w:t>
      </w:r>
      <w:r>
        <w:rPr>
          <w:rFonts w:ascii="inherit" w:eastAsia="Times New Roman" w:hAnsi="inherit" w:cs="Times New Roman"/>
          <w:color w:val="000000"/>
          <w:sz w:val="24"/>
          <w:szCs w:val="24"/>
          <w:lang w:eastAsia="en-GB"/>
        </w:rPr>
        <w:t xml:space="preserve"> equal to 50,2 Hz (inclusive), except for synchronous area IE where </w:t>
      </w:r>
      <w:r>
        <w:rPr>
          <w:rFonts w:ascii="inherit" w:eastAsia="Times New Roman" w:hAnsi="inherit" w:cs="Times New Roman"/>
          <w:color w:val="000000"/>
          <w:sz w:val="24"/>
          <w:szCs w:val="24"/>
          <w:lang w:val="el-GR" w:eastAsia="en-GB"/>
        </w:rPr>
        <w:t>Δ</w:t>
      </w:r>
      <w:r>
        <w:rPr>
          <w:rFonts w:ascii="inherit" w:eastAsia="Times New Roman" w:hAnsi="inherit" w:cs="Times New Roman"/>
          <w:color w:val="000000"/>
          <w:sz w:val="24"/>
          <w:szCs w:val="24"/>
          <w:lang w:eastAsia="en-GB"/>
        </w:rPr>
        <w:t>f</w:t>
      </w:r>
      <w:r>
        <w:rPr>
          <w:rFonts w:ascii="inherit" w:eastAsia="Times New Roman" w:hAnsi="inherit" w:cs="Times New Roman"/>
          <w:color w:val="000000"/>
          <w:sz w:val="24"/>
          <w:szCs w:val="24"/>
          <w:vertAlign w:val="subscript"/>
          <w:lang w:eastAsia="en-GB"/>
        </w:rPr>
        <w:t>1</w:t>
      </w:r>
      <w:r>
        <w:rPr>
          <w:rFonts w:ascii="inherit" w:eastAsia="Times New Roman" w:hAnsi="inherit" w:cs="Times New Roman"/>
          <w:color w:val="000000"/>
          <w:sz w:val="24"/>
          <w:szCs w:val="24"/>
          <w:lang w:eastAsia="en-GB"/>
        </w:rPr>
        <w:t xml:space="preserve"> shall be 50,5 Hz (inclusive);</w:t>
      </w:r>
    </w:p>
    <w:p w14:paraId="2EF4CABB" w14:textId="77777777" w:rsidR="00876526" w:rsidRDefault="00876526" w:rsidP="00876526">
      <w:pPr>
        <w:pStyle w:val="ListParagraph"/>
        <w:numPr>
          <w:ilvl w:val="0"/>
          <w:numId w:val="6"/>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droop setting shall be 5%;</w:t>
      </w:r>
    </w:p>
    <w:p w14:paraId="00122920" w14:textId="77777777" w:rsidR="00876526" w:rsidRDefault="00876526" w:rsidP="00876526">
      <w:pPr>
        <w:pStyle w:val="ListParagraph"/>
        <w:numPr>
          <w:ilvl w:val="0"/>
          <w:numId w:val="6"/>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Any unintentional delay shall be as short as possible;</w:t>
      </w:r>
    </w:p>
    <w:p w14:paraId="53C06526" w14:textId="77777777" w:rsidR="00876526" w:rsidRDefault="00876526" w:rsidP="00876526">
      <w:pPr>
        <w:pStyle w:val="ListParagraph"/>
        <w:numPr>
          <w:ilvl w:val="0"/>
          <w:numId w:val="6"/>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type EV1 and EV2 V2G electric vehicle and associated V2G electric vehicle supply equipment shall be capable of operating stably during LFSM-O operation. When LFSM-O is active, the LFSM-O setpoint will prevail over any other active power setpoints which would result in an increase of power above the LFSM-O setpoint;</w:t>
      </w:r>
    </w:p>
    <w:p w14:paraId="16F54950" w14:textId="77777777" w:rsidR="00876526" w:rsidRDefault="00876526" w:rsidP="00876526">
      <w:pPr>
        <w:pStyle w:val="ListParagraph"/>
        <w:numPr>
          <w:ilvl w:val="0"/>
          <w:numId w:val="6"/>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response time T</w:t>
      </w:r>
      <w:r>
        <w:rPr>
          <w:rFonts w:ascii="inherit" w:eastAsia="Times New Roman" w:hAnsi="inherit" w:cs="Times New Roman"/>
          <w:color w:val="000000"/>
          <w:sz w:val="24"/>
          <w:szCs w:val="24"/>
          <w:vertAlign w:val="subscript"/>
          <w:lang w:eastAsia="en-GB"/>
        </w:rPr>
        <w:t>resp</w:t>
      </w:r>
      <w:r>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p>
    <w:p w14:paraId="5B0A2F65" w14:textId="77777777" w:rsidR="00876526" w:rsidRDefault="00876526" w:rsidP="00876526">
      <w:pPr>
        <w:pStyle w:val="ListParagraph"/>
        <w:jc w:val="both"/>
      </w:pPr>
    </w:p>
    <w:p w14:paraId="30C90B69" w14:textId="77777777" w:rsidR="00876526" w:rsidRDefault="00876526" w:rsidP="00876526">
      <w:pPr>
        <w:pStyle w:val="ListParagraph"/>
        <w:jc w:val="center"/>
        <w:rPr>
          <w:rFonts w:ascii="inherit" w:eastAsia="Times New Roman" w:hAnsi="inherit" w:cs="Times New Roman"/>
          <w:b/>
          <w:color w:val="000000"/>
          <w:sz w:val="24"/>
          <w:szCs w:val="24"/>
          <w:lang w:eastAsia="en-GB"/>
        </w:rPr>
      </w:pPr>
      <w:r>
        <w:rPr>
          <w:rFonts w:ascii="inherit" w:eastAsia="Times New Roman" w:hAnsi="inherit" w:cs="Times New Roman"/>
          <w:b/>
          <w:color w:val="000000"/>
          <w:sz w:val="24"/>
          <w:szCs w:val="24"/>
          <w:lang w:eastAsia="en-GB"/>
        </w:rPr>
        <w:t>Figure 1X</w:t>
      </w:r>
    </w:p>
    <w:p w14:paraId="2BC78D31" w14:textId="77777777" w:rsidR="00876526" w:rsidRDefault="00876526" w:rsidP="00876526">
      <w:pPr>
        <w:pStyle w:val="ListParagraph"/>
        <w:jc w:val="center"/>
        <w:rPr>
          <w:rFonts w:ascii="inherit" w:eastAsia="Times New Roman" w:hAnsi="inherit" w:cs="Times New Roman"/>
          <w:b/>
          <w:color w:val="000000"/>
          <w:sz w:val="24"/>
          <w:szCs w:val="24"/>
          <w:lang w:eastAsia="en-GB"/>
        </w:rPr>
      </w:pPr>
      <w:r>
        <w:rPr>
          <w:rFonts w:ascii="inherit" w:eastAsia="Times New Roman" w:hAnsi="inherit" w:cs="Times New Roman"/>
          <w:b/>
          <w:color w:val="000000"/>
          <w:sz w:val="24"/>
          <w:szCs w:val="24"/>
          <w:lang w:eastAsia="en-GB"/>
        </w:rPr>
        <w:t>Active power frequency response capability of type EV1 and EV2 V2G electric vehicles and associated V2G electric vehicle supply equipment in LFSM-O-EV</w:t>
      </w:r>
    </w:p>
    <w:p w14:paraId="218066AC" w14:textId="77777777" w:rsidR="00876526" w:rsidRDefault="00876526" w:rsidP="00876526">
      <w:pPr>
        <w:pStyle w:val="ListParagraph"/>
        <w:ind w:left="2204"/>
      </w:pPr>
      <w:r>
        <w:rPr>
          <w:noProof/>
          <w:color w:val="2B579A"/>
          <w:shd w:val="clear" w:color="auto" w:fill="E6E6E6"/>
          <w:lang w:val="en-US"/>
        </w:rPr>
        <w:lastRenderedPageBreak/>
        <w:drawing>
          <wp:inline distT="0" distB="0" distL="0" distR="0" wp14:anchorId="3ADD3CE7" wp14:editId="54763E70">
            <wp:extent cx="3466465" cy="2552065"/>
            <wp:effectExtent l="0" t="0" r="635" b="63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66465" cy="2552065"/>
                    </a:xfrm>
                    <a:prstGeom prst="rect">
                      <a:avLst/>
                    </a:prstGeom>
                    <a:noFill/>
                    <a:ln>
                      <a:noFill/>
                    </a:ln>
                  </pic:spPr>
                </pic:pic>
              </a:graphicData>
            </a:graphic>
          </wp:inline>
        </w:drawing>
      </w:r>
    </w:p>
    <w:p w14:paraId="55EF8E1A" w14:textId="77777777" w:rsidR="00876526" w:rsidRDefault="00876526" w:rsidP="00876526">
      <w:pPr>
        <w:pStyle w:val="ListParagraph"/>
        <w:jc w:val="center"/>
      </w:pPr>
      <w:r>
        <w:t>P</w:t>
      </w:r>
      <w:r>
        <w:rPr>
          <w:vertAlign w:val="subscript"/>
        </w:rPr>
        <w:t>ref</w:t>
      </w:r>
      <w:r>
        <w:t xml:space="preserve"> is the actual active power at the moment the LFSM-O threshold is reached </w:t>
      </w:r>
    </w:p>
    <w:p w14:paraId="622B6F6F" w14:textId="77777777" w:rsidR="00876526" w:rsidRDefault="00876526" w:rsidP="00876526">
      <w:pPr>
        <w:spacing w:before="240" w:after="120" w:line="240" w:lineRule="auto"/>
        <w:jc w:val="center"/>
        <w:rPr>
          <w:rFonts w:ascii="inherit" w:eastAsia="Times New Roman" w:hAnsi="inherit" w:cs="Times New Roman"/>
          <w:b/>
          <w:bCs/>
          <w:iCs/>
          <w:sz w:val="24"/>
          <w:szCs w:val="24"/>
          <w:lang w:eastAsia="en-GB"/>
        </w:rPr>
      </w:pPr>
      <w:r>
        <w:rPr>
          <w:rFonts w:ascii="inherit" w:eastAsia="Times New Roman" w:hAnsi="inherit" w:cs="Times New Roman"/>
          <w:b/>
          <w:bCs/>
          <w:iCs/>
          <w:sz w:val="24"/>
          <w:szCs w:val="24"/>
          <w:lang w:eastAsia="en-GB"/>
        </w:rPr>
        <w:t>Figure XX</w:t>
      </w:r>
    </w:p>
    <w:p w14:paraId="375ED60F" w14:textId="77777777" w:rsidR="00876526" w:rsidRDefault="00876526" w:rsidP="00876526">
      <w:pPr>
        <w:ind w:left="360"/>
        <w:jc w:val="center"/>
      </w:pPr>
      <w:r>
        <w:rPr>
          <w:noProof/>
          <w:color w:val="2B579A"/>
          <w:shd w:val="clear" w:color="auto" w:fill="E6E6E6"/>
          <w:lang w:val="en-US"/>
        </w:rPr>
        <w:drawing>
          <wp:inline distT="0" distB="0" distL="0" distR="0" wp14:anchorId="57462454" wp14:editId="38EC9BF5">
            <wp:extent cx="3594100" cy="2520315"/>
            <wp:effectExtent l="0" t="0" r="635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94100" cy="2520315"/>
                    </a:xfrm>
                    <a:prstGeom prst="rect">
                      <a:avLst/>
                    </a:prstGeom>
                    <a:noFill/>
                    <a:ln>
                      <a:noFill/>
                    </a:ln>
                  </pic:spPr>
                </pic:pic>
              </a:graphicData>
            </a:graphic>
          </wp:inline>
        </w:drawing>
      </w:r>
    </w:p>
    <w:p w14:paraId="4C46C408" w14:textId="77777777" w:rsidR="00876526" w:rsidRDefault="00876526" w:rsidP="00876526">
      <w:pPr>
        <w:pStyle w:val="ListParagraph"/>
        <w:jc w:val="both"/>
      </w:pPr>
    </w:p>
    <w:p w14:paraId="51DB44CA"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A type EV1 and EV2 V2G electric vehicle and associated V2G electric vehicle supply equipment shall be capable of maintaining constant output at its target active power value regardless of changes in frequency, except where output follows the changes specified in the context of paragraphs 2 and 4 of this Article.</w:t>
      </w:r>
    </w:p>
    <w:p w14:paraId="63EAEA13"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8. With regard to voltage stability, a type EV1 and EV2 V2G electric vehicle and associated V2G electric vehicle supply equipment shall be capable of staying connected to the network and operate continuously within the range of 0,85 pu - 1,1 pu at the connection point. Beyond these voltage range values, the under voltage ride through immunity limits as specified in paragraph 10 apply.</w:t>
      </w:r>
    </w:p>
    <w:p w14:paraId="4622BBEF" w14:textId="77777777" w:rsidR="00876526" w:rsidRDefault="00876526" w:rsidP="00876526">
      <w:pPr>
        <w:jc w:val="both"/>
      </w:pPr>
      <w:r>
        <w:rPr>
          <w:rFonts w:ascii="inherit" w:eastAsia="Times New Roman" w:hAnsi="inherit" w:cs="Times New Roman"/>
          <w:color w:val="000000"/>
          <w:sz w:val="24"/>
          <w:szCs w:val="24"/>
          <w:lang w:eastAsia="en-GB"/>
        </w:rPr>
        <w:t>9. A type EV1 and EV2 V2G electric vehicle and associated V2G electric vehicle supply equipment</w:t>
      </w:r>
      <w:r>
        <w:rPr>
          <w:rFonts w:ascii="inherit" w:eastAsia="Times New Roman" w:hAnsi="inherit" w:cs="Times New Roman"/>
          <w:sz w:val="24"/>
          <w:szCs w:val="24"/>
          <w:lang w:eastAsia="en-GB"/>
        </w:rPr>
        <w:t>, when operating above the minimum stable operating level,</w:t>
      </w:r>
      <w:r>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transmission network according to a voltage-</w:t>
      </w:r>
      <w:r>
        <w:rPr>
          <w:rFonts w:ascii="inherit" w:eastAsia="Times New Roman" w:hAnsi="inherit" w:cs="Times New Roman"/>
          <w:color w:val="000000"/>
          <w:sz w:val="24"/>
          <w:szCs w:val="24"/>
          <w:lang w:eastAsia="en-GB"/>
        </w:rPr>
        <w:lastRenderedPageBreak/>
        <w:t>against-time-profile in line with Figure 3 at the connection point and with the set points in Tables X.1.1 and X.1.2.</w:t>
      </w:r>
    </w:p>
    <w:p w14:paraId="3D90A248" w14:textId="77777777" w:rsidR="00876526" w:rsidRDefault="00876526" w:rsidP="00876526">
      <w:pPr>
        <w:ind w:left="752" w:right="98"/>
        <w:jc w:val="center"/>
        <w:rPr>
          <w:rFonts w:ascii="inherit" w:hAnsi="inherit"/>
          <w:sz w:val="24"/>
          <w:szCs w:val="24"/>
        </w:rPr>
      </w:pPr>
      <w:r>
        <w:rPr>
          <w:rFonts w:ascii="inherit" w:hAnsi="inherit"/>
          <w:i/>
          <w:iCs/>
          <w:color w:val="231F20"/>
          <w:spacing w:val="-3"/>
          <w:w w:val="95"/>
          <w:sz w:val="24"/>
          <w:szCs w:val="24"/>
        </w:rPr>
        <w:t>Table</w:t>
      </w:r>
      <w:r>
        <w:rPr>
          <w:rFonts w:ascii="inherit" w:hAnsi="inherit"/>
          <w:i/>
          <w:iCs/>
          <w:color w:val="231F20"/>
          <w:spacing w:val="-9"/>
          <w:w w:val="95"/>
          <w:sz w:val="24"/>
          <w:szCs w:val="24"/>
        </w:rPr>
        <w:t xml:space="preserve"> x</w:t>
      </w:r>
      <w:r>
        <w:rPr>
          <w:rFonts w:ascii="inherit" w:hAnsi="inherit"/>
          <w:i/>
          <w:iCs/>
          <w:color w:val="231F20"/>
          <w:w w:val="95"/>
          <w:sz w:val="24"/>
          <w:szCs w:val="24"/>
        </w:rPr>
        <w:t>.1.1</w:t>
      </w:r>
    </w:p>
    <w:p w14:paraId="70AE718E" w14:textId="77777777" w:rsidR="00876526" w:rsidRDefault="00876526" w:rsidP="00876526">
      <w:pPr>
        <w:ind w:left="752" w:right="98"/>
        <w:jc w:val="center"/>
        <w:rPr>
          <w:rFonts w:ascii="inherit" w:eastAsia="Cambria" w:hAnsi="inherit"/>
          <w:b/>
          <w:bCs/>
          <w:color w:val="231F20"/>
          <w:sz w:val="24"/>
          <w:szCs w:val="24"/>
          <w:lang w:val="en-US" w:bidi="en-US"/>
        </w:rPr>
      </w:pPr>
      <w:r>
        <w:rPr>
          <w:rFonts w:ascii="inherit" w:eastAsia="Cambria" w:hAnsi="inherit"/>
          <w:b/>
          <w:bCs/>
          <w:color w:val="231F20"/>
          <w:w w:val="95"/>
          <w:sz w:val="24"/>
          <w:szCs w:val="24"/>
          <w:lang w:val="en-US" w:bidi="en-US"/>
        </w:rPr>
        <w:t>Voltage parameters for Figure 3 for fault-ride-through capability of type EV1 and EV2 V2G electric vehicle and associated V2G electric vehicle supply equipment</w:t>
      </w:r>
    </w:p>
    <w:tbl>
      <w:tblPr>
        <w:tblW w:w="0" w:type="auto"/>
        <w:jc w:val="center"/>
        <w:tblLook w:val="01E0" w:firstRow="1" w:lastRow="1" w:firstColumn="1" w:lastColumn="1" w:noHBand="0" w:noVBand="0"/>
      </w:tblPr>
      <w:tblGrid>
        <w:gridCol w:w="777"/>
        <w:gridCol w:w="2047"/>
      </w:tblGrid>
      <w:tr w:rsidR="00876526" w14:paraId="1C73133E" w14:textId="77777777" w:rsidTr="00876526">
        <w:trPr>
          <w:jc w:val="center"/>
        </w:trPr>
        <w:tc>
          <w:tcPr>
            <w:tcW w:w="2809" w:type="dxa"/>
            <w:gridSpan w:val="2"/>
            <w:tcBorders>
              <w:top w:val="single" w:sz="4" w:space="0" w:color="auto"/>
              <w:left w:val="single" w:sz="4" w:space="0" w:color="auto"/>
              <w:bottom w:val="single" w:sz="4" w:space="0" w:color="auto"/>
              <w:right w:val="single" w:sz="4" w:space="0" w:color="auto"/>
            </w:tcBorders>
            <w:hideMark/>
          </w:tcPr>
          <w:p w14:paraId="6F4746C6" w14:textId="77777777" w:rsidR="00876526" w:rsidRDefault="00876526">
            <w:pPr>
              <w:pStyle w:val="TableParagraph"/>
              <w:ind w:left="0"/>
              <w:jc w:val="left"/>
              <w:rPr>
                <w:rFonts w:ascii="inherit" w:hAnsi="inherit" w:cs="Times New Roman"/>
                <w:b/>
                <w:bCs/>
                <w:sz w:val="24"/>
                <w:szCs w:val="24"/>
              </w:rPr>
            </w:pPr>
            <w:r>
              <w:rPr>
                <w:rFonts w:ascii="inherit" w:hAnsi="inherit" w:cs="Times New Roman"/>
                <w:b/>
                <w:bCs/>
                <w:color w:val="231F20"/>
                <w:sz w:val="24"/>
                <w:szCs w:val="24"/>
              </w:rPr>
              <w:t>Voltage parameters (pu</w:t>
            </w:r>
            <w:r>
              <w:rPr>
                <w:rFonts w:ascii="inherit" w:hAnsi="inherit" w:cs="Times New Roman"/>
                <w:b/>
                <w:bCs/>
                <w:color w:val="231F20"/>
                <w:sz w:val="24"/>
                <w:szCs w:val="24"/>
                <w:lang w:val="en-GB"/>
              </w:rPr>
              <w:t>)</w:t>
            </w:r>
          </w:p>
        </w:tc>
      </w:tr>
      <w:tr w:rsidR="00876526" w14:paraId="31B6E580"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05B5E800" w14:textId="77777777" w:rsidR="00876526" w:rsidRDefault="00876526">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ret</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2E91FD80" w14:textId="77777777" w:rsidR="00876526" w:rsidRDefault="00876526">
            <w:pPr>
              <w:pStyle w:val="TableParagraph"/>
              <w:ind w:left="88"/>
              <w:jc w:val="left"/>
              <w:rPr>
                <w:rFonts w:ascii="inherit" w:hAnsi="inherit" w:cs="Times New Roman"/>
                <w:sz w:val="24"/>
                <w:szCs w:val="24"/>
              </w:rPr>
            </w:pPr>
            <w:r>
              <w:rPr>
                <w:rFonts w:ascii="inherit" w:hAnsi="inherit" w:cs="Times New Roman"/>
                <w:color w:val="231F20"/>
                <w:sz w:val="24"/>
                <w:szCs w:val="24"/>
              </w:rPr>
              <w:t>0,15</w:t>
            </w:r>
            <w:r>
              <w:rPr>
                <w:rFonts w:ascii="inherit" w:hAnsi="inherit" w:cs="Times New Roman"/>
                <w:sz w:val="24"/>
                <w:szCs w:val="24"/>
              </w:rPr>
              <w:t xml:space="preserve"> </w:t>
            </w:r>
          </w:p>
        </w:tc>
      </w:tr>
      <w:tr w:rsidR="00876526" w14:paraId="30E76A43"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508F3CB6" w14:textId="77777777" w:rsidR="00876526" w:rsidRDefault="00876526">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clear</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2218EA76" w14:textId="77777777" w:rsidR="00876526" w:rsidRDefault="00876526">
            <w:pPr>
              <w:pStyle w:val="TableParagraph"/>
              <w:ind w:left="88"/>
              <w:jc w:val="left"/>
              <w:rPr>
                <w:rFonts w:ascii="inherit" w:hAnsi="inherit" w:cs="Times New Roman"/>
                <w:sz w:val="24"/>
                <w:szCs w:val="24"/>
              </w:rPr>
            </w:pPr>
            <w:r>
              <w:rPr>
                <w:rFonts w:ascii="inherit" w:hAnsi="inherit" w:cs="Times New Roman"/>
                <w:color w:val="231F20"/>
                <w:sz w:val="24"/>
                <w:szCs w:val="24"/>
              </w:rPr>
              <w:t>0,15</w:t>
            </w:r>
          </w:p>
        </w:tc>
      </w:tr>
      <w:tr w:rsidR="00876526" w14:paraId="6A2BB156"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38E46B6D" w14:textId="77777777" w:rsidR="00876526" w:rsidRDefault="00876526">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rec1</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2DF9FB55" w14:textId="77777777" w:rsidR="00876526" w:rsidRDefault="00876526">
            <w:pPr>
              <w:pStyle w:val="TableParagraph"/>
              <w:ind w:left="88"/>
              <w:jc w:val="left"/>
              <w:rPr>
                <w:rFonts w:ascii="inherit" w:hAnsi="inherit" w:cs="Times New Roman"/>
                <w:sz w:val="24"/>
                <w:szCs w:val="24"/>
              </w:rPr>
            </w:pPr>
            <w:r>
              <w:rPr>
                <w:rFonts w:ascii="inherit" w:hAnsi="inherit" w:cs="Times New Roman"/>
                <w:color w:val="231F20"/>
                <w:sz w:val="24"/>
                <w:szCs w:val="24"/>
              </w:rPr>
              <w:t>0,15</w:t>
            </w:r>
          </w:p>
        </w:tc>
      </w:tr>
      <w:tr w:rsidR="00876526" w14:paraId="3112A10B"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293F18B2" w14:textId="77777777" w:rsidR="00876526" w:rsidRDefault="00876526">
            <w:pPr>
              <w:pStyle w:val="TableParagraph"/>
              <w:ind w:left="5"/>
              <w:jc w:val="left"/>
              <w:rPr>
                <w:rFonts w:ascii="inherit" w:hAnsi="inherit" w:cs="Times New Roman"/>
                <w:color w:val="231F20"/>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rec2</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74A32014" w14:textId="77777777" w:rsidR="00876526" w:rsidRDefault="00876526">
            <w:pPr>
              <w:pStyle w:val="TableParagraph"/>
              <w:ind w:left="88"/>
              <w:jc w:val="left"/>
              <w:rPr>
                <w:rFonts w:ascii="inherit" w:hAnsi="inherit" w:cs="Times New Roman"/>
                <w:color w:val="231F20"/>
                <w:position w:val="5"/>
                <w:sz w:val="24"/>
                <w:szCs w:val="24"/>
              </w:rPr>
            </w:pPr>
            <w:r>
              <w:rPr>
                <w:rFonts w:ascii="inherit" w:hAnsi="inherit" w:cs="Times New Roman"/>
                <w:color w:val="231F20"/>
                <w:sz w:val="24"/>
                <w:szCs w:val="24"/>
              </w:rPr>
              <w:t>0,85</w:t>
            </w:r>
          </w:p>
        </w:tc>
      </w:tr>
    </w:tbl>
    <w:p w14:paraId="32B8ED8D" w14:textId="77777777" w:rsidR="00876526" w:rsidRDefault="00876526" w:rsidP="00876526">
      <w:pPr>
        <w:ind w:left="752" w:right="98"/>
        <w:jc w:val="center"/>
        <w:rPr>
          <w:rFonts w:ascii="inherit" w:eastAsia="Cambria" w:hAnsi="inherit"/>
          <w:color w:val="231F20"/>
          <w:sz w:val="24"/>
          <w:szCs w:val="24"/>
          <w:lang w:val="en-US"/>
        </w:rPr>
      </w:pPr>
    </w:p>
    <w:p w14:paraId="7B7E09CB" w14:textId="77777777" w:rsidR="00876526" w:rsidRDefault="00876526" w:rsidP="00876526">
      <w:pPr>
        <w:ind w:left="752" w:right="98"/>
        <w:jc w:val="center"/>
        <w:rPr>
          <w:rFonts w:ascii="inherit" w:hAnsi="inherit"/>
          <w:i/>
          <w:iCs/>
          <w:color w:val="231F20"/>
          <w:spacing w:val="-3"/>
          <w:w w:val="95"/>
          <w:sz w:val="24"/>
          <w:szCs w:val="24"/>
        </w:rPr>
      </w:pPr>
    </w:p>
    <w:p w14:paraId="2D4AAD34" w14:textId="77777777" w:rsidR="00876526" w:rsidRDefault="00876526" w:rsidP="00876526">
      <w:pPr>
        <w:ind w:left="752" w:right="98"/>
        <w:jc w:val="center"/>
        <w:rPr>
          <w:rFonts w:ascii="inherit" w:hAnsi="inherit"/>
          <w:i/>
          <w:iCs/>
          <w:color w:val="231F20"/>
          <w:sz w:val="24"/>
          <w:szCs w:val="24"/>
        </w:rPr>
      </w:pPr>
      <w:r>
        <w:rPr>
          <w:rFonts w:ascii="inherit" w:hAnsi="inherit"/>
          <w:i/>
          <w:iCs/>
          <w:color w:val="231F20"/>
          <w:spacing w:val="-3"/>
          <w:w w:val="95"/>
          <w:sz w:val="24"/>
          <w:szCs w:val="24"/>
        </w:rPr>
        <w:t>Table</w:t>
      </w:r>
      <w:r>
        <w:rPr>
          <w:rFonts w:ascii="inherit" w:hAnsi="inherit"/>
          <w:i/>
          <w:iCs/>
          <w:color w:val="231F20"/>
          <w:spacing w:val="-9"/>
          <w:w w:val="95"/>
          <w:sz w:val="24"/>
          <w:szCs w:val="24"/>
        </w:rPr>
        <w:t xml:space="preserve"> </w:t>
      </w:r>
      <w:r>
        <w:rPr>
          <w:rFonts w:ascii="inherit" w:hAnsi="inherit"/>
          <w:i/>
          <w:iCs/>
          <w:color w:val="231F20"/>
          <w:w w:val="95"/>
          <w:sz w:val="24"/>
          <w:szCs w:val="24"/>
        </w:rPr>
        <w:t>X.1.2</w:t>
      </w:r>
    </w:p>
    <w:p w14:paraId="24E3727E" w14:textId="77777777" w:rsidR="00876526" w:rsidRDefault="00876526" w:rsidP="00876526">
      <w:pPr>
        <w:ind w:left="752" w:right="98"/>
        <w:jc w:val="center"/>
        <w:rPr>
          <w:rFonts w:ascii="inherit" w:eastAsia="Cambria" w:hAnsi="inherit"/>
          <w:b/>
          <w:bCs/>
          <w:color w:val="231F20"/>
          <w:sz w:val="24"/>
          <w:szCs w:val="24"/>
          <w:lang w:val="en-US"/>
        </w:rPr>
      </w:pPr>
      <w:r>
        <w:rPr>
          <w:rFonts w:ascii="inherit" w:eastAsia="Cambria" w:hAnsi="inherit"/>
          <w:b/>
          <w:bCs/>
          <w:color w:val="231F20"/>
          <w:w w:val="95"/>
          <w:sz w:val="24"/>
          <w:szCs w:val="24"/>
          <w:lang w:val="en-US" w:bidi="en-US"/>
        </w:rPr>
        <w:t>Time parameters for Figure 3 for fault-ride-through capability of type EV1 and EV2 V2G electric vehicle and associated V2G electric vehicle supply equipment</w:t>
      </w:r>
    </w:p>
    <w:p w14:paraId="44AC1401" w14:textId="77777777" w:rsidR="00876526" w:rsidRDefault="00876526" w:rsidP="00876526">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6526" w14:paraId="3F42C9D6" w14:textId="77777777" w:rsidTr="00876526">
        <w:trPr>
          <w:jc w:val="center"/>
        </w:trPr>
        <w:tc>
          <w:tcPr>
            <w:tcW w:w="4433" w:type="dxa"/>
            <w:gridSpan w:val="2"/>
            <w:tcBorders>
              <w:top w:val="single" w:sz="4" w:space="0" w:color="auto"/>
              <w:left w:val="single" w:sz="4" w:space="0" w:color="auto"/>
              <w:bottom w:val="single" w:sz="4" w:space="0" w:color="auto"/>
              <w:right w:val="single" w:sz="4" w:space="0" w:color="auto"/>
            </w:tcBorders>
            <w:hideMark/>
          </w:tcPr>
          <w:p w14:paraId="1888481A" w14:textId="77777777" w:rsidR="00876526" w:rsidRDefault="00876526">
            <w:pPr>
              <w:pStyle w:val="TableParagraph"/>
              <w:spacing w:before="112" w:line="228" w:lineRule="auto"/>
              <w:ind w:left="88"/>
              <w:rPr>
                <w:rFonts w:ascii="inherit" w:hAnsi="inherit" w:cs="Times New Roman"/>
                <w:b/>
                <w:bCs/>
                <w:sz w:val="24"/>
                <w:szCs w:val="24"/>
              </w:rPr>
            </w:pPr>
            <w:r>
              <w:rPr>
                <w:rFonts w:ascii="inherit" w:hAnsi="inherit" w:cs="Times New Roman"/>
                <w:b/>
                <w:bCs/>
                <w:color w:val="231F20"/>
                <w:sz w:val="24"/>
                <w:szCs w:val="24"/>
              </w:rPr>
              <w:t>Time parameters (seconds)</w:t>
            </w:r>
          </w:p>
        </w:tc>
      </w:tr>
      <w:tr w:rsidR="00876526" w14:paraId="5430A857" w14:textId="77777777" w:rsidTr="00876526">
        <w:trPr>
          <w:jc w:val="center"/>
        </w:trPr>
        <w:tc>
          <w:tcPr>
            <w:tcW w:w="747" w:type="dxa"/>
            <w:tcBorders>
              <w:top w:val="single" w:sz="4" w:space="0" w:color="auto"/>
              <w:left w:val="single" w:sz="4" w:space="0" w:color="auto"/>
              <w:bottom w:val="single" w:sz="4" w:space="0" w:color="auto"/>
              <w:right w:val="single" w:sz="4" w:space="0" w:color="auto"/>
            </w:tcBorders>
            <w:hideMark/>
          </w:tcPr>
          <w:p w14:paraId="00460005" w14:textId="77777777" w:rsidR="00876526" w:rsidRDefault="00876526">
            <w:pPr>
              <w:pStyle w:val="TableParagraph"/>
              <w:spacing w:before="102" w:line="256" w:lineRule="auto"/>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clear</w:t>
            </w:r>
            <w:r>
              <w:rPr>
                <w:rFonts w:ascii="inherit" w:hAnsi="inherit" w:cs="Times New Roman"/>
                <w:color w:val="231F20"/>
                <w:position w:val="5"/>
                <w:sz w:val="24"/>
                <w:szCs w:val="24"/>
              </w:rPr>
              <w:t>:</w:t>
            </w:r>
          </w:p>
        </w:tc>
        <w:tc>
          <w:tcPr>
            <w:tcW w:w="3686" w:type="dxa"/>
            <w:tcBorders>
              <w:top w:val="single" w:sz="4" w:space="0" w:color="auto"/>
              <w:left w:val="single" w:sz="4" w:space="0" w:color="auto"/>
              <w:bottom w:val="single" w:sz="4" w:space="0" w:color="auto"/>
              <w:right w:val="single" w:sz="4" w:space="0" w:color="auto"/>
            </w:tcBorders>
            <w:hideMark/>
          </w:tcPr>
          <w:p w14:paraId="187B7B2A" w14:textId="77777777" w:rsidR="00876526" w:rsidRDefault="00876526">
            <w:pPr>
              <w:pStyle w:val="TableParagraph"/>
              <w:spacing w:before="100" w:line="256" w:lineRule="auto"/>
              <w:ind w:left="88"/>
              <w:jc w:val="left"/>
              <w:rPr>
                <w:rFonts w:ascii="inherit" w:hAnsi="inherit" w:cs="Times New Roman"/>
                <w:sz w:val="24"/>
                <w:szCs w:val="24"/>
              </w:rPr>
            </w:pPr>
            <w:r>
              <w:rPr>
                <w:rFonts w:ascii="inherit" w:hAnsi="inherit" w:cs="Times New Roman"/>
                <w:color w:val="231F20"/>
                <w:w w:val="95"/>
                <w:sz w:val="24"/>
                <w:szCs w:val="24"/>
              </w:rPr>
              <w:t>0,15</w:t>
            </w:r>
          </w:p>
        </w:tc>
      </w:tr>
      <w:tr w:rsidR="00876526" w14:paraId="30977A2D" w14:textId="77777777" w:rsidTr="00876526">
        <w:trPr>
          <w:jc w:val="center"/>
        </w:trPr>
        <w:tc>
          <w:tcPr>
            <w:tcW w:w="747" w:type="dxa"/>
            <w:tcBorders>
              <w:top w:val="single" w:sz="4" w:space="0" w:color="auto"/>
              <w:left w:val="single" w:sz="4" w:space="0" w:color="auto"/>
              <w:bottom w:val="single" w:sz="4" w:space="0" w:color="auto"/>
              <w:right w:val="single" w:sz="4" w:space="0" w:color="auto"/>
            </w:tcBorders>
            <w:hideMark/>
          </w:tcPr>
          <w:p w14:paraId="69B6EEA5" w14:textId="77777777" w:rsidR="00876526" w:rsidRDefault="00876526">
            <w:pPr>
              <w:pStyle w:val="TableParagraph"/>
              <w:spacing w:before="100" w:line="256" w:lineRule="auto"/>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rec1</w:t>
            </w:r>
            <w:r>
              <w:rPr>
                <w:rFonts w:ascii="inherit" w:hAnsi="inherit" w:cs="Times New Roman"/>
                <w:color w:val="231F20"/>
                <w:position w:val="5"/>
                <w:sz w:val="24"/>
                <w:szCs w:val="24"/>
              </w:rPr>
              <w:t>:</w:t>
            </w:r>
          </w:p>
        </w:tc>
        <w:tc>
          <w:tcPr>
            <w:tcW w:w="3686" w:type="dxa"/>
            <w:tcBorders>
              <w:top w:val="single" w:sz="4" w:space="0" w:color="auto"/>
              <w:left w:val="single" w:sz="4" w:space="0" w:color="auto"/>
              <w:bottom w:val="single" w:sz="4" w:space="0" w:color="auto"/>
              <w:right w:val="single" w:sz="4" w:space="0" w:color="auto"/>
            </w:tcBorders>
            <w:hideMark/>
          </w:tcPr>
          <w:p w14:paraId="29EE2894" w14:textId="77777777" w:rsidR="00876526" w:rsidRDefault="00876526">
            <w:pPr>
              <w:pStyle w:val="TableParagraph"/>
              <w:spacing w:before="100" w:line="256" w:lineRule="auto"/>
              <w:ind w:left="88"/>
              <w:jc w:val="left"/>
              <w:rPr>
                <w:rFonts w:ascii="inherit" w:hAnsi="inherit" w:cs="Times New Roman"/>
                <w:sz w:val="24"/>
                <w:szCs w:val="24"/>
              </w:rPr>
            </w:pPr>
            <w:r>
              <w:rPr>
                <w:rFonts w:ascii="inherit" w:hAnsi="inherit" w:cs="Times New Roman"/>
                <w:color w:val="231F20"/>
                <w:w w:val="95"/>
                <w:sz w:val="24"/>
                <w:szCs w:val="24"/>
              </w:rPr>
              <w:t>0,15</w:t>
            </w:r>
          </w:p>
        </w:tc>
      </w:tr>
      <w:tr w:rsidR="00876526" w14:paraId="22D387A3" w14:textId="77777777" w:rsidTr="00876526">
        <w:trPr>
          <w:jc w:val="center"/>
        </w:trPr>
        <w:tc>
          <w:tcPr>
            <w:tcW w:w="747" w:type="dxa"/>
            <w:tcBorders>
              <w:top w:val="single" w:sz="4" w:space="0" w:color="auto"/>
              <w:left w:val="single" w:sz="4" w:space="0" w:color="auto"/>
              <w:bottom w:val="single" w:sz="4" w:space="0" w:color="auto"/>
              <w:right w:val="single" w:sz="4" w:space="0" w:color="auto"/>
            </w:tcBorders>
            <w:hideMark/>
          </w:tcPr>
          <w:p w14:paraId="3E36E3F8"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rec2</w:t>
            </w:r>
            <w:r>
              <w:rPr>
                <w:rFonts w:ascii="inherit" w:hAnsi="inherit" w:cs="Times New Roman"/>
                <w:color w:val="231F20"/>
                <w:position w:val="5"/>
                <w:sz w:val="24"/>
                <w:szCs w:val="24"/>
              </w:rPr>
              <w:t>:</w:t>
            </w:r>
          </w:p>
        </w:tc>
        <w:tc>
          <w:tcPr>
            <w:tcW w:w="3686" w:type="dxa"/>
            <w:tcBorders>
              <w:top w:val="single" w:sz="4" w:space="0" w:color="auto"/>
              <w:left w:val="single" w:sz="4" w:space="0" w:color="auto"/>
              <w:bottom w:val="single" w:sz="4" w:space="0" w:color="auto"/>
              <w:right w:val="single" w:sz="4" w:space="0" w:color="auto"/>
            </w:tcBorders>
            <w:hideMark/>
          </w:tcPr>
          <w:p w14:paraId="5AD46FD8"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w w:val="95"/>
                <w:sz w:val="24"/>
                <w:szCs w:val="24"/>
              </w:rPr>
              <w:t>0,15</w:t>
            </w:r>
          </w:p>
        </w:tc>
      </w:tr>
      <w:tr w:rsidR="00876526" w14:paraId="2DA65236" w14:textId="77777777" w:rsidTr="00876526">
        <w:trPr>
          <w:jc w:val="center"/>
        </w:trPr>
        <w:tc>
          <w:tcPr>
            <w:tcW w:w="747" w:type="dxa"/>
            <w:tcBorders>
              <w:top w:val="single" w:sz="4" w:space="0" w:color="auto"/>
              <w:left w:val="single" w:sz="4" w:space="0" w:color="auto"/>
              <w:bottom w:val="single" w:sz="4" w:space="0" w:color="auto"/>
              <w:right w:val="single" w:sz="4" w:space="0" w:color="auto"/>
            </w:tcBorders>
            <w:hideMark/>
          </w:tcPr>
          <w:p w14:paraId="28074DB6"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rec3</w:t>
            </w:r>
          </w:p>
        </w:tc>
        <w:tc>
          <w:tcPr>
            <w:tcW w:w="3686" w:type="dxa"/>
            <w:tcBorders>
              <w:top w:val="single" w:sz="4" w:space="0" w:color="auto"/>
              <w:left w:val="single" w:sz="4" w:space="0" w:color="auto"/>
              <w:bottom w:val="single" w:sz="4" w:space="0" w:color="auto"/>
              <w:right w:val="single" w:sz="4" w:space="0" w:color="auto"/>
            </w:tcBorders>
            <w:hideMark/>
          </w:tcPr>
          <w:p w14:paraId="3B3CFC42"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3,0</w:t>
            </w:r>
          </w:p>
        </w:tc>
      </w:tr>
    </w:tbl>
    <w:p w14:paraId="60AC9A1D" w14:textId="77777777" w:rsidR="00876526" w:rsidRDefault="00876526" w:rsidP="00876526">
      <w:pPr>
        <w:ind w:left="752" w:right="98"/>
        <w:jc w:val="center"/>
        <w:rPr>
          <w:rFonts w:ascii="inherit" w:hAnsi="inherit"/>
          <w:i/>
          <w:iCs/>
          <w:color w:val="231F20"/>
          <w:spacing w:val="-3"/>
          <w:w w:val="95"/>
          <w:sz w:val="24"/>
          <w:szCs w:val="24"/>
          <w:highlight w:val="yellow"/>
        </w:rPr>
      </w:pPr>
    </w:p>
    <w:p w14:paraId="58A122B9" w14:textId="77777777" w:rsidR="00876526" w:rsidRDefault="00876526" w:rsidP="00876526">
      <w:pPr>
        <w:jc w:val="center"/>
      </w:pPr>
    </w:p>
    <w:p w14:paraId="38BE0B65"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10. The voltage-against-time-profile expresses a lower limit of the profile of the phase-to-phase voltages (or single phase to neutral voltages for single phase type EV1 and EV2 V2G electric vehicles and associated V2G electric vehicle supply equipment) on the network voltage level during a symmetrical fault, as a function of time before, during and after the fault. </w:t>
      </w:r>
    </w:p>
    <w:p w14:paraId="6DC7E2A7" w14:textId="77777777" w:rsidR="00876526" w:rsidRDefault="00876526" w:rsidP="00876526">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 When the network voltage resumes, after the fault has been cleared, to a value within the voltage range of 0,85 pu – 1,1 pu, a type EV1 and EV2 V2G electric vehicle and associated V2G electric vehicle supply equipment shall recover its active power output level to its pre-fault value. The recovery time shall not exceed a maximum of 1s.</w:t>
      </w:r>
    </w:p>
    <w:p w14:paraId="284F0D04" w14:textId="77777777" w:rsidR="00876526" w:rsidRDefault="00876526" w:rsidP="00876526">
      <w:pPr>
        <w:pStyle w:val="Heading2"/>
      </w:pPr>
      <w:r>
        <w:t>Article 14</w:t>
      </w:r>
    </w:p>
    <w:p w14:paraId="7BB31F1A"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requirements for type B power-generating modules</w:t>
      </w:r>
    </w:p>
    <w:p w14:paraId="21BD21AE" w14:textId="77777777" w:rsidR="00876526" w:rsidRDefault="00876526" w:rsidP="2974FBBB">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2974FBBB">
        <w:rPr>
          <w:rFonts w:ascii="inherit" w:eastAsia="Times New Roman" w:hAnsi="inherit" w:cs="Times New Roman"/>
          <w:color w:val="000000" w:themeColor="text1"/>
          <w:sz w:val="24"/>
          <w:szCs w:val="24"/>
          <w:lang w:eastAsia="en-GB"/>
        </w:rPr>
        <w:lastRenderedPageBreak/>
        <w:t>1.   Type B power-generating modules shall fulfil the requirements for type A power-generating modules set out in Article 13, except for Article 13(2)(b) and Article 13(9).</w:t>
      </w:r>
    </w:p>
    <w:p w14:paraId="6FC1E627" w14:textId="77777777" w:rsidR="00876526" w:rsidRDefault="00876526" w:rsidP="00876526">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power-generating module shall fulfil the following requirements relating to voltage stability:</w:t>
      </w:r>
      <w:r>
        <w:rPr>
          <w:rFonts w:ascii="inherit" w:hAnsi="inherit"/>
          <w:sz w:val="24"/>
          <w:szCs w:val="24"/>
        </w:rPr>
        <w:t xml:space="preserve"> </w:t>
      </w:r>
      <w:r>
        <w:rPr>
          <w:rFonts w:ascii="inherit" w:eastAsia="Times New Roman" w:hAnsi="inherit" w:cs="Times New Roman"/>
          <w:color w:val="000000"/>
          <w:sz w:val="24"/>
          <w:szCs w:val="24"/>
          <w:lang w:eastAsia="en-GB"/>
        </w:rPr>
        <w:t xml:space="preserve">(a) with regard to voltage ranges of 110 kV and above: </w:t>
      </w:r>
    </w:p>
    <w:p w14:paraId="7CA74D1E"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ab/>
      </w:r>
      <w:r>
        <w:rPr>
          <w:rFonts w:ascii="inherit" w:hAnsi="inherit"/>
          <w:sz w:val="24"/>
          <w:szCs w:val="24"/>
        </w:rPr>
        <w:t>unless otherwise provided in this Regulation</w:t>
      </w:r>
      <w:r>
        <w:rPr>
          <w:rFonts w:ascii="inherit" w:eastAsia="Times New Roman" w:hAnsi="inherit" w:cs="Times New Roman"/>
          <w:color w:val="000000"/>
          <w:sz w:val="24"/>
          <w:szCs w:val="24"/>
          <w:lang w:eastAsia="en-GB"/>
        </w:rPr>
        <w:t>,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in Tables XX.1 and XX.2 or, for rated voltages not included in the tables and above voltage level 110 kV as specified by the relevant system operator in coordination with the relevant TSO;</w:t>
      </w:r>
    </w:p>
    <w:p w14:paraId="394667EB"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5D0D6B20" w14:textId="77777777" w:rsidR="00876526" w:rsidRDefault="00876526" w:rsidP="68205549">
      <w:pPr>
        <w:shd w:val="clear" w:color="auto" w:fill="FFFFFF" w:themeFill="background1"/>
        <w:spacing w:before="360" w:after="120" w:line="240" w:lineRule="auto"/>
        <w:ind w:left="426"/>
        <w:jc w:val="both"/>
        <w:rPr>
          <w:rFonts w:ascii="inherit" w:eastAsia="Times New Roman" w:hAnsi="inherit" w:cs="Times New Roman"/>
          <w:color w:val="000000"/>
          <w:sz w:val="24"/>
          <w:szCs w:val="24"/>
          <w:lang w:eastAsia="en-GB"/>
        </w:rPr>
      </w:pPr>
      <w:commentRangeStart w:id="220"/>
      <w:r w:rsidRPr="68205549">
        <w:rPr>
          <w:rFonts w:ascii="inherit" w:eastAsia="Times New Roman" w:hAnsi="inherit" w:cs="Times New Roman"/>
          <w:color w:val="000000" w:themeColor="text1"/>
          <w:sz w:val="24"/>
          <w:szCs w:val="24"/>
          <w:lang w:eastAsia="en-GB"/>
        </w:rPr>
        <w:t>(iii) notwithstanding the provisions of paragraph (i), the relevant TSO in Spain may require power-generating modules to be capable of remaining connected to the network in the voltage range between 1,05 pu and 1,0875 pu for an unlimited period;</w:t>
      </w:r>
      <w:commentRangeEnd w:id="220"/>
      <w:r w:rsidR="001D4C9A">
        <w:rPr>
          <w:rStyle w:val="CommentReference"/>
        </w:rPr>
        <w:commentReference w:id="220"/>
      </w:r>
    </w:p>
    <w:p w14:paraId="66D392C6"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(iv) for the 400 kV grid voltage level (or alternatively commonly referred to as 380 kV level), the reference 1 pu value is 400 kV; for other grid voltage levels, the reference 1 pu voltage may differ for each system operator in the same synchronous area;</w:t>
      </w:r>
    </w:p>
    <w:p w14:paraId="5DB2A233"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(v) the relevant TSOs in the Baltic synchronous area may require power-generating modules to remain connected to the 400 kV network in the voltage range limits and for the time periods that apply in the Continental Europe synchronous area;</w:t>
      </w:r>
    </w:p>
    <w:p w14:paraId="29056A6D" w14:textId="77777777" w:rsidR="00876526" w:rsidRDefault="00876526" w:rsidP="2974FBBB">
      <w:pPr>
        <w:shd w:val="clear" w:color="auto" w:fill="FFFFFF" w:themeFill="background1"/>
        <w:spacing w:before="360" w:after="120" w:line="240" w:lineRule="auto"/>
        <w:ind w:left="426"/>
        <w:jc w:val="both"/>
        <w:rPr>
          <w:rFonts w:ascii="inherit" w:eastAsia="Times New Roman" w:hAnsi="inherit" w:cs="Times New Roman"/>
          <w:sz w:val="24"/>
          <w:szCs w:val="24"/>
          <w:lang w:eastAsia="en-GB"/>
        </w:rPr>
      </w:pPr>
      <w:r w:rsidRPr="2974FBBB">
        <w:rPr>
          <w:rFonts w:ascii="inherit" w:eastAsia="Times New Roman" w:hAnsi="inherit" w:cs="Times New Roman"/>
          <w:color w:val="000000" w:themeColor="text1"/>
          <w:sz w:val="24"/>
          <w:szCs w:val="24"/>
          <w:lang w:eastAsia="en-GB"/>
        </w:rPr>
        <w:t xml:space="preserve">(vi) </w:t>
      </w:r>
      <w:r>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2974FBBB">
        <w:rPr>
          <w:rFonts w:ascii="inherit" w:eastAsia="Times New Roman" w:hAnsi="inherit" w:cs="Times New Roman"/>
          <w:color w:val="000000" w:themeColor="text1"/>
          <w:sz w:val="24"/>
          <w:szCs w:val="24"/>
          <w:lang w:eastAsia="en-GB"/>
        </w:rPr>
        <w:t>voltage ranges or longer minimum time periods for operation</w:t>
      </w:r>
      <w:r>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p>
    <w:p w14:paraId="4FD0A0A7" w14:textId="77777777" w:rsidR="00876526" w:rsidRDefault="00876526" w:rsidP="00876526">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 voltage range values specified above, the under and over voltage ride through immunity limits as specified in paragraphs (3)(a) and (c)apply.</w:t>
      </w:r>
    </w:p>
    <w:p w14:paraId="11B00455" w14:textId="77777777" w:rsidR="00876526" w:rsidRDefault="00876526" w:rsidP="2974FBBB">
      <w:pPr>
        <w:shd w:val="clear" w:color="auto" w:fill="FFFFFF" w:themeFill="background1"/>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shall not unreasonably withhold consent to apply wider voltage ranges or longer minimum times for operation, taking account of their economic and technical feasibility;</w:t>
      </w:r>
    </w:p>
    <w:p w14:paraId="28A2E64E" w14:textId="77777777" w:rsidR="00876526" w:rsidRDefault="00876526" w:rsidP="00876526">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876526" w14:paraId="4718FCD1" w14:textId="77777777" w:rsidTr="00876526">
        <w:trPr>
          <w:trHeight w:val="285"/>
        </w:trPr>
        <w:tc>
          <w:tcPr>
            <w:tcW w:w="841" w:type="pct"/>
            <w:tcBorders>
              <w:top w:val="single" w:sz="4" w:space="0" w:color="auto"/>
              <w:left w:val="single" w:sz="4" w:space="0" w:color="auto"/>
              <w:bottom w:val="single" w:sz="4" w:space="0" w:color="auto"/>
              <w:right w:val="single" w:sz="4" w:space="0" w:color="auto"/>
            </w:tcBorders>
            <w:vAlign w:val="bottom"/>
            <w:hideMark/>
          </w:tcPr>
          <w:p w14:paraId="0C6A055F" w14:textId="77777777" w:rsidR="00876526" w:rsidRDefault="00876526">
            <w:pPr>
              <w:jc w:val="center"/>
              <w:rPr>
                <w:rFonts w:ascii="inherit" w:eastAsia="Times New Roman" w:hAnsi="inherit" w:cs="Arial"/>
                <w:b/>
                <w:bCs/>
                <w:color w:val="000000" w:themeColor="text1"/>
                <w:lang w:eastAsia="pl-PL"/>
              </w:rPr>
            </w:pPr>
            <w:r>
              <w:rPr>
                <w:rFonts w:ascii="inherit" w:eastAsia="Times New Roman" w:hAnsi="inherit" w:cs="Arial"/>
                <w:b/>
                <w:bCs/>
                <w:color w:val="000000" w:themeColor="text1"/>
                <w:lang w:eastAsia="pl-PL"/>
              </w:rPr>
              <w:lastRenderedPageBreak/>
              <w:t>Synchronous area</w:t>
            </w:r>
          </w:p>
        </w:tc>
        <w:tc>
          <w:tcPr>
            <w:tcW w:w="773" w:type="pct"/>
            <w:tcBorders>
              <w:top w:val="single" w:sz="4" w:space="0" w:color="auto"/>
              <w:left w:val="nil"/>
              <w:bottom w:val="single" w:sz="4" w:space="0" w:color="auto"/>
              <w:right w:val="single" w:sz="4" w:space="0" w:color="auto"/>
            </w:tcBorders>
            <w:vAlign w:val="bottom"/>
            <w:hideMark/>
          </w:tcPr>
          <w:p w14:paraId="5A5CC87B" w14:textId="77777777" w:rsidR="00876526" w:rsidRDefault="00876526">
            <w:pPr>
              <w:jc w:val="center"/>
              <w:rPr>
                <w:rFonts w:ascii="inherit" w:eastAsia="Times New Roman" w:hAnsi="inherit"/>
                <w:b/>
                <w:bCs/>
                <w:color w:val="000000" w:themeColor="text1"/>
                <w:lang w:eastAsia="pl-PL"/>
              </w:rPr>
            </w:pPr>
            <w:r>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vAlign w:val="bottom"/>
            <w:hideMark/>
          </w:tcPr>
          <w:p w14:paraId="3483EEA7" w14:textId="77777777" w:rsidR="00876526" w:rsidRDefault="00876526">
            <w:pPr>
              <w:jc w:val="center"/>
              <w:rPr>
                <w:rFonts w:ascii="inherit" w:eastAsia="Times New Roman" w:hAnsi="inherit" w:cs="Arial"/>
                <w:b/>
                <w:bCs/>
                <w:color w:val="000000" w:themeColor="text1"/>
                <w:lang w:eastAsia="pl-PL"/>
              </w:rPr>
            </w:pPr>
            <w:r>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vAlign w:val="bottom"/>
            <w:hideMark/>
          </w:tcPr>
          <w:p w14:paraId="44673996" w14:textId="77777777" w:rsidR="00876526" w:rsidRDefault="00876526">
            <w:pPr>
              <w:jc w:val="center"/>
              <w:rPr>
                <w:rFonts w:ascii="inherit" w:eastAsia="Times New Roman" w:hAnsi="inherit" w:cs="Arial"/>
                <w:b/>
                <w:bCs/>
                <w:color w:val="000000" w:themeColor="text1"/>
                <w:lang w:eastAsia="pl-PL"/>
              </w:rPr>
            </w:pPr>
            <w:r>
              <w:rPr>
                <w:rFonts w:ascii="inherit" w:eastAsia="Times New Roman" w:hAnsi="inherit" w:cs="Arial"/>
                <w:b/>
                <w:bCs/>
                <w:color w:val="000000" w:themeColor="text1"/>
                <w:lang w:eastAsia="pl-PL"/>
              </w:rPr>
              <w:t>Time period for operation</w:t>
            </w:r>
          </w:p>
        </w:tc>
      </w:tr>
      <w:tr w:rsidR="00876526" w14:paraId="44745F52" w14:textId="77777777" w:rsidTr="00876526">
        <w:trPr>
          <w:trHeight w:val="285"/>
        </w:trPr>
        <w:tc>
          <w:tcPr>
            <w:tcW w:w="841" w:type="pct"/>
            <w:vMerge w:val="restart"/>
            <w:tcBorders>
              <w:top w:val="single" w:sz="4" w:space="0" w:color="auto"/>
              <w:left w:val="single" w:sz="4" w:space="0" w:color="auto"/>
              <w:bottom w:val="nil"/>
              <w:right w:val="single" w:sz="4" w:space="0" w:color="auto"/>
            </w:tcBorders>
            <w:hideMark/>
          </w:tcPr>
          <w:p w14:paraId="24A7C926"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bottom w:val="single" w:sz="4" w:space="0" w:color="auto"/>
              <w:right w:val="single" w:sz="4" w:space="0" w:color="auto"/>
            </w:tcBorders>
            <w:vAlign w:val="center"/>
            <w:hideMark/>
          </w:tcPr>
          <w:p w14:paraId="53DC8DDF"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vAlign w:val="center"/>
            <w:hideMark/>
          </w:tcPr>
          <w:p w14:paraId="4F3B8066"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38B9A179"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04BCBDAE" w14:textId="77777777" w:rsidTr="2974FBBB">
        <w:trPr>
          <w:trHeight w:val="285"/>
        </w:trPr>
        <w:tc>
          <w:tcPr>
            <w:tcW w:w="0" w:type="auto"/>
            <w:vMerge/>
            <w:vAlign w:val="center"/>
            <w:hideMark/>
          </w:tcPr>
          <w:p w14:paraId="3F79A7C1"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39255E39"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699C72A4"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vAlign w:val="center"/>
            <w:hideMark/>
          </w:tcPr>
          <w:p w14:paraId="31E6F7CA"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7C00446B" w14:textId="77777777" w:rsidTr="2974FBBB">
        <w:trPr>
          <w:trHeight w:val="285"/>
        </w:trPr>
        <w:tc>
          <w:tcPr>
            <w:tcW w:w="0" w:type="auto"/>
            <w:vMerge/>
            <w:vAlign w:val="center"/>
            <w:hideMark/>
          </w:tcPr>
          <w:p w14:paraId="57C55FA7"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49F36049"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18C1A976"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vAlign w:val="center"/>
            <w:hideMark/>
          </w:tcPr>
          <w:p w14:paraId="588EDEA5"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876526" w14:paraId="0AA96FE1" w14:textId="77777777" w:rsidTr="2974FBBB">
        <w:trPr>
          <w:trHeight w:val="285"/>
        </w:trPr>
        <w:tc>
          <w:tcPr>
            <w:tcW w:w="0" w:type="auto"/>
            <w:vMerge/>
            <w:vAlign w:val="center"/>
            <w:hideMark/>
          </w:tcPr>
          <w:p w14:paraId="314DACF7"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single" w:sz="4" w:space="0" w:color="auto"/>
              <w:right w:val="single" w:sz="4" w:space="0" w:color="auto"/>
            </w:tcBorders>
            <w:vAlign w:val="center"/>
            <w:hideMark/>
          </w:tcPr>
          <w:p w14:paraId="0BF14F62"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vAlign w:val="center"/>
            <w:hideMark/>
          </w:tcPr>
          <w:p w14:paraId="437F194D"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7DFA695F"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74CF34BD" w14:textId="77777777" w:rsidTr="2974FBBB">
        <w:trPr>
          <w:trHeight w:val="285"/>
        </w:trPr>
        <w:tc>
          <w:tcPr>
            <w:tcW w:w="0" w:type="auto"/>
            <w:vMerge/>
            <w:vAlign w:val="center"/>
            <w:hideMark/>
          </w:tcPr>
          <w:p w14:paraId="2135C2B6"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267B8DE5"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6CFF527F"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w:t>
            </w:r>
            <w:r>
              <w:rPr>
                <w:rFonts w:ascii="inherit" w:eastAsia="Times New Roman" w:hAnsi="inherit"/>
                <w:color w:val="000000" w:themeColor="text1"/>
                <w:lang w:eastAsia="pl-PL"/>
              </w:rPr>
              <w:t>1,098</w:t>
            </w:r>
            <w:r>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vAlign w:val="center"/>
            <w:hideMark/>
          </w:tcPr>
          <w:p w14:paraId="1A0CB6D8"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51066A76" w14:textId="77777777" w:rsidTr="2974FBBB">
        <w:trPr>
          <w:trHeight w:val="285"/>
        </w:trPr>
        <w:tc>
          <w:tcPr>
            <w:tcW w:w="0" w:type="auto"/>
            <w:vMerge/>
            <w:vAlign w:val="center"/>
            <w:hideMark/>
          </w:tcPr>
          <w:p w14:paraId="4C27204F"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140F5509"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2B3E080C"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eastAsia="pl-PL"/>
              </w:rPr>
              <w:t>1,098</w:t>
            </w:r>
            <w:r>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vAlign w:val="center"/>
            <w:hideMark/>
          </w:tcPr>
          <w:p w14:paraId="05C77CAB"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876526" w14:paraId="3FF06ABC" w14:textId="77777777" w:rsidTr="2974FBBB">
        <w:trPr>
          <w:trHeight w:val="285"/>
        </w:trPr>
        <w:tc>
          <w:tcPr>
            <w:tcW w:w="0" w:type="auto"/>
            <w:vMerge/>
            <w:vAlign w:val="center"/>
            <w:hideMark/>
          </w:tcPr>
          <w:p w14:paraId="7E2F0F80"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single" w:sz="4" w:space="0" w:color="auto"/>
              <w:right w:val="single" w:sz="4" w:space="0" w:color="auto"/>
            </w:tcBorders>
            <w:vAlign w:val="center"/>
            <w:hideMark/>
          </w:tcPr>
          <w:p w14:paraId="6E728B25"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vAlign w:val="center"/>
            <w:hideMark/>
          </w:tcPr>
          <w:p w14:paraId="3B510F24"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2FBEA5EE"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0C203FA3" w14:textId="77777777" w:rsidTr="2974FBBB">
        <w:trPr>
          <w:trHeight w:val="285"/>
        </w:trPr>
        <w:tc>
          <w:tcPr>
            <w:tcW w:w="0" w:type="auto"/>
            <w:vMerge/>
            <w:vAlign w:val="center"/>
            <w:hideMark/>
          </w:tcPr>
          <w:p w14:paraId="053B8EE2"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58E52CBF"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6AF28183"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vAlign w:val="center"/>
            <w:hideMark/>
          </w:tcPr>
          <w:p w14:paraId="745F6E88"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0678D5BD" w14:textId="77777777" w:rsidTr="2974FBBB">
        <w:trPr>
          <w:trHeight w:val="285"/>
        </w:trPr>
        <w:tc>
          <w:tcPr>
            <w:tcW w:w="0" w:type="auto"/>
            <w:vMerge/>
            <w:vAlign w:val="center"/>
            <w:hideMark/>
          </w:tcPr>
          <w:p w14:paraId="4C35F6CD"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4D4A0537"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2BB6FAA7"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vAlign w:val="center"/>
            <w:hideMark/>
          </w:tcPr>
          <w:p w14:paraId="25BAB32F"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876526" w14:paraId="355CD855" w14:textId="77777777" w:rsidTr="2974FBBB">
        <w:trPr>
          <w:trHeight w:val="285"/>
        </w:trPr>
        <w:tc>
          <w:tcPr>
            <w:tcW w:w="0" w:type="auto"/>
            <w:vMerge/>
            <w:vAlign w:val="center"/>
            <w:hideMark/>
          </w:tcPr>
          <w:p w14:paraId="64AC67F5"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nil"/>
              <w:right w:val="single" w:sz="4" w:space="0" w:color="auto"/>
            </w:tcBorders>
            <w:vAlign w:val="center"/>
            <w:hideMark/>
          </w:tcPr>
          <w:p w14:paraId="451D19F7"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vAlign w:val="center"/>
            <w:hideMark/>
          </w:tcPr>
          <w:p w14:paraId="0879EB28"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483F0984"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51BC41FF" w14:textId="77777777" w:rsidTr="2974FBBB">
        <w:trPr>
          <w:trHeight w:val="285"/>
        </w:trPr>
        <w:tc>
          <w:tcPr>
            <w:tcW w:w="0" w:type="auto"/>
            <w:vMerge/>
            <w:vAlign w:val="center"/>
            <w:hideMark/>
          </w:tcPr>
          <w:p w14:paraId="45E40461"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5788CC5D"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3614DE6F"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w:t>
            </w:r>
            <w:r>
              <w:rPr>
                <w:rFonts w:ascii="inherit" w:eastAsia="Times New Roman" w:hAnsi="inherit"/>
                <w:color w:val="000000" w:themeColor="text1"/>
                <w:lang w:eastAsia="pl-PL"/>
              </w:rPr>
              <w:t>1,113</w:t>
            </w:r>
            <w:r>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vAlign w:val="center"/>
            <w:hideMark/>
          </w:tcPr>
          <w:p w14:paraId="59A60936"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06A28AEB" w14:textId="77777777" w:rsidTr="2974FBBB">
        <w:trPr>
          <w:trHeight w:val="285"/>
        </w:trPr>
        <w:tc>
          <w:tcPr>
            <w:tcW w:w="0" w:type="auto"/>
            <w:vMerge/>
            <w:vAlign w:val="center"/>
            <w:hideMark/>
          </w:tcPr>
          <w:p w14:paraId="3E3CA443"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377662E6"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53BCF31C"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eastAsia="pl-PL"/>
              </w:rPr>
              <w:t>1,113</w:t>
            </w:r>
            <w:r>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vAlign w:val="center"/>
            <w:hideMark/>
          </w:tcPr>
          <w:p w14:paraId="12C7660C"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876526" w14:paraId="17E23AC6" w14:textId="77777777" w:rsidTr="00876526">
        <w:trPr>
          <w:trHeight w:val="285"/>
        </w:trPr>
        <w:tc>
          <w:tcPr>
            <w:tcW w:w="841" w:type="pct"/>
            <w:tcBorders>
              <w:top w:val="single" w:sz="4" w:space="0" w:color="auto"/>
              <w:left w:val="single" w:sz="4" w:space="0" w:color="auto"/>
              <w:bottom w:val="nil"/>
              <w:right w:val="single" w:sz="4" w:space="0" w:color="auto"/>
            </w:tcBorders>
            <w:vAlign w:val="center"/>
            <w:hideMark/>
          </w:tcPr>
          <w:p w14:paraId="24B80176" w14:textId="77777777" w:rsidR="00876526" w:rsidRDefault="00876526">
            <w:pPr>
              <w:rPr>
                <w:rFonts w:ascii="inherit" w:hAnsi="inherit"/>
                <w:color w:val="231F20"/>
              </w:rPr>
            </w:pPr>
            <w:r>
              <w:rPr>
                <w:rFonts w:ascii="inherit" w:hAnsi="inherit"/>
                <w:color w:val="231F20"/>
              </w:rPr>
              <w:t>Nordic</w:t>
            </w:r>
          </w:p>
        </w:tc>
        <w:tc>
          <w:tcPr>
            <w:tcW w:w="773" w:type="pct"/>
            <w:vMerge w:val="restart"/>
            <w:tcBorders>
              <w:top w:val="single" w:sz="4" w:space="0" w:color="auto"/>
              <w:left w:val="nil"/>
              <w:bottom w:val="nil"/>
              <w:right w:val="single" w:sz="4" w:space="0" w:color="auto"/>
            </w:tcBorders>
            <w:vAlign w:val="center"/>
            <w:hideMark/>
          </w:tcPr>
          <w:p w14:paraId="421CC629"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vAlign w:val="center"/>
            <w:hideMark/>
          </w:tcPr>
          <w:p w14:paraId="64EAF8DF"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255A6505"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val="en-US" w:eastAsia="pl-PL"/>
              </w:rPr>
              <w:t>To be specified by each TSO, but not more than 60 minutes</w:t>
            </w:r>
          </w:p>
        </w:tc>
      </w:tr>
      <w:tr w:rsidR="00876526" w14:paraId="1A2F0A60" w14:textId="77777777" w:rsidTr="2974FBBB">
        <w:trPr>
          <w:trHeight w:val="285"/>
        </w:trPr>
        <w:tc>
          <w:tcPr>
            <w:tcW w:w="841" w:type="pct"/>
            <w:vMerge w:val="restart"/>
            <w:tcBorders>
              <w:top w:val="nil"/>
              <w:left w:val="single" w:sz="4" w:space="0" w:color="auto"/>
              <w:bottom w:val="single" w:sz="4" w:space="0" w:color="auto"/>
              <w:right w:val="single" w:sz="4" w:space="0" w:color="auto"/>
            </w:tcBorders>
            <w:vAlign w:val="center"/>
            <w:hideMark/>
          </w:tcPr>
          <w:p w14:paraId="5CF57C1E" w14:textId="77777777" w:rsidR="00876526" w:rsidRDefault="00876526">
            <w:pPr>
              <w:rPr>
                <w:rFonts w:ascii="inherit" w:eastAsia="Times New Roman" w:hAnsi="inherit" w:cs="Arial"/>
                <w:color w:val="000000" w:themeColor="text1"/>
                <w:lang w:eastAsia="pl-PL"/>
              </w:rPr>
            </w:pPr>
          </w:p>
        </w:tc>
        <w:tc>
          <w:tcPr>
            <w:tcW w:w="0" w:type="auto"/>
            <w:vMerge/>
            <w:vAlign w:val="center"/>
            <w:hideMark/>
          </w:tcPr>
          <w:p w14:paraId="50A781F5"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453185E5"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vAlign w:val="center"/>
            <w:hideMark/>
          </w:tcPr>
          <w:p w14:paraId="17EA7FA1"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6A8BAC71" w14:textId="77777777" w:rsidTr="2974FBBB">
        <w:trPr>
          <w:trHeight w:val="285"/>
        </w:trPr>
        <w:tc>
          <w:tcPr>
            <w:tcW w:w="0" w:type="auto"/>
            <w:vMerge/>
            <w:vAlign w:val="center"/>
            <w:hideMark/>
          </w:tcPr>
          <w:p w14:paraId="19ADB1E9"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378EF17D"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01D32AF2"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vAlign w:val="center"/>
            <w:hideMark/>
          </w:tcPr>
          <w:p w14:paraId="1D2333EC"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2BFA1564" w14:textId="77777777" w:rsidTr="2974FBBB">
        <w:trPr>
          <w:trHeight w:val="285"/>
        </w:trPr>
        <w:tc>
          <w:tcPr>
            <w:tcW w:w="0" w:type="auto"/>
            <w:vMerge/>
            <w:vAlign w:val="center"/>
            <w:hideMark/>
          </w:tcPr>
          <w:p w14:paraId="0B635561"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nil"/>
              <w:right w:val="single" w:sz="4" w:space="0" w:color="auto"/>
            </w:tcBorders>
            <w:vAlign w:val="center"/>
          </w:tcPr>
          <w:p w14:paraId="7CCF140B" w14:textId="77777777" w:rsidR="00876526" w:rsidRDefault="00876526">
            <w:pPr>
              <w:rPr>
                <w:rFonts w:ascii="inherit" w:eastAsia="Times New Roman" w:hAnsi="inherit"/>
                <w:color w:val="000000" w:themeColor="text1"/>
                <w:lang w:eastAsia="pl-PL"/>
              </w:rPr>
            </w:pPr>
          </w:p>
          <w:p w14:paraId="2F40F7D6"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vAlign w:val="center"/>
            <w:hideMark/>
          </w:tcPr>
          <w:p w14:paraId="6A70A0BC"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7DD33DE2"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val="en-US" w:eastAsia="pl-PL"/>
              </w:rPr>
              <w:t>To be specified by each TSO, but not more than 60 minutes</w:t>
            </w:r>
          </w:p>
        </w:tc>
      </w:tr>
      <w:tr w:rsidR="00876526" w14:paraId="27EFF9FF" w14:textId="77777777" w:rsidTr="2974FBBB">
        <w:trPr>
          <w:trHeight w:val="285"/>
        </w:trPr>
        <w:tc>
          <w:tcPr>
            <w:tcW w:w="0" w:type="auto"/>
            <w:vMerge/>
            <w:vAlign w:val="center"/>
            <w:hideMark/>
          </w:tcPr>
          <w:p w14:paraId="341374C5"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6973826E"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0F5FA023"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vAlign w:val="center"/>
            <w:hideMark/>
          </w:tcPr>
          <w:p w14:paraId="628F20F3"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41007D76" w14:textId="77777777" w:rsidTr="2974FBBB">
        <w:trPr>
          <w:trHeight w:val="285"/>
        </w:trPr>
        <w:tc>
          <w:tcPr>
            <w:tcW w:w="0" w:type="auto"/>
            <w:vMerge/>
            <w:vAlign w:val="center"/>
            <w:hideMark/>
          </w:tcPr>
          <w:p w14:paraId="3C567ECF"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5D4B9680"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37D99B65"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vAlign w:val="center"/>
            <w:hideMark/>
          </w:tcPr>
          <w:p w14:paraId="322B44F0"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1268E655" w14:textId="77777777" w:rsidTr="2974FBBB">
        <w:trPr>
          <w:trHeight w:val="285"/>
        </w:trPr>
        <w:tc>
          <w:tcPr>
            <w:tcW w:w="0" w:type="auto"/>
            <w:vMerge/>
            <w:vAlign w:val="center"/>
            <w:hideMark/>
          </w:tcPr>
          <w:p w14:paraId="4AD9DC47"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single" w:sz="4" w:space="0" w:color="auto"/>
              <w:right w:val="single" w:sz="4" w:space="0" w:color="auto"/>
            </w:tcBorders>
            <w:vAlign w:val="center"/>
          </w:tcPr>
          <w:p w14:paraId="22E4636A" w14:textId="77777777" w:rsidR="00876526" w:rsidRDefault="00876526">
            <w:pPr>
              <w:rPr>
                <w:rFonts w:ascii="inherit" w:eastAsia="Times New Roman" w:hAnsi="inherit"/>
                <w:color w:val="000000" w:themeColor="text1"/>
                <w:lang w:eastAsia="pl-PL"/>
              </w:rPr>
            </w:pPr>
          </w:p>
          <w:p w14:paraId="2EC6A842"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vAlign w:val="center"/>
            <w:hideMark/>
          </w:tcPr>
          <w:p w14:paraId="1631C226"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0DF1DAF0"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val="en-US" w:eastAsia="pl-PL"/>
              </w:rPr>
              <w:t>To be specified by each TSO, but not more than 60 minutes</w:t>
            </w:r>
          </w:p>
        </w:tc>
      </w:tr>
      <w:tr w:rsidR="00876526" w14:paraId="0B90CD52" w14:textId="77777777" w:rsidTr="2974FBBB">
        <w:trPr>
          <w:trHeight w:val="285"/>
        </w:trPr>
        <w:tc>
          <w:tcPr>
            <w:tcW w:w="0" w:type="auto"/>
            <w:vMerge/>
            <w:vAlign w:val="center"/>
            <w:hideMark/>
          </w:tcPr>
          <w:p w14:paraId="5D5906BF"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3B64AC3F"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2030C514"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vAlign w:val="center"/>
            <w:hideMark/>
          </w:tcPr>
          <w:p w14:paraId="0A056217"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3EEB045B" w14:textId="77777777" w:rsidTr="2974FBBB">
        <w:trPr>
          <w:trHeight w:val="285"/>
        </w:trPr>
        <w:tc>
          <w:tcPr>
            <w:tcW w:w="0" w:type="auto"/>
            <w:vMerge/>
            <w:vAlign w:val="center"/>
            <w:hideMark/>
          </w:tcPr>
          <w:p w14:paraId="4D2188C6" w14:textId="77777777" w:rsidR="00876526" w:rsidRDefault="00876526">
            <w:pPr>
              <w:spacing w:after="0"/>
              <w:rPr>
                <w:rFonts w:ascii="inherit" w:eastAsia="Times New Roman" w:hAnsi="inherit" w:cs="Arial"/>
                <w:color w:val="000000" w:themeColor="text1"/>
                <w:lang w:eastAsia="pl-PL"/>
              </w:rPr>
            </w:pPr>
          </w:p>
        </w:tc>
        <w:tc>
          <w:tcPr>
            <w:tcW w:w="0" w:type="auto"/>
            <w:vMerge/>
            <w:vAlign w:val="center"/>
            <w:hideMark/>
          </w:tcPr>
          <w:p w14:paraId="1A88E06F"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1016C743" w14:textId="77777777" w:rsidR="00876526" w:rsidRDefault="00876526">
            <w:pPr>
              <w:rPr>
                <w:rFonts w:ascii="inherit" w:hAnsi="inherit" w:cs="Arial"/>
                <w:color w:val="231F20"/>
              </w:rPr>
            </w:pPr>
            <w:r>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vAlign w:val="center"/>
            <w:hideMark/>
          </w:tcPr>
          <w:p w14:paraId="54E70D03" w14:textId="77777777" w:rsidR="00876526" w:rsidRDefault="00876526">
            <w:pPr>
              <w:rPr>
                <w:rFonts w:ascii="inherit" w:hAnsi="inherit" w:cs="Arial"/>
                <w:color w:val="231F20"/>
              </w:rPr>
            </w:pPr>
            <w:r>
              <w:rPr>
                <w:rFonts w:ascii="inherit" w:hAnsi="inherit" w:cs="Arial"/>
                <w:color w:val="231F20"/>
              </w:rPr>
              <w:t>60 minutes</w:t>
            </w:r>
          </w:p>
        </w:tc>
      </w:tr>
      <w:tr w:rsidR="00876526" w14:paraId="3AABBD75" w14:textId="77777777" w:rsidTr="00876526">
        <w:trPr>
          <w:trHeight w:val="285"/>
        </w:trPr>
        <w:tc>
          <w:tcPr>
            <w:tcW w:w="841" w:type="pct"/>
            <w:vMerge w:val="restart"/>
            <w:tcBorders>
              <w:top w:val="single" w:sz="4" w:space="0" w:color="auto"/>
              <w:left w:val="single" w:sz="4" w:space="0" w:color="auto"/>
              <w:bottom w:val="single" w:sz="4" w:space="0" w:color="auto"/>
              <w:right w:val="single" w:sz="4" w:space="0" w:color="auto"/>
            </w:tcBorders>
            <w:hideMark/>
          </w:tcPr>
          <w:p w14:paraId="5912EFD9" w14:textId="77777777" w:rsidR="00876526" w:rsidRDefault="00876526">
            <w:pPr>
              <w:rPr>
                <w:rFonts w:ascii="inherit" w:hAnsi="inherit"/>
                <w:color w:val="231F20"/>
              </w:rPr>
            </w:pPr>
            <w:r>
              <w:rPr>
                <w:rFonts w:ascii="inherit" w:hAnsi="inherit"/>
                <w:color w:val="231F20"/>
                <w:w w:val="95"/>
              </w:rPr>
              <w:t xml:space="preserve">Ireland and Northern </w:t>
            </w:r>
            <w:r>
              <w:rPr>
                <w:rFonts w:ascii="inherit" w:hAnsi="inherit"/>
                <w:color w:val="231F20"/>
              </w:rPr>
              <w:t>Ireland</w:t>
            </w:r>
          </w:p>
        </w:tc>
        <w:tc>
          <w:tcPr>
            <w:tcW w:w="773" w:type="pct"/>
            <w:vMerge w:val="restart"/>
            <w:tcBorders>
              <w:top w:val="single" w:sz="4" w:space="0" w:color="auto"/>
              <w:left w:val="nil"/>
              <w:bottom w:val="nil"/>
              <w:right w:val="single" w:sz="4" w:space="0" w:color="auto"/>
            </w:tcBorders>
            <w:vAlign w:val="center"/>
            <w:hideMark/>
          </w:tcPr>
          <w:p w14:paraId="46883B09"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vAlign w:val="center"/>
            <w:hideMark/>
          </w:tcPr>
          <w:p w14:paraId="734DB4FD" w14:textId="77777777" w:rsidR="00876526" w:rsidRDefault="00876526">
            <w:pPr>
              <w:rPr>
                <w:rFonts w:ascii="inherit" w:hAnsi="inherit" w:cs="Arial"/>
                <w:color w:val="231F20"/>
              </w:rPr>
            </w:pPr>
            <w:r>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07253D42"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p>
        </w:tc>
      </w:tr>
      <w:tr w:rsidR="00876526" w14:paraId="428FDC23" w14:textId="77777777" w:rsidTr="2974FBBB">
        <w:trPr>
          <w:trHeight w:val="285"/>
        </w:trPr>
        <w:tc>
          <w:tcPr>
            <w:tcW w:w="0" w:type="auto"/>
            <w:vMerge/>
            <w:vAlign w:val="center"/>
            <w:hideMark/>
          </w:tcPr>
          <w:p w14:paraId="698FF8FC" w14:textId="77777777" w:rsidR="00876526" w:rsidRDefault="00876526">
            <w:pPr>
              <w:spacing w:after="0"/>
              <w:rPr>
                <w:rFonts w:ascii="inherit" w:hAnsi="inherit"/>
                <w:color w:val="231F20"/>
              </w:rPr>
            </w:pPr>
          </w:p>
        </w:tc>
        <w:tc>
          <w:tcPr>
            <w:tcW w:w="0" w:type="auto"/>
            <w:vMerge/>
            <w:vAlign w:val="center"/>
            <w:hideMark/>
          </w:tcPr>
          <w:p w14:paraId="534FC053"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359215C2" w14:textId="77777777" w:rsidR="00876526" w:rsidRDefault="00876526">
            <w:pPr>
              <w:rPr>
                <w:rFonts w:ascii="inherit" w:hAnsi="inherit" w:cs="Arial"/>
                <w:color w:val="231F20"/>
              </w:rPr>
            </w:pPr>
            <w:r>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vAlign w:val="center"/>
            <w:hideMark/>
          </w:tcPr>
          <w:p w14:paraId="405972A4" w14:textId="77777777" w:rsidR="00876526" w:rsidRDefault="00876526">
            <w:pPr>
              <w:rPr>
                <w:rFonts w:ascii="inherit" w:hAnsi="inherit" w:cs="Arial"/>
                <w:color w:val="231F20"/>
              </w:rPr>
            </w:pPr>
            <w:r>
              <w:rPr>
                <w:rFonts w:ascii="inherit" w:eastAsia="Times New Roman" w:hAnsi="inherit" w:cs="Arial"/>
                <w:color w:val="000000" w:themeColor="text1"/>
                <w:lang w:eastAsia="pl-PL"/>
              </w:rPr>
              <w:t>Unlimited</w:t>
            </w:r>
          </w:p>
        </w:tc>
      </w:tr>
      <w:tr w:rsidR="00876526" w14:paraId="03984B6E" w14:textId="77777777" w:rsidTr="2974FBBB">
        <w:trPr>
          <w:trHeight w:val="285"/>
        </w:trPr>
        <w:tc>
          <w:tcPr>
            <w:tcW w:w="0" w:type="auto"/>
            <w:vMerge/>
            <w:vAlign w:val="center"/>
            <w:hideMark/>
          </w:tcPr>
          <w:p w14:paraId="23FD0D66" w14:textId="77777777" w:rsidR="00876526" w:rsidRDefault="00876526">
            <w:pPr>
              <w:spacing w:after="0"/>
              <w:rPr>
                <w:rFonts w:ascii="inherit" w:hAnsi="inherit"/>
                <w:color w:val="231F20"/>
              </w:rPr>
            </w:pPr>
          </w:p>
        </w:tc>
        <w:tc>
          <w:tcPr>
            <w:tcW w:w="773" w:type="pct"/>
            <w:vMerge w:val="restart"/>
            <w:tcBorders>
              <w:top w:val="single" w:sz="4" w:space="0" w:color="auto"/>
              <w:left w:val="nil"/>
              <w:bottom w:val="single" w:sz="4" w:space="0" w:color="auto"/>
              <w:right w:val="single" w:sz="4" w:space="0" w:color="auto"/>
            </w:tcBorders>
            <w:vAlign w:val="center"/>
          </w:tcPr>
          <w:p w14:paraId="3DF7BDFF" w14:textId="77777777" w:rsidR="00876526" w:rsidRDefault="00876526">
            <w:pPr>
              <w:rPr>
                <w:rFonts w:ascii="inherit" w:eastAsia="Times New Roman" w:hAnsi="inherit"/>
                <w:color w:val="000000" w:themeColor="text1"/>
                <w:lang w:eastAsia="pl-PL"/>
              </w:rPr>
            </w:pPr>
          </w:p>
          <w:p w14:paraId="6440C576"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vAlign w:val="center"/>
            <w:hideMark/>
          </w:tcPr>
          <w:p w14:paraId="23E43A4D" w14:textId="77777777" w:rsidR="00876526" w:rsidRDefault="00876526">
            <w:pPr>
              <w:rPr>
                <w:rFonts w:ascii="inherit" w:hAnsi="inherit" w:cs="Arial"/>
                <w:color w:val="231F20"/>
              </w:rPr>
            </w:pPr>
            <w:r>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059D6E2C"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p>
        </w:tc>
      </w:tr>
      <w:tr w:rsidR="00876526" w14:paraId="12B8082D" w14:textId="77777777" w:rsidTr="2974FBBB">
        <w:trPr>
          <w:trHeight w:val="285"/>
        </w:trPr>
        <w:tc>
          <w:tcPr>
            <w:tcW w:w="0" w:type="auto"/>
            <w:vMerge/>
            <w:vAlign w:val="center"/>
            <w:hideMark/>
          </w:tcPr>
          <w:p w14:paraId="04926C58" w14:textId="77777777" w:rsidR="00876526" w:rsidRDefault="00876526">
            <w:pPr>
              <w:spacing w:after="0"/>
              <w:rPr>
                <w:rFonts w:ascii="inherit" w:hAnsi="inherit"/>
                <w:color w:val="231F20"/>
              </w:rPr>
            </w:pPr>
          </w:p>
        </w:tc>
        <w:tc>
          <w:tcPr>
            <w:tcW w:w="0" w:type="auto"/>
            <w:vMerge/>
            <w:vAlign w:val="center"/>
            <w:hideMark/>
          </w:tcPr>
          <w:p w14:paraId="005313FC"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0E325DE0" w14:textId="77777777" w:rsidR="00876526" w:rsidRDefault="00876526">
            <w:pPr>
              <w:rPr>
                <w:rFonts w:ascii="inherit" w:hAnsi="inherit"/>
                <w:color w:val="231F20"/>
              </w:rPr>
            </w:pPr>
            <w:r>
              <w:rPr>
                <w:rFonts w:ascii="inherit" w:hAnsi="inherit" w:cs="Arial"/>
                <w:color w:val="231F20"/>
              </w:rPr>
              <w:t>0,90 pu-</w:t>
            </w:r>
            <w:r>
              <w:rPr>
                <w:rFonts w:ascii="inherit" w:hAnsi="inherit"/>
                <w:color w:val="231F20"/>
              </w:rPr>
              <w:t>1,113</w:t>
            </w:r>
            <w:r>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vAlign w:val="center"/>
            <w:hideMark/>
          </w:tcPr>
          <w:p w14:paraId="3D481E1D" w14:textId="77777777" w:rsidR="00876526" w:rsidRDefault="00876526">
            <w:pPr>
              <w:rPr>
                <w:rFonts w:ascii="inherit" w:hAnsi="inherit" w:cs="Arial"/>
                <w:color w:val="231F20"/>
              </w:rPr>
            </w:pPr>
            <w:r>
              <w:rPr>
                <w:rFonts w:ascii="inherit" w:eastAsia="Times New Roman" w:hAnsi="inherit" w:cs="Arial"/>
                <w:color w:val="000000" w:themeColor="text1"/>
                <w:lang w:eastAsia="pl-PL"/>
              </w:rPr>
              <w:t>Unlimited</w:t>
            </w:r>
          </w:p>
        </w:tc>
      </w:tr>
      <w:tr w:rsidR="00876526" w14:paraId="174DA906" w14:textId="77777777" w:rsidTr="2974FBBB">
        <w:trPr>
          <w:trHeight w:val="285"/>
        </w:trPr>
        <w:tc>
          <w:tcPr>
            <w:tcW w:w="0" w:type="auto"/>
            <w:vMerge/>
            <w:vAlign w:val="center"/>
            <w:hideMark/>
          </w:tcPr>
          <w:p w14:paraId="391E5088" w14:textId="77777777" w:rsidR="00876526" w:rsidRDefault="00876526">
            <w:pPr>
              <w:spacing w:after="0"/>
              <w:rPr>
                <w:rFonts w:ascii="inherit" w:hAnsi="inherit"/>
                <w:color w:val="231F20"/>
              </w:rPr>
            </w:pPr>
          </w:p>
        </w:tc>
        <w:tc>
          <w:tcPr>
            <w:tcW w:w="773" w:type="pct"/>
            <w:vMerge w:val="restart"/>
            <w:tcBorders>
              <w:top w:val="single" w:sz="4" w:space="0" w:color="auto"/>
              <w:left w:val="nil"/>
              <w:bottom w:val="single" w:sz="4" w:space="0" w:color="auto"/>
              <w:right w:val="single" w:sz="4" w:space="0" w:color="auto"/>
            </w:tcBorders>
            <w:vAlign w:val="center"/>
          </w:tcPr>
          <w:p w14:paraId="5B04555C" w14:textId="77777777" w:rsidR="00876526" w:rsidRDefault="00876526">
            <w:pPr>
              <w:rPr>
                <w:rFonts w:ascii="inherit" w:eastAsia="Times New Roman" w:hAnsi="inherit"/>
                <w:color w:val="000000" w:themeColor="text1"/>
                <w:lang w:eastAsia="pl-PL"/>
              </w:rPr>
            </w:pPr>
          </w:p>
          <w:p w14:paraId="504B9019"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vAlign w:val="center"/>
            <w:hideMark/>
          </w:tcPr>
          <w:p w14:paraId="7DE3FB93" w14:textId="77777777" w:rsidR="00876526" w:rsidRDefault="00876526">
            <w:pPr>
              <w:rPr>
                <w:rFonts w:ascii="inherit" w:hAnsi="inherit" w:cs="Arial"/>
                <w:color w:val="231F20"/>
              </w:rPr>
            </w:pPr>
            <w:r>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vAlign w:val="center"/>
            <w:hideMark/>
          </w:tcPr>
          <w:p w14:paraId="2E373735"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p>
        </w:tc>
      </w:tr>
      <w:tr w:rsidR="00876526" w14:paraId="0F28919A" w14:textId="77777777" w:rsidTr="2974FBBB">
        <w:trPr>
          <w:trHeight w:val="285"/>
        </w:trPr>
        <w:tc>
          <w:tcPr>
            <w:tcW w:w="0" w:type="auto"/>
            <w:vMerge/>
            <w:vAlign w:val="center"/>
            <w:hideMark/>
          </w:tcPr>
          <w:p w14:paraId="195A0A92" w14:textId="77777777" w:rsidR="00876526" w:rsidRDefault="00876526">
            <w:pPr>
              <w:spacing w:after="0"/>
              <w:rPr>
                <w:rFonts w:ascii="inherit" w:hAnsi="inherit"/>
                <w:color w:val="231F20"/>
              </w:rPr>
            </w:pPr>
          </w:p>
        </w:tc>
        <w:tc>
          <w:tcPr>
            <w:tcW w:w="0" w:type="auto"/>
            <w:vMerge/>
            <w:vAlign w:val="center"/>
            <w:hideMark/>
          </w:tcPr>
          <w:p w14:paraId="2E545024"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73934B65" w14:textId="77777777" w:rsidR="00876526" w:rsidRDefault="00876526">
            <w:pPr>
              <w:rPr>
                <w:rFonts w:ascii="inherit" w:hAnsi="inherit" w:cs="Arial"/>
                <w:color w:val="231F20"/>
              </w:rPr>
            </w:pPr>
            <w:r>
              <w:rPr>
                <w:rFonts w:ascii="inherit" w:hAnsi="inherit" w:cs="Arial"/>
                <w:color w:val="231F20"/>
              </w:rPr>
              <w:t>0.90 pu-</w:t>
            </w:r>
            <w:r>
              <w:rPr>
                <w:rFonts w:ascii="inherit" w:hAnsi="inherit"/>
                <w:color w:val="231F20"/>
              </w:rPr>
              <w:t>1,09</w:t>
            </w:r>
            <w:r>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vAlign w:val="center"/>
            <w:hideMark/>
          </w:tcPr>
          <w:p w14:paraId="74C0451E"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6A068692" w14:textId="77777777" w:rsidTr="00876526">
        <w:trPr>
          <w:trHeight w:val="285"/>
        </w:trPr>
        <w:tc>
          <w:tcPr>
            <w:tcW w:w="841" w:type="pct"/>
            <w:vMerge w:val="restart"/>
            <w:tcBorders>
              <w:top w:val="single" w:sz="4" w:space="0" w:color="auto"/>
              <w:left w:val="single" w:sz="4" w:space="0" w:color="auto"/>
              <w:bottom w:val="single" w:sz="4" w:space="0" w:color="auto"/>
              <w:right w:val="single" w:sz="4" w:space="0" w:color="auto"/>
            </w:tcBorders>
            <w:hideMark/>
          </w:tcPr>
          <w:p w14:paraId="2266849C" w14:textId="77777777" w:rsidR="00876526" w:rsidRDefault="00876526">
            <w:pPr>
              <w:rPr>
                <w:rFonts w:ascii="inherit" w:hAnsi="inherit"/>
                <w:color w:val="231F20"/>
              </w:rPr>
            </w:pPr>
            <w:r>
              <w:rPr>
                <w:rFonts w:ascii="inherit" w:hAnsi="inherit"/>
                <w:color w:val="231F20"/>
              </w:rPr>
              <w:t>Baltic</w:t>
            </w:r>
          </w:p>
        </w:tc>
        <w:tc>
          <w:tcPr>
            <w:tcW w:w="773" w:type="pct"/>
            <w:vMerge w:val="restart"/>
            <w:tcBorders>
              <w:top w:val="single" w:sz="4" w:space="0" w:color="auto"/>
              <w:left w:val="nil"/>
              <w:bottom w:val="single" w:sz="4" w:space="0" w:color="auto"/>
              <w:right w:val="single" w:sz="4" w:space="0" w:color="auto"/>
            </w:tcBorders>
            <w:vAlign w:val="center"/>
            <w:hideMark/>
          </w:tcPr>
          <w:p w14:paraId="51FA08F9" w14:textId="77777777" w:rsidR="00876526" w:rsidRDefault="00876526">
            <w:pPr>
              <w:rPr>
                <w:rFonts w:ascii="inherit" w:hAnsi="inherit"/>
                <w:color w:val="231F20"/>
              </w:rPr>
            </w:pPr>
            <w:r>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hideMark/>
          </w:tcPr>
          <w:p w14:paraId="00370A0F" w14:textId="77777777" w:rsidR="00876526" w:rsidRDefault="00876526">
            <w:pPr>
              <w:rPr>
                <w:rFonts w:ascii="inherit" w:hAnsi="inherit" w:cs="Arial"/>
                <w:color w:val="231F20"/>
              </w:rPr>
            </w:pPr>
            <w:r>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hideMark/>
          </w:tcPr>
          <w:p w14:paraId="5A898D81" w14:textId="77777777" w:rsidR="00876526" w:rsidRDefault="00876526">
            <w:pPr>
              <w:rPr>
                <w:rFonts w:ascii="inherit" w:eastAsia="Times New Roman" w:hAnsi="inherit" w:cs="Arial"/>
                <w:color w:val="000000" w:themeColor="text1"/>
                <w:lang w:eastAsia="pl-PL"/>
              </w:rPr>
            </w:pPr>
            <w:r>
              <w:rPr>
                <w:rFonts w:ascii="inherit" w:hAnsi="inherit" w:cs="Arial"/>
                <w:color w:val="231F20"/>
              </w:rPr>
              <w:t>30 minutes</w:t>
            </w:r>
          </w:p>
        </w:tc>
      </w:tr>
      <w:tr w:rsidR="00876526" w14:paraId="66FF5AF2" w14:textId="77777777" w:rsidTr="2974FBBB">
        <w:trPr>
          <w:trHeight w:val="285"/>
        </w:trPr>
        <w:tc>
          <w:tcPr>
            <w:tcW w:w="0" w:type="auto"/>
            <w:vMerge/>
            <w:vAlign w:val="center"/>
            <w:hideMark/>
          </w:tcPr>
          <w:p w14:paraId="17658F2B" w14:textId="77777777" w:rsidR="00876526" w:rsidRDefault="00876526">
            <w:pPr>
              <w:spacing w:after="0"/>
              <w:rPr>
                <w:rFonts w:ascii="inherit" w:hAnsi="inherit"/>
                <w:color w:val="231F20"/>
              </w:rPr>
            </w:pPr>
          </w:p>
        </w:tc>
        <w:tc>
          <w:tcPr>
            <w:tcW w:w="0" w:type="auto"/>
            <w:vMerge/>
            <w:vAlign w:val="center"/>
            <w:hideMark/>
          </w:tcPr>
          <w:p w14:paraId="2E322F53" w14:textId="77777777" w:rsidR="00876526" w:rsidRDefault="00876526">
            <w:pPr>
              <w:spacing w:after="0"/>
              <w:rPr>
                <w:rFonts w:ascii="inherit" w:hAnsi="inherit"/>
                <w:color w:val="231F20"/>
              </w:rPr>
            </w:pPr>
          </w:p>
        </w:tc>
        <w:tc>
          <w:tcPr>
            <w:tcW w:w="1177" w:type="pct"/>
            <w:tcBorders>
              <w:top w:val="single" w:sz="4" w:space="0" w:color="auto"/>
              <w:left w:val="nil"/>
              <w:bottom w:val="single" w:sz="4" w:space="0" w:color="auto"/>
              <w:right w:val="single" w:sz="4" w:space="0" w:color="auto"/>
            </w:tcBorders>
            <w:hideMark/>
          </w:tcPr>
          <w:p w14:paraId="564E60A9" w14:textId="77777777" w:rsidR="00876526" w:rsidRDefault="00876526">
            <w:pPr>
              <w:rPr>
                <w:rFonts w:ascii="inherit" w:eastAsia="Times New Roman" w:hAnsi="inherit" w:cs="Arial"/>
                <w:color w:val="000000" w:themeColor="text1"/>
                <w:lang w:eastAsia="pl-PL"/>
              </w:rPr>
            </w:pPr>
            <w:r>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hideMark/>
          </w:tcPr>
          <w:p w14:paraId="17DF279C" w14:textId="77777777" w:rsidR="00876526" w:rsidRDefault="00876526">
            <w:pPr>
              <w:rPr>
                <w:rFonts w:ascii="inherit" w:eastAsia="Times New Roman" w:hAnsi="inherit" w:cs="Arial"/>
                <w:color w:val="000000" w:themeColor="text1"/>
                <w:lang w:eastAsia="pl-PL"/>
              </w:rPr>
            </w:pPr>
            <w:r>
              <w:rPr>
                <w:rFonts w:ascii="inherit" w:hAnsi="inherit" w:cs="Arial"/>
                <w:color w:val="231F20"/>
              </w:rPr>
              <w:t>Unlimited</w:t>
            </w:r>
          </w:p>
        </w:tc>
      </w:tr>
      <w:tr w:rsidR="00876526" w14:paraId="2810497A" w14:textId="77777777" w:rsidTr="2974FBBB">
        <w:trPr>
          <w:trHeight w:val="285"/>
        </w:trPr>
        <w:tc>
          <w:tcPr>
            <w:tcW w:w="0" w:type="auto"/>
            <w:vMerge/>
            <w:vAlign w:val="center"/>
            <w:hideMark/>
          </w:tcPr>
          <w:p w14:paraId="6D50D67F" w14:textId="77777777" w:rsidR="00876526" w:rsidRDefault="00876526">
            <w:pPr>
              <w:spacing w:after="0"/>
              <w:rPr>
                <w:rFonts w:ascii="inherit" w:hAnsi="inherit"/>
                <w:color w:val="231F20"/>
              </w:rPr>
            </w:pPr>
          </w:p>
        </w:tc>
        <w:tc>
          <w:tcPr>
            <w:tcW w:w="0" w:type="auto"/>
            <w:vMerge/>
            <w:vAlign w:val="center"/>
            <w:hideMark/>
          </w:tcPr>
          <w:p w14:paraId="5141A525" w14:textId="77777777" w:rsidR="00876526" w:rsidRDefault="00876526">
            <w:pPr>
              <w:spacing w:after="0"/>
              <w:rPr>
                <w:rFonts w:ascii="inherit" w:hAnsi="inherit"/>
                <w:color w:val="231F20"/>
              </w:rPr>
            </w:pPr>
          </w:p>
        </w:tc>
        <w:tc>
          <w:tcPr>
            <w:tcW w:w="1177" w:type="pct"/>
            <w:tcBorders>
              <w:top w:val="single" w:sz="4" w:space="0" w:color="auto"/>
              <w:left w:val="nil"/>
              <w:bottom w:val="single" w:sz="4" w:space="0" w:color="auto"/>
              <w:right w:val="single" w:sz="4" w:space="0" w:color="auto"/>
            </w:tcBorders>
            <w:hideMark/>
          </w:tcPr>
          <w:p w14:paraId="5E696291" w14:textId="77777777" w:rsidR="00876526" w:rsidRDefault="00876526">
            <w:pPr>
              <w:rPr>
                <w:rFonts w:ascii="inherit" w:eastAsia="Times New Roman" w:hAnsi="inherit" w:cs="Arial"/>
                <w:color w:val="000000" w:themeColor="text1"/>
                <w:lang w:eastAsia="pl-PL"/>
              </w:rPr>
            </w:pPr>
            <w:r>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hideMark/>
          </w:tcPr>
          <w:p w14:paraId="0BF7449F" w14:textId="77777777" w:rsidR="00876526" w:rsidRDefault="00876526">
            <w:pPr>
              <w:rPr>
                <w:rFonts w:ascii="inherit" w:eastAsia="Times New Roman" w:hAnsi="inherit" w:cs="Arial"/>
                <w:color w:val="000000" w:themeColor="text1"/>
                <w:lang w:eastAsia="pl-PL"/>
              </w:rPr>
            </w:pPr>
            <w:r>
              <w:rPr>
                <w:rFonts w:ascii="inherit" w:hAnsi="inherit" w:cs="Arial"/>
                <w:color w:val="231F20"/>
              </w:rPr>
              <w:t>20 minutes</w:t>
            </w:r>
          </w:p>
        </w:tc>
      </w:tr>
      <w:tr w:rsidR="00876526" w14:paraId="5C3F57B4" w14:textId="77777777" w:rsidTr="2974FBBB">
        <w:trPr>
          <w:trHeight w:val="285"/>
        </w:trPr>
        <w:tc>
          <w:tcPr>
            <w:tcW w:w="0" w:type="auto"/>
            <w:vMerge/>
            <w:vAlign w:val="center"/>
            <w:hideMark/>
          </w:tcPr>
          <w:p w14:paraId="13DF8C43" w14:textId="77777777" w:rsidR="00876526" w:rsidRDefault="00876526">
            <w:pPr>
              <w:spacing w:after="0"/>
              <w:rPr>
                <w:rFonts w:ascii="inherit" w:hAnsi="inherit"/>
                <w:color w:val="231F20"/>
              </w:rPr>
            </w:pPr>
          </w:p>
        </w:tc>
        <w:tc>
          <w:tcPr>
            <w:tcW w:w="773" w:type="pct"/>
            <w:vMerge w:val="restart"/>
            <w:tcBorders>
              <w:top w:val="single" w:sz="4" w:space="0" w:color="auto"/>
              <w:left w:val="nil"/>
              <w:bottom w:val="single" w:sz="4" w:space="0" w:color="auto"/>
              <w:right w:val="single" w:sz="4" w:space="0" w:color="auto"/>
            </w:tcBorders>
            <w:vAlign w:val="center"/>
            <w:hideMark/>
          </w:tcPr>
          <w:p w14:paraId="0214B000" w14:textId="77777777" w:rsidR="00876526" w:rsidRDefault="00876526">
            <w:pPr>
              <w:rPr>
                <w:rFonts w:ascii="inherit" w:hAnsi="inherit"/>
                <w:color w:val="231F20"/>
              </w:rPr>
            </w:pPr>
            <w:r>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hideMark/>
          </w:tcPr>
          <w:p w14:paraId="6EB09251" w14:textId="77777777" w:rsidR="00876526" w:rsidRDefault="00876526">
            <w:pPr>
              <w:rPr>
                <w:rFonts w:ascii="inherit" w:hAnsi="inherit" w:cs="Arial"/>
                <w:color w:val="231F20"/>
              </w:rPr>
            </w:pPr>
            <w:r>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hideMark/>
          </w:tcPr>
          <w:p w14:paraId="06EA0E9D" w14:textId="77777777" w:rsidR="00876526" w:rsidRDefault="00876526">
            <w:pPr>
              <w:rPr>
                <w:rFonts w:ascii="inherit" w:eastAsia="Times New Roman" w:hAnsi="inherit" w:cs="Arial"/>
                <w:color w:val="000000" w:themeColor="text1"/>
                <w:lang w:eastAsia="pl-PL"/>
              </w:rPr>
            </w:pPr>
            <w:r>
              <w:rPr>
                <w:rFonts w:ascii="inherit" w:hAnsi="inherit" w:cs="Arial"/>
                <w:color w:val="231F20"/>
              </w:rPr>
              <w:t>30 minutes</w:t>
            </w:r>
          </w:p>
        </w:tc>
      </w:tr>
      <w:tr w:rsidR="00876526" w14:paraId="657CC94C" w14:textId="77777777" w:rsidTr="2974FBBB">
        <w:trPr>
          <w:trHeight w:val="285"/>
        </w:trPr>
        <w:tc>
          <w:tcPr>
            <w:tcW w:w="0" w:type="auto"/>
            <w:vMerge/>
            <w:vAlign w:val="center"/>
            <w:hideMark/>
          </w:tcPr>
          <w:p w14:paraId="051476DA" w14:textId="77777777" w:rsidR="00876526" w:rsidRDefault="00876526">
            <w:pPr>
              <w:spacing w:after="0"/>
              <w:rPr>
                <w:rFonts w:ascii="inherit" w:hAnsi="inherit"/>
                <w:color w:val="231F20"/>
              </w:rPr>
            </w:pPr>
          </w:p>
        </w:tc>
        <w:tc>
          <w:tcPr>
            <w:tcW w:w="0" w:type="auto"/>
            <w:vMerge/>
            <w:vAlign w:val="center"/>
            <w:hideMark/>
          </w:tcPr>
          <w:p w14:paraId="7D20303B" w14:textId="77777777" w:rsidR="00876526" w:rsidRDefault="00876526">
            <w:pPr>
              <w:spacing w:after="0"/>
              <w:rPr>
                <w:rFonts w:ascii="inherit" w:hAnsi="inherit"/>
                <w:color w:val="231F20"/>
              </w:rPr>
            </w:pPr>
          </w:p>
        </w:tc>
        <w:tc>
          <w:tcPr>
            <w:tcW w:w="1177" w:type="pct"/>
            <w:tcBorders>
              <w:top w:val="single" w:sz="4" w:space="0" w:color="auto"/>
              <w:left w:val="nil"/>
              <w:bottom w:val="single" w:sz="4" w:space="0" w:color="auto"/>
              <w:right w:val="single" w:sz="4" w:space="0" w:color="auto"/>
            </w:tcBorders>
            <w:hideMark/>
          </w:tcPr>
          <w:p w14:paraId="56E739A0" w14:textId="77777777" w:rsidR="00876526" w:rsidRDefault="00876526">
            <w:pPr>
              <w:rPr>
                <w:rFonts w:ascii="inherit" w:eastAsia="Times New Roman" w:hAnsi="inherit" w:cs="Arial"/>
                <w:color w:val="000000" w:themeColor="text1"/>
                <w:lang w:eastAsia="pl-PL"/>
              </w:rPr>
            </w:pPr>
            <w:r>
              <w:rPr>
                <w:rFonts w:ascii="inherit" w:hAnsi="inherit" w:cs="Arial"/>
                <w:color w:val="231F20"/>
              </w:rPr>
              <w:t>0,90 pu-</w:t>
            </w:r>
            <w:r>
              <w:rPr>
                <w:rFonts w:ascii="inherit" w:hAnsi="inherit"/>
                <w:color w:val="231F20"/>
              </w:rPr>
              <w:t>1,113</w:t>
            </w:r>
            <w:r>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hideMark/>
          </w:tcPr>
          <w:p w14:paraId="7F9A8211" w14:textId="77777777" w:rsidR="00876526" w:rsidRDefault="00876526">
            <w:pPr>
              <w:rPr>
                <w:rFonts w:ascii="inherit" w:eastAsia="Times New Roman" w:hAnsi="inherit" w:cs="Arial"/>
                <w:color w:val="000000" w:themeColor="text1"/>
                <w:lang w:eastAsia="pl-PL"/>
              </w:rPr>
            </w:pPr>
            <w:r>
              <w:rPr>
                <w:rFonts w:ascii="inherit" w:hAnsi="inherit" w:cs="Arial"/>
                <w:color w:val="231F20"/>
              </w:rPr>
              <w:t>Unlimited</w:t>
            </w:r>
          </w:p>
        </w:tc>
      </w:tr>
      <w:tr w:rsidR="00876526" w14:paraId="5BDF8CAD" w14:textId="77777777" w:rsidTr="2974FBBB">
        <w:trPr>
          <w:trHeight w:val="285"/>
        </w:trPr>
        <w:tc>
          <w:tcPr>
            <w:tcW w:w="0" w:type="auto"/>
            <w:vMerge/>
            <w:vAlign w:val="center"/>
            <w:hideMark/>
          </w:tcPr>
          <w:p w14:paraId="7F436403" w14:textId="77777777" w:rsidR="00876526" w:rsidRDefault="00876526">
            <w:pPr>
              <w:spacing w:after="0"/>
              <w:rPr>
                <w:rFonts w:ascii="inherit" w:hAnsi="inherit"/>
                <w:color w:val="231F20"/>
              </w:rPr>
            </w:pPr>
          </w:p>
        </w:tc>
        <w:tc>
          <w:tcPr>
            <w:tcW w:w="0" w:type="auto"/>
            <w:vMerge/>
            <w:vAlign w:val="center"/>
            <w:hideMark/>
          </w:tcPr>
          <w:p w14:paraId="5760CD83" w14:textId="77777777" w:rsidR="00876526" w:rsidRDefault="00876526">
            <w:pPr>
              <w:spacing w:after="0"/>
              <w:rPr>
                <w:rFonts w:ascii="inherit" w:hAnsi="inherit"/>
                <w:color w:val="231F20"/>
              </w:rPr>
            </w:pPr>
          </w:p>
        </w:tc>
        <w:tc>
          <w:tcPr>
            <w:tcW w:w="1177" w:type="pct"/>
            <w:tcBorders>
              <w:top w:val="single" w:sz="4" w:space="0" w:color="auto"/>
              <w:left w:val="nil"/>
              <w:bottom w:val="single" w:sz="4" w:space="0" w:color="auto"/>
              <w:right w:val="single" w:sz="4" w:space="0" w:color="auto"/>
            </w:tcBorders>
            <w:hideMark/>
          </w:tcPr>
          <w:p w14:paraId="37B8EF56" w14:textId="77777777" w:rsidR="00876526" w:rsidRDefault="00876526">
            <w:pPr>
              <w:rPr>
                <w:rFonts w:ascii="inherit" w:eastAsia="Times New Roman" w:hAnsi="inherit" w:cs="Arial"/>
                <w:color w:val="000000" w:themeColor="text1"/>
                <w:lang w:eastAsia="pl-PL"/>
              </w:rPr>
            </w:pPr>
            <w:r>
              <w:rPr>
                <w:rFonts w:ascii="inherit" w:hAnsi="inherit"/>
                <w:color w:val="231F20"/>
              </w:rPr>
              <w:t>1,113</w:t>
            </w:r>
            <w:r>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hideMark/>
          </w:tcPr>
          <w:p w14:paraId="4CC27A6D" w14:textId="77777777" w:rsidR="00876526" w:rsidRDefault="00876526">
            <w:pPr>
              <w:rPr>
                <w:rFonts w:ascii="inherit" w:eastAsia="Times New Roman" w:hAnsi="inherit" w:cs="Arial"/>
                <w:color w:val="000000" w:themeColor="text1"/>
                <w:lang w:eastAsia="pl-PL"/>
              </w:rPr>
            </w:pPr>
            <w:r>
              <w:rPr>
                <w:rFonts w:ascii="inherit" w:hAnsi="inherit" w:cs="Arial"/>
                <w:color w:val="231F20"/>
              </w:rPr>
              <w:t>20 minutes</w:t>
            </w:r>
          </w:p>
        </w:tc>
      </w:tr>
    </w:tbl>
    <w:p w14:paraId="2A24A3F6" w14:textId="77777777" w:rsidR="00876526" w:rsidRDefault="00876526" w:rsidP="00876526">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table shows the minimum time periods during which a power-generating module shall be capable of operating for voltages deviating from the reference 1 pu value at the connection point without disconnecting from the network, where the voltage base for pu values is from 110 kV to (not including) 300 kV.</w:t>
      </w:r>
    </w:p>
    <w:p w14:paraId="5AB2E969" w14:textId="77777777" w:rsidR="00876526" w:rsidRDefault="00876526" w:rsidP="00876526">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876526" w14:paraId="7F66AE0E" w14:textId="77777777" w:rsidTr="00876526">
        <w:trPr>
          <w:trHeight w:val="285"/>
        </w:trPr>
        <w:tc>
          <w:tcPr>
            <w:tcW w:w="844" w:type="pct"/>
            <w:tcBorders>
              <w:top w:val="single" w:sz="4" w:space="0" w:color="auto"/>
              <w:left w:val="single" w:sz="4" w:space="0" w:color="auto"/>
              <w:bottom w:val="single" w:sz="4" w:space="0" w:color="auto"/>
              <w:right w:val="single" w:sz="4" w:space="0" w:color="auto"/>
            </w:tcBorders>
            <w:vAlign w:val="center"/>
            <w:hideMark/>
          </w:tcPr>
          <w:p w14:paraId="1CB14135" w14:textId="77777777" w:rsidR="00876526" w:rsidRDefault="00876526">
            <w:pPr>
              <w:rPr>
                <w:rFonts w:ascii="inherit" w:eastAsia="Times New Roman" w:hAnsi="inherit" w:cs="Arial"/>
                <w:b/>
                <w:bCs/>
                <w:color w:val="000000" w:themeColor="text1"/>
                <w:lang w:eastAsia="pl-PL"/>
              </w:rPr>
            </w:pPr>
            <w:r>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vAlign w:val="center"/>
            <w:hideMark/>
          </w:tcPr>
          <w:p w14:paraId="571F3C7C" w14:textId="77777777" w:rsidR="00876526" w:rsidRDefault="00876526">
            <w:pPr>
              <w:rPr>
                <w:rFonts w:ascii="inherit" w:eastAsia="Times New Roman" w:hAnsi="inherit"/>
                <w:b/>
                <w:bCs/>
                <w:color w:val="000000" w:themeColor="text1"/>
                <w:lang w:eastAsia="pl-PL"/>
              </w:rPr>
            </w:pPr>
            <w:r>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vAlign w:val="center"/>
            <w:hideMark/>
          </w:tcPr>
          <w:p w14:paraId="64603DA8" w14:textId="77777777" w:rsidR="00876526" w:rsidRDefault="00876526">
            <w:pPr>
              <w:rPr>
                <w:rFonts w:ascii="inherit" w:eastAsia="Times New Roman" w:hAnsi="inherit" w:cs="Arial"/>
                <w:b/>
                <w:bCs/>
                <w:color w:val="000000" w:themeColor="text1"/>
                <w:lang w:eastAsia="pl-PL"/>
              </w:rPr>
            </w:pPr>
            <w:r>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vAlign w:val="center"/>
            <w:hideMark/>
          </w:tcPr>
          <w:p w14:paraId="5B2A435A" w14:textId="77777777" w:rsidR="00876526" w:rsidRDefault="00876526">
            <w:pPr>
              <w:rPr>
                <w:rFonts w:ascii="inherit" w:eastAsia="Times New Roman" w:hAnsi="inherit" w:cs="Arial"/>
                <w:b/>
                <w:bCs/>
                <w:color w:val="000000" w:themeColor="text1"/>
                <w:lang w:eastAsia="pl-PL"/>
              </w:rPr>
            </w:pPr>
            <w:r>
              <w:rPr>
                <w:rFonts w:ascii="inherit" w:eastAsia="Times New Roman" w:hAnsi="inherit" w:cs="Arial"/>
                <w:b/>
                <w:bCs/>
                <w:color w:val="000000" w:themeColor="text1"/>
                <w:lang w:eastAsia="pl-PL"/>
              </w:rPr>
              <w:t>Time period for operation</w:t>
            </w:r>
          </w:p>
        </w:tc>
      </w:tr>
      <w:tr w:rsidR="00876526" w14:paraId="71115D62" w14:textId="77777777" w:rsidTr="00876526">
        <w:trPr>
          <w:trHeight w:val="285"/>
        </w:trPr>
        <w:tc>
          <w:tcPr>
            <w:tcW w:w="844" w:type="pct"/>
            <w:vMerge w:val="restart"/>
            <w:tcBorders>
              <w:top w:val="single" w:sz="4" w:space="0" w:color="auto"/>
              <w:left w:val="single" w:sz="4" w:space="0" w:color="auto"/>
              <w:bottom w:val="single" w:sz="4" w:space="0" w:color="auto"/>
              <w:right w:val="single" w:sz="4" w:space="0" w:color="auto"/>
            </w:tcBorders>
            <w:vAlign w:val="center"/>
            <w:hideMark/>
          </w:tcPr>
          <w:p w14:paraId="2130518A"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bottom w:val="nil"/>
              <w:right w:val="single" w:sz="4" w:space="0" w:color="auto"/>
            </w:tcBorders>
            <w:vAlign w:val="center"/>
            <w:hideMark/>
          </w:tcPr>
          <w:p w14:paraId="55B4D7C0"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vAlign w:val="center"/>
            <w:hideMark/>
          </w:tcPr>
          <w:p w14:paraId="15C5B892"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vAlign w:val="center"/>
            <w:hideMark/>
          </w:tcPr>
          <w:p w14:paraId="5D466805"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3AE22812"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386313"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nil"/>
              <w:right w:val="single" w:sz="4" w:space="0" w:color="auto"/>
            </w:tcBorders>
            <w:vAlign w:val="center"/>
            <w:hideMark/>
          </w:tcPr>
          <w:p w14:paraId="083DAE17"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414C6832"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vAlign w:val="center"/>
            <w:hideMark/>
          </w:tcPr>
          <w:p w14:paraId="2B4616B7"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2E24E531"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1282038"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nil"/>
              <w:right w:val="single" w:sz="4" w:space="0" w:color="auto"/>
            </w:tcBorders>
            <w:vAlign w:val="center"/>
            <w:hideMark/>
          </w:tcPr>
          <w:p w14:paraId="4B68CA7A"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0E2C84C3"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vAlign w:val="center"/>
            <w:hideMark/>
          </w:tcPr>
          <w:p w14:paraId="5CEDE988"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876526" w14:paraId="3E5D1328"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8795A06"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single" w:sz="4" w:space="0" w:color="auto"/>
              <w:right w:val="single" w:sz="4" w:space="0" w:color="auto"/>
            </w:tcBorders>
            <w:vAlign w:val="center"/>
            <w:hideMark/>
          </w:tcPr>
          <w:p w14:paraId="427F6E1F"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vAlign w:val="center"/>
            <w:hideMark/>
          </w:tcPr>
          <w:p w14:paraId="2DB08237"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vAlign w:val="center"/>
            <w:hideMark/>
          </w:tcPr>
          <w:p w14:paraId="6780417C"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60 minutes</w:t>
            </w:r>
          </w:p>
        </w:tc>
      </w:tr>
      <w:tr w:rsidR="00876526" w14:paraId="14440416"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3B4A898"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14B49880"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6F4B32B3"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vAlign w:val="center"/>
            <w:hideMark/>
          </w:tcPr>
          <w:p w14:paraId="32E4F2D1"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71525D8A"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05D7066"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6BADB991"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02B4D894"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vAlign w:val="center"/>
            <w:hideMark/>
          </w:tcPr>
          <w:p w14:paraId="6EE564A1"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876526" w14:paraId="7C8EF48E" w14:textId="77777777" w:rsidTr="00876526">
        <w:trPr>
          <w:trHeight w:val="285"/>
        </w:trPr>
        <w:tc>
          <w:tcPr>
            <w:tcW w:w="844" w:type="pct"/>
            <w:vMerge w:val="restart"/>
            <w:tcBorders>
              <w:top w:val="single" w:sz="4" w:space="0" w:color="auto"/>
              <w:left w:val="single" w:sz="4" w:space="0" w:color="auto"/>
              <w:bottom w:val="single" w:sz="4" w:space="0" w:color="auto"/>
              <w:right w:val="single" w:sz="4" w:space="0" w:color="auto"/>
            </w:tcBorders>
            <w:vAlign w:val="center"/>
          </w:tcPr>
          <w:p w14:paraId="7FDB5B02" w14:textId="77777777" w:rsidR="00876526" w:rsidRDefault="00876526">
            <w:pPr>
              <w:rPr>
                <w:rFonts w:ascii="inherit" w:eastAsia="Times New Roman" w:hAnsi="inherit" w:cs="Arial"/>
                <w:color w:val="000000" w:themeColor="text1"/>
                <w:lang w:eastAsia="pl-PL"/>
              </w:rPr>
            </w:pPr>
          </w:p>
          <w:p w14:paraId="1D3F60E0"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Nordic</w:t>
            </w:r>
          </w:p>
        </w:tc>
        <w:tc>
          <w:tcPr>
            <w:tcW w:w="773" w:type="pct"/>
            <w:vMerge w:val="restart"/>
            <w:tcBorders>
              <w:top w:val="single" w:sz="4" w:space="0" w:color="auto"/>
              <w:left w:val="nil"/>
              <w:bottom w:val="single" w:sz="4" w:space="0" w:color="auto"/>
              <w:right w:val="single" w:sz="4" w:space="0" w:color="auto"/>
            </w:tcBorders>
            <w:vAlign w:val="center"/>
            <w:hideMark/>
          </w:tcPr>
          <w:p w14:paraId="237442AD"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vAlign w:val="center"/>
            <w:hideMark/>
          </w:tcPr>
          <w:p w14:paraId="3E2E9D65" w14:textId="77777777" w:rsidR="00876526" w:rsidRDefault="00876526">
            <w:pPr>
              <w:rPr>
                <w:rFonts w:ascii="inherit" w:eastAsia="Times New Roman" w:hAnsi="inherit" w:cs="Arial"/>
                <w:lang w:eastAsia="pl-PL"/>
              </w:rPr>
            </w:pPr>
            <w:r>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vAlign w:val="center"/>
            <w:hideMark/>
          </w:tcPr>
          <w:p w14:paraId="1D590E86" w14:textId="77777777" w:rsidR="00876526" w:rsidRDefault="00876526">
            <w:pPr>
              <w:rPr>
                <w:rFonts w:ascii="inherit" w:eastAsia="Times New Roman" w:hAnsi="inherit" w:cs="Arial"/>
                <w:lang w:eastAsia="pl-PL"/>
              </w:rPr>
            </w:pPr>
            <w:r>
              <w:rPr>
                <w:rFonts w:ascii="inherit" w:eastAsia="Times New Roman" w:hAnsi="inherit" w:cs="Arial"/>
                <w:color w:val="000000" w:themeColor="text1"/>
                <w:lang w:eastAsia="pl-PL"/>
              </w:rPr>
              <w:t>To be specified by each TSO, but not more than 60 minutes</w:t>
            </w:r>
          </w:p>
        </w:tc>
      </w:tr>
      <w:tr w:rsidR="00876526" w14:paraId="52B17543"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348EF8A"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701A2FA9"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37A35EE1"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vAlign w:val="center"/>
            <w:hideMark/>
          </w:tcPr>
          <w:p w14:paraId="117BBA94"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71323BE0"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EC7FB3"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17EBF99B"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52D36149"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vAlign w:val="center"/>
            <w:hideMark/>
          </w:tcPr>
          <w:p w14:paraId="12480D48"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p>
        </w:tc>
      </w:tr>
      <w:tr w:rsidR="00876526" w14:paraId="27F488E1"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F2FED79"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single" w:sz="4" w:space="0" w:color="auto"/>
              <w:right w:val="single" w:sz="4" w:space="0" w:color="auto"/>
            </w:tcBorders>
            <w:vAlign w:val="center"/>
          </w:tcPr>
          <w:p w14:paraId="5CB6006A" w14:textId="77777777" w:rsidR="00876526" w:rsidRDefault="00876526">
            <w:pPr>
              <w:rPr>
                <w:rFonts w:ascii="inherit" w:eastAsia="Times New Roman" w:hAnsi="inherit"/>
                <w:color w:val="000000" w:themeColor="text1"/>
                <w:lang w:eastAsia="pl-PL"/>
              </w:rPr>
            </w:pPr>
          </w:p>
          <w:p w14:paraId="4D3ACAF5"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vAlign w:val="center"/>
            <w:hideMark/>
          </w:tcPr>
          <w:p w14:paraId="6388FAC9"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vAlign w:val="center"/>
            <w:hideMark/>
          </w:tcPr>
          <w:p w14:paraId="1909CC6F"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p>
        </w:tc>
      </w:tr>
      <w:tr w:rsidR="00876526" w14:paraId="4DE0C4DD"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B33EF4F"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4270A628"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76A31B21"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vAlign w:val="center"/>
            <w:hideMark/>
          </w:tcPr>
          <w:p w14:paraId="6A54AF95"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597A51BB"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ED350A"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2118A9E9"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4A3B0AFD"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vAlign w:val="center"/>
            <w:hideMark/>
          </w:tcPr>
          <w:p w14:paraId="5621605A"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p>
        </w:tc>
      </w:tr>
      <w:tr w:rsidR="00876526" w14:paraId="3CAB23B1" w14:textId="77777777" w:rsidTr="00876526">
        <w:trPr>
          <w:trHeight w:val="285"/>
        </w:trPr>
        <w:tc>
          <w:tcPr>
            <w:tcW w:w="844" w:type="pct"/>
            <w:vMerge w:val="restart"/>
            <w:tcBorders>
              <w:top w:val="single" w:sz="4" w:space="0" w:color="auto"/>
              <w:left w:val="single" w:sz="4" w:space="0" w:color="auto"/>
              <w:bottom w:val="nil"/>
              <w:right w:val="single" w:sz="4" w:space="0" w:color="auto"/>
            </w:tcBorders>
            <w:vAlign w:val="center"/>
          </w:tcPr>
          <w:p w14:paraId="449E687F" w14:textId="77777777" w:rsidR="00876526" w:rsidRDefault="00876526">
            <w:pPr>
              <w:rPr>
                <w:rFonts w:ascii="inherit" w:hAnsi="inherit"/>
                <w:color w:val="231F20"/>
                <w:w w:val="95"/>
              </w:rPr>
            </w:pPr>
          </w:p>
          <w:p w14:paraId="0C1BA9C1" w14:textId="77777777" w:rsidR="00876526" w:rsidRDefault="00876526">
            <w:pPr>
              <w:rPr>
                <w:rFonts w:ascii="inherit" w:hAnsi="inherit"/>
                <w:color w:val="231F20"/>
              </w:rPr>
            </w:pPr>
            <w:r>
              <w:rPr>
                <w:rFonts w:ascii="inherit" w:hAnsi="inherit"/>
                <w:color w:val="231F20"/>
                <w:w w:val="95"/>
              </w:rPr>
              <w:t xml:space="preserve">Ireland and Northern </w:t>
            </w:r>
            <w:r>
              <w:rPr>
                <w:rFonts w:ascii="inherit" w:hAnsi="inherit"/>
                <w:color w:val="231F20"/>
              </w:rPr>
              <w:t>Ireland</w:t>
            </w:r>
          </w:p>
        </w:tc>
        <w:tc>
          <w:tcPr>
            <w:tcW w:w="773" w:type="pct"/>
            <w:vMerge w:val="restart"/>
            <w:tcBorders>
              <w:top w:val="single" w:sz="4" w:space="0" w:color="auto"/>
              <w:left w:val="nil"/>
              <w:bottom w:val="nil"/>
              <w:right w:val="single" w:sz="4" w:space="0" w:color="auto"/>
            </w:tcBorders>
            <w:vAlign w:val="center"/>
            <w:hideMark/>
          </w:tcPr>
          <w:p w14:paraId="1C4C0DE2"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vAlign w:val="center"/>
            <w:hideMark/>
          </w:tcPr>
          <w:p w14:paraId="2CBD567E"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vAlign w:val="center"/>
            <w:hideMark/>
          </w:tcPr>
          <w:p w14:paraId="76ABECDF"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p>
        </w:tc>
      </w:tr>
      <w:tr w:rsidR="00876526" w14:paraId="0C375E53" w14:textId="77777777" w:rsidTr="00876526">
        <w:trPr>
          <w:trHeight w:val="285"/>
        </w:trPr>
        <w:tc>
          <w:tcPr>
            <w:tcW w:w="0" w:type="auto"/>
            <w:vMerge/>
            <w:tcBorders>
              <w:top w:val="single" w:sz="4" w:space="0" w:color="auto"/>
              <w:left w:val="single" w:sz="4" w:space="0" w:color="auto"/>
              <w:bottom w:val="nil"/>
              <w:right w:val="single" w:sz="4" w:space="0" w:color="auto"/>
            </w:tcBorders>
            <w:vAlign w:val="center"/>
            <w:hideMark/>
          </w:tcPr>
          <w:p w14:paraId="0C8520BC" w14:textId="77777777" w:rsidR="00876526" w:rsidRDefault="00876526">
            <w:pPr>
              <w:spacing w:after="0"/>
              <w:rPr>
                <w:rFonts w:ascii="inherit" w:hAnsi="inherit"/>
                <w:color w:val="231F20"/>
              </w:rPr>
            </w:pPr>
          </w:p>
        </w:tc>
        <w:tc>
          <w:tcPr>
            <w:tcW w:w="0" w:type="auto"/>
            <w:vMerge/>
            <w:tcBorders>
              <w:top w:val="single" w:sz="4" w:space="0" w:color="auto"/>
              <w:left w:val="nil"/>
              <w:bottom w:val="nil"/>
              <w:right w:val="single" w:sz="4" w:space="0" w:color="auto"/>
            </w:tcBorders>
            <w:vAlign w:val="center"/>
            <w:hideMark/>
          </w:tcPr>
          <w:p w14:paraId="6A458132"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077A3E26"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vAlign w:val="center"/>
            <w:hideMark/>
          </w:tcPr>
          <w:p w14:paraId="77AEE941"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22EB157A" w14:textId="77777777" w:rsidTr="00876526">
        <w:trPr>
          <w:trHeight w:val="285"/>
        </w:trPr>
        <w:tc>
          <w:tcPr>
            <w:tcW w:w="844" w:type="pct"/>
            <w:vMerge w:val="restart"/>
            <w:tcBorders>
              <w:top w:val="single" w:sz="4" w:space="0" w:color="auto"/>
              <w:left w:val="single" w:sz="4" w:space="0" w:color="auto"/>
              <w:bottom w:val="single" w:sz="4" w:space="0" w:color="auto"/>
              <w:right w:val="single" w:sz="4" w:space="0" w:color="auto"/>
            </w:tcBorders>
            <w:vAlign w:val="center"/>
            <w:hideMark/>
          </w:tcPr>
          <w:p w14:paraId="432A456F"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Baltic</w:t>
            </w:r>
          </w:p>
        </w:tc>
        <w:tc>
          <w:tcPr>
            <w:tcW w:w="773" w:type="pct"/>
            <w:vMerge w:val="restart"/>
            <w:tcBorders>
              <w:top w:val="single" w:sz="4" w:space="0" w:color="auto"/>
              <w:left w:val="nil"/>
              <w:bottom w:val="single" w:sz="4" w:space="0" w:color="auto"/>
              <w:right w:val="single" w:sz="4" w:space="0" w:color="auto"/>
            </w:tcBorders>
            <w:vAlign w:val="center"/>
            <w:hideMark/>
          </w:tcPr>
          <w:p w14:paraId="47B67E67"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vAlign w:val="center"/>
            <w:hideMark/>
          </w:tcPr>
          <w:p w14:paraId="3F1C0F68"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vAlign w:val="center"/>
            <w:hideMark/>
          </w:tcPr>
          <w:p w14:paraId="3287E864"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20 minutes</w:t>
            </w:r>
          </w:p>
        </w:tc>
      </w:tr>
      <w:tr w:rsidR="00876526" w14:paraId="791225AA"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FA3B84C"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36E20052"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173312EC"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vAlign w:val="center"/>
            <w:hideMark/>
          </w:tcPr>
          <w:p w14:paraId="1D69A601"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4345770A"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3BD887"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3AEE90EE"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6D3AC4CA"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vAlign w:val="center"/>
            <w:hideMark/>
          </w:tcPr>
          <w:p w14:paraId="029C5A6B"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20 minutes</w:t>
            </w:r>
          </w:p>
        </w:tc>
      </w:tr>
      <w:tr w:rsidR="00876526" w14:paraId="7E07D8AA"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F48F01" w14:textId="77777777" w:rsidR="00876526" w:rsidRDefault="00876526">
            <w:pPr>
              <w:spacing w:after="0"/>
              <w:rPr>
                <w:rFonts w:ascii="inherit" w:eastAsia="Times New Roman" w:hAnsi="inherit" w:cs="Arial"/>
                <w:color w:val="000000" w:themeColor="text1"/>
                <w:lang w:eastAsia="pl-PL"/>
              </w:rPr>
            </w:pPr>
          </w:p>
        </w:tc>
        <w:tc>
          <w:tcPr>
            <w:tcW w:w="773" w:type="pct"/>
            <w:vMerge w:val="restart"/>
            <w:tcBorders>
              <w:top w:val="single" w:sz="4" w:space="0" w:color="auto"/>
              <w:left w:val="nil"/>
              <w:bottom w:val="single" w:sz="4" w:space="0" w:color="auto"/>
              <w:right w:val="single" w:sz="4" w:space="0" w:color="auto"/>
            </w:tcBorders>
            <w:vAlign w:val="center"/>
            <w:hideMark/>
          </w:tcPr>
          <w:p w14:paraId="731EF812" w14:textId="77777777" w:rsidR="00876526" w:rsidRDefault="00876526">
            <w:pPr>
              <w:rPr>
                <w:rFonts w:ascii="inherit" w:eastAsia="Times New Roman" w:hAnsi="inherit"/>
                <w:color w:val="000000" w:themeColor="text1"/>
                <w:lang w:eastAsia="pl-PL"/>
              </w:rPr>
            </w:pPr>
            <w:r>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vAlign w:val="center"/>
            <w:hideMark/>
          </w:tcPr>
          <w:p w14:paraId="061FBB29"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vAlign w:val="center"/>
            <w:hideMark/>
          </w:tcPr>
          <w:p w14:paraId="0A5BC7AC"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20 minutes</w:t>
            </w:r>
          </w:p>
        </w:tc>
      </w:tr>
      <w:tr w:rsidR="00876526" w14:paraId="78C10157"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E0FE108"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12389958"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205F899B"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0,90 pu-</w:t>
            </w:r>
            <w:r>
              <w:rPr>
                <w:rFonts w:ascii="inherit" w:eastAsia="Times New Roman" w:hAnsi="inherit"/>
                <w:color w:val="000000" w:themeColor="text1"/>
                <w:lang w:eastAsia="pl-PL"/>
              </w:rPr>
              <w:t>1,05</w:t>
            </w:r>
            <w:r>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vAlign w:val="center"/>
            <w:hideMark/>
          </w:tcPr>
          <w:p w14:paraId="0C2EC179"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Unlimited</w:t>
            </w:r>
          </w:p>
        </w:tc>
      </w:tr>
      <w:tr w:rsidR="00876526" w14:paraId="1B423C5A" w14:textId="77777777" w:rsidTr="00876526">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5D6443" w14:textId="77777777" w:rsidR="00876526" w:rsidRDefault="00876526">
            <w:pPr>
              <w:spacing w:after="0"/>
              <w:rPr>
                <w:rFonts w:ascii="inherit" w:eastAsia="Times New Roman" w:hAnsi="inherit" w:cs="Arial"/>
                <w:color w:val="000000" w:themeColor="text1"/>
                <w:lang w:eastAsia="pl-PL"/>
              </w:rPr>
            </w:pPr>
          </w:p>
        </w:tc>
        <w:tc>
          <w:tcPr>
            <w:tcW w:w="0" w:type="auto"/>
            <w:vMerge/>
            <w:tcBorders>
              <w:top w:val="single" w:sz="4" w:space="0" w:color="auto"/>
              <w:left w:val="nil"/>
              <w:bottom w:val="single" w:sz="4" w:space="0" w:color="auto"/>
              <w:right w:val="single" w:sz="4" w:space="0" w:color="auto"/>
            </w:tcBorders>
            <w:vAlign w:val="center"/>
            <w:hideMark/>
          </w:tcPr>
          <w:p w14:paraId="5CDC2957" w14:textId="77777777" w:rsidR="00876526" w:rsidRDefault="00876526">
            <w:pPr>
              <w:spacing w:after="0"/>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vAlign w:val="center"/>
            <w:hideMark/>
          </w:tcPr>
          <w:p w14:paraId="052AE7FE" w14:textId="77777777" w:rsidR="00876526" w:rsidRDefault="00876526">
            <w:pPr>
              <w:rPr>
                <w:rFonts w:ascii="inherit" w:eastAsia="Times New Roman" w:hAnsi="inherit" w:cs="Arial"/>
                <w:color w:val="000000" w:themeColor="text1"/>
                <w:lang w:eastAsia="pl-PL"/>
              </w:rPr>
            </w:pPr>
            <w:r>
              <w:rPr>
                <w:rFonts w:ascii="inherit" w:eastAsia="Times New Roman" w:hAnsi="inherit"/>
                <w:color w:val="000000" w:themeColor="text1"/>
                <w:lang w:eastAsia="pl-PL"/>
              </w:rPr>
              <w:t>1,05</w:t>
            </w:r>
            <w:r>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vAlign w:val="center"/>
            <w:hideMark/>
          </w:tcPr>
          <w:p w14:paraId="5A12B8A3" w14:textId="77777777" w:rsidR="00876526" w:rsidRDefault="00876526">
            <w:pPr>
              <w:rPr>
                <w:rFonts w:ascii="inherit" w:eastAsia="Times New Roman" w:hAnsi="inherit" w:cs="Arial"/>
                <w:color w:val="000000" w:themeColor="text1"/>
                <w:lang w:eastAsia="pl-PL"/>
              </w:rPr>
            </w:pPr>
            <w:r>
              <w:rPr>
                <w:rFonts w:ascii="inherit" w:eastAsia="Times New Roman" w:hAnsi="inherit" w:cs="Arial"/>
                <w:color w:val="000000" w:themeColor="text1"/>
                <w:lang w:eastAsia="pl-PL"/>
              </w:rPr>
              <w:t>20 minutes</w:t>
            </w:r>
          </w:p>
        </w:tc>
      </w:tr>
    </w:tbl>
    <w:p w14:paraId="57121B3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table shows the minimum time periods during which a power-generating module shall be capable of operating for voltages deviating from the reference 1 pu value at the connection point without disconnecting from the network where the voltage base for pu values is from 300 kV to 400 kV (included).</w:t>
      </w:r>
    </w:p>
    <w:p w14:paraId="6CAA001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0D3462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876526" w14:paraId="54D6A0C6" w14:textId="77777777" w:rsidTr="00876526">
        <w:tc>
          <w:tcPr>
            <w:tcW w:w="0" w:type="auto"/>
            <w:hideMark/>
          </w:tcPr>
          <w:p w14:paraId="54373C7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66180D4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876526" w14:paraId="1735EE8D" w14:textId="77777777">
              <w:tc>
                <w:tcPr>
                  <w:tcW w:w="0" w:type="auto"/>
                  <w:hideMark/>
                </w:tcPr>
                <w:p w14:paraId="43C156E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6B2F78B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shall specify a voltage-against-time profile in line with Figure 3 at the connection point for fault conditions, which describes the conditions in which the power-generating module, when operating above the minimum stable operating level, is capable of staying connected to the network and continuing to operate stably after the power system has been disturbed by secured faults on the transmission system;</w:t>
                  </w:r>
                </w:p>
              </w:tc>
            </w:tr>
          </w:tbl>
          <w:p w14:paraId="0B0D5F62"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876526" w14:paraId="739B010F" w14:textId="77777777">
              <w:tc>
                <w:tcPr>
                  <w:tcW w:w="0" w:type="auto"/>
                  <w:hideMark/>
                </w:tcPr>
                <w:p w14:paraId="1B10E30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71E1843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C8481AE"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876526" w14:paraId="3BC163C2" w14:textId="77777777" w:rsidTr="2974FBBB">
              <w:trPr>
                <w:trHeight w:val="300"/>
              </w:trPr>
              <w:tc>
                <w:tcPr>
                  <w:tcW w:w="0" w:type="auto"/>
                  <w:hideMark/>
                </w:tcPr>
                <w:p w14:paraId="226FB2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3231CE3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3.1.1, 3.1.2, 3.2.1 and 3.2.2;</w:t>
                  </w:r>
                </w:p>
              </w:tc>
            </w:tr>
          </w:tbl>
          <w:p w14:paraId="051CD76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876526" w14:paraId="05EE831B" w14:textId="77777777">
              <w:tc>
                <w:tcPr>
                  <w:tcW w:w="0" w:type="auto"/>
                  <w:hideMark/>
                </w:tcPr>
                <w:p w14:paraId="3E8060A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tcPr>
                <w:p w14:paraId="5E090FD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876526" w14:paraId="6A9454DE" w14:textId="77777777">
                    <w:tc>
                      <w:tcPr>
                        <w:tcW w:w="0" w:type="auto"/>
                        <w:hideMark/>
                      </w:tcPr>
                      <w:p w14:paraId="1CB223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hideMark/>
                      </w:tcPr>
                      <w:p w14:paraId="7919B72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calculation of the pre-fault minimum short circuit capacity at the connection point,</w:t>
                        </w:r>
                      </w:p>
                    </w:tc>
                  </w:tr>
                </w:tbl>
                <w:p w14:paraId="5788B2A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876526" w14:paraId="5C34BBD6" w14:textId="77777777">
                    <w:tc>
                      <w:tcPr>
                        <w:tcW w:w="0" w:type="auto"/>
                        <w:hideMark/>
                      </w:tcPr>
                      <w:p w14:paraId="323B4B2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7BEC26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6E16F97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876526" w14:paraId="4B09BBCB" w14:textId="77777777">
                    <w:tc>
                      <w:tcPr>
                        <w:tcW w:w="0" w:type="auto"/>
                        <w:hideMark/>
                      </w:tcPr>
                      <w:p w14:paraId="026CA28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CA397F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calculation of the post-fault minimum short circuit capacity at the connection point;</w:t>
                        </w:r>
                      </w:p>
                    </w:tc>
                  </w:tr>
                </w:tbl>
                <w:p w14:paraId="4F763C27" w14:textId="77777777" w:rsidR="00876526" w:rsidRDefault="00876526">
                  <w:pPr>
                    <w:spacing w:after="0"/>
                  </w:pPr>
                </w:p>
              </w:tc>
            </w:tr>
          </w:tbl>
          <w:p w14:paraId="2A285B9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876526" w14:paraId="338C31D5" w14:textId="77777777">
              <w:tc>
                <w:tcPr>
                  <w:tcW w:w="0" w:type="auto"/>
                  <w:hideMark/>
                </w:tcPr>
                <w:p w14:paraId="694F170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tcPr>
                <w:p w14:paraId="1A328F6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876526" w14:paraId="470C00F2" w14:textId="77777777">
                    <w:tc>
                      <w:tcPr>
                        <w:tcW w:w="0" w:type="auto"/>
                        <w:hideMark/>
                      </w:tcPr>
                      <w:p w14:paraId="20B5316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6235DA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minimum short circuit capacity at each connection point expressed in MVA,</w:t>
                        </w:r>
                      </w:p>
                    </w:tc>
                  </w:tr>
                </w:tbl>
                <w:p w14:paraId="328D105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876526" w14:paraId="55E48413" w14:textId="77777777">
                    <w:tc>
                      <w:tcPr>
                        <w:tcW w:w="0" w:type="auto"/>
                        <w:hideMark/>
                      </w:tcPr>
                      <w:p w14:paraId="68B8BDE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25B5B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3AABA93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876526" w14:paraId="593C4400" w14:textId="77777777">
                    <w:tc>
                      <w:tcPr>
                        <w:tcW w:w="0" w:type="auto"/>
                        <w:hideMark/>
                      </w:tcPr>
                      <w:p w14:paraId="6687746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58A647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post-fault minimum short circuit capacity at each connection point expressed in MVA.</w:t>
                        </w:r>
                      </w:p>
                    </w:tc>
                  </w:tr>
                </w:tbl>
                <w:p w14:paraId="7809A5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Alternatively, the relevant system operator may provide generic values derived from typical cases;</w:t>
                  </w:r>
                </w:p>
                <w:p w14:paraId="250E5AB0"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3</w:t>
                  </w:r>
                </w:p>
                <w:p w14:paraId="32B9DFCA"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Fault-ride-through profile of a power-generating module</w:t>
                  </w:r>
                </w:p>
                <w:p w14:paraId="1FCB17A9"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drawing>
                      <wp:inline distT="0" distB="0" distL="0" distR="0" wp14:anchorId="6827DFFE" wp14:editId="5CC8F2E1">
                        <wp:extent cx="4969510" cy="2950210"/>
                        <wp:effectExtent l="0" t="0" r="2540" b="2540"/>
                        <wp:docPr id="11" name="Grafik 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69510" cy="2950210"/>
                                </a:xfrm>
                                <a:prstGeom prst="rect">
                                  <a:avLst/>
                                </a:prstGeom>
                                <a:noFill/>
                                <a:ln>
                                  <a:noFill/>
                                </a:ln>
                              </pic:spPr>
                            </pic:pic>
                          </a:graphicData>
                        </a:graphic>
                      </wp:inline>
                    </w:drawing>
                  </w:r>
                </w:p>
                <w:p w14:paraId="4D57689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Pr>
                      <w:rFonts w:ascii="inherit" w:eastAsia="Times New Roman" w:hAnsi="inherit" w:cs="Times New Roman"/>
                      <w:sz w:val="17"/>
                      <w:szCs w:val="17"/>
                      <w:vertAlign w:val="subscript"/>
                      <w:lang w:eastAsia="en-GB"/>
                    </w:rPr>
                    <w:t>ret</w:t>
                  </w:r>
                  <w:r>
                    <w:rPr>
                      <w:rFonts w:ascii="inherit" w:eastAsia="Times New Roman" w:hAnsi="inherit" w:cs="Times New Roman"/>
                      <w:sz w:val="24"/>
                      <w:szCs w:val="24"/>
                      <w:lang w:eastAsia="en-GB"/>
                    </w:rPr>
                    <w:t> is the retained voltage at the connection point during a fault, t</w:t>
                  </w:r>
                  <w:r>
                    <w:rPr>
                      <w:rFonts w:ascii="inherit" w:eastAsia="Times New Roman" w:hAnsi="inherit" w:cs="Times New Roman"/>
                      <w:sz w:val="17"/>
                      <w:szCs w:val="17"/>
                      <w:vertAlign w:val="subscript"/>
                      <w:lang w:eastAsia="en-GB"/>
                    </w:rPr>
                    <w:t>clear</w:t>
                  </w:r>
                  <w:r>
                    <w:rPr>
                      <w:rFonts w:ascii="inherit" w:eastAsia="Times New Roman" w:hAnsi="inherit" w:cs="Times New Roman"/>
                      <w:sz w:val="24"/>
                      <w:szCs w:val="24"/>
                      <w:lang w:eastAsia="en-GB"/>
                    </w:rPr>
                    <w:t> is the instant when the fault has been cleared. U</w:t>
                  </w:r>
                  <w:r>
                    <w:rPr>
                      <w:rFonts w:ascii="inherit" w:eastAsia="Times New Roman" w:hAnsi="inherit" w:cs="Times New Roman"/>
                      <w:sz w:val="17"/>
                      <w:szCs w:val="17"/>
                      <w:vertAlign w:val="subscript"/>
                      <w:lang w:eastAsia="en-GB"/>
                    </w:rPr>
                    <w:t>rec1</w:t>
                  </w:r>
                  <w:r>
                    <w:rPr>
                      <w:rFonts w:ascii="inherit" w:eastAsia="Times New Roman" w:hAnsi="inherit" w:cs="Times New Roman"/>
                      <w:sz w:val="24"/>
                      <w:szCs w:val="24"/>
                      <w:lang w:eastAsia="en-GB"/>
                    </w:rPr>
                    <w:t>, U</w:t>
                  </w:r>
                  <w:r>
                    <w:rPr>
                      <w:rFonts w:ascii="inherit" w:eastAsia="Times New Roman" w:hAnsi="inherit" w:cs="Times New Roman"/>
                      <w:sz w:val="17"/>
                      <w:szCs w:val="17"/>
                      <w:vertAlign w:val="subscript"/>
                      <w:lang w:eastAsia="en-GB"/>
                    </w:rPr>
                    <w:t>rec2</w:t>
                  </w:r>
                  <w:r>
                    <w:rPr>
                      <w:rFonts w:ascii="inherit" w:eastAsia="Times New Roman" w:hAnsi="inherit" w:cs="Times New Roman"/>
                      <w:sz w:val="24"/>
                      <w:szCs w:val="24"/>
                      <w:lang w:eastAsia="en-GB"/>
                    </w:rPr>
                    <w:t>, t</w:t>
                  </w:r>
                  <w:r>
                    <w:rPr>
                      <w:rFonts w:ascii="inherit" w:eastAsia="Times New Roman" w:hAnsi="inherit" w:cs="Times New Roman"/>
                      <w:sz w:val="17"/>
                      <w:szCs w:val="17"/>
                      <w:vertAlign w:val="subscript"/>
                      <w:lang w:eastAsia="en-GB"/>
                    </w:rPr>
                    <w:t>rec1</w:t>
                  </w:r>
                  <w:r>
                    <w:rPr>
                      <w:rFonts w:ascii="inherit" w:eastAsia="Times New Roman" w:hAnsi="inherit" w:cs="Times New Roman"/>
                      <w:sz w:val="24"/>
                      <w:szCs w:val="24"/>
                      <w:lang w:eastAsia="en-GB"/>
                    </w:rPr>
                    <w:t>, t</w:t>
                  </w:r>
                  <w:r>
                    <w:rPr>
                      <w:rFonts w:ascii="inherit" w:eastAsia="Times New Roman" w:hAnsi="inherit" w:cs="Times New Roman"/>
                      <w:sz w:val="17"/>
                      <w:szCs w:val="17"/>
                      <w:vertAlign w:val="subscript"/>
                      <w:lang w:eastAsia="en-GB"/>
                    </w:rPr>
                    <w:t>rec2</w:t>
                  </w:r>
                  <w:r>
                    <w:rPr>
                      <w:rFonts w:ascii="inherit" w:eastAsia="Times New Roman" w:hAnsi="inherit" w:cs="Times New Roman"/>
                      <w:sz w:val="24"/>
                      <w:szCs w:val="24"/>
                      <w:lang w:eastAsia="en-GB"/>
                    </w:rPr>
                    <w:t> and t</w:t>
                  </w:r>
                  <w:r>
                    <w:rPr>
                      <w:rFonts w:ascii="inherit" w:eastAsia="Times New Roman" w:hAnsi="inherit" w:cs="Times New Roman"/>
                      <w:sz w:val="17"/>
                      <w:szCs w:val="17"/>
                      <w:vertAlign w:val="subscript"/>
                      <w:lang w:eastAsia="en-GB"/>
                    </w:rPr>
                    <w:t>rec3</w:t>
                  </w:r>
                  <w:r>
                    <w:rPr>
                      <w:rFonts w:ascii="inherit" w:eastAsia="Times New Roman" w:hAnsi="inherit" w:cs="Times New Roman"/>
                      <w:sz w:val="24"/>
                      <w:szCs w:val="24"/>
                      <w:lang w:eastAsia="en-GB"/>
                    </w:rPr>
                    <w:t> specify certain points of lower limits of voltage recovery after fault clearance.</w:t>
                  </w:r>
                </w:p>
                <w:p w14:paraId="2D552E0C"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lastRenderedPageBreak/>
                    <w:t>Table 3.1.1</w:t>
                  </w:r>
                </w:p>
                <w:p w14:paraId="37D44220"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876526" w14:paraId="3BA6DA09" w14:textId="77777777">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4F98F34"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F7A5F7" w14:textId="77777777" w:rsidR="00876526" w:rsidRDefault="00876526">
                        <w:pPr>
                          <w:spacing w:before="60" w:after="60" w:line="240" w:lineRule="auto"/>
                          <w:ind w:right="195"/>
                          <w:jc w:val="center"/>
                          <w:rPr>
                            <w:rFonts w:ascii="inherit" w:eastAsia="Times New Roman" w:hAnsi="inherit" w:cs="Times New Roman"/>
                            <w:b/>
                            <w:bCs/>
                            <w:lang w:eastAsia="en-GB"/>
                          </w:rPr>
                        </w:pPr>
                      </w:p>
                    </w:tc>
                  </w:tr>
                  <w:tr w:rsidR="00876526" w14:paraId="54D666DA"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0754E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351D0C7"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C34379"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200695A" w14:textId="77777777" w:rsidR="00876526" w:rsidRDefault="00876526">
                        <w:pPr>
                          <w:spacing w:before="60" w:after="60" w:line="240" w:lineRule="auto"/>
                          <w:rPr>
                            <w:rFonts w:ascii="inherit" w:eastAsia="Times New Roman" w:hAnsi="inherit" w:cs="Times New Roman"/>
                            <w:lang w:eastAsia="en-GB"/>
                          </w:rPr>
                        </w:pPr>
                      </w:p>
                    </w:tc>
                  </w:tr>
                  <w:tr w:rsidR="00876526" w14:paraId="1C82CCA9"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34AC2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BC869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0,7-0,9 and ≤ U</w:t>
                        </w:r>
                        <w:r>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E853550"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5B16B5" w14:textId="77777777" w:rsidR="00876526" w:rsidRDefault="00876526">
                        <w:pPr>
                          <w:spacing w:before="60" w:after="60" w:line="240" w:lineRule="auto"/>
                          <w:rPr>
                            <w:rFonts w:ascii="inherit" w:eastAsia="Times New Roman" w:hAnsi="inherit" w:cs="Times New Roman"/>
                            <w:lang w:eastAsia="en-GB"/>
                          </w:rPr>
                        </w:pPr>
                      </w:p>
                    </w:tc>
                  </w:tr>
                  <w:tr w:rsidR="00876526" w14:paraId="44DB0B55"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0F23DF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4127D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6A34D63"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DC8B5B" w14:textId="77777777" w:rsidR="00876526" w:rsidRDefault="00876526">
                        <w:pPr>
                          <w:spacing w:before="60" w:after="60" w:line="240" w:lineRule="auto"/>
                          <w:rPr>
                            <w:rFonts w:ascii="inherit" w:eastAsia="Times New Roman" w:hAnsi="inherit" w:cs="Times New Roman"/>
                            <w:lang w:eastAsia="en-GB"/>
                          </w:rPr>
                        </w:pPr>
                      </w:p>
                    </w:tc>
                  </w:tr>
                  <w:tr w:rsidR="00876526" w14:paraId="4BB1E7A9"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4E9D9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D0057F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paragraph (2)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3A60DD"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7A2CD7C" w14:textId="77777777" w:rsidR="00876526" w:rsidRDefault="00876526">
                        <w:pPr>
                          <w:spacing w:before="60" w:after="60" w:line="240" w:lineRule="auto"/>
                          <w:rPr>
                            <w:rFonts w:ascii="inherit" w:eastAsia="Times New Roman" w:hAnsi="inherit" w:cs="Times New Roman"/>
                            <w:lang w:eastAsia="en-GB"/>
                          </w:rPr>
                        </w:pPr>
                      </w:p>
                    </w:tc>
                  </w:tr>
                </w:tbl>
                <w:p w14:paraId="03112187" w14:textId="77777777" w:rsidR="00876526" w:rsidRDefault="00876526">
                  <w:pPr>
                    <w:spacing w:after="150" w:line="240" w:lineRule="auto"/>
                    <w:rPr>
                      <w:rFonts w:ascii="inherit" w:eastAsia="Times New Roman" w:hAnsi="inherit" w:cs="Times New Roman"/>
                      <w:sz w:val="24"/>
                      <w:szCs w:val="24"/>
                      <w:lang w:eastAsia="en-GB"/>
                    </w:rPr>
                  </w:pPr>
                </w:p>
                <w:p w14:paraId="433FF76F" w14:textId="77777777" w:rsidR="00876526" w:rsidRDefault="00876526">
                  <w:pPr>
                    <w:spacing w:after="15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3.1.2</w:t>
                  </w:r>
                </w:p>
                <w:p w14:paraId="08042A6E" w14:textId="77777777" w:rsidR="00876526" w:rsidRDefault="00876526">
                  <w:pPr>
                    <w:spacing w:after="15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876526" w14:paraId="00E405BD" w14:textId="77777777">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C84E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876526" w14:paraId="694BC289"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CD96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EC678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876526" w:rsidRPr="003B2025" w14:paraId="198E9AA0"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A72F995"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DD8D9D"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clear</w:t>
                        </w:r>
                      </w:p>
                    </w:tc>
                  </w:tr>
                  <w:tr w:rsidR="00876526" w:rsidRPr="003B2025" w14:paraId="32C85F01"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CEB6C2"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45E0A8"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-0,7</w:t>
                        </w:r>
                      </w:p>
                    </w:tc>
                  </w:tr>
                  <w:tr w:rsidR="00876526" w:rsidRPr="003B2025" w14:paraId="47F590AA"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F17843"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rec3</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99F8673"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-1,5</w:t>
                        </w:r>
                      </w:p>
                    </w:tc>
                  </w:tr>
                </w:tbl>
                <w:p w14:paraId="32BBAE03" w14:textId="77777777" w:rsidR="00876526" w:rsidRDefault="00876526">
                  <w:pPr>
                    <w:spacing w:after="150" w:line="240" w:lineRule="auto"/>
                    <w:rPr>
                      <w:rFonts w:ascii="inherit" w:eastAsia="Times New Roman" w:hAnsi="inherit" w:cs="Times New Roman"/>
                      <w:sz w:val="24"/>
                      <w:szCs w:val="24"/>
                      <w:lang w:val="fr-FR" w:eastAsia="en-GB"/>
                    </w:rPr>
                  </w:pPr>
                </w:p>
                <w:p w14:paraId="650F8447" w14:textId="77777777" w:rsidR="00876526" w:rsidRPr="00876526" w:rsidRDefault="00876526">
                  <w:pPr>
                    <w:spacing w:before="120" w:after="120" w:line="240" w:lineRule="auto"/>
                    <w:jc w:val="center"/>
                    <w:rPr>
                      <w:rFonts w:ascii="inherit" w:eastAsia="Times New Roman" w:hAnsi="inherit" w:cs="Times New Roman"/>
                      <w:sz w:val="24"/>
                      <w:szCs w:val="24"/>
                      <w:lang w:val="fr-FR" w:eastAsia="en-GB"/>
                    </w:rPr>
                  </w:pPr>
                  <w:r w:rsidRPr="00876526">
                    <w:rPr>
                      <w:rFonts w:ascii="inherit" w:eastAsia="Times New Roman" w:hAnsi="inherit" w:cs="Times New Roman"/>
                      <w:i/>
                      <w:iCs/>
                      <w:sz w:val="24"/>
                      <w:szCs w:val="24"/>
                      <w:lang w:val="fr-FR" w:eastAsia="en-GB"/>
                    </w:rPr>
                    <w:t>Table 3.2.1</w:t>
                  </w:r>
                </w:p>
                <w:p w14:paraId="1F5273CF"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876526" w14:paraId="7BBB19A4" w14:textId="77777777">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3181C6"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4C5DE6" w14:textId="77777777" w:rsidR="00876526" w:rsidRDefault="00876526">
                        <w:pPr>
                          <w:spacing w:before="60" w:after="60" w:line="240" w:lineRule="auto"/>
                          <w:ind w:right="195"/>
                          <w:jc w:val="center"/>
                          <w:rPr>
                            <w:rFonts w:ascii="inherit" w:eastAsia="Times New Roman" w:hAnsi="inherit" w:cs="Times New Roman"/>
                            <w:b/>
                            <w:bCs/>
                            <w:lang w:eastAsia="en-GB"/>
                          </w:rPr>
                        </w:pPr>
                      </w:p>
                    </w:tc>
                  </w:tr>
                  <w:tr w:rsidR="00876526" w14:paraId="12A2B330"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D3A7A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9D3B44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B7858B"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8B149E" w14:textId="77777777" w:rsidR="00876526" w:rsidRDefault="00876526">
                        <w:pPr>
                          <w:spacing w:before="60" w:after="60" w:line="240" w:lineRule="auto"/>
                          <w:rPr>
                            <w:rFonts w:ascii="inherit" w:eastAsia="Times New Roman" w:hAnsi="inherit" w:cs="Times New Roman"/>
                            <w:lang w:eastAsia="en-GB"/>
                          </w:rPr>
                        </w:pPr>
                      </w:p>
                    </w:tc>
                  </w:tr>
                  <w:tr w:rsidR="00876526" w14:paraId="038F0384"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C0FE5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lastRenderedPageBreak/>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EA61D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EB94AB5"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73B90D" w14:textId="77777777" w:rsidR="00876526" w:rsidRDefault="00876526">
                        <w:pPr>
                          <w:spacing w:before="60" w:after="60" w:line="240" w:lineRule="auto"/>
                          <w:rPr>
                            <w:rFonts w:ascii="inherit" w:eastAsia="Times New Roman" w:hAnsi="inherit" w:cs="Times New Roman"/>
                            <w:lang w:eastAsia="en-GB"/>
                          </w:rPr>
                        </w:pPr>
                      </w:p>
                    </w:tc>
                  </w:tr>
                  <w:tr w:rsidR="00876526" w14:paraId="2828F2E3"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867FA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2DAD817"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A0E8B0"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80B64DB" w14:textId="77777777" w:rsidR="00876526" w:rsidRDefault="00876526">
                        <w:pPr>
                          <w:spacing w:before="60" w:after="60" w:line="240" w:lineRule="auto"/>
                          <w:rPr>
                            <w:rFonts w:ascii="inherit" w:eastAsia="Times New Roman" w:hAnsi="inherit" w:cs="Times New Roman"/>
                            <w:lang w:eastAsia="en-GB"/>
                          </w:rPr>
                        </w:pPr>
                      </w:p>
                    </w:tc>
                  </w:tr>
                  <w:tr w:rsidR="00876526" w14:paraId="5F9E6083"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ABECA"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761A6F"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E0E001"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FE4B5F" w14:textId="77777777" w:rsidR="00876526" w:rsidRDefault="00876526">
                        <w:pPr>
                          <w:spacing w:before="60" w:after="60" w:line="240" w:lineRule="auto"/>
                          <w:rPr>
                            <w:rFonts w:ascii="inherit" w:eastAsia="Times New Roman" w:hAnsi="inherit" w:cs="Times New Roman"/>
                            <w:lang w:eastAsia="en-GB"/>
                          </w:rPr>
                        </w:pPr>
                      </w:p>
                    </w:tc>
                  </w:tr>
                </w:tbl>
                <w:p w14:paraId="59E97C19" w14:textId="77777777" w:rsidR="00876526" w:rsidRDefault="00876526">
                  <w:pPr>
                    <w:spacing w:after="0" w:line="240" w:lineRule="auto"/>
                    <w:rPr>
                      <w:rFonts w:ascii="inherit" w:eastAsia="Times New Roman" w:hAnsi="inherit" w:cs="Times New Roman"/>
                      <w:sz w:val="24"/>
                      <w:szCs w:val="24"/>
                      <w:lang w:eastAsia="en-GB"/>
                    </w:rPr>
                  </w:pPr>
                </w:p>
                <w:p w14:paraId="6D4AA43F" w14:textId="77777777" w:rsidR="00876526" w:rsidRDefault="00876526">
                  <w:pPr>
                    <w:spacing w:after="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3.2.2</w:t>
                  </w:r>
                </w:p>
                <w:p w14:paraId="638BE491" w14:textId="77777777" w:rsidR="00876526" w:rsidRDefault="00876526">
                  <w:pPr>
                    <w:spacing w:after="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876526" w14:paraId="2A52E242" w14:textId="77777777">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8CC8D3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876526" w14:paraId="6F9EF945"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BEBEF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AFE98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876526" w14:paraId="38F6788E"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CDB75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0048D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p>
                    </w:tc>
                  </w:tr>
                  <w:tr w:rsidR="00876526" w14:paraId="7257D1FC"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27BB86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5D1E1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p>
                    </w:tc>
                  </w:tr>
                  <w:tr w:rsidR="00876526" w14:paraId="2596C1F8"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1F9FE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rec3</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45C4A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1,5-3,0</w:t>
                        </w:r>
                      </w:p>
                    </w:tc>
                  </w:tr>
                </w:tbl>
                <w:p w14:paraId="239C0583" w14:textId="77777777" w:rsidR="00876526" w:rsidRDefault="00876526">
                  <w:pPr>
                    <w:spacing w:after="0"/>
                  </w:pPr>
                </w:p>
              </w:tc>
            </w:tr>
          </w:tbl>
          <w:p w14:paraId="2460778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876526" w14:paraId="0C544E83" w14:textId="77777777">
              <w:tc>
                <w:tcPr>
                  <w:tcW w:w="0" w:type="auto"/>
                  <w:hideMark/>
                </w:tcPr>
                <w:p w14:paraId="23D6EE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hideMark/>
                </w:tcPr>
                <w:p w14:paraId="077771C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capabilities of a power-generating module, in line with the requirements set out in this Regulation;</w:t>
                  </w:r>
                </w:p>
              </w:tc>
            </w:tr>
          </w:tbl>
          <w:p w14:paraId="1954B70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876526" w14:paraId="552EFB60" w14:textId="77777777">
              <w:tc>
                <w:tcPr>
                  <w:tcW w:w="0" w:type="auto"/>
                  <w:hideMark/>
                </w:tcPr>
                <w:p w14:paraId="61FF682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hideMark/>
                </w:tcPr>
                <w:p w14:paraId="1E4B98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of the widest possible technical capability of the power-generating module shall be justified by the power-generating facility owner;</w:t>
                  </w:r>
                </w:p>
              </w:tc>
            </w:tr>
          </w:tbl>
          <w:p w14:paraId="066E699F" w14:textId="77777777" w:rsidR="00876526" w:rsidRDefault="00876526">
            <w:pPr>
              <w:spacing w:after="0"/>
            </w:pPr>
          </w:p>
        </w:tc>
      </w:tr>
    </w:tbl>
    <w:p w14:paraId="48E2A59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AE2C00B" w14:textId="77777777" w:rsidTr="16AF1BA3">
        <w:tc>
          <w:tcPr>
            <w:tcW w:w="0" w:type="auto"/>
            <w:hideMark/>
          </w:tcPr>
          <w:p w14:paraId="39F8887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E9951C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fault-ride-through capabilities in case of asymmetrical faults shall be specified by each TSO.</w:t>
            </w:r>
          </w:p>
        </w:tc>
      </w:tr>
      <w:tr w:rsidR="00876526" w14:paraId="568495A0" w14:textId="77777777" w:rsidTr="16AF1BA3">
        <w:tc>
          <w:tcPr>
            <w:tcW w:w="0" w:type="auto"/>
            <w:hideMark/>
          </w:tcPr>
          <w:p w14:paraId="57EE38C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(c)</w:t>
            </w:r>
          </w:p>
        </w:tc>
        <w:tc>
          <w:tcPr>
            <w:tcW w:w="0" w:type="auto"/>
            <w:hideMark/>
          </w:tcPr>
          <w:p w14:paraId="69059292" w14:textId="437105A5"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power-generating module shall be capable of operating stably without disconnecting from the network, if none of the phase-to-phase voltages exceeds the voltage-against-time-profile defined in Figure X at the connection point. The relevant system operator, in coordination with the relevant TSO, shall define higher longer times for operation, if it is required </w:t>
            </w:r>
            <w:del w:id="221" w:author="Author">
              <w:r w:rsidDel="001D4C9A">
                <w:rPr>
                  <w:rFonts w:ascii="inherit" w:eastAsia="Times New Roman" w:hAnsi="inherit" w:cs="Times New Roman"/>
                  <w:sz w:val="24"/>
                  <w:szCs w:val="24"/>
                  <w:lang w:eastAsia="en-GB"/>
                </w:rPr>
                <w:delText>to preserve or to restore system security.</w:delText>
              </w:r>
            </w:del>
          </w:p>
          <w:p w14:paraId="15D4C82E" w14:textId="77777777" w:rsidR="00876526" w:rsidRDefault="00876526">
            <w:pPr>
              <w:spacing w:before="120" w:after="0" w:line="240" w:lineRule="auto"/>
              <w:jc w:val="center"/>
              <w:rP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Figure X</w:t>
            </w:r>
          </w:p>
          <w:p w14:paraId="1F1037B9" w14:textId="77777777" w:rsidR="00876526" w:rsidRDefault="00876526">
            <w:pPr>
              <w:spacing w:before="120" w:after="0" w:line="240" w:lineRule="auto"/>
              <w:jc w:val="center"/>
              <w:rP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High voltage-ride-through profile of a power-generating module</w:t>
            </w:r>
          </w:p>
          <w:p w14:paraId="4C3671B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Times New Roman" w:hAnsi="Times New Roman"/>
                <w:noProof/>
                <w:color w:val="2B579A"/>
                <w:shd w:val="clear" w:color="auto" w:fill="E6E6E6"/>
                <w:lang w:val="en-US"/>
              </w:rPr>
              <w:drawing>
                <wp:inline distT="0" distB="0" distL="0" distR="0" wp14:anchorId="241A9940" wp14:editId="2B75FB3A">
                  <wp:extent cx="4707255" cy="321246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07255" cy="3212465"/>
                          </a:xfrm>
                          <a:prstGeom prst="rect">
                            <a:avLst/>
                          </a:prstGeom>
                          <a:noFill/>
                          <a:ln>
                            <a:noFill/>
                          </a:ln>
                        </pic:spPr>
                      </pic:pic>
                    </a:graphicData>
                  </a:graphic>
                </wp:inline>
              </w:drawing>
            </w:r>
          </w:p>
          <w:p w14:paraId="5FB5A4E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the higher limit of a voltage-against-time profile of the voltage at the connection point, before, during and after a fault. Urecf is the maximum voltage specified in paragraph 2.</w:t>
            </w:r>
          </w:p>
        </w:tc>
      </w:tr>
    </w:tbl>
    <w:p w14:paraId="376CF53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The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876526" w14:paraId="1028ED09" w14:textId="77777777" w:rsidTr="00876526">
        <w:tc>
          <w:tcPr>
            <w:tcW w:w="0" w:type="auto"/>
            <w:hideMark/>
          </w:tcPr>
          <w:p w14:paraId="6A07190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2D577B7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conditions specified by the relevant TSO;</w:t>
            </w:r>
          </w:p>
        </w:tc>
      </w:tr>
    </w:tbl>
    <w:p w14:paraId="0D1A337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127856F" w14:textId="77777777" w:rsidTr="00876526">
        <w:tc>
          <w:tcPr>
            <w:tcW w:w="0" w:type="auto"/>
            <w:hideMark/>
          </w:tcPr>
          <w:p w14:paraId="4134EA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610E4D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within the capability defined in Article 13(7), the relevant TSO, in coordination with the relevant system operator, shall specify the settings for an autonomous connection. If no settings are specified, the default settings for an autonomous connection of Article 13(8) shall apply.</w:t>
            </w:r>
          </w:p>
        </w:tc>
      </w:tr>
      <w:tr w:rsidR="00876526" w14:paraId="7E2203E7" w14:textId="77777777" w:rsidTr="00876526">
        <w:tc>
          <w:tcPr>
            <w:tcW w:w="0" w:type="auto"/>
            <w:hideMark/>
          </w:tcPr>
          <w:p w14:paraId="1436ED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1A34FED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79FCA7C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876526" w14:paraId="30DFC778" w14:textId="77777777" w:rsidTr="00876526">
        <w:tc>
          <w:tcPr>
            <w:tcW w:w="0" w:type="auto"/>
            <w:hideMark/>
          </w:tcPr>
          <w:p w14:paraId="6CBD8F0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3F24E4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876526" w14:paraId="7C7D72D1" w14:textId="77777777">
              <w:tc>
                <w:tcPr>
                  <w:tcW w:w="0" w:type="auto"/>
                  <w:hideMark/>
                </w:tcPr>
                <w:p w14:paraId="056382F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w:t>
                  </w:r>
                </w:p>
              </w:tc>
              <w:tc>
                <w:tcPr>
                  <w:tcW w:w="0" w:type="auto"/>
                  <w:hideMark/>
                </w:tcPr>
                <w:p w14:paraId="55A380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3AAB74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876526" w14:paraId="1CDF06CB" w14:textId="77777777">
              <w:tc>
                <w:tcPr>
                  <w:tcW w:w="0" w:type="auto"/>
                  <w:hideMark/>
                </w:tcPr>
                <w:p w14:paraId="7745383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358A7CB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331467D3" w14:textId="77777777" w:rsidR="00876526" w:rsidRDefault="00876526">
            <w:pPr>
              <w:spacing w:after="0"/>
            </w:pPr>
          </w:p>
        </w:tc>
      </w:tr>
    </w:tbl>
    <w:p w14:paraId="13F41AD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876526" w14:paraId="2F0E29C2" w14:textId="77777777" w:rsidTr="00876526">
        <w:tc>
          <w:tcPr>
            <w:tcW w:w="233" w:type="pct"/>
            <w:hideMark/>
          </w:tcPr>
          <w:p w14:paraId="16B57D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4BA3F13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876526" w14:paraId="22ABE5C9" w14:textId="77777777">
              <w:tc>
                <w:tcPr>
                  <w:tcW w:w="0" w:type="auto"/>
                  <w:hideMark/>
                </w:tcPr>
                <w:p w14:paraId="6B6A168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FF059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technical capabilities of a power-generating module, in line with the requirements set out in this Regulation;</w:t>
                  </w:r>
                </w:p>
              </w:tc>
            </w:tr>
          </w:tbl>
          <w:p w14:paraId="379B178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876526" w14:paraId="4D342B38" w14:textId="77777777">
              <w:tc>
                <w:tcPr>
                  <w:tcW w:w="0" w:type="auto"/>
                  <w:hideMark/>
                </w:tcPr>
                <w:p w14:paraId="53E16E4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A507F6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656AE1E7" w14:textId="77777777" w:rsidR="00876526" w:rsidRDefault="00876526">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876526" w14:paraId="7DA2BA39" w14:textId="77777777">
              <w:tc>
                <w:tcPr>
                  <w:tcW w:w="216" w:type="pct"/>
                  <w:hideMark/>
                </w:tcPr>
                <w:p w14:paraId="50693D99" w14:textId="77777777" w:rsidR="00876526" w:rsidRDefault="00876526">
                  <w:pPr>
                    <w:spacing w:before="120" w:after="0" w:line="240" w:lineRule="auto"/>
                    <w:ind w:right="-21"/>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tcPr>
                <w:p w14:paraId="706CF8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876526" w14:paraId="51D8947E" w14:textId="77777777">
                    <w:tc>
                      <w:tcPr>
                        <w:tcW w:w="0" w:type="auto"/>
                        <w:hideMark/>
                      </w:tcPr>
                      <w:p w14:paraId="1F9502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285CB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external and internal short circuit,</w:t>
                        </w:r>
                      </w:p>
                    </w:tc>
                  </w:tr>
                </w:tbl>
                <w:p w14:paraId="7CC5857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876526" w14:paraId="1D62D17C" w14:textId="77777777">
                    <w:tc>
                      <w:tcPr>
                        <w:tcW w:w="0" w:type="auto"/>
                        <w:hideMark/>
                      </w:tcPr>
                      <w:p w14:paraId="409DB1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CB3EB9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asymmetric load (negative phase sequence),</w:t>
                        </w:r>
                      </w:p>
                    </w:tc>
                  </w:tr>
                </w:tbl>
                <w:p w14:paraId="730B47CD" w14:textId="77777777" w:rsidR="00876526" w:rsidRDefault="00876526">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876526" w14:paraId="616A286F" w14:textId="77777777">
                    <w:tc>
                      <w:tcPr>
                        <w:tcW w:w="267" w:type="pct"/>
                        <w:hideMark/>
                      </w:tcPr>
                      <w:p w14:paraId="12CE87C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83C6E8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stator and rotor overload,</w:t>
                        </w:r>
                      </w:p>
                    </w:tc>
                  </w:tr>
                </w:tbl>
                <w:p w14:paraId="409E04EA" w14:textId="77777777" w:rsidR="00876526" w:rsidRDefault="00876526">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876526" w14:paraId="141D4273" w14:textId="77777777">
                    <w:tc>
                      <w:tcPr>
                        <w:tcW w:w="270" w:type="pct"/>
                        <w:hideMark/>
                      </w:tcPr>
                      <w:p w14:paraId="092F4FA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70EF6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over-/underexcitation,</w:t>
                        </w:r>
                      </w:p>
                    </w:tc>
                  </w:tr>
                </w:tbl>
                <w:p w14:paraId="418B04D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876526" w14:paraId="2E64DC7D" w14:textId="77777777">
                    <w:tc>
                      <w:tcPr>
                        <w:tcW w:w="0" w:type="auto"/>
                        <w:hideMark/>
                      </w:tcPr>
                      <w:p w14:paraId="0D4504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BD1E5A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over-/undervoltage at the connection point,</w:t>
                        </w:r>
                      </w:p>
                    </w:tc>
                  </w:tr>
                </w:tbl>
                <w:p w14:paraId="6E6B7B8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876526" w14:paraId="085EB22F" w14:textId="77777777">
                    <w:tc>
                      <w:tcPr>
                        <w:tcW w:w="0" w:type="auto"/>
                        <w:hideMark/>
                      </w:tcPr>
                      <w:p w14:paraId="2C6FCF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5881D89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over-/undervoltage at the alternator terminals,</w:t>
                        </w:r>
                      </w:p>
                    </w:tc>
                  </w:tr>
                </w:tbl>
                <w:p w14:paraId="33E677B0" w14:textId="77777777" w:rsidR="00876526" w:rsidRDefault="00876526">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876526" w14:paraId="3DC9B750" w14:textId="77777777">
                    <w:tc>
                      <w:tcPr>
                        <w:tcW w:w="270" w:type="pct"/>
                        <w:hideMark/>
                      </w:tcPr>
                      <w:p w14:paraId="2B8A60C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6AF4A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inter-area oscillations,</w:t>
                        </w:r>
                      </w:p>
                    </w:tc>
                  </w:tr>
                </w:tbl>
                <w:p w14:paraId="7E8A557F" w14:textId="77777777" w:rsidR="00876526" w:rsidRDefault="00876526">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876526" w14:paraId="52971696" w14:textId="77777777">
                    <w:tc>
                      <w:tcPr>
                        <w:tcW w:w="282" w:type="pct"/>
                        <w:hideMark/>
                      </w:tcPr>
                      <w:p w14:paraId="1BFED66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A73412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inrush current,</w:t>
                        </w:r>
                      </w:p>
                    </w:tc>
                  </w:tr>
                </w:tbl>
                <w:p w14:paraId="094A52C9" w14:textId="77777777" w:rsidR="00876526" w:rsidRDefault="00876526">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876526" w14:paraId="00CC207B" w14:textId="77777777">
                    <w:tc>
                      <w:tcPr>
                        <w:tcW w:w="261" w:type="pct"/>
                        <w:hideMark/>
                      </w:tcPr>
                      <w:p w14:paraId="035697C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C096D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asynchronous operation (pole slip),</w:t>
                        </w:r>
                      </w:p>
                    </w:tc>
                  </w:tr>
                </w:tbl>
                <w:p w14:paraId="3206C54F" w14:textId="77777777" w:rsidR="00876526" w:rsidRDefault="00876526">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876526" w14:paraId="1808731B" w14:textId="77777777">
                    <w:tc>
                      <w:tcPr>
                        <w:tcW w:w="253" w:type="pct"/>
                        <w:hideMark/>
                      </w:tcPr>
                      <w:p w14:paraId="48CC2B2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5B9FAE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protection against inadmissible shaft torsions (for example, subsynchronous resonance),</w:t>
                        </w:r>
                      </w:p>
                    </w:tc>
                  </w:tr>
                </w:tbl>
                <w:p w14:paraId="173494D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876526" w14:paraId="6D1CAA5C" w14:textId="77777777">
                    <w:tc>
                      <w:tcPr>
                        <w:tcW w:w="0" w:type="auto"/>
                        <w:hideMark/>
                      </w:tcPr>
                      <w:p w14:paraId="573E171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04091F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line protection,</w:t>
                        </w:r>
                      </w:p>
                    </w:tc>
                  </w:tr>
                </w:tbl>
                <w:p w14:paraId="7FC084E1" w14:textId="77777777" w:rsidR="00876526" w:rsidRDefault="00876526">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876526" w14:paraId="1C5A0D3D" w14:textId="77777777">
                    <w:tc>
                      <w:tcPr>
                        <w:tcW w:w="281" w:type="pct"/>
                        <w:hideMark/>
                      </w:tcPr>
                      <w:p w14:paraId="17B6968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52B8F34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transformer protection,</w:t>
                        </w:r>
                      </w:p>
                    </w:tc>
                  </w:tr>
                </w:tbl>
                <w:p w14:paraId="45BAAF35" w14:textId="77777777" w:rsidR="00876526" w:rsidRDefault="00876526">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876526" w14:paraId="0FCA3984" w14:textId="77777777">
                    <w:tc>
                      <w:tcPr>
                        <w:tcW w:w="274" w:type="pct"/>
                        <w:hideMark/>
                      </w:tcPr>
                      <w:p w14:paraId="25E05A2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AEE373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back-up against protection and switchgear malfunction,</w:t>
                        </w:r>
                      </w:p>
                    </w:tc>
                  </w:tr>
                </w:tbl>
                <w:p w14:paraId="5C0D3752" w14:textId="77777777" w:rsidR="00876526" w:rsidRDefault="00876526">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876526" w14:paraId="325BF068" w14:textId="77777777">
                    <w:tc>
                      <w:tcPr>
                        <w:tcW w:w="296" w:type="pct"/>
                        <w:hideMark/>
                      </w:tcPr>
                      <w:p w14:paraId="021031B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4250D72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overfluxing (U/f),</w:t>
                        </w:r>
                      </w:p>
                    </w:tc>
                  </w:tr>
                </w:tbl>
                <w:p w14:paraId="0C229775" w14:textId="77777777" w:rsidR="00876526" w:rsidRDefault="00876526">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876526" w14:paraId="3C1D6B9B" w14:textId="77777777">
                    <w:tc>
                      <w:tcPr>
                        <w:tcW w:w="290" w:type="pct"/>
                        <w:hideMark/>
                      </w:tcPr>
                      <w:p w14:paraId="2619168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B822DA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reverse power,</w:t>
                        </w:r>
                      </w:p>
                    </w:tc>
                  </w:tr>
                </w:tbl>
                <w:p w14:paraId="4FB5E549" w14:textId="77777777" w:rsidR="00876526" w:rsidRDefault="00876526">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876526" w14:paraId="58DCB5D4" w14:textId="77777777">
                    <w:tc>
                      <w:tcPr>
                        <w:tcW w:w="282" w:type="pct"/>
                        <w:hideMark/>
                      </w:tcPr>
                      <w:p w14:paraId="102A02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6AAFDF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rate of change of frequency, and</w:t>
                        </w:r>
                      </w:p>
                    </w:tc>
                  </w:tr>
                </w:tbl>
                <w:p w14:paraId="26387775" w14:textId="77777777" w:rsidR="00876526" w:rsidRDefault="00876526">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876526" w14:paraId="7491E2BF" w14:textId="77777777">
                    <w:tc>
                      <w:tcPr>
                        <w:tcW w:w="283" w:type="pct"/>
                        <w:hideMark/>
                      </w:tcPr>
                      <w:p w14:paraId="5F4B9D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hideMark/>
                      </w:tcPr>
                      <w:p w14:paraId="72E5CA6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neutral voltage displacement.</w:t>
                        </w:r>
                      </w:p>
                    </w:tc>
                  </w:tr>
                </w:tbl>
                <w:p w14:paraId="1BB4AECD" w14:textId="77777777" w:rsidR="00876526" w:rsidRDefault="00876526">
                  <w:pPr>
                    <w:spacing w:after="0"/>
                  </w:pPr>
                </w:p>
              </w:tc>
            </w:tr>
          </w:tbl>
          <w:p w14:paraId="66CF0F0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876526" w14:paraId="6140B26B" w14:textId="77777777">
              <w:tc>
                <w:tcPr>
                  <w:tcW w:w="0" w:type="auto"/>
                  <w:hideMark/>
                </w:tcPr>
                <w:p w14:paraId="3081206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64C47EC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changes to the protection schemes needed for the power-generating module and the network, as well as, the relevant settings concerning the power-generating module shall be agreed between the system operator and the power-generating facility owner, and agreement shall be reached before any changes are made;</w:t>
                  </w:r>
                </w:p>
              </w:tc>
            </w:tr>
          </w:tbl>
          <w:p w14:paraId="0A09A511" w14:textId="77777777" w:rsidR="00876526" w:rsidRDefault="00876526">
            <w:pPr>
              <w:spacing w:after="0"/>
            </w:pPr>
          </w:p>
        </w:tc>
      </w:tr>
    </w:tbl>
    <w:p w14:paraId="4D64D43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1913CC54" w14:textId="77777777" w:rsidTr="00876526">
        <w:tc>
          <w:tcPr>
            <w:tcW w:w="0" w:type="auto"/>
            <w:hideMark/>
          </w:tcPr>
          <w:p w14:paraId="302EFD0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15AED43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876526" w14:paraId="6B0B6A7E" w14:textId="77777777">
              <w:tc>
                <w:tcPr>
                  <w:tcW w:w="0" w:type="auto"/>
                  <w:hideMark/>
                </w:tcPr>
                <w:p w14:paraId="6F0FD21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4CFB983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network and power-generating module protection;</w:t>
                  </w:r>
                </w:p>
              </w:tc>
            </w:tr>
          </w:tbl>
          <w:p w14:paraId="30014EEC" w14:textId="77777777" w:rsidR="00876526" w:rsidRDefault="00876526">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876526" w14:paraId="39264A4A" w14:textId="77777777">
              <w:tc>
                <w:tcPr>
                  <w:tcW w:w="239" w:type="pct"/>
                  <w:hideMark/>
                </w:tcPr>
                <w:p w14:paraId="3D3D83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7BFD22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synthetic inertia, if applicable;</w:t>
                  </w:r>
                </w:p>
              </w:tc>
            </w:tr>
          </w:tbl>
          <w:p w14:paraId="0CFCBD98" w14:textId="77777777" w:rsidR="00876526" w:rsidRDefault="00876526">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876526" w14:paraId="54288808" w14:textId="77777777">
              <w:tc>
                <w:tcPr>
                  <w:tcW w:w="235" w:type="pct"/>
                  <w:hideMark/>
                </w:tcPr>
                <w:p w14:paraId="570239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0B5EEFF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control (active power adjustment);</w:t>
                  </w:r>
                </w:p>
              </w:tc>
            </w:tr>
          </w:tbl>
          <w:p w14:paraId="31F788AD" w14:textId="77777777" w:rsidR="00876526" w:rsidRDefault="00876526">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876526" w14:paraId="3DF01145" w14:textId="77777777">
              <w:tc>
                <w:tcPr>
                  <w:tcW w:w="251" w:type="pct"/>
                  <w:hideMark/>
                </w:tcPr>
                <w:p w14:paraId="004332A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2CFB40C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restriction; and</w:t>
                  </w:r>
                </w:p>
              </w:tc>
            </w:tr>
          </w:tbl>
          <w:p w14:paraId="3DD34E2C" w14:textId="77777777" w:rsidR="00876526" w:rsidRDefault="00876526">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876526" w14:paraId="3E4986A0" w14:textId="77777777">
              <w:tc>
                <w:tcPr>
                  <w:tcW w:w="242" w:type="pct"/>
                  <w:hideMark/>
                </w:tcPr>
                <w:p w14:paraId="6E6ABA1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0F72B2FE" w14:textId="77777777" w:rsidR="00876526" w:rsidRDefault="00876526">
                  <w:pPr>
                    <w:spacing w:before="120" w:after="0" w:line="240" w:lineRule="auto"/>
                    <w:ind w:left="-1"/>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gradient constraint;</w:t>
                  </w:r>
                </w:p>
              </w:tc>
            </w:tr>
          </w:tbl>
          <w:p w14:paraId="25BE857D" w14:textId="77777777" w:rsidR="00876526" w:rsidRDefault="00876526">
            <w:pPr>
              <w:spacing w:after="0"/>
            </w:pPr>
          </w:p>
        </w:tc>
      </w:tr>
      <w:tr w:rsidR="00876526" w14:paraId="68A60E55" w14:textId="77777777" w:rsidTr="00876526">
        <w:trPr>
          <w:trHeight w:val="31418"/>
        </w:trPr>
        <w:tc>
          <w:tcPr>
            <w:tcW w:w="0" w:type="auto"/>
            <w:hideMark/>
          </w:tcPr>
          <w:p w14:paraId="279263A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(d)</w:t>
            </w:r>
          </w:p>
        </w:tc>
        <w:tc>
          <w:tcPr>
            <w:tcW w:w="0" w:type="auto"/>
          </w:tcPr>
          <w:p w14:paraId="360676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876526" w14:paraId="1728B0A1" w14:textId="77777777">
              <w:tc>
                <w:tcPr>
                  <w:tcW w:w="0" w:type="auto"/>
                  <w:hideMark/>
                </w:tcPr>
                <w:p w14:paraId="310E54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0DD3F34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t xml:space="preserve"> </w:t>
                  </w:r>
                  <w:r>
                    <w:rPr>
                      <w:rFonts w:ascii="inherit" w:eastAsia="Times New Roman" w:hAnsi="inherit" w:cs="Times New Roman"/>
                      <w:sz w:val="24"/>
                      <w:szCs w:val="24"/>
                      <w:lang w:eastAsia="en-GB"/>
                    </w:rPr>
                    <w:t>The content of real-time data shall be consistent with the data exchange requirements laid down in Title 2 of Regulation (EU) 2017/1485;</w:t>
                  </w:r>
                </w:p>
              </w:tc>
            </w:tr>
          </w:tbl>
          <w:p w14:paraId="0F0CCF0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876526" w14:paraId="1B396583" w14:textId="77777777">
              <w:tc>
                <w:tcPr>
                  <w:tcW w:w="0" w:type="auto"/>
                  <w:hideMark/>
                </w:tcPr>
                <w:p w14:paraId="7970194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5C85FC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p>
              </w:tc>
            </w:tr>
            <w:tr w:rsidR="00876526" w14:paraId="074A41FB" w14:textId="77777777">
              <w:tc>
                <w:tcPr>
                  <w:tcW w:w="0" w:type="auto"/>
                  <w:hideMark/>
                </w:tcPr>
                <w:p w14:paraId="03F80ED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5E5DDCB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required by the relevant system operator power-generating facilities shall be able capable to provide fault recording for the following parameters:</w:t>
                  </w:r>
                </w:p>
                <w:p w14:paraId="51E9426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voltage,</w:t>
                  </w:r>
                </w:p>
                <w:p w14:paraId="7CA649A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active power,</w:t>
                  </w:r>
                </w:p>
                <w:p w14:paraId="126487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reactive power, and</w:t>
                  </w:r>
                </w:p>
                <w:p w14:paraId="35B8A2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frequency;</w:t>
                  </w:r>
                </w:p>
              </w:tc>
            </w:tr>
            <w:tr w:rsidR="00876526" w14:paraId="5DC2D699" w14:textId="77777777">
              <w:tc>
                <w:tcPr>
                  <w:tcW w:w="0" w:type="auto"/>
                  <w:hideMark/>
                </w:tcPr>
                <w:p w14:paraId="46D1F3CE" w14:textId="77777777" w:rsidR="00876526" w:rsidRDefault="00876526">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hideMark/>
                </w:tcPr>
                <w:p w14:paraId="7F82F3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876526" w14:paraId="2922EEAF" w14:textId="77777777">
              <w:tc>
                <w:tcPr>
                  <w:tcW w:w="0" w:type="auto"/>
                  <w:hideMark/>
                </w:tcPr>
                <w:p w14:paraId="16AF989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697E30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p>
              </w:tc>
            </w:tr>
          </w:tbl>
          <w:p w14:paraId="3C2B6A9E" w14:textId="77777777" w:rsidR="00876526" w:rsidRDefault="00876526">
            <w:pPr>
              <w:spacing w:after="0" w:line="240" w:lineRule="auto"/>
              <w:rPr>
                <w:rFonts w:ascii="inherit" w:eastAsia="Times New Roman" w:hAnsi="inherit" w:cs="Times New Roman"/>
                <w:color w:val="000000"/>
                <w:sz w:val="24"/>
                <w:szCs w:val="24"/>
                <w:lang w:eastAsia="en-GB"/>
              </w:rPr>
            </w:pPr>
          </w:p>
        </w:tc>
      </w:tr>
    </w:tbl>
    <w:p w14:paraId="4580B20A" w14:textId="77777777" w:rsidR="00876526" w:rsidRDefault="00876526" w:rsidP="00876526">
      <w:pPr>
        <w:pStyle w:val="Heading2"/>
      </w:pPr>
      <w:r>
        <w:lastRenderedPageBreak/>
        <w:t>Article 14a</w:t>
      </w:r>
    </w:p>
    <w:p w14:paraId="753AF755"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EV3 electric vehicles and associated V2G electric vehicle supply equipment and V2G electrical charging parks</w:t>
      </w:r>
    </w:p>
    <w:p w14:paraId="722F5F9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EV3 electric vehicles and associated V2G electric vehicle supply equipment shall fulfil the requirements set out in Article 13a for type EV1 and EV2 V2G electric vehicles and associated V2G electric vehicle supply equipment, except for Article 13a(9) and 13a(10).</w:t>
      </w:r>
    </w:p>
    <w:p w14:paraId="1E72999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A type EV3 electric vehicle and associated V2G electric vehicle supply equipment shall fulfil the following requirements relating to voltage stability: </w:t>
      </w:r>
    </w:p>
    <w:p w14:paraId="2D7B1431" w14:textId="77777777" w:rsidR="00876526" w:rsidRDefault="00876526" w:rsidP="00876526">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 xml:space="preserve">a) With regard to voltage stability, a type EV3 electric vehicle and associated V2G electric vehicle supply equipment </w:t>
      </w:r>
      <w:r>
        <w:rPr>
          <w:rFonts w:ascii="inherit" w:hAnsi="inherit"/>
          <w:sz w:val="24"/>
          <w:szCs w:val="24"/>
        </w:rPr>
        <w:t>shall be capable of staying connected to the network and operate continuously within the range of 0,9 pu - 1,1 pu at the connection point should that be above 400V and below 110 kV. Beyond these voltage range values, the under and over voltage ride through immunity limits, as specified in Article 14(3)(a) and (c) apply;</w:t>
      </w:r>
    </w:p>
    <w:p w14:paraId="65C26993" w14:textId="77777777" w:rsidR="00876526" w:rsidRDefault="00876526" w:rsidP="00876526">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With regard to voltage ranges of 110 kV and above: </w:t>
      </w:r>
    </w:p>
    <w:p w14:paraId="6E591B12"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ab/>
      </w:r>
      <w:r>
        <w:rPr>
          <w:rFonts w:ascii="inherit" w:hAnsi="inherit"/>
          <w:sz w:val="24"/>
          <w:szCs w:val="24"/>
        </w:rPr>
        <w:t>unless otherwise provided in this Regulation</w:t>
      </w:r>
      <w:r>
        <w:rPr>
          <w:rFonts w:ascii="inherit" w:eastAsia="Times New Roman" w:hAnsi="inherit" w:cs="Times New Roman"/>
          <w:color w:val="000000"/>
          <w:sz w:val="24"/>
          <w:szCs w:val="24"/>
          <w:lang w:eastAsia="en-GB"/>
        </w:rPr>
        <w:t>, a type EV3 electric vehicle and associated V2G electric vehicle supply equipment shall be capable of staying connected to the network and operating within the ranges of the network voltage at the connection point, expressed by the voltage at the connection point related to the reference 1 pu voltage, and for the time periods specified in Tables XX.1 and XX.2 or, for rated voltages not included in the tables and above voltage level 110 kV as specified by the relevant system operator in coordination with the relevant TSO;</w:t>
      </w:r>
    </w:p>
    <w:p w14:paraId="6B70663E"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(ii) the relevant TSO may specify shorter periods of time during which type EV3 electric vehicles and associated V2G electric vehicle supply equipment shall be capable of remaining connected to the network in the event of simultaneous overvoltage and underfrequency or simultaneous undervoltage and overfrequency;</w:t>
      </w:r>
    </w:p>
    <w:p w14:paraId="520F3728"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(iii) notwithstanding the provisions of paragraph (i), the relevant TSO in Spain may require type EV3 electric vehicles and associated V2G electric vehicle supply equipment to be capable of remaining connected to the network in the voltage range between 1,05 pu and 1,0875 pu for an unlimited period;</w:t>
      </w:r>
    </w:p>
    <w:p w14:paraId="2CC3E342"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(iv) for the 400 kV grid voltage level (or alternatively commonly referred to as 380 kV level), the reference 1 pu value is 400 kV; for other grid voltage levels, the reference 1 pu voltage may differ for each system operator in the same synchronous area;</w:t>
      </w:r>
    </w:p>
    <w:p w14:paraId="71F219C4"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(v) the relevant TSOs in the Baltic synchronous area may require type EV3 electric vehicles and associated V2G electric vehicle supply equipment to remain connected to the 400 kV network in the voltage range limits and for the time periods that apply in the Continental Europe synchronous area;</w:t>
      </w:r>
    </w:p>
    <w:p w14:paraId="6FD35648" w14:textId="77777777" w:rsidR="00876526" w:rsidRDefault="00876526" w:rsidP="00876526">
      <w:pPr>
        <w:shd w:val="clear" w:color="auto" w:fill="FFFFFF"/>
        <w:spacing w:before="360" w:after="120" w:line="240" w:lineRule="auto"/>
        <w:ind w:left="426"/>
        <w:jc w:val="both"/>
        <w:rPr>
          <w:rFonts w:ascii="inherit" w:eastAsia="Times New Roman" w:hAnsi="inherit" w:cs="Times New Roman"/>
          <w:sz w:val="24"/>
          <w:szCs w:val="24"/>
          <w:lang w:eastAsia="en-GB"/>
        </w:rPr>
      </w:pPr>
      <w:r>
        <w:rPr>
          <w:rFonts w:ascii="inherit" w:eastAsia="Times New Roman" w:hAnsi="inherit" w:cs="Times New Roman"/>
          <w:color w:val="000000"/>
          <w:sz w:val="24"/>
          <w:szCs w:val="24"/>
          <w:lang w:eastAsia="en-GB"/>
        </w:rPr>
        <w:lastRenderedPageBreak/>
        <w:t xml:space="preserve">(vi) </w:t>
      </w:r>
      <w:r>
        <w:rPr>
          <w:rFonts w:ascii="inherit" w:eastAsia="Times New Roman" w:hAnsi="inherit" w:cs="Times New Roman"/>
          <w:sz w:val="24"/>
          <w:szCs w:val="24"/>
          <w:lang w:eastAsia="en-GB"/>
        </w:rPr>
        <w:t xml:space="preserve">the relevant system operator, in coordination with the relevant TSO, and the electrical charging park owner may agree on wider </w:t>
      </w:r>
      <w:r>
        <w:rPr>
          <w:rFonts w:ascii="inherit" w:eastAsia="Times New Roman" w:hAnsi="inherit" w:cs="Times New Roman"/>
          <w:color w:val="000000"/>
          <w:sz w:val="24"/>
          <w:szCs w:val="24"/>
          <w:lang w:eastAsia="en-GB"/>
        </w:rPr>
        <w:t>voltage ranges or longer minimum time periods for operation</w:t>
      </w:r>
      <w:r>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if it is required to preserve or to restore system security.</w:t>
      </w:r>
    </w:p>
    <w:p w14:paraId="19A1FF85" w14:textId="77777777" w:rsidR="00876526" w:rsidRDefault="00876526" w:rsidP="00876526">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electrical charging park owner shall not unreasonably withhold consent to apply wider voltage ranges or longer minimum times for operation, taking account of their economic and technical feasibility;</w:t>
      </w:r>
    </w:p>
    <w:p w14:paraId="76D4526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Type EV3 electric vehicles and associated V2G electric vehicle supply equipment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876526" w14:paraId="65CF954D" w14:textId="77777777" w:rsidTr="00876526">
        <w:tc>
          <w:tcPr>
            <w:tcW w:w="0" w:type="auto"/>
            <w:hideMark/>
          </w:tcPr>
          <w:p w14:paraId="4A6B19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09CCB75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876526" w14:paraId="081249EA" w14:textId="77777777">
              <w:tc>
                <w:tcPr>
                  <w:tcW w:w="0" w:type="auto"/>
                  <w:hideMark/>
                </w:tcPr>
                <w:p w14:paraId="0DA330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4887429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a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when operating above the minimum stable operating level, is capable of staying connected to the network and continuing to operate stably after the power system has been disturbed by secured faults on the transmission system;</w:t>
                  </w:r>
                </w:p>
              </w:tc>
            </w:tr>
          </w:tbl>
          <w:p w14:paraId="40AA4C2E"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876526" w14:paraId="7AD8D251" w14:textId="77777777">
              <w:tc>
                <w:tcPr>
                  <w:tcW w:w="0" w:type="auto"/>
                  <w:hideMark/>
                </w:tcPr>
                <w:p w14:paraId="603967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1533AF4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6B097A3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876526" w14:paraId="4B131392" w14:textId="77777777">
              <w:tc>
                <w:tcPr>
                  <w:tcW w:w="0" w:type="auto"/>
                  <w:hideMark/>
                </w:tcPr>
                <w:p w14:paraId="65A2758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2482DAD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lower limit referred to in point (ii) shall be specified by the relevant TSO, in co-ordination with the relevant system operator, using the parameters set out in Figure 3, and within the ranges set out in Tables 3.1.1, 3.1.2, 3.2.1 and 3.2.2;</w:t>
                  </w:r>
                </w:p>
              </w:tc>
            </w:tr>
          </w:tbl>
          <w:p w14:paraId="35E2A63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876526" w14:paraId="771233E3" w14:textId="77777777">
              <w:tc>
                <w:tcPr>
                  <w:tcW w:w="0" w:type="auto"/>
                  <w:hideMark/>
                </w:tcPr>
                <w:p w14:paraId="530FBEE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tcPr>
                <w:p w14:paraId="1E1BC13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in co-ordination with the relevant system operator,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876526" w14:paraId="3E2636E1" w14:textId="77777777">
                    <w:tc>
                      <w:tcPr>
                        <w:tcW w:w="0" w:type="auto"/>
                        <w:hideMark/>
                      </w:tcPr>
                      <w:p w14:paraId="29CF58C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28CC9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calculation of the pre-fault minimum short circuit capacity at the connection point,</w:t>
                        </w:r>
                      </w:p>
                    </w:tc>
                  </w:tr>
                </w:tbl>
                <w:p w14:paraId="5B14302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876526" w14:paraId="241C4B1D" w14:textId="77777777">
                    <w:tc>
                      <w:tcPr>
                        <w:tcW w:w="0" w:type="auto"/>
                        <w:hideMark/>
                      </w:tcPr>
                      <w:p w14:paraId="3089116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56D7B3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at the connection point and voltage at the connection point, and</w:t>
                        </w:r>
                      </w:p>
                    </w:tc>
                  </w:tr>
                </w:tbl>
                <w:p w14:paraId="6C7A6D7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876526" w14:paraId="63C9E7AC" w14:textId="77777777">
                    <w:tc>
                      <w:tcPr>
                        <w:tcW w:w="0" w:type="auto"/>
                        <w:hideMark/>
                      </w:tcPr>
                      <w:p w14:paraId="2FC6C84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7FDEF1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calculation of the post-fault minimum short circuit capacity at the connection point;</w:t>
                        </w:r>
                      </w:p>
                    </w:tc>
                  </w:tr>
                </w:tbl>
                <w:p w14:paraId="53C992D1" w14:textId="77777777" w:rsidR="00876526" w:rsidRDefault="00876526">
                  <w:pPr>
                    <w:spacing w:after="0"/>
                  </w:pPr>
                </w:p>
              </w:tc>
            </w:tr>
          </w:tbl>
          <w:p w14:paraId="105D951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876526" w14:paraId="2CD808F3" w14:textId="77777777">
              <w:tc>
                <w:tcPr>
                  <w:tcW w:w="0" w:type="auto"/>
                  <w:hideMark/>
                </w:tcPr>
                <w:p w14:paraId="712E209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tcPr>
                <w:p w14:paraId="11A4733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at the request of an electrical charging park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876526" w14:paraId="38B79C0B" w14:textId="77777777">
                    <w:tc>
                      <w:tcPr>
                        <w:tcW w:w="0" w:type="auto"/>
                        <w:hideMark/>
                      </w:tcPr>
                      <w:p w14:paraId="6CE5716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93B73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minimum short circuit capacity at each connection point expressed in MVA,</w:t>
                        </w:r>
                      </w:p>
                    </w:tc>
                  </w:tr>
                </w:tbl>
                <w:p w14:paraId="76EA320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876526" w14:paraId="5622277B" w14:textId="77777777">
                    <w:tc>
                      <w:tcPr>
                        <w:tcW w:w="0" w:type="auto"/>
                        <w:hideMark/>
                      </w:tcPr>
                      <w:p w14:paraId="118F17A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98C4AE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pre-fault operating point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expressed as active power output and reactive power output at the connection point and voltage at the connection point, and</w:t>
                        </w:r>
                      </w:p>
                    </w:tc>
                  </w:tr>
                </w:tbl>
                <w:p w14:paraId="77516FE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876526" w14:paraId="2E2DE33A" w14:textId="77777777">
                    <w:tc>
                      <w:tcPr>
                        <w:tcW w:w="0" w:type="auto"/>
                        <w:hideMark/>
                      </w:tcPr>
                      <w:p w14:paraId="0A3FB3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hideMark/>
                      </w:tcPr>
                      <w:p w14:paraId="48D8547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post-fault minimum short circuit capacity at each connection point expressed in MVA.</w:t>
                        </w:r>
                      </w:p>
                    </w:tc>
                  </w:tr>
                </w:tbl>
                <w:p w14:paraId="3172FB2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Alternatively, the relevant system operator may provide generic values derived from typical cases;</w:t>
                  </w:r>
                </w:p>
                <w:p w14:paraId="231A64F5"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3.2.1</w:t>
                  </w:r>
                </w:p>
                <w:p w14:paraId="469FD7A8"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type EV3 electric vehicles and associated V2G electric vehicle 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876526" w14:paraId="1BA65036" w14:textId="77777777">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D211AE6"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A11E5B5" w14:textId="77777777" w:rsidR="00876526" w:rsidRDefault="00876526">
                        <w:pPr>
                          <w:spacing w:before="60" w:after="60" w:line="240" w:lineRule="auto"/>
                          <w:ind w:right="195"/>
                          <w:jc w:val="center"/>
                          <w:rPr>
                            <w:rFonts w:ascii="inherit" w:eastAsia="Times New Roman" w:hAnsi="inherit" w:cs="Times New Roman"/>
                            <w:b/>
                            <w:bCs/>
                            <w:lang w:eastAsia="en-GB"/>
                          </w:rPr>
                        </w:pPr>
                      </w:p>
                    </w:tc>
                  </w:tr>
                  <w:tr w:rsidR="00876526" w14:paraId="07F10E21"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5FDA0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3CBB3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E6803F"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D2E03A" w14:textId="77777777" w:rsidR="00876526" w:rsidRDefault="00876526">
                        <w:pPr>
                          <w:spacing w:before="60" w:after="60" w:line="240" w:lineRule="auto"/>
                          <w:rPr>
                            <w:rFonts w:ascii="inherit" w:eastAsia="Times New Roman" w:hAnsi="inherit" w:cs="Times New Roman"/>
                            <w:lang w:eastAsia="en-GB"/>
                          </w:rPr>
                        </w:pPr>
                      </w:p>
                    </w:tc>
                  </w:tr>
                  <w:tr w:rsidR="00876526" w14:paraId="69A6381B"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B7C19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58B4B4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D48358"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2BF8D8D" w14:textId="77777777" w:rsidR="00876526" w:rsidRDefault="00876526">
                        <w:pPr>
                          <w:spacing w:before="60" w:after="60" w:line="240" w:lineRule="auto"/>
                          <w:rPr>
                            <w:rFonts w:ascii="inherit" w:eastAsia="Times New Roman" w:hAnsi="inherit" w:cs="Times New Roman"/>
                            <w:lang w:eastAsia="en-GB"/>
                          </w:rPr>
                        </w:pPr>
                      </w:p>
                    </w:tc>
                  </w:tr>
                  <w:tr w:rsidR="00876526" w14:paraId="72E804C3"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C3548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8D938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61AADD"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4ADB0" w14:textId="77777777" w:rsidR="00876526" w:rsidRDefault="00876526">
                        <w:pPr>
                          <w:spacing w:before="60" w:after="60" w:line="240" w:lineRule="auto"/>
                          <w:rPr>
                            <w:rFonts w:ascii="inherit" w:eastAsia="Times New Roman" w:hAnsi="inherit" w:cs="Times New Roman"/>
                            <w:lang w:eastAsia="en-GB"/>
                          </w:rPr>
                        </w:pPr>
                      </w:p>
                    </w:tc>
                  </w:tr>
                  <w:tr w:rsidR="00876526" w14:paraId="16DAEBF0"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0BA62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F1DCA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AA5B71" w14:textId="77777777" w:rsidR="00876526" w:rsidRDefault="00876526">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A82CC0D" w14:textId="77777777" w:rsidR="00876526" w:rsidRDefault="00876526">
                        <w:pPr>
                          <w:spacing w:before="60" w:after="60" w:line="240" w:lineRule="auto"/>
                          <w:rPr>
                            <w:rFonts w:ascii="inherit" w:eastAsia="Times New Roman" w:hAnsi="inherit" w:cs="Times New Roman"/>
                            <w:lang w:eastAsia="en-GB"/>
                          </w:rPr>
                        </w:pPr>
                      </w:p>
                    </w:tc>
                  </w:tr>
                </w:tbl>
                <w:p w14:paraId="679A082A" w14:textId="77777777" w:rsidR="00876526" w:rsidRDefault="00876526">
                  <w:pPr>
                    <w:spacing w:after="0" w:line="240" w:lineRule="auto"/>
                    <w:rPr>
                      <w:rFonts w:ascii="inherit" w:eastAsia="Times New Roman" w:hAnsi="inherit" w:cs="Times New Roman"/>
                      <w:sz w:val="24"/>
                      <w:szCs w:val="24"/>
                      <w:lang w:eastAsia="en-GB"/>
                    </w:rPr>
                  </w:pPr>
                </w:p>
                <w:p w14:paraId="1B381305" w14:textId="77777777" w:rsidR="00876526" w:rsidRDefault="00876526">
                  <w:pPr>
                    <w:spacing w:after="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3.2.2</w:t>
                  </w:r>
                </w:p>
                <w:p w14:paraId="513E5F89" w14:textId="77777777" w:rsidR="00876526" w:rsidRDefault="00876526">
                  <w:pPr>
                    <w:spacing w:after="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type EV3 electric vehicles and associated V2G electric vehicle 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876526" w14:paraId="24A8C51C" w14:textId="77777777">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0E3F7DD"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876526" w14:paraId="1454EBF8"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99E854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B16C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876526" w14:paraId="4836FBA5"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8ED344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EFA6D1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p>
                    </w:tc>
                  </w:tr>
                  <w:tr w:rsidR="00876526" w14:paraId="025D3D8F"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60B3F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8E41DF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p>
                    </w:tc>
                  </w:tr>
                  <w:tr w:rsidR="00876526" w14:paraId="0C11503F"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0F4FBA"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rec3</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72681F"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1,5-3,0</w:t>
                        </w:r>
                      </w:p>
                    </w:tc>
                  </w:tr>
                </w:tbl>
                <w:p w14:paraId="0F403258" w14:textId="77777777" w:rsidR="00876526" w:rsidRDefault="00876526">
                  <w:pPr>
                    <w:spacing w:after="0"/>
                  </w:pPr>
                </w:p>
              </w:tc>
            </w:tr>
          </w:tbl>
          <w:p w14:paraId="76DC27D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876526" w14:paraId="33B08C93" w14:textId="77777777">
              <w:tc>
                <w:tcPr>
                  <w:tcW w:w="0" w:type="auto"/>
                  <w:hideMark/>
                </w:tcPr>
                <w:p w14:paraId="76F173F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hideMark/>
                </w:tcPr>
                <w:p w14:paraId="27F9C2B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from the network. </w:t>
                  </w:r>
                  <w:r>
                    <w:rPr>
                      <w:rFonts w:ascii="inherit" w:eastAsia="Times New Roman" w:hAnsi="inherit" w:cs="Times New Roman"/>
                      <w:sz w:val="24"/>
                      <w:szCs w:val="24"/>
                      <w:lang w:eastAsia="en-GB"/>
                    </w:rPr>
                    <w:lastRenderedPageBreak/>
                    <w:t xml:space="preserve">The protection schemes and settings for internal electrical faults must not jeopardise fault-ride-through capabilities of a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in line with the requirements set out in this Regulation;</w:t>
                  </w:r>
                </w:p>
              </w:tc>
            </w:tr>
          </w:tbl>
          <w:p w14:paraId="170DBAE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876526" w14:paraId="0126A788" w14:textId="77777777">
              <w:tc>
                <w:tcPr>
                  <w:tcW w:w="0" w:type="auto"/>
                  <w:hideMark/>
                </w:tcPr>
                <w:p w14:paraId="04C8A93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hideMark/>
                </w:tcPr>
                <w:p w14:paraId="211015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electrical charging park owner according to the widest possible technical capability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unless the relevant system operator requires narrower settings in accordance with point (b) of paragraph 5. The settings shall be justified by the electrical charging park owner in accordance with this principle;</w:t>
                  </w:r>
                </w:p>
              </w:tc>
            </w:tr>
          </w:tbl>
          <w:p w14:paraId="42F5ABE0" w14:textId="77777777" w:rsidR="00876526" w:rsidRDefault="00876526">
            <w:pPr>
              <w:spacing w:after="0"/>
            </w:pPr>
          </w:p>
        </w:tc>
      </w:tr>
    </w:tbl>
    <w:p w14:paraId="679FA9F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758B850" w14:textId="77777777" w:rsidTr="00876526">
        <w:tc>
          <w:tcPr>
            <w:tcW w:w="0" w:type="auto"/>
            <w:hideMark/>
          </w:tcPr>
          <w:p w14:paraId="7348B11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46BE8D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fault-ride-through capabilities in case of asymmetrical faults shall be specified by each TSO.</w:t>
            </w:r>
          </w:p>
        </w:tc>
      </w:tr>
    </w:tbl>
    <w:p w14:paraId="41A3936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Type EV3 electric vehicles and associated V2G electric vehicle supply equipment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876526" w14:paraId="410223B2" w14:textId="77777777" w:rsidTr="00876526">
        <w:tc>
          <w:tcPr>
            <w:tcW w:w="0" w:type="auto"/>
            <w:hideMark/>
          </w:tcPr>
          <w:p w14:paraId="3B5AB50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21E09D6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0A2049D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65DE894" w14:textId="77777777" w:rsidTr="00876526">
        <w:tc>
          <w:tcPr>
            <w:tcW w:w="0" w:type="auto"/>
            <w:hideMark/>
          </w:tcPr>
          <w:p w14:paraId="13BE9A3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122E541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2BB03BE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Type EV3 electric vehicles and associated V2G electric vehicle supply equipment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876526" w14:paraId="5B2F4863" w14:textId="77777777" w:rsidTr="00876526">
        <w:tc>
          <w:tcPr>
            <w:tcW w:w="0" w:type="auto"/>
            <w:hideMark/>
          </w:tcPr>
          <w:p w14:paraId="22F6C0F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6F56B3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876526" w14:paraId="5F599F0D" w14:textId="77777777">
              <w:tc>
                <w:tcPr>
                  <w:tcW w:w="0" w:type="auto"/>
                  <w:hideMark/>
                </w:tcPr>
                <w:p w14:paraId="6C2A7C4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4EF674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electrical charging park owner;</w:t>
                  </w:r>
                </w:p>
              </w:tc>
            </w:tr>
          </w:tbl>
          <w:p w14:paraId="0C379F8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876526" w14:paraId="4D9A449A" w14:textId="77777777">
              <w:tc>
                <w:tcPr>
                  <w:tcW w:w="0" w:type="auto"/>
                  <w:hideMark/>
                </w:tcPr>
                <w:p w14:paraId="4CEF9D7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1F77AFA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shall be coordinated and agreed between the relevant TSO, the relevant system operator and the electrical charging park owner, in particular if they apply in the circumstances referred to in point (i) of paragraph 5(a);</w:t>
                  </w:r>
                </w:p>
              </w:tc>
            </w:tr>
          </w:tbl>
          <w:p w14:paraId="3246A4DC" w14:textId="77777777" w:rsidR="00876526" w:rsidRDefault="00876526">
            <w:pPr>
              <w:spacing w:after="0"/>
            </w:pPr>
          </w:p>
        </w:tc>
      </w:tr>
    </w:tbl>
    <w:p w14:paraId="3FF8EE3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8DC3949" w14:textId="77777777" w:rsidTr="00876526">
        <w:tc>
          <w:tcPr>
            <w:tcW w:w="0" w:type="auto"/>
            <w:hideMark/>
          </w:tcPr>
          <w:p w14:paraId="4BD744D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1C78C0E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876526" w14:paraId="60AB2BBD" w14:textId="77777777">
              <w:tc>
                <w:tcPr>
                  <w:tcW w:w="0" w:type="auto"/>
                  <w:hideMark/>
                </w:tcPr>
                <w:p w14:paraId="5F8E0F4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67EBEB3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shall be coordinated and agreed between the relevant system operator and the electrical charging park owner. The protection schemes and settings for internal </w:t>
                  </w:r>
                  <w:r>
                    <w:rPr>
                      <w:rFonts w:ascii="inherit" w:eastAsia="Times New Roman" w:hAnsi="inherit" w:cs="Times New Roman"/>
                      <w:sz w:val="24"/>
                      <w:szCs w:val="24"/>
                      <w:lang w:eastAsia="en-GB"/>
                    </w:rPr>
                    <w:lastRenderedPageBreak/>
                    <w:t xml:space="preserve">electrical faults must not jeopardise the technical capabilities of a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in line with the requirements set out in this Regulation;</w:t>
                  </w:r>
                </w:p>
              </w:tc>
            </w:tr>
          </w:tbl>
          <w:p w14:paraId="21B9E98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0AD3D690" w14:textId="77777777">
              <w:tc>
                <w:tcPr>
                  <w:tcW w:w="0" w:type="auto"/>
                  <w:hideMark/>
                </w:tcPr>
                <w:p w14:paraId="74416B4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CBEB2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 electric vehicles and associated V2G electric vehicle supply equipment</w:t>
                  </w:r>
                  <w:r>
                    <w:rPr>
                      <w:rFonts w:ascii="inherit" w:eastAsia="Times New Roman" w:hAnsi="inherit" w:cs="Times New Roman"/>
                      <w:sz w:val="24"/>
                      <w:szCs w:val="24"/>
                      <w:lang w:eastAsia="en-GB"/>
                    </w:rPr>
                    <w:t>;</w:t>
                  </w:r>
                </w:p>
              </w:tc>
            </w:tr>
          </w:tbl>
          <w:p w14:paraId="7BDB0CE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876526" w14:paraId="7251A1B9" w14:textId="77777777">
              <w:tc>
                <w:tcPr>
                  <w:tcW w:w="0" w:type="auto"/>
                  <w:hideMark/>
                </w:tcPr>
                <w:p w14:paraId="1D8AFBC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77E986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protection schemes may cover the following aspects:</w:t>
                  </w:r>
                </w:p>
                <w:p w14:paraId="54CCCBA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external and internal short circuit,</w:t>
                  </w:r>
                </w:p>
                <w:p w14:paraId="4FAEA48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asymmetric load (negative phase sequence),</w:t>
                  </w:r>
                </w:p>
                <w:p w14:paraId="79EBCD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over-/underexcitation,</w:t>
                  </w:r>
                </w:p>
                <w:p w14:paraId="6630DF0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over-/undervoltage at the connection point,</w:t>
                  </w:r>
                </w:p>
                <w:p w14:paraId="7BE86BA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over-/undervoltage at the alternator terminals,</w:t>
                  </w:r>
                </w:p>
                <w:p w14:paraId="1E76BF4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inter-area oscillations,</w:t>
                  </w:r>
                </w:p>
                <w:p w14:paraId="4C95104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inrush current,</w:t>
                  </w:r>
                </w:p>
                <w:p w14:paraId="0D9EA64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asynchronous operation,</w:t>
                  </w:r>
                </w:p>
                <w:p w14:paraId="1A5D98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line protection,</w:t>
                  </w:r>
                </w:p>
                <w:p w14:paraId="13B16F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transformer protection,</w:t>
                  </w:r>
                </w:p>
                <w:p w14:paraId="1917EFA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back-up against protection and switchgear malfunction,</w:t>
                  </w:r>
                </w:p>
                <w:p w14:paraId="46511B7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overfluxing (U/f),</w:t>
                  </w:r>
                </w:p>
                <w:p w14:paraId="3097FA4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rate of change of frequency, and</w:t>
                  </w:r>
                </w:p>
                <w:p w14:paraId="516A33C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neutral voltage displacement.</w:t>
                  </w:r>
                </w:p>
              </w:tc>
            </w:tr>
          </w:tbl>
          <w:p w14:paraId="40B6322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876526" w14:paraId="59584BE0" w14:textId="77777777">
              <w:tc>
                <w:tcPr>
                  <w:tcW w:w="0" w:type="auto"/>
                  <w:hideMark/>
                </w:tcPr>
                <w:p w14:paraId="28AE535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42BFF6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shall be agreed between the system operator and the electrical charging park owner, and agreement shall be reached before any changes are made;</w:t>
                  </w:r>
                </w:p>
              </w:tc>
            </w:tr>
          </w:tbl>
          <w:p w14:paraId="2B63A5CB" w14:textId="77777777" w:rsidR="00876526" w:rsidRDefault="00876526">
            <w:pPr>
              <w:spacing w:after="0"/>
            </w:pPr>
          </w:p>
        </w:tc>
      </w:tr>
    </w:tbl>
    <w:p w14:paraId="238E658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1BE8CD09" w14:textId="77777777" w:rsidTr="00876526">
        <w:tc>
          <w:tcPr>
            <w:tcW w:w="0" w:type="auto"/>
            <w:hideMark/>
          </w:tcPr>
          <w:p w14:paraId="28D90AB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297CC3D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electrical charging park owner shall organise its protection and control devices in accordance with the following priority ranking (from highest to lowest):</w:t>
            </w:r>
          </w:p>
          <w:p w14:paraId="32718272"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 electric vehicles and associated V2G electric vehicle supply equipment</w:t>
            </w:r>
            <w:r>
              <w:rPr>
                <w:rFonts w:ascii="inherit" w:eastAsia="Times New Roman" w:hAnsi="inherit" w:cs="Times New Roman"/>
                <w:sz w:val="24"/>
                <w:szCs w:val="24"/>
                <w:lang w:eastAsia="en-GB"/>
              </w:rPr>
              <w:t xml:space="preserve"> protection;</w:t>
            </w:r>
          </w:p>
          <w:p w14:paraId="47A60E81"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Pr>
                <w:rFonts w:ascii="inherit" w:eastAsia="Times New Roman" w:hAnsi="inherit" w:cs="Times New Roman"/>
                <w:sz w:val="24"/>
                <w:szCs w:val="24"/>
                <w:lang w:eastAsia="en-GB"/>
              </w:rPr>
              <w:tab/>
              <w:t>synthetic inertia, if applicable;</w:t>
            </w:r>
          </w:p>
          <w:p w14:paraId="48874274"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r>
              <w:rPr>
                <w:rFonts w:ascii="inherit" w:eastAsia="Times New Roman" w:hAnsi="inherit" w:cs="Times New Roman"/>
                <w:sz w:val="24"/>
                <w:szCs w:val="24"/>
                <w:lang w:eastAsia="en-GB"/>
              </w:rPr>
              <w:tab/>
              <w:t>frequency control (active power adjustment);</w:t>
            </w:r>
          </w:p>
          <w:p w14:paraId="080D42F2"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ab/>
              <w:t>power restriction; and</w:t>
            </w:r>
          </w:p>
          <w:p w14:paraId="7FCDF97A"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ab/>
              <w:t>power gradient constraint;</w:t>
            </w:r>
          </w:p>
        </w:tc>
      </w:tr>
    </w:tbl>
    <w:p w14:paraId="4D0E94B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34433D30" w14:textId="77777777" w:rsidTr="00876526">
        <w:tc>
          <w:tcPr>
            <w:tcW w:w="0" w:type="auto"/>
            <w:hideMark/>
          </w:tcPr>
          <w:p w14:paraId="436CA83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tcPr>
          <w:p w14:paraId="3A7D4C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876526" w14:paraId="54BC5031" w14:textId="77777777">
              <w:tc>
                <w:tcPr>
                  <w:tcW w:w="0" w:type="auto"/>
                  <w:hideMark/>
                </w:tcPr>
                <w:p w14:paraId="73FEB8E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0E079A6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electrical charging parks shall be capable of exchanging information with the relevant system operator or the relevant TSO in real time, as specified by the relevant system operator or the relevant TSO.</w:t>
                  </w:r>
                  <w:r>
                    <w:t xml:space="preserve"> </w:t>
                  </w:r>
                  <w:r>
                    <w:rPr>
                      <w:rFonts w:ascii="inherit" w:eastAsia="Times New Roman" w:hAnsi="inherit" w:cs="Times New Roman"/>
                      <w:sz w:val="24"/>
                      <w:szCs w:val="24"/>
                      <w:lang w:eastAsia="en-GB"/>
                    </w:rPr>
                    <w:t xml:space="preserve">The content of real-time data shall be </w:t>
                  </w:r>
                  <w:r>
                    <w:rPr>
                      <w:rFonts w:ascii="inherit" w:eastAsia="Times New Roman" w:hAnsi="inherit" w:cs="Times New Roman"/>
                      <w:sz w:val="24"/>
                      <w:szCs w:val="24"/>
                      <w:lang w:eastAsia="en-GB"/>
                    </w:rPr>
                    <w:lastRenderedPageBreak/>
                    <w:t>consistent with the data exchange requirements laid down in Title 2 of Regulation (EU) 2017/1485;</w:t>
                  </w:r>
                </w:p>
              </w:tc>
            </w:tr>
          </w:tbl>
          <w:p w14:paraId="575D46A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876526" w14:paraId="0D6CA164" w14:textId="77777777">
              <w:tc>
                <w:tcPr>
                  <w:tcW w:w="0" w:type="auto"/>
                  <w:hideMark/>
                </w:tcPr>
                <w:p w14:paraId="306C999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514CE1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electrical charging parks shall be capable of exchanging real time data for metering with the relevant system operator or the relevant TSO;</w:t>
                  </w:r>
                </w:p>
              </w:tc>
            </w:tr>
            <w:tr w:rsidR="00876526" w14:paraId="1D489868" w14:textId="77777777">
              <w:tc>
                <w:tcPr>
                  <w:tcW w:w="0" w:type="auto"/>
                  <w:hideMark/>
                </w:tcPr>
                <w:p w14:paraId="1B783F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6F21AC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required by the relevant system operator the V2G electrical charging park shall be able capable to provide fault recording for the following parameters:</w:t>
                  </w:r>
                </w:p>
                <w:p w14:paraId="79E5FB9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voltage,</w:t>
                  </w:r>
                </w:p>
                <w:p w14:paraId="06F26DB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active power,</w:t>
                  </w:r>
                </w:p>
                <w:p w14:paraId="1D67911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reactive power, and</w:t>
                  </w:r>
                </w:p>
                <w:p w14:paraId="2936257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frequency;</w:t>
                  </w:r>
                </w:p>
              </w:tc>
            </w:tr>
            <w:tr w:rsidR="00876526" w14:paraId="39391198" w14:textId="77777777">
              <w:tc>
                <w:tcPr>
                  <w:tcW w:w="0" w:type="auto"/>
                  <w:hideMark/>
                </w:tcPr>
                <w:p w14:paraId="050B9484" w14:textId="77777777" w:rsidR="00876526" w:rsidRDefault="00876526">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hideMark/>
                </w:tcPr>
                <w:p w14:paraId="284D516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settings of the fault recording equipment, including triggering criteria and the sampling rates shall be agreed between the electrical charging park owner and the relevant system operator in coordination with the relevant TSO;</w:t>
                  </w:r>
                </w:p>
              </w:tc>
            </w:tr>
            <w:tr w:rsidR="00876526" w14:paraId="47744210" w14:textId="77777777">
              <w:tc>
                <w:tcPr>
                  <w:tcW w:w="0" w:type="auto"/>
                  <w:hideMark/>
                </w:tcPr>
                <w:p w14:paraId="5D64D6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0072996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facilities for quality of supply and dynamic system behaviour monitoring shall include arrangements for the electrical charging park owner, and the relevant system operator and the relevant TSO to access the information. The communications protocols for recorded data shall be agreed between the electrical charging park owner, the relevant system operator and the relevant TSO.</w:t>
                  </w:r>
                </w:p>
              </w:tc>
            </w:tr>
          </w:tbl>
          <w:p w14:paraId="52172F63" w14:textId="77777777" w:rsidR="00876526" w:rsidRDefault="00876526">
            <w:pPr>
              <w:spacing w:after="0" w:line="240" w:lineRule="auto"/>
              <w:rPr>
                <w:rFonts w:ascii="inherit" w:eastAsia="Times New Roman" w:hAnsi="inherit" w:cs="Times New Roman"/>
                <w:color w:val="000000"/>
                <w:sz w:val="24"/>
                <w:szCs w:val="24"/>
                <w:lang w:eastAsia="en-GB"/>
              </w:rPr>
            </w:pPr>
          </w:p>
          <w:p w14:paraId="5E81CA85" w14:textId="77777777" w:rsidR="00876526" w:rsidRDefault="00876526">
            <w:pPr>
              <w:spacing w:after="0" w:line="240" w:lineRule="auto"/>
              <w:rPr>
                <w:rFonts w:ascii="inherit" w:eastAsia="Times New Roman" w:hAnsi="inherit" w:cs="Times New Roman"/>
                <w:color w:val="000000"/>
                <w:sz w:val="24"/>
                <w:szCs w:val="24"/>
                <w:lang w:eastAsia="en-GB"/>
              </w:rPr>
            </w:pPr>
          </w:p>
        </w:tc>
      </w:tr>
    </w:tbl>
    <w:p w14:paraId="128F315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6.   Type EV3 electric vehicles and associated V2G electric vehicle supply equipment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876526" w14:paraId="7DB58113" w14:textId="77777777" w:rsidTr="00876526">
        <w:tc>
          <w:tcPr>
            <w:tcW w:w="0" w:type="auto"/>
            <w:hideMark/>
          </w:tcPr>
          <w:p w14:paraId="1A653E8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91BE1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to supply and absorb reactive power;</w:t>
            </w:r>
          </w:p>
        </w:tc>
      </w:tr>
    </w:tbl>
    <w:p w14:paraId="3725BE4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5B32BCDD" w14:textId="77777777" w:rsidTr="00876526">
        <w:tc>
          <w:tcPr>
            <w:tcW w:w="0" w:type="auto"/>
            <w:hideMark/>
          </w:tcPr>
          <w:p w14:paraId="3E014D6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53028D2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be capable of providing fast fault current at the connection point in case of symmetrical (3-phase) faults, regarding the following:</w:t>
            </w:r>
          </w:p>
          <w:tbl>
            <w:tblPr>
              <w:tblW w:w="5000" w:type="pct"/>
              <w:tblCellMar>
                <w:left w:w="0" w:type="dxa"/>
                <w:right w:w="0" w:type="dxa"/>
              </w:tblCellMar>
              <w:tblLook w:val="04A0" w:firstRow="1" w:lastRow="0" w:firstColumn="1" w:lastColumn="0" w:noHBand="0" w:noVBand="1"/>
            </w:tblPr>
            <w:tblGrid>
              <w:gridCol w:w="250"/>
              <w:gridCol w:w="8461"/>
            </w:tblGrid>
            <w:tr w:rsidR="00876526" w14:paraId="69CA99B7" w14:textId="77777777">
              <w:tc>
                <w:tcPr>
                  <w:tcW w:w="0" w:type="auto"/>
                  <w:hideMark/>
                </w:tcPr>
                <w:p w14:paraId="23EE083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tcPr>
                <w:p w14:paraId="7DBE8A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876526" w14:paraId="5969F31C" w14:textId="77777777">
                    <w:tc>
                      <w:tcPr>
                        <w:tcW w:w="0" w:type="auto"/>
                        <w:hideMark/>
                      </w:tcPr>
                      <w:p w14:paraId="11E5DC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A5491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ensuring the supply of the fast fault current at the connection point, or</w:t>
                        </w:r>
                      </w:p>
                    </w:tc>
                  </w:tr>
                </w:tbl>
                <w:p w14:paraId="50A05542"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876526" w14:paraId="1C9398BF" w14:textId="77777777">
                    <w:tc>
                      <w:tcPr>
                        <w:tcW w:w="0" w:type="auto"/>
                        <w:hideMark/>
                      </w:tcPr>
                      <w:p w14:paraId="31F3A7E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6B7C59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and providing a fast fault current at their terminals;</w:t>
                        </w:r>
                      </w:p>
                    </w:tc>
                  </w:tr>
                </w:tbl>
                <w:p w14:paraId="6557865D" w14:textId="77777777" w:rsidR="00876526" w:rsidRDefault="00876526">
                  <w:pPr>
                    <w:spacing w:after="0"/>
                  </w:pPr>
                </w:p>
              </w:tc>
            </w:tr>
          </w:tbl>
          <w:p w14:paraId="1C77EBF5"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5E017C30" w14:textId="77777777">
              <w:tc>
                <w:tcPr>
                  <w:tcW w:w="0" w:type="auto"/>
                  <w:hideMark/>
                </w:tcPr>
                <w:p w14:paraId="3FA3CDC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tcPr>
                <w:p w14:paraId="0A191DF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876526" w14:paraId="69CC3D26" w14:textId="77777777">
                    <w:tc>
                      <w:tcPr>
                        <w:tcW w:w="0" w:type="auto"/>
                        <w:hideMark/>
                      </w:tcPr>
                      <w:p w14:paraId="00A0213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A271E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how and when a voltage deviation is to be determined as well as the end of the voltage deviation,</w:t>
                        </w:r>
                      </w:p>
                    </w:tc>
                  </w:tr>
                </w:tbl>
                <w:p w14:paraId="5B52C10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876526" w14:paraId="74E3B953" w14:textId="77777777">
                    <w:tc>
                      <w:tcPr>
                        <w:tcW w:w="0" w:type="auto"/>
                        <w:hideMark/>
                      </w:tcPr>
                      <w:p w14:paraId="10C4AA4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63C4184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5F49901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876526" w14:paraId="0F6AFEB0" w14:textId="77777777">
                    <w:tc>
                      <w:tcPr>
                        <w:tcW w:w="0" w:type="auto"/>
                        <w:hideMark/>
                      </w:tcPr>
                      <w:p w14:paraId="24290A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hideMark/>
                      </w:tcPr>
                      <w:p w14:paraId="5585F73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16B94E67" w14:textId="77777777" w:rsidR="00876526" w:rsidRDefault="00876526">
                  <w:pPr>
                    <w:spacing w:after="0"/>
                  </w:pPr>
                </w:p>
              </w:tc>
            </w:tr>
          </w:tbl>
          <w:p w14:paraId="7A06352B" w14:textId="77777777" w:rsidR="00876526" w:rsidRDefault="00876526">
            <w:pPr>
              <w:spacing w:after="0"/>
            </w:pPr>
          </w:p>
        </w:tc>
      </w:tr>
    </w:tbl>
    <w:p w14:paraId="4484491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02083D9D" w14:textId="77777777" w:rsidTr="00876526">
        <w:tc>
          <w:tcPr>
            <w:tcW w:w="0" w:type="auto"/>
            <w:hideMark/>
          </w:tcPr>
          <w:p w14:paraId="21F408C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2A00F6C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1130532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Type EV3 electric vehicles and associated V2G electric vehicle supply equipment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876526" w14:paraId="1BE6B42F" w14:textId="77777777" w:rsidTr="00876526">
        <w:tc>
          <w:tcPr>
            <w:tcW w:w="0" w:type="auto"/>
            <w:hideMark/>
          </w:tcPr>
          <w:p w14:paraId="05F3C67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7411509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876526" w14:paraId="03B85DCD" w14:textId="77777777">
              <w:tc>
                <w:tcPr>
                  <w:tcW w:w="0" w:type="auto"/>
                  <w:hideMark/>
                </w:tcPr>
                <w:p w14:paraId="574CB14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438D7B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the post-fault active power recovery begins, based on a voltage criterion;</w:t>
                  </w:r>
                </w:p>
              </w:tc>
            </w:tr>
          </w:tbl>
          <w:p w14:paraId="52F33E8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876526" w14:paraId="24BC364D" w14:textId="77777777">
              <w:tc>
                <w:tcPr>
                  <w:tcW w:w="0" w:type="auto"/>
                  <w:hideMark/>
                </w:tcPr>
                <w:p w14:paraId="58B30F6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686278A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maximum allowed time for active power recovery; and</w:t>
                  </w:r>
                </w:p>
              </w:tc>
            </w:tr>
          </w:tbl>
          <w:p w14:paraId="637BFD5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876526" w14:paraId="2190F880" w14:textId="77777777">
              <w:tc>
                <w:tcPr>
                  <w:tcW w:w="0" w:type="auto"/>
                  <w:hideMark/>
                </w:tcPr>
                <w:p w14:paraId="26B1E1F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1137B7C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magnitude and accuracy for active power recovery;</w:t>
                  </w:r>
                </w:p>
              </w:tc>
            </w:tr>
          </w:tbl>
          <w:p w14:paraId="5199FF5F" w14:textId="77777777" w:rsidR="00876526" w:rsidRDefault="00876526">
            <w:pPr>
              <w:spacing w:after="0"/>
            </w:pPr>
          </w:p>
        </w:tc>
      </w:tr>
    </w:tbl>
    <w:p w14:paraId="7C9B2C4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93EEE63" w14:textId="77777777" w:rsidTr="00876526">
        <w:tc>
          <w:tcPr>
            <w:tcW w:w="0" w:type="auto"/>
            <w:hideMark/>
          </w:tcPr>
          <w:p w14:paraId="67FEFC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3C198C5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876526" w14:paraId="331E7761" w14:textId="77777777">
              <w:tc>
                <w:tcPr>
                  <w:tcW w:w="0" w:type="auto"/>
                  <w:hideMark/>
                </w:tcPr>
                <w:p w14:paraId="3B2ACAB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73AF9CC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32D68C1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22CEC167" w14:textId="77777777">
              <w:tc>
                <w:tcPr>
                  <w:tcW w:w="0" w:type="auto"/>
                  <w:hideMark/>
                </w:tcPr>
                <w:p w14:paraId="6BC955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25F428D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dependence between active power recovery times and duration of voltage deviations;</w:t>
                  </w:r>
                </w:p>
              </w:tc>
            </w:tr>
          </w:tbl>
          <w:p w14:paraId="70DE605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876526" w14:paraId="2644EABE" w14:textId="77777777">
              <w:tc>
                <w:tcPr>
                  <w:tcW w:w="0" w:type="auto"/>
                  <w:hideMark/>
                </w:tcPr>
                <w:p w14:paraId="1E22ADD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3374E3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specified limit of the maximum allowed time for active power recovery;</w:t>
                  </w:r>
                </w:p>
              </w:tc>
            </w:tr>
          </w:tbl>
          <w:p w14:paraId="3CEE4C52"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876526" w14:paraId="0F4CD4CE" w14:textId="77777777">
              <w:tc>
                <w:tcPr>
                  <w:tcW w:w="0" w:type="auto"/>
                  <w:hideMark/>
                </w:tcPr>
                <w:p w14:paraId="1CF2C2B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28242FD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adequacy between the level of voltage recovery and the minimum magnitude for active power recovery; and</w:t>
                  </w:r>
                </w:p>
              </w:tc>
            </w:tr>
          </w:tbl>
          <w:p w14:paraId="118C9A1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876526" w14:paraId="4C32554D" w14:textId="77777777">
              <w:tc>
                <w:tcPr>
                  <w:tcW w:w="0" w:type="auto"/>
                  <w:hideMark/>
                </w:tcPr>
                <w:p w14:paraId="59FF06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27A0503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adequate damping of active power oscillations.</w:t>
                  </w:r>
                </w:p>
              </w:tc>
            </w:tr>
          </w:tbl>
          <w:p w14:paraId="41FF4676" w14:textId="77777777" w:rsidR="00876526" w:rsidRDefault="00876526">
            <w:pPr>
              <w:spacing w:after="0"/>
            </w:pPr>
          </w:p>
        </w:tc>
      </w:tr>
    </w:tbl>
    <w:p w14:paraId="6FF4749C" w14:textId="587193DE" w:rsidR="00876526" w:rsidRDefault="16021895" w:rsidP="00876526">
      <w:pPr>
        <w:pStyle w:val="Heading2"/>
        <w:rPr>
          <w:ins w:id="222" w:author="Author"/>
        </w:rPr>
      </w:pPr>
      <w:commentRangeStart w:id="223"/>
      <w:r>
        <w:t xml:space="preserve">8. The relevant TSO shall have the right to request grid forming capability at its connection point from type EV3 electric vehicles and associated V2G electric vehicle supply equipment as listed in Article Y. </w:t>
      </w:r>
    </w:p>
    <w:p w14:paraId="7E4C3DC7" w14:textId="5973A63D" w:rsidR="00876526" w:rsidRDefault="16021895" w:rsidP="00876526">
      <w:pPr>
        <w:pStyle w:val="Heading2"/>
      </w:pPr>
      <w:r>
        <w:t>Article 15</w:t>
      </w:r>
      <w:commentRangeEnd w:id="223"/>
      <w:r w:rsidR="00876526">
        <w:commentReference w:id="223"/>
      </w:r>
    </w:p>
    <w:p w14:paraId="4DEAF833" w14:textId="77777777" w:rsidR="00876526" w:rsidRDefault="00876526" w:rsidP="000677B0">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766756">
        <w:rPr>
          <w:rFonts w:ascii="inherit" w:eastAsia="Times New Roman" w:hAnsi="inherit" w:cs="Times New Roman"/>
          <w:b/>
          <w:bCs/>
          <w:color w:val="000000"/>
          <w:sz w:val="24"/>
          <w:szCs w:val="24"/>
          <w:shd w:val="clear" w:color="auto" w:fill="E6E6E6"/>
          <w:lang w:eastAsia="en-GB"/>
        </w:rPr>
        <w:t>General requirements for type C power-generating modules</w:t>
      </w:r>
    </w:p>
    <w:p w14:paraId="4A408E9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C power-generating modules shall fulfil the requirements laid down in Articles 13 and 14, except for Article 13(2)(b) and (6) and Article 14(5)(d)(iii).</w:t>
      </w:r>
    </w:p>
    <w:p w14:paraId="29AA7346" w14:textId="07EB9079"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Type C power-generating modules shall fulfil the following requirements relating to </w:t>
      </w:r>
      <w:commentRangeStart w:id="224"/>
      <w:ins w:id="225" w:author="Author">
        <w:r w:rsidR="001572E0">
          <w:rPr>
            <w:rFonts w:ascii="inherit" w:eastAsia="Times New Roman" w:hAnsi="inherit" w:cs="Times New Roman"/>
            <w:color w:val="000000"/>
            <w:sz w:val="24"/>
            <w:szCs w:val="24"/>
            <w:lang w:eastAsia="en-GB"/>
          </w:rPr>
          <w:t>grid-</w:t>
        </w:r>
      </w:ins>
      <w:r>
        <w:rPr>
          <w:rFonts w:ascii="inherit" w:eastAsia="Times New Roman" w:hAnsi="inherit" w:cs="Times New Roman"/>
          <w:color w:val="000000"/>
          <w:sz w:val="24"/>
          <w:szCs w:val="24"/>
          <w:lang w:eastAsia="en-GB"/>
        </w:rPr>
        <w:t xml:space="preserve">frequency </w:t>
      </w:r>
      <w:commentRangeEnd w:id="224"/>
      <w:r w:rsidR="001572E0">
        <w:rPr>
          <w:rStyle w:val="CommentReference"/>
        </w:rPr>
        <w:commentReference w:id="224"/>
      </w:r>
      <w:r>
        <w:rPr>
          <w:rFonts w:ascii="inherit" w:eastAsia="Times New Roman" w:hAnsi="inherit" w:cs="Times New Roman"/>
          <w:color w:val="000000"/>
          <w:sz w:val="24"/>
          <w:szCs w:val="24"/>
          <w:lang w:eastAsia="en-GB"/>
        </w:rPr>
        <w:t>stability:</w:t>
      </w:r>
    </w:p>
    <w:tbl>
      <w:tblPr>
        <w:tblW w:w="5000" w:type="pct"/>
        <w:tblCellMar>
          <w:left w:w="0" w:type="dxa"/>
          <w:right w:w="0" w:type="dxa"/>
        </w:tblCellMar>
        <w:tblLook w:val="04A0" w:firstRow="1" w:lastRow="0" w:firstColumn="1" w:lastColumn="0" w:noHBand="0" w:noVBand="1"/>
      </w:tblPr>
      <w:tblGrid>
        <w:gridCol w:w="301"/>
        <w:gridCol w:w="8725"/>
      </w:tblGrid>
      <w:tr w:rsidR="00876526" w14:paraId="31ED03C2" w14:textId="77777777" w:rsidTr="00876526">
        <w:tc>
          <w:tcPr>
            <w:tcW w:w="0" w:type="auto"/>
            <w:hideMark/>
          </w:tcPr>
          <w:p w14:paraId="0B14FE0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F6306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54F765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6CB6075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CD008C1" w14:textId="77777777" w:rsidTr="00876526">
        <w:tc>
          <w:tcPr>
            <w:tcW w:w="0" w:type="auto"/>
            <w:hideMark/>
          </w:tcPr>
          <w:p w14:paraId="1E45451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(b)</w:t>
            </w:r>
          </w:p>
        </w:tc>
        <w:tc>
          <w:tcPr>
            <w:tcW w:w="0" w:type="auto"/>
            <w:hideMark/>
          </w:tcPr>
          <w:p w14:paraId="62794A9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manual local measures shall be allowed in cases where the automatic remote control devices are out of service.</w:t>
            </w:r>
          </w:p>
          <w:p w14:paraId="622E7F2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43EC9FF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320D767A" w14:textId="77777777" w:rsidTr="00876526">
        <w:tc>
          <w:tcPr>
            <w:tcW w:w="0" w:type="auto"/>
            <w:hideMark/>
          </w:tcPr>
          <w:p w14:paraId="67C0B37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66B2EBE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addition to Article 13(3),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876526" w14:paraId="10D220E7" w14:textId="77777777">
              <w:tc>
                <w:tcPr>
                  <w:tcW w:w="0" w:type="auto"/>
                  <w:hideMark/>
                </w:tcPr>
                <w:p w14:paraId="7910AB7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tcPr>
                <w:p w14:paraId="0F8E2CE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46"/>
                    <w:gridCol w:w="8240"/>
                  </w:tblGrid>
                  <w:tr w:rsidR="00876526" w14:paraId="2F956DCD" w14:textId="77777777">
                    <w:tc>
                      <w:tcPr>
                        <w:tcW w:w="0" w:type="auto"/>
                        <w:hideMark/>
                      </w:tcPr>
                      <w:p w14:paraId="5C5D50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02E1E832" w14:textId="011164CD" w:rsidR="00876526" w:rsidRDefault="00876526" w:rsidP="001B224E">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frequency threshold shall be </w:t>
                        </w:r>
                        <w:commentRangeStart w:id="226"/>
                        <w:r>
                          <w:rPr>
                            <w:rFonts w:ascii="inherit" w:eastAsia="Times New Roman" w:hAnsi="inherit" w:cs="Times New Roman"/>
                            <w:sz w:val="24"/>
                            <w:szCs w:val="24"/>
                            <w:lang w:eastAsia="en-GB"/>
                          </w:rPr>
                          <w:t>50Hz</w:t>
                        </w:r>
                        <w:del w:id="227" w:author="Author">
                          <w:r w:rsidDel="001B224E">
                            <w:rPr>
                              <w:rFonts w:ascii="inherit" w:eastAsia="Times New Roman" w:hAnsi="inherit" w:cs="Times New Roman"/>
                              <w:sz w:val="24"/>
                              <w:szCs w:val="24"/>
                              <w:lang w:eastAsia="en-GB"/>
                            </w:rPr>
                            <w:delText>+</w:delText>
                          </w:r>
                        </w:del>
                        <w:ins w:id="228" w:author="Author">
                          <w:r w:rsidR="001B224E">
                            <w:rPr>
                              <w:rFonts w:ascii="inherit" w:eastAsia="Times New Roman" w:hAnsi="inherit" w:cs="Times New Roman"/>
                              <w:sz w:val="24"/>
                              <w:szCs w:val="24"/>
                              <w:lang w:eastAsia="en-GB"/>
                            </w:rPr>
                            <w:t>-</w:t>
                          </w:r>
                        </w:ins>
                        <w:r>
                          <w:rPr>
                            <w:rFonts w:ascii="inherit" w:eastAsia="Times New Roman" w:hAnsi="inherit" w:cs="Times New Roman"/>
                            <w:sz w:val="24"/>
                            <w:szCs w:val="24"/>
                            <w:lang w:eastAsia="en-GB"/>
                          </w:rPr>
                          <w:t>Δf</w:t>
                        </w:r>
                        <w:r>
                          <w:rPr>
                            <w:rFonts w:ascii="inherit" w:eastAsia="Times New Roman" w:hAnsi="inherit" w:cs="Times New Roman"/>
                            <w:sz w:val="24"/>
                            <w:szCs w:val="24"/>
                            <w:vertAlign w:val="subscript"/>
                            <w:lang w:eastAsia="en-GB"/>
                          </w:rPr>
                          <w:t>1</w:t>
                        </w:r>
                        <w:commentRangeEnd w:id="226"/>
                        <w:r w:rsidR="001B224E">
                          <w:rPr>
                            <w:rStyle w:val="CommentReference"/>
                          </w:rPr>
                          <w:commentReference w:id="226"/>
                        </w:r>
                        <w:r>
                          <w:rPr>
                            <w:rFonts w:ascii="inherit" w:eastAsia="Times New Roman" w:hAnsi="inherit" w:cs="Times New Roman"/>
                            <w:sz w:val="24"/>
                            <w:szCs w:val="24"/>
                            <w:lang w:eastAsia="en-GB"/>
                          </w:rPr>
                          <w:t>, where Δf</w:t>
                        </w:r>
                        <w:r>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lang w:eastAsia="en-GB"/>
                          </w:rPr>
                          <w:t xml:space="preserve"> is defined in Table X,</w:t>
                        </w:r>
                      </w:p>
                    </w:tc>
                  </w:tr>
                </w:tbl>
                <w:p w14:paraId="12A22EB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876526" w14:paraId="2AF9A9CC" w14:textId="77777777">
                    <w:tc>
                      <w:tcPr>
                        <w:tcW w:w="0" w:type="auto"/>
                        <w:hideMark/>
                      </w:tcPr>
                      <w:p w14:paraId="72E5DEE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7A5B4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shall be in the range 2-12 %.</w:t>
                        </w:r>
                      </w:p>
                    </w:tc>
                  </w:tr>
                </w:tbl>
                <w:p w14:paraId="46F3C4C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This is represented graphically in Figure 4;</w:t>
                  </w:r>
                </w:p>
              </w:tc>
            </w:tr>
          </w:tbl>
          <w:p w14:paraId="6845006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876526" w14:paraId="068730D2" w14:textId="77777777">
              <w:tc>
                <w:tcPr>
                  <w:tcW w:w="0" w:type="auto"/>
                  <w:hideMark/>
                </w:tcPr>
                <w:p w14:paraId="3A2C678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tcPr>
                <w:p w14:paraId="548B60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actual delivery of active power frequency response in LFSM-U mode shall be capable of taking into account, if applicable:</w:t>
                  </w:r>
                </w:p>
                <w:tbl>
                  <w:tblPr>
                    <w:tblW w:w="5000" w:type="pct"/>
                    <w:tblCellMar>
                      <w:left w:w="0" w:type="dxa"/>
                      <w:right w:w="0" w:type="dxa"/>
                    </w:tblCellMar>
                    <w:tblLook w:val="04A0" w:firstRow="1" w:lastRow="0" w:firstColumn="1" w:lastColumn="0" w:noHBand="0" w:noVBand="1"/>
                  </w:tblPr>
                  <w:tblGrid>
                    <w:gridCol w:w="334"/>
                    <w:gridCol w:w="8085"/>
                  </w:tblGrid>
                  <w:tr w:rsidR="00876526" w14:paraId="4DFFE0CC" w14:textId="77777777">
                    <w:tc>
                      <w:tcPr>
                        <w:tcW w:w="0" w:type="auto"/>
                        <w:hideMark/>
                      </w:tcPr>
                      <w:p w14:paraId="01FA832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028546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ambient conditions when the response is to be triggered,</w:t>
                        </w:r>
                      </w:p>
                    </w:tc>
                  </w:tr>
                </w:tbl>
                <w:p w14:paraId="6C5FE0F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876526" w14:paraId="6A8FFF53" w14:textId="77777777">
                    <w:tc>
                      <w:tcPr>
                        <w:tcW w:w="0" w:type="auto"/>
                        <w:hideMark/>
                      </w:tcPr>
                      <w:p w14:paraId="3547889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450606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143092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876526" w14:paraId="2B1218E1" w14:textId="77777777">
                    <w:tc>
                      <w:tcPr>
                        <w:tcW w:w="0" w:type="auto"/>
                        <w:hideMark/>
                      </w:tcPr>
                      <w:p w14:paraId="73C36D5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B45AD3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availability of the primary energy sources.</w:t>
                        </w:r>
                      </w:p>
                    </w:tc>
                  </w:tr>
                  <w:tr w:rsidR="00876526" w14:paraId="2DA71768" w14:textId="77777777">
                    <w:tc>
                      <w:tcPr>
                        <w:tcW w:w="0" w:type="auto"/>
                        <w:hideMark/>
                      </w:tcPr>
                      <w:p w14:paraId="70512EA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57892DD" w14:textId="1879388A" w:rsidR="00876526" w:rsidRDefault="00876526" w:rsidP="007667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external signal </w:t>
                        </w:r>
                        <w:commentRangeStart w:id="229"/>
                        <w:r>
                          <w:rPr>
                            <w:rFonts w:ascii="inherit" w:eastAsia="Times New Roman" w:hAnsi="inherit" w:cs="Times New Roman"/>
                            <w:sz w:val="24"/>
                            <w:szCs w:val="24"/>
                            <w:lang w:eastAsia="en-GB"/>
                          </w:rPr>
                          <w:t xml:space="preserve">allowing the relevant system operator to </w:t>
                        </w:r>
                        <w:ins w:id="230" w:author="Author">
                          <w:r w:rsidR="001B224E">
                            <w:rPr>
                              <w:rFonts w:ascii="inherit" w:eastAsia="Times New Roman" w:hAnsi="inherit" w:cs="Times New Roman"/>
                              <w:sz w:val="24"/>
                              <w:szCs w:val="24"/>
                              <w:lang w:eastAsia="en-GB"/>
                            </w:rPr>
                            <w:t xml:space="preserve">enable or </w:t>
                          </w:r>
                        </w:ins>
                        <w:del w:id="231" w:author="Author">
                          <w:r w:rsidDel="001B224E">
                            <w:rPr>
                              <w:rFonts w:ascii="inherit" w:eastAsia="Times New Roman" w:hAnsi="inherit" w:cs="Times New Roman"/>
                              <w:sz w:val="24"/>
                              <w:szCs w:val="24"/>
                              <w:lang w:eastAsia="en-GB"/>
                            </w:rPr>
                            <w:delText xml:space="preserve">block </w:delText>
                          </w:r>
                        </w:del>
                        <w:ins w:id="232" w:author="Author">
                          <w:r w:rsidR="001B224E">
                            <w:rPr>
                              <w:rFonts w:ascii="inherit" w:eastAsia="Times New Roman" w:hAnsi="inherit" w:cs="Times New Roman"/>
                              <w:sz w:val="24"/>
                              <w:szCs w:val="24"/>
                              <w:lang w:eastAsia="en-GB"/>
                            </w:rPr>
                            <w:t xml:space="preserve">disable </w:t>
                          </w:r>
                        </w:ins>
                        <w:r>
                          <w:rPr>
                            <w:rFonts w:ascii="inherit" w:eastAsia="Times New Roman" w:hAnsi="inherit" w:cs="Times New Roman"/>
                            <w:sz w:val="24"/>
                            <w:szCs w:val="24"/>
                            <w:lang w:eastAsia="en-GB"/>
                          </w:rPr>
                          <w:t xml:space="preserve">the LFSM-U mode </w:t>
                        </w:r>
                        <w:del w:id="233" w:author="Author">
                          <w:r w:rsidDel="00766756">
                            <w:rPr>
                              <w:rFonts w:ascii="inherit" w:eastAsia="Times New Roman" w:hAnsi="inherit" w:cs="Times New Roman"/>
                              <w:sz w:val="24"/>
                              <w:szCs w:val="24"/>
                              <w:lang w:eastAsia="en-GB"/>
                            </w:rPr>
                            <w:delText>in real-time</w:delText>
                          </w:r>
                          <w:commentRangeEnd w:id="229"/>
                          <w:r w:rsidR="00E7796F" w:rsidDel="00766756">
                            <w:rPr>
                              <w:rStyle w:val="CommentReference"/>
                            </w:rPr>
                            <w:commentReference w:id="229"/>
                          </w:r>
                        </w:del>
                        <w:ins w:id="234" w:author="Author">
                          <w:r w:rsidR="00766756">
                            <w:rPr>
                              <w:rFonts w:ascii="inherit" w:eastAsia="Times New Roman" w:hAnsi="inherit" w:cs="Times New Roman"/>
                              <w:sz w:val="24"/>
                              <w:szCs w:val="24"/>
                              <w:lang w:eastAsia="en-GB"/>
                            </w:rPr>
                            <w:t>without intentional delay</w:t>
                          </w:r>
                        </w:ins>
                        <w:r>
                          <w:rPr>
                            <w:rFonts w:ascii="inherit" w:eastAsia="Times New Roman" w:hAnsi="inherit" w:cs="Times New Roman"/>
                            <w:sz w:val="24"/>
                            <w:szCs w:val="24"/>
                            <w:lang w:eastAsia="en-GB"/>
                          </w:rPr>
                          <w:t>.</w:t>
                        </w:r>
                      </w:p>
                    </w:tc>
                  </w:tr>
                </w:tbl>
                <w:p w14:paraId="7E39B2A4" w14:textId="77777777" w:rsidR="00876526" w:rsidRDefault="00876526">
                  <w:pPr>
                    <w:spacing w:after="0"/>
                  </w:pPr>
                </w:p>
              </w:tc>
            </w:tr>
          </w:tbl>
          <w:p w14:paraId="0B68A9D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14:paraId="47804C8C" w14:textId="77777777">
              <w:tc>
                <w:tcPr>
                  <w:tcW w:w="0" w:type="auto"/>
                  <w:hideMark/>
                </w:tcPr>
                <w:p w14:paraId="4948E7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0CE8513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start of active power increase (initial delay time T</w:t>
                  </w:r>
                  <w:r>
                    <w:rPr>
                      <w:rFonts w:ascii="inherit" w:eastAsia="Times New Roman" w:hAnsi="inherit" w:cs="Times New Roman"/>
                      <w:sz w:val="24"/>
                      <w:szCs w:val="24"/>
                      <w:vertAlign w:val="subscript"/>
                      <w:lang w:eastAsia="en-GB"/>
                    </w:rPr>
                    <w:t>id</w:t>
                  </w:r>
                  <w:r>
                    <w:rPr>
                      <w:rFonts w:ascii="inherit" w:eastAsia="Times New Roman" w:hAnsi="inherit" w:cs="Times New Roman"/>
                      <w:sz w:val="24"/>
                      <w:szCs w:val="24"/>
                      <w:lang w:eastAsia="en-GB"/>
                    </w:rPr>
                    <w:t xml:space="preserve"> (Figure XX)) by the power-generating module shall not be intentionally delayed. Any unintentional delay shall be as short as possible.;</w:t>
                  </w:r>
                </w:p>
              </w:tc>
            </w:tr>
          </w:tbl>
          <w:p w14:paraId="20057F1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876526" w14:paraId="77196E06" w14:textId="77777777">
              <w:tc>
                <w:tcPr>
                  <w:tcW w:w="0" w:type="auto"/>
                  <w:hideMark/>
                </w:tcPr>
                <w:p w14:paraId="0DE93BD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47AA9B6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259EDCA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876526" w14:paraId="004DF34C" w14:textId="77777777">
              <w:tc>
                <w:tcPr>
                  <w:tcW w:w="0" w:type="auto"/>
                  <w:hideMark/>
                </w:tcPr>
                <w:p w14:paraId="5A84ECD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387E774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stable operation of the power-generating module during LFSM-U operation shall be ensured;</w:t>
                  </w:r>
                </w:p>
                <w:p w14:paraId="66B1C437"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4</w:t>
                  </w:r>
                </w:p>
                <w:p w14:paraId="4CC15662"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 of power-generating modules in LFSM-U</w:t>
                  </w:r>
                </w:p>
                <w:p w14:paraId="301BD6BA"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lastRenderedPageBreak/>
                    <w:drawing>
                      <wp:inline distT="0" distB="0" distL="0" distR="0" wp14:anchorId="6833A4C7" wp14:editId="204555CA">
                        <wp:extent cx="4763135" cy="2838450"/>
                        <wp:effectExtent l="0" t="0" r="0" b="0"/>
                        <wp:docPr id="9" name="Grafik 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63135" cy="2838450"/>
                                </a:xfrm>
                                <a:prstGeom prst="rect">
                                  <a:avLst/>
                                </a:prstGeom>
                                <a:noFill/>
                                <a:ln>
                                  <a:noFill/>
                                </a:ln>
                              </pic:spPr>
                            </pic:pic>
                          </a:graphicData>
                        </a:graphic>
                      </wp:inline>
                    </w:drawing>
                  </w:r>
                </w:p>
                <w:p w14:paraId="3709715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w:t>
                  </w:r>
                  <w:r>
                    <w:rPr>
                      <w:rFonts w:ascii="inherit" w:eastAsia="Times New Roman" w:hAnsi="inherit" w:cs="Times New Roman"/>
                      <w:sz w:val="17"/>
                      <w:szCs w:val="17"/>
                      <w:vertAlign w:val="subscript"/>
                      <w:lang w:eastAsia="en-GB"/>
                    </w:rPr>
                    <w:t>ref</w:t>
                  </w:r>
                  <w:r>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Pr>
                      <w:rFonts w:ascii="inherit" w:eastAsia="Times New Roman" w:hAnsi="inherit" w:cs="Times New Roman"/>
                      <w:sz w:val="17"/>
                      <w:szCs w:val="17"/>
                      <w:vertAlign w:val="subscript"/>
                      <w:lang w:eastAsia="en-GB"/>
                    </w:rPr>
                    <w:t>n</w:t>
                  </w:r>
                  <w:r>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the power-generating module has to provide a positive active power output change according to the droop S</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In the case of electricity storage modules, P</w:t>
                  </w:r>
                  <w:r>
                    <w:rPr>
                      <w:rFonts w:ascii="inherit" w:eastAsia="Times New Roman" w:hAnsi="inherit" w:cs="Times New Roman"/>
                      <w:sz w:val="24"/>
                      <w:szCs w:val="24"/>
                      <w:vertAlign w:val="subscript"/>
                      <w:lang w:eastAsia="en-GB"/>
                    </w:rPr>
                    <w:t>ref</w:t>
                  </w:r>
                  <w:r>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p>
              </w:tc>
            </w:tr>
            <w:tr w:rsidR="00876526" w14:paraId="0856D02F" w14:textId="77777777">
              <w:tc>
                <w:tcPr>
                  <w:tcW w:w="0" w:type="auto"/>
                  <w:hideMark/>
                </w:tcPr>
                <w:p w14:paraId="497B522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(vi) </w:t>
                  </w:r>
                </w:p>
              </w:tc>
              <w:tc>
                <w:tcPr>
                  <w:tcW w:w="0" w:type="auto"/>
                  <w:hideMark/>
                </w:tcPr>
                <w:p w14:paraId="1B0C383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The response time T</w:t>
                  </w:r>
                  <w:r>
                    <w:rPr>
                      <w:rFonts w:ascii="inherit" w:eastAsia="Times New Roman" w:hAnsi="inherit" w:cs="Times New Roman"/>
                      <w:sz w:val="24"/>
                      <w:szCs w:val="24"/>
                      <w:vertAlign w:val="subscript"/>
                      <w:lang w:eastAsia="en-GB"/>
                    </w:rPr>
                    <w:t>resp</w:t>
                  </w:r>
                  <w:r>
                    <w:rPr>
                      <w:rFonts w:ascii="inherit" w:eastAsia="Times New Roman" w:hAnsi="inherit" w:cs="Times New Roman"/>
                      <w:sz w:val="24"/>
                      <w:szCs w:val="24"/>
                      <w:lang w:eastAsia="en-GB"/>
                    </w:rPr>
                    <w:t xml:space="preserve"> (Figure XX) for LFSM-U shall be as fast as technically feasible and as described below:    </w:t>
                  </w:r>
                </w:p>
                <w:p w14:paraId="3ED5F3E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For SPGM:  less or equal to 5 min for an active power setpoint change of 20% maximum power,</w:t>
                  </w:r>
                </w:p>
                <w:p w14:paraId="30FB58F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For PPM: less or equal to 10 s for an active power setpoint change of 50% maximum power.</w:t>
                  </w:r>
                </w:p>
                <w:p w14:paraId="35909FF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p>
              </w:tc>
            </w:tr>
          </w:tbl>
          <w:p w14:paraId="057D46B0" w14:textId="77777777" w:rsidR="00876526" w:rsidRDefault="00876526">
            <w:pPr>
              <w:spacing w:after="0"/>
            </w:pPr>
          </w:p>
        </w:tc>
      </w:tr>
    </w:tbl>
    <w:p w14:paraId="4986E41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3"/>
        <w:gridCol w:w="8713"/>
      </w:tblGrid>
      <w:tr w:rsidR="00876526" w14:paraId="2AC3BC2C" w14:textId="77777777" w:rsidTr="16AF1BA3">
        <w:tc>
          <w:tcPr>
            <w:tcW w:w="0" w:type="auto"/>
            <w:hideMark/>
          </w:tcPr>
          <w:p w14:paraId="56E807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tcPr>
          <w:p w14:paraId="1E63D51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7"/>
              <w:gridCol w:w="8466"/>
            </w:tblGrid>
            <w:tr w:rsidR="00876526" w14:paraId="5F36DDD5" w14:textId="77777777" w:rsidTr="16AF1BA3">
              <w:tc>
                <w:tcPr>
                  <w:tcW w:w="0" w:type="auto"/>
                  <w:hideMark/>
                </w:tcPr>
                <w:p w14:paraId="76F1C8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tcPr>
                <w:p w14:paraId="34A073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 and Table X.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6"/>
                  </w:tblGrid>
                  <w:tr w:rsidR="00876526" w14:paraId="3C99899B" w14:textId="77777777">
                    <w:tc>
                      <w:tcPr>
                        <w:tcW w:w="0" w:type="auto"/>
                        <w:hideMark/>
                      </w:tcPr>
                      <w:p w14:paraId="0A87350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000AE25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case of overfrequency, the active power frequency response is limited by the minimum regulating level.</w:t>
                        </w:r>
                        <w:r>
                          <w:t xml:space="preserve"> I</w:t>
                        </w:r>
                        <w:r>
                          <w:rPr>
                            <w:rFonts w:ascii="inherit" w:eastAsia="Times New Roman" w:hAnsi="inherit" w:cs="Times New Roman"/>
                            <w:sz w:val="24"/>
                            <w:szCs w:val="24"/>
                            <w:lang w:eastAsia="en-GB"/>
                          </w:rPr>
                          <w:t xml:space="preserve">n case of electricity storage modules, the active power frequency response is limited by the minimum regulating level or maximum consumption capacity, or the maximum energy content (as declared by the manufacturer) that the electricity storage module can store in its operative </w:t>
                        </w:r>
                        <w:r>
                          <w:rPr>
                            <w:rFonts w:ascii="inherit" w:eastAsia="Times New Roman" w:hAnsi="inherit" w:cs="Times New Roman"/>
                            <w:sz w:val="24"/>
                            <w:szCs w:val="24"/>
                            <w:lang w:eastAsia="en-GB"/>
                          </w:rPr>
                          <w:lastRenderedPageBreak/>
                          <w:t>condition or as agreed between the power generating facility and the relevant TSO 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p>
                    </w:tc>
                  </w:tr>
                </w:tbl>
                <w:p w14:paraId="6940D80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6"/>
                  </w:tblGrid>
                  <w:tr w:rsidR="00876526" w14:paraId="04FFBE68" w14:textId="77777777">
                    <w:tc>
                      <w:tcPr>
                        <w:tcW w:w="0" w:type="auto"/>
                        <w:hideMark/>
                      </w:tcPr>
                      <w:p w14:paraId="77AC480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7550DD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case of underfrequency, the active power frequency response is limited by maximum capacity,</w:t>
                        </w:r>
                        <w:r>
                          <w:rPr>
                            <w:rFonts w:cstheme="minorHAnsi"/>
                            <w:color w:val="FF0000"/>
                          </w:rPr>
                          <w:t xml:space="preserve"> </w:t>
                        </w:r>
                        <w:r>
                          <w:rPr>
                            <w:rFonts w:ascii="inherit" w:eastAsia="Times New Roman" w:hAnsi="inherit" w:cs="Times New Roman"/>
                            <w:sz w:val="24"/>
                            <w:szCs w:val="24"/>
                            <w:lang w:eastAsia="en-GB"/>
                          </w:rPr>
                          <w:t>and, in case of electricity storage modules, also by the maximum consumption capacity or maximum energy content of the electricity storage module in its operative condition (as declared by manufacturer) or as agreed between the power generating facility and the relevant TSO 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p>
                    </w:tc>
                  </w:tr>
                </w:tbl>
                <w:p w14:paraId="6238471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6"/>
                  </w:tblGrid>
                  <w:tr w:rsidR="00876526" w14:paraId="5EF4DE6F" w14:textId="77777777">
                    <w:tc>
                      <w:tcPr>
                        <w:tcW w:w="0" w:type="auto"/>
                        <w:hideMark/>
                      </w:tcPr>
                      <w:p w14:paraId="240C16B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ED16B9C" w14:textId="40192BEF" w:rsidR="00876526" w:rsidRDefault="00876526">
                        <w:pPr>
                          <w:spacing w:before="120" w:after="0" w:line="240" w:lineRule="auto"/>
                          <w:jc w:val="both"/>
                          <w:rPr>
                            <w:ins w:id="235"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actual delivery of active power frequency response depends on the operating and ambient conditions, as well as, on the underlying energy storage technology for the, of the power-generating module when this response is triggered, in particular, but not limited to, limitations on operation near maximum capacity at low frequencies according to paragraphs 4 and 5 of Article 13 and available primary energy sources; </w:t>
                        </w:r>
                      </w:p>
                      <w:p w14:paraId="20B73F2D" w14:textId="0E81D0C3" w:rsidR="00D07664" w:rsidRDefault="00D07664">
                        <w:pPr>
                          <w:spacing w:before="120" w:after="0" w:line="240" w:lineRule="auto"/>
                          <w:jc w:val="both"/>
                          <w:rPr>
                            <w:rFonts w:ascii="inherit" w:eastAsia="Times New Roman" w:hAnsi="inherit" w:cs="Times New Roman"/>
                            <w:sz w:val="24"/>
                            <w:szCs w:val="24"/>
                            <w:lang w:eastAsia="en-GB"/>
                          </w:rPr>
                        </w:pPr>
                      </w:p>
                      <w:p w14:paraId="431A31CA" w14:textId="77777777" w:rsidR="00876526" w:rsidRDefault="00876526">
                        <w:pPr>
                          <w:pStyle w:val="ListParagraph"/>
                          <w:numPr>
                            <w:ilvl w:val="0"/>
                            <w:numId w:val="8"/>
                          </w:num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p>
                    </w:tc>
                  </w:tr>
                </w:tbl>
                <w:p w14:paraId="7306302C"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4</w:t>
                  </w:r>
                </w:p>
                <w:p w14:paraId="4F72FEBF"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2"/>
                    <w:gridCol w:w="3007"/>
                    <w:gridCol w:w="1751"/>
                  </w:tblGrid>
                  <w:tr w:rsidR="00876526" w14:paraId="1018D4E2"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9A3BB7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5C2C35"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Ranges</w:t>
                        </w:r>
                      </w:p>
                    </w:tc>
                  </w:tr>
                  <w:tr w:rsidR="00876526" w14:paraId="6A51FD02"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AB9D99" w14:textId="77777777" w:rsidR="00876526" w:rsidRDefault="00876526">
                        <w:pPr>
                          <w:spacing w:after="30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Active power range related to maximum capacity</w:t>
                        </w:r>
                      </w:p>
                      <w:p w14:paraId="09C9B29A" w14:textId="77777777" w:rsidR="00876526" w:rsidRDefault="00876526">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drawing>
                            <wp:inline distT="0" distB="0" distL="0" distR="0" wp14:anchorId="1EF8E4A7" wp14:editId="4D688BF8">
                              <wp:extent cx="596265" cy="548640"/>
                              <wp:effectExtent l="0" t="0" r="0" b="3810"/>
                              <wp:docPr id="8" name="Grafik 8"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6265" cy="54864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D5846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1,5-10 %, except for electricity storage module.</w:t>
                        </w:r>
                      </w:p>
                      <w:p w14:paraId="2F444D3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1,5-100% for electricity storage module.</w:t>
                        </w:r>
                      </w:p>
                    </w:tc>
                  </w:tr>
                  <w:tr w:rsidR="00876526" w14:paraId="3E70C2DF" w14:textId="77777777">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64160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Maximum combined effect of inherent frequency response insensitivity and possible intentional frequency response dead band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343A" w14:textId="77777777" w:rsidR="00876526" w:rsidRDefault="00876526">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drawing>
                            <wp:inline distT="0" distB="0" distL="0" distR="0" wp14:anchorId="3ECE96DD" wp14:editId="167E7A19">
                              <wp:extent cx="437515" cy="294005"/>
                              <wp:effectExtent l="0" t="0" r="635" b="0"/>
                              <wp:docPr id="7" name="Grafik 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7515" cy="294005"/>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B9655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10-15 mHz</w:t>
                        </w:r>
                      </w:p>
                    </w:tc>
                  </w:tr>
                  <w:tr w:rsidR="00876526" w14:paraId="59B74AB0" w14:textId="77777777">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06F0B4D0" w14:textId="77777777" w:rsidR="00876526" w:rsidRDefault="00876526">
                        <w:pPr>
                          <w:spacing w:after="0"/>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555432" w14:textId="77777777" w:rsidR="00876526" w:rsidRDefault="00876526">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drawing>
                            <wp:inline distT="0" distB="0" distL="0" distR="0" wp14:anchorId="0D1ED472" wp14:editId="4E517DA1">
                              <wp:extent cx="485140" cy="548640"/>
                              <wp:effectExtent l="0" t="0" r="0" b="3810"/>
                              <wp:docPr id="6" name="Grafik 6"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5140" cy="54864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8BEAB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0,02-0,06 %</w:t>
                        </w:r>
                      </w:p>
                    </w:tc>
                  </w:tr>
                  <w:tr w:rsidR="00876526" w14:paraId="43590A9E"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B9196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lastRenderedPageBreak/>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30F771A"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0-500 mHz</w:t>
                        </w:r>
                      </w:p>
                    </w:tc>
                  </w:tr>
                  <w:tr w:rsidR="00876526" w14:paraId="2F9A733B"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F9380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Droop </w:t>
                        </w:r>
                        <w:r>
                          <w:rPr>
                            <w:rFonts w:ascii="inherit" w:eastAsia="Times New Roman" w:hAnsi="inherit" w:cs="Times New Roman"/>
                            <w:i/>
                            <w:iCs/>
                            <w:lang w:eastAsia="en-GB"/>
                          </w:rPr>
                          <w:t>s</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E6215A"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2-</w:t>
                        </w:r>
                        <w:commentRangeStart w:id="236"/>
                        <w:r>
                          <w:rPr>
                            <w:rFonts w:ascii="inherit" w:eastAsia="Times New Roman" w:hAnsi="inherit" w:cs="Times New Roman"/>
                            <w:lang w:eastAsia="en-GB"/>
                          </w:rPr>
                          <w:t>27</w:t>
                        </w:r>
                        <w:commentRangeEnd w:id="236"/>
                        <w:r w:rsidR="00C47B91">
                          <w:rPr>
                            <w:rStyle w:val="CommentReference"/>
                          </w:rPr>
                          <w:commentReference w:id="236"/>
                        </w:r>
                        <w:r>
                          <w:rPr>
                            <w:rFonts w:ascii="inherit" w:eastAsia="Times New Roman" w:hAnsi="inherit" w:cs="Times New Roman"/>
                            <w:lang w:eastAsia="en-GB"/>
                          </w:rPr>
                          <w:t xml:space="preserve"> %</w:t>
                        </w:r>
                      </w:p>
                    </w:tc>
                  </w:tr>
                </w:tbl>
                <w:p w14:paraId="534369E3" w14:textId="77777777" w:rsidR="00876526" w:rsidRDefault="00876526">
                  <w:pPr>
                    <w:spacing w:before="120" w:after="12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X</w:t>
                  </w:r>
                </w:p>
                <w:p w14:paraId="5C41FFEE" w14:textId="77777777" w:rsidR="00876526" w:rsidRDefault="00876526">
                  <w:pPr>
                    <w:spacing w:before="120" w:after="12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Definition of Δf1 used for FSM, LFSM-O and LFSM-U (explanation for Figure 1, 4 and 5)</w:t>
                  </w:r>
                </w:p>
                <w:tbl>
                  <w:tblPr>
                    <w:tblW w:w="0" w:type="auto"/>
                    <w:jc w:val="center"/>
                    <w:tblLook w:val="0620" w:firstRow="1" w:lastRow="0" w:firstColumn="0" w:lastColumn="0" w:noHBand="1" w:noVBand="1"/>
                  </w:tblPr>
                  <w:tblGrid>
                    <w:gridCol w:w="2468"/>
                    <w:gridCol w:w="3558"/>
                  </w:tblGrid>
                  <w:tr w:rsidR="00876526" w14:paraId="02EC2301" w14:textId="77777777">
                    <w:trPr>
                      <w:jc w:val="center"/>
                    </w:trPr>
                    <w:tc>
                      <w:tcPr>
                        <w:tcW w:w="2468" w:type="dxa"/>
                        <w:tcBorders>
                          <w:top w:val="single" w:sz="4" w:space="0" w:color="auto"/>
                          <w:left w:val="single" w:sz="4" w:space="0" w:color="auto"/>
                          <w:bottom w:val="single" w:sz="4" w:space="0" w:color="auto"/>
                          <w:right w:val="single" w:sz="4" w:space="0" w:color="auto"/>
                        </w:tcBorders>
                        <w:hideMark/>
                      </w:tcPr>
                      <w:p w14:paraId="6B043ED3"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b/>
                            <w:bCs/>
                            <w:color w:val="231F20"/>
                            <w:lang w:val="en-US" w:bidi="en-US"/>
                          </w:rPr>
                        </w:pPr>
                        <w:r>
                          <w:rPr>
                            <w:rFonts w:ascii="Times New Roman" w:eastAsiaTheme="majorEastAsia" w:hAnsi="Times New Roman" w:cs="Times New Roman"/>
                            <w:b/>
                            <w:bCs/>
                            <w:color w:val="231F20"/>
                            <w:lang w:val="en-US" w:bidi="en-US"/>
                          </w:rPr>
                          <w:t>Synchronous area</w:t>
                        </w:r>
                      </w:p>
                    </w:tc>
                    <w:tc>
                      <w:tcPr>
                        <w:tcW w:w="3558" w:type="dxa"/>
                        <w:tcBorders>
                          <w:top w:val="single" w:sz="4" w:space="0" w:color="auto"/>
                          <w:left w:val="single" w:sz="4" w:space="0" w:color="auto"/>
                          <w:bottom w:val="single" w:sz="4" w:space="0" w:color="auto"/>
                          <w:right w:val="single" w:sz="4" w:space="0" w:color="auto"/>
                        </w:tcBorders>
                        <w:hideMark/>
                      </w:tcPr>
                      <w:p w14:paraId="1CEB1E0A"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b/>
                            <w:bCs/>
                            <w:color w:val="231F20"/>
                            <w:lang w:val="en-US" w:bidi="en-US"/>
                          </w:rPr>
                        </w:pPr>
                        <w:r>
                          <w:rPr>
                            <w:rFonts w:ascii="Times New Roman" w:eastAsiaTheme="majorEastAsia" w:hAnsi="Times New Roman" w:cs="Times New Roman"/>
                            <w:b/>
                            <w:bCs/>
                            <w:color w:val="231F20"/>
                            <w:lang w:val="en-US" w:bidi="en-US"/>
                          </w:rPr>
                          <w:t>Δf1 thresholds</w:t>
                        </w:r>
                      </w:p>
                    </w:tc>
                  </w:tr>
                  <w:tr w:rsidR="00876526" w14:paraId="0DD50AEB" w14:textId="77777777">
                    <w:trPr>
                      <w:trHeight w:val="306"/>
                      <w:jc w:val="center"/>
                    </w:trPr>
                    <w:tc>
                      <w:tcPr>
                        <w:tcW w:w="2468" w:type="dxa"/>
                        <w:tcBorders>
                          <w:top w:val="single" w:sz="4" w:space="0" w:color="auto"/>
                          <w:left w:val="single" w:sz="4" w:space="0" w:color="auto"/>
                          <w:bottom w:val="single" w:sz="4" w:space="0" w:color="auto"/>
                          <w:right w:val="single" w:sz="4" w:space="0" w:color="auto"/>
                        </w:tcBorders>
                        <w:hideMark/>
                      </w:tcPr>
                      <w:p w14:paraId="380787C6"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Continental Europe</w:t>
                        </w:r>
                      </w:p>
                    </w:tc>
                    <w:tc>
                      <w:tcPr>
                        <w:tcW w:w="3558" w:type="dxa"/>
                        <w:tcBorders>
                          <w:top w:val="single" w:sz="4" w:space="0" w:color="auto"/>
                          <w:left w:val="single" w:sz="4" w:space="0" w:color="auto"/>
                          <w:bottom w:val="single" w:sz="4" w:space="0" w:color="auto"/>
                          <w:right w:val="single" w:sz="4" w:space="0" w:color="auto"/>
                        </w:tcBorders>
                        <w:hideMark/>
                      </w:tcPr>
                      <w:p w14:paraId="13F0896E"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0,2 Hz</w:t>
                        </w:r>
                      </w:p>
                    </w:tc>
                  </w:tr>
                  <w:tr w:rsidR="00876526" w14:paraId="100B7E9F" w14:textId="77777777">
                    <w:trPr>
                      <w:jc w:val="center"/>
                    </w:trPr>
                    <w:tc>
                      <w:tcPr>
                        <w:tcW w:w="2468" w:type="dxa"/>
                        <w:tcBorders>
                          <w:top w:val="single" w:sz="4" w:space="0" w:color="auto"/>
                          <w:left w:val="single" w:sz="4" w:space="0" w:color="auto"/>
                          <w:bottom w:val="single" w:sz="4" w:space="0" w:color="auto"/>
                          <w:right w:val="single" w:sz="4" w:space="0" w:color="auto"/>
                        </w:tcBorders>
                        <w:hideMark/>
                      </w:tcPr>
                      <w:p w14:paraId="41109790"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Nordic</w:t>
                        </w:r>
                      </w:p>
                    </w:tc>
                    <w:tc>
                      <w:tcPr>
                        <w:tcW w:w="3558" w:type="dxa"/>
                        <w:tcBorders>
                          <w:top w:val="single" w:sz="4" w:space="0" w:color="auto"/>
                          <w:left w:val="single" w:sz="4" w:space="0" w:color="auto"/>
                          <w:bottom w:val="single" w:sz="4" w:space="0" w:color="auto"/>
                          <w:right w:val="single" w:sz="4" w:space="0" w:color="auto"/>
                        </w:tcBorders>
                        <w:hideMark/>
                      </w:tcPr>
                      <w:p w14:paraId="34934003"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0,5 Hz</w:t>
                        </w:r>
                      </w:p>
                    </w:tc>
                  </w:tr>
                  <w:tr w:rsidR="00876526" w14:paraId="06BB1586" w14:textId="77777777">
                    <w:trPr>
                      <w:jc w:val="center"/>
                    </w:trPr>
                    <w:tc>
                      <w:tcPr>
                        <w:tcW w:w="2468" w:type="dxa"/>
                        <w:tcBorders>
                          <w:top w:val="single" w:sz="4" w:space="0" w:color="auto"/>
                          <w:left w:val="single" w:sz="4" w:space="0" w:color="auto"/>
                          <w:bottom w:val="single" w:sz="4" w:space="0" w:color="auto"/>
                          <w:right w:val="single" w:sz="4" w:space="0" w:color="auto"/>
                        </w:tcBorders>
                        <w:hideMark/>
                      </w:tcPr>
                      <w:p w14:paraId="240550D6"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Ireland</w:t>
                        </w:r>
                        <w:r>
                          <w:rPr>
                            <w:rFonts w:ascii="inherit" w:eastAsia="Times New Roman" w:hAnsi="inherit" w:cs="Times New Roman"/>
                            <w:lang w:eastAsia="en-GB"/>
                          </w:rPr>
                          <w:t xml:space="preserve"> and Northern Ireland</w:t>
                        </w:r>
                      </w:p>
                    </w:tc>
                    <w:tc>
                      <w:tcPr>
                        <w:tcW w:w="3558" w:type="dxa"/>
                        <w:tcBorders>
                          <w:top w:val="single" w:sz="4" w:space="0" w:color="auto"/>
                          <w:left w:val="single" w:sz="4" w:space="0" w:color="auto"/>
                          <w:bottom w:val="single" w:sz="4" w:space="0" w:color="auto"/>
                          <w:right w:val="single" w:sz="4" w:space="0" w:color="auto"/>
                        </w:tcBorders>
                        <w:hideMark/>
                      </w:tcPr>
                      <w:p w14:paraId="7AFAE89F"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rPr>
                          <w:t>0,2 Hz (for LFSM-O and FSM),</w:t>
                        </w:r>
                        <w:r>
                          <w:br/>
                        </w:r>
                        <w:r>
                          <w:rPr>
                            <w:rFonts w:ascii="Times New Roman" w:eastAsiaTheme="majorEastAsia" w:hAnsi="Times New Roman" w:cs="Times New Roman"/>
                            <w:color w:val="231F20"/>
                          </w:rPr>
                          <w:t>0,5 Hz (LFSM-U)</w:t>
                        </w:r>
                      </w:p>
                    </w:tc>
                  </w:tr>
                  <w:tr w:rsidR="00876526" w14:paraId="18E637E1" w14:textId="77777777">
                    <w:trPr>
                      <w:jc w:val="center"/>
                    </w:trPr>
                    <w:tc>
                      <w:tcPr>
                        <w:tcW w:w="2468" w:type="dxa"/>
                        <w:tcBorders>
                          <w:top w:val="single" w:sz="4" w:space="0" w:color="auto"/>
                          <w:left w:val="single" w:sz="4" w:space="0" w:color="auto"/>
                          <w:bottom w:val="single" w:sz="4" w:space="0" w:color="auto"/>
                          <w:right w:val="single" w:sz="4" w:space="0" w:color="auto"/>
                        </w:tcBorders>
                        <w:hideMark/>
                      </w:tcPr>
                      <w:p w14:paraId="52356F99" w14:textId="77777777" w:rsidR="00876526" w:rsidRDefault="00876526">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Baltic</w:t>
                        </w:r>
                      </w:p>
                    </w:tc>
                    <w:tc>
                      <w:tcPr>
                        <w:tcW w:w="3558" w:type="dxa"/>
                        <w:tcBorders>
                          <w:top w:val="single" w:sz="4" w:space="0" w:color="auto"/>
                          <w:left w:val="single" w:sz="4" w:space="0" w:color="auto"/>
                          <w:bottom w:val="single" w:sz="4" w:space="0" w:color="auto"/>
                          <w:right w:val="single" w:sz="4" w:space="0" w:color="auto"/>
                        </w:tcBorders>
                        <w:hideMark/>
                      </w:tcPr>
                      <w:p w14:paraId="67072A14" w14:textId="77777777" w:rsidR="00876526" w:rsidRDefault="00876526">
                        <w:pPr>
                          <w:pStyle w:val="ListParagraph"/>
                          <w:widowControl w:val="0"/>
                          <w:tabs>
                            <w:tab w:val="left" w:pos="402"/>
                          </w:tabs>
                          <w:autoSpaceDE w:val="0"/>
                          <w:autoSpaceDN w:val="0"/>
                          <w:spacing w:line="240"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0,2 Hz</w:t>
                        </w:r>
                      </w:p>
                    </w:tc>
                  </w:tr>
                </w:tbl>
                <w:p w14:paraId="52FA7AD2" w14:textId="77777777" w:rsidR="00876526" w:rsidRDefault="00876526">
                  <w:pPr>
                    <w:spacing w:before="240" w:after="120" w:line="240" w:lineRule="auto"/>
                    <w:jc w:val="both"/>
                    <w:rPr>
                      <w:rFonts w:ascii="inherit" w:eastAsia="Times New Roman" w:hAnsi="inherit" w:cs="Times New Roman"/>
                      <w:b/>
                      <w:bCs/>
                      <w:iCs/>
                      <w:sz w:val="24"/>
                      <w:szCs w:val="24"/>
                      <w:lang w:eastAsia="en-GB"/>
                    </w:rPr>
                  </w:pPr>
                </w:p>
                <w:p w14:paraId="6E469A16"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5</w:t>
                  </w:r>
                </w:p>
                <w:p w14:paraId="259228FE"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commentRangeStart w:id="237"/>
                <w:p w14:paraId="733B5A6F"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Calibri" w:eastAsia="Calibri" w:hAnsi="Calibri"/>
                      <w:color w:val="2B579A"/>
                      <w:shd w:val="clear" w:color="auto" w:fill="E6E6E6"/>
                      <w:lang w:val="sl-SI"/>
                    </w:rPr>
                    <w:object w:dxaOrig="8535" w:dyaOrig="4725" w14:anchorId="1E1B24F9">
                      <v:shape id="_x0000_i1029" type="#_x0000_t75" style="width:428.25pt;height:236.25pt" o:ole="">
                        <v:imagedata r:id="rId34" o:title=""/>
                      </v:shape>
                      <o:OLEObject Type="Embed" ProgID="Visio.Drawing.11" ShapeID="_x0000_i1029" DrawAspect="Content" ObjectID="_1757148007" r:id="rId35"/>
                    </w:object>
                  </w:r>
                  <w:commentRangeEnd w:id="237"/>
                  <w:r w:rsidR="005272C9">
                    <w:rPr>
                      <w:rStyle w:val="CommentReference"/>
                    </w:rPr>
                    <w:commentReference w:id="237"/>
                  </w:r>
                </w:p>
                <w:p w14:paraId="47093D13" w14:textId="77777777" w:rsidR="00876526" w:rsidRDefault="00876526">
                  <w:pPr>
                    <w:spacing w:after="0" w:line="240" w:lineRule="auto"/>
                    <w:rPr>
                      <w:rFonts w:ascii="inherit" w:eastAsia="Times New Roman" w:hAnsi="inherit" w:cs="Times New Roman"/>
                      <w:sz w:val="24"/>
                      <w:szCs w:val="24"/>
                      <w:lang w:eastAsia="en-GB"/>
                    </w:rPr>
                  </w:pPr>
                </w:p>
                <w:p w14:paraId="4878D95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w:t>
                  </w:r>
                  <w:r>
                    <w:rPr>
                      <w:rFonts w:ascii="inherit" w:eastAsia="Times New Roman" w:hAnsi="inherit" w:cs="Times New Roman"/>
                      <w:sz w:val="17"/>
                      <w:szCs w:val="17"/>
                      <w:vertAlign w:val="subscript"/>
                      <w:lang w:eastAsia="en-GB"/>
                    </w:rPr>
                    <w:t>ref</w:t>
                  </w:r>
                  <w:r>
                    <w:rPr>
                      <w:rFonts w:ascii="inherit" w:eastAsia="Times New Roman" w:hAnsi="inherit" w:cs="Times New Roman"/>
                      <w:sz w:val="24"/>
                      <w:szCs w:val="24"/>
                      <w:lang w:eastAsia="en-GB"/>
                    </w:rPr>
                    <w:t> is the reference active power to which ΔΡ is related. ΔΡ is the change in active power output from the power-generating module. f</w:t>
                  </w:r>
                  <w:r>
                    <w:rPr>
                      <w:rFonts w:ascii="inherit" w:eastAsia="Times New Roman" w:hAnsi="inherit" w:cs="Times New Roman"/>
                      <w:sz w:val="17"/>
                      <w:szCs w:val="17"/>
                      <w:vertAlign w:val="subscript"/>
                      <w:lang w:eastAsia="en-GB"/>
                    </w:rPr>
                    <w:t>n</w:t>
                  </w:r>
                  <w:r>
                    <w:rPr>
                      <w:rFonts w:ascii="inherit" w:eastAsia="Times New Roman" w:hAnsi="inherit" w:cs="Times New Roman"/>
                      <w:sz w:val="24"/>
                      <w:szCs w:val="24"/>
                      <w:lang w:eastAsia="en-GB"/>
                    </w:rPr>
                    <w:t> is the nominal frequency (50 Hz) in the network and Δf is the frequency deviation in the network. In case of electricity storage module, P</w:t>
                  </w:r>
                  <w:r>
                    <w:rPr>
                      <w:rFonts w:ascii="inherit" w:eastAsia="Times New Roman" w:hAnsi="inherit" w:cs="Times New Roman"/>
                      <w:sz w:val="24"/>
                      <w:szCs w:val="24"/>
                      <w:vertAlign w:val="subscript"/>
                      <w:lang w:eastAsia="en-GB"/>
                    </w:rPr>
                    <w:t>ref</w:t>
                  </w:r>
                  <w:r>
                    <w:rPr>
                      <w:rFonts w:ascii="inherit" w:eastAsia="Times New Roman" w:hAnsi="inherit" w:cs="Times New Roman"/>
                      <w:sz w:val="24"/>
                      <w:szCs w:val="24"/>
                      <w:lang w:eastAsia="en-GB"/>
                    </w:rPr>
                    <w:t xml:space="preserve"> could be the maximum capacity or the maximum consumption capacity at the moment the FSM threshold is reached or the maximum </w:t>
                  </w:r>
                  <w:r>
                    <w:rPr>
                      <w:rFonts w:ascii="inherit" w:eastAsia="Times New Roman" w:hAnsi="inherit" w:cs="Times New Roman"/>
                      <w:sz w:val="24"/>
                      <w:szCs w:val="24"/>
                      <w:lang w:eastAsia="en-GB"/>
                    </w:rPr>
                    <w:lastRenderedPageBreak/>
                    <w:t xml:space="preserve">capacity or maximum consumption capacity as agreed with the relevant system operator. </w:t>
                  </w:r>
                </w:p>
              </w:tc>
            </w:tr>
          </w:tbl>
          <w:p w14:paraId="56E91E8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6"/>
            </w:tblGrid>
            <w:tr w:rsidR="00876526" w14:paraId="42FA8EE6" w14:textId="77777777">
              <w:tc>
                <w:tcPr>
                  <w:tcW w:w="0" w:type="auto"/>
                  <w:hideMark/>
                </w:tcPr>
                <w:p w14:paraId="4845EFD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3E0E3B0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frequency response deadband of frequency deviation and droop must be able to be reselected repeatedly;</w:t>
                  </w:r>
                </w:p>
              </w:tc>
            </w:tr>
          </w:tbl>
          <w:p w14:paraId="2148D8D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9"/>
            </w:tblGrid>
            <w:tr w:rsidR="00876526" w14:paraId="65CAE13D" w14:textId="77777777">
              <w:tc>
                <w:tcPr>
                  <w:tcW w:w="0" w:type="auto"/>
                  <w:hideMark/>
                </w:tcPr>
                <w:p w14:paraId="02B438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56E68D6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332FBC9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2"/>
            </w:tblGrid>
            <w:tr w:rsidR="00876526" w14:paraId="3D7C69A9" w14:textId="77777777">
              <w:tc>
                <w:tcPr>
                  <w:tcW w:w="0" w:type="auto"/>
                  <w:hideMark/>
                </w:tcPr>
                <w:p w14:paraId="49621D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54240F9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initial activation of active power frequency response required shall be as short as possible.</w:t>
                  </w:r>
                </w:p>
                <w:p w14:paraId="067676D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09BAA473" w14:textId="1CD0183A" w:rsidR="00876526" w:rsidRDefault="00876526">
                  <w:pPr>
                    <w:spacing w:before="120" w:after="0" w:line="240" w:lineRule="auto"/>
                    <w:jc w:val="both"/>
                    <w:rPr>
                      <w:ins w:id="238" w:author="Author"/>
                      <w:rFonts w:ascii="inherit" w:eastAsia="Times New Roman" w:hAnsi="inherit" w:cs="Times New Roman"/>
                      <w:sz w:val="24"/>
                      <w:szCs w:val="24"/>
                      <w:lang w:eastAsia="en-GB"/>
                    </w:rPr>
                  </w:pPr>
                  <w:commentRangeStart w:id="239"/>
                  <w:r>
                    <w:rPr>
                      <w:rFonts w:ascii="inherit" w:eastAsia="Times New Roman" w:hAnsi="inherit" w:cs="Times New Roman"/>
                      <w:sz w:val="24"/>
                      <w:szCs w:val="24"/>
                      <w:lang w:eastAsia="en-GB"/>
                    </w:rPr>
                    <w:t xml:space="preserve">For </w:t>
                  </w:r>
                  <w:ins w:id="240" w:author="Author">
                    <w:r w:rsidR="000F16F0">
                      <w:rPr>
                        <w:rFonts w:ascii="inherit" w:eastAsia="Times New Roman" w:hAnsi="inherit" w:cs="Times New Roman"/>
                        <w:sz w:val="24"/>
                        <w:szCs w:val="24"/>
                        <w:lang w:eastAsia="en-GB"/>
                      </w:rPr>
                      <w:t>electricity storage modules</w:t>
                    </w:r>
                  </w:ins>
                  <w:del w:id="241" w:author="Author">
                    <w:r w:rsidDel="000F16F0">
                      <w:rPr>
                        <w:rFonts w:ascii="inherit" w:eastAsia="Times New Roman" w:hAnsi="inherit" w:cs="Times New Roman"/>
                        <w:sz w:val="24"/>
                        <w:szCs w:val="24"/>
                        <w:lang w:eastAsia="en-GB"/>
                      </w:rPr>
                      <w:delText>power-generating modules without inertia</w:delText>
                    </w:r>
                  </w:del>
                  <w:r>
                    <w:rPr>
                      <w:rFonts w:ascii="inherit" w:eastAsia="Times New Roman" w:hAnsi="inherit" w:cs="Times New Roman"/>
                      <w:sz w:val="24"/>
                      <w:szCs w:val="24"/>
                      <w:lang w:eastAsia="en-GB"/>
                    </w:rPr>
                    <w:t>, the relevant TSO may specify a shorter time than two seconds.</w:t>
                  </w:r>
                  <w:commentRangeEnd w:id="239"/>
                  <w:r w:rsidR="00430EBA">
                    <w:rPr>
                      <w:rStyle w:val="CommentReference"/>
                    </w:rPr>
                    <w:commentReference w:id="239"/>
                  </w:r>
                  <w:r>
                    <w:rPr>
                      <w:rFonts w:ascii="inherit" w:eastAsia="Times New Roman" w:hAnsi="inherit" w:cs="Times New Roman"/>
                      <w:sz w:val="24"/>
                      <w:szCs w:val="24"/>
                      <w:lang w:eastAsia="en-GB"/>
                    </w:rPr>
                    <w:t xml:space="preserve"> If the power-generating facility owner cannot meet this requirement they shall provide technical evidence demonstrating why a longer time is needed for the initial activation of active power frequency response;</w:t>
                  </w:r>
                </w:p>
                <w:p w14:paraId="763E344C" w14:textId="1AC09F89" w:rsidR="002A250B" w:rsidRDefault="002A250B">
                  <w:pPr>
                    <w:spacing w:before="120" w:after="0" w:line="240" w:lineRule="auto"/>
                    <w:jc w:val="both"/>
                    <w:rPr>
                      <w:rFonts w:ascii="inherit" w:eastAsia="Times New Roman" w:hAnsi="inherit" w:cs="Times New Roman"/>
                      <w:sz w:val="24"/>
                      <w:szCs w:val="24"/>
                      <w:lang w:eastAsia="en-GB"/>
                    </w:rPr>
                  </w:pPr>
                  <w:commentRangeStart w:id="242"/>
                  <w:ins w:id="243" w:author="Author">
                    <w:r>
                      <w:rPr>
                        <w:rFonts w:ascii="inherit" w:eastAsia="Times New Roman" w:hAnsi="inherit" w:cs="Times New Roman"/>
                        <w:sz w:val="24"/>
                        <w:szCs w:val="24"/>
                        <w:lang w:eastAsia="en-GB"/>
                      </w:rPr>
                      <w:t>(v)</w:t>
                    </w:r>
                    <w:r>
                      <w:t xml:space="preserve"> </w:t>
                    </w:r>
                    <w:r w:rsidRPr="002A250B">
                      <w:rPr>
                        <w:rFonts w:ascii="inherit" w:eastAsia="Times New Roman" w:hAnsi="inherit" w:cs="Times New Roman"/>
                        <w:sz w:val="24"/>
                        <w:szCs w:val="24"/>
                        <w:lang w:eastAsia="en-GB"/>
                      </w:rPr>
                      <w:t>For PPM with volatile primary power source the combined effect of frequency response insensitivity and frequency response deadband shall not be smaller than 20mHz</w:t>
                    </w:r>
                    <w:commentRangeEnd w:id="242"/>
                    <w:r w:rsidR="00F0341E">
                      <w:rPr>
                        <w:rStyle w:val="CommentReference"/>
                      </w:rPr>
                      <w:commentReference w:id="242"/>
                    </w:r>
                    <w:r>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br/>
                    </w:r>
                  </w:ins>
                </w:p>
                <w:p w14:paraId="5843910A"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6</w:t>
                  </w:r>
                </w:p>
                <w:p w14:paraId="33200E7E"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w:t>
                  </w:r>
                </w:p>
                <w:p w14:paraId="6FD8B3CA"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lastRenderedPageBreak/>
                    <w:drawing>
                      <wp:inline distT="0" distB="0" distL="0" distR="0" wp14:anchorId="12663575" wp14:editId="761D8A8A">
                        <wp:extent cx="5184140" cy="3283585"/>
                        <wp:effectExtent l="0" t="0" r="0" b="0"/>
                        <wp:docPr id="5" name="Grafik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84140" cy="3283585"/>
                                </a:xfrm>
                                <a:prstGeom prst="rect">
                                  <a:avLst/>
                                </a:prstGeom>
                                <a:noFill/>
                                <a:ln>
                                  <a:noFill/>
                                </a:ln>
                              </pic:spPr>
                            </pic:pic>
                          </a:graphicData>
                        </a:graphic>
                      </wp:inline>
                    </w:drawing>
                  </w:r>
                </w:p>
                <w:p w14:paraId="6776392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P</w:t>
                  </w:r>
                  <w:r>
                    <w:rPr>
                      <w:rFonts w:ascii="inherit" w:eastAsia="Times New Roman" w:hAnsi="inherit" w:cs="Times New Roman"/>
                      <w:i/>
                      <w:iCs/>
                      <w:sz w:val="17"/>
                      <w:szCs w:val="17"/>
                      <w:vertAlign w:val="subscript"/>
                      <w:lang w:eastAsia="en-GB"/>
                    </w:rPr>
                    <w:t>max</w:t>
                  </w:r>
                  <w:r>
                    <w:rPr>
                      <w:rFonts w:ascii="inherit" w:eastAsia="Times New Roman" w:hAnsi="inherit" w:cs="Times New Roman"/>
                      <w:i/>
                      <w:iCs/>
                      <w:sz w:val="24"/>
                      <w:szCs w:val="24"/>
                      <w:lang w:eastAsia="en-GB"/>
                    </w:rPr>
                    <w:t> </w:t>
                  </w:r>
                  <w:r>
                    <w:rPr>
                      <w:rFonts w:ascii="inherit" w:eastAsia="Times New Roman" w:hAnsi="inherit" w:cs="Times New Roman"/>
                      <w:sz w:val="24"/>
                      <w:szCs w:val="24"/>
                      <w:lang w:eastAsia="en-GB"/>
                    </w:rPr>
                    <w:t>is the maximum capacity to which Δ</w:t>
                  </w:r>
                  <w:r>
                    <w:rPr>
                      <w:rFonts w:ascii="inherit" w:eastAsia="Times New Roman" w:hAnsi="inherit" w:cs="Times New Roman"/>
                      <w:i/>
                      <w:iCs/>
                      <w:sz w:val="24"/>
                      <w:szCs w:val="24"/>
                      <w:lang w:eastAsia="en-GB"/>
                    </w:rPr>
                    <w:t>Ρ</w:t>
                  </w:r>
                  <w:r>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in accordance with the times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and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with the values of ΔΡ</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and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being specified by the relevant TSO according to Table 5.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is the initial delay.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is the time for full activation.</w:t>
                  </w:r>
                </w:p>
              </w:tc>
            </w:tr>
          </w:tbl>
          <w:p w14:paraId="68EE4AF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8"/>
            </w:tblGrid>
            <w:tr w:rsidR="00876526" w14:paraId="6A9D531A" w14:textId="77777777">
              <w:tc>
                <w:tcPr>
                  <w:tcW w:w="0" w:type="auto"/>
                  <w:hideMark/>
                </w:tcPr>
                <w:p w14:paraId="18BEC60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69BF4A9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 in coordination with the TSOs of the same synchronous area. Unless, where agreed between the relevant TSO and the power-generating facility owner, contribution is limited only by the maximum energy content of the electricity storage module or primary energy source of the power-generating module;</w:t>
                  </w:r>
                </w:p>
              </w:tc>
            </w:tr>
          </w:tbl>
          <w:p w14:paraId="3089FAE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5"/>
            </w:tblGrid>
            <w:tr w:rsidR="00876526" w14:paraId="49ECEAC9" w14:textId="77777777">
              <w:tc>
                <w:tcPr>
                  <w:tcW w:w="0" w:type="auto"/>
                  <w:hideMark/>
                </w:tcPr>
                <w:p w14:paraId="386ACCA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hideMark/>
                </w:tcPr>
                <w:p w14:paraId="7439011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876526" w14:paraId="69E3A9BD" w14:textId="77777777">
              <w:tc>
                <w:tcPr>
                  <w:tcW w:w="0" w:type="auto"/>
                  <w:hideMark/>
                </w:tcPr>
                <w:p w14:paraId="20F809D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hideMark/>
                </w:tcPr>
                <w:p w14:paraId="669E81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parameters specified by the relevant TSO in accordance with points (i), (ii), (iii), (iv) and (v) shall be notified to the relevant regulatory authority. The modalities of that notification shall be specified in accordance with the applicable national regulatory framework;</w:t>
                  </w:r>
                </w:p>
              </w:tc>
            </w:tr>
          </w:tbl>
          <w:p w14:paraId="5DF3AA7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8"/>
            </w:tblGrid>
            <w:tr w:rsidR="00876526" w14:paraId="799886BD" w14:textId="77777777">
              <w:tc>
                <w:tcPr>
                  <w:tcW w:w="0" w:type="auto"/>
                  <w:hideMark/>
                </w:tcPr>
                <w:p w14:paraId="67DEE21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hideMark/>
                </w:tcPr>
                <w:p w14:paraId="6C9507F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stable operation of the power-generating module during FSM operation shall be ensured.</w:t>
                  </w:r>
                </w:p>
                <w:p w14:paraId="2C5F669F"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5</w:t>
                  </w:r>
                </w:p>
                <w:p w14:paraId="62F0BE26"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9"/>
                    <w:gridCol w:w="3913"/>
                  </w:tblGrid>
                  <w:tr w:rsidR="00876526" w14:paraId="1F81DC81"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BB9038"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E989B12"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Ranges or values</w:t>
                        </w:r>
                      </w:p>
                    </w:tc>
                  </w:tr>
                  <w:tr w:rsidR="00876526" w14:paraId="30A90E80"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F507F8" w14:textId="77777777" w:rsidR="00876526" w:rsidRDefault="00876526">
                        <w:pPr>
                          <w:spacing w:after="30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Active power range related to maximum capacity (frequency response range)</w:t>
                        </w:r>
                      </w:p>
                      <w:p w14:paraId="7A3F9D64" w14:textId="77777777" w:rsidR="00876526" w:rsidRDefault="00876526">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drawing>
                            <wp:inline distT="0" distB="0" distL="0" distR="0" wp14:anchorId="6658C372" wp14:editId="764EDB3B">
                              <wp:extent cx="596265" cy="548640"/>
                              <wp:effectExtent l="0" t="0" r="0" b="3810"/>
                              <wp:docPr id="4" name="Grafik 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6265" cy="54864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85FF8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1,5-10 %</w:t>
                        </w:r>
                      </w:p>
                    </w:tc>
                  </w:tr>
                  <w:tr w:rsidR="00876526" w14:paraId="1347F74E"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09E155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For power-generating modules with inertia, the maximum admissible initial delay </w:t>
                        </w:r>
                        <w:r>
                          <w:rPr>
                            <w:rFonts w:ascii="inherit" w:eastAsia="Times New Roman" w:hAnsi="inherit" w:cs="Times New Roman"/>
                            <w:i/>
                            <w:iCs/>
                            <w:lang w:eastAsia="en-GB"/>
                          </w:rPr>
                          <w:t>t</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1</w:t>
                        </w:r>
                        <w:r>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5D0C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2 seconds</w:t>
                        </w:r>
                      </w:p>
                    </w:tc>
                  </w:tr>
                  <w:tr w:rsidR="00876526" w14:paraId="343892C7"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E732F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For power-generating modules without inertia, the maximum admissible initial delay </w:t>
                        </w:r>
                        <w:r>
                          <w:rPr>
                            <w:rFonts w:ascii="inherit" w:eastAsia="Times New Roman" w:hAnsi="inherit" w:cs="Times New Roman"/>
                            <w:i/>
                            <w:iCs/>
                            <w:lang w:eastAsia="en-GB"/>
                          </w:rPr>
                          <w:t>t</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1</w:t>
                        </w:r>
                        <w:r>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9B207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as specified by the relevant TSO.</w:t>
                        </w:r>
                      </w:p>
                    </w:tc>
                  </w:tr>
                  <w:tr w:rsidR="00876526" w14:paraId="5C4BF42E"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9639C3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Maximum admissible choice of full activation time </w:t>
                        </w:r>
                        <w:r>
                          <w:rPr>
                            <w:rFonts w:ascii="inherit" w:eastAsia="Times New Roman" w:hAnsi="inherit" w:cs="Times New Roman"/>
                            <w:i/>
                            <w:iCs/>
                            <w:lang w:eastAsia="en-GB"/>
                          </w:rPr>
                          <w:t>t</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2</w:t>
                        </w:r>
                        <w:r>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D6C74C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seconds for SA Continental Europe and SA Nordic.</w:t>
                        </w:r>
                      </w:p>
                      <w:p w14:paraId="44C8896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 sec for SA Ireland and Northern Ireland</w:t>
                        </w:r>
                      </w:p>
                    </w:tc>
                  </w:tr>
                </w:tbl>
                <w:p w14:paraId="68E378A7" w14:textId="77777777" w:rsidR="00876526" w:rsidRDefault="00876526">
                  <w:pPr>
                    <w:spacing w:after="0"/>
                  </w:pPr>
                </w:p>
              </w:tc>
            </w:tr>
          </w:tbl>
          <w:p w14:paraId="6B760C53" w14:textId="77777777" w:rsidR="00876526" w:rsidRDefault="00876526">
            <w:pPr>
              <w:spacing w:after="0"/>
            </w:pPr>
          </w:p>
        </w:tc>
      </w:tr>
    </w:tbl>
    <w:p w14:paraId="3216ACB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7DDD5A7D" w14:textId="77777777" w:rsidTr="00876526">
        <w:tc>
          <w:tcPr>
            <w:tcW w:w="0" w:type="auto"/>
            <w:hideMark/>
          </w:tcPr>
          <w:p w14:paraId="2AEDB6D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7C8B0F7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frequency restoration control, the power-generating module shall provide functionalities complying with specifications as specified by the relevant TSO, aiming at restoring frequency to its nominal value or maintaining power exchange flows between control areas at their scheduled values;</w:t>
            </w:r>
          </w:p>
        </w:tc>
      </w:tr>
    </w:tbl>
    <w:p w14:paraId="2FE55CD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43324423" w14:textId="77777777" w:rsidTr="00876526">
        <w:tc>
          <w:tcPr>
            <w:tcW w:w="0" w:type="auto"/>
            <w:hideMark/>
          </w:tcPr>
          <w:p w14:paraId="0D270E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hideMark/>
          </w:tcPr>
          <w:p w14:paraId="2E6DBE8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disconnection due to underfrequency, power-generating facilities capable of acting as a load, including pump-storage power-generating modules and electricity storage modules, shall be capable of disconnecting their load in case of underfrequency. The requirement referred to in this point does not extend to auxiliary supply;</w:t>
            </w:r>
          </w:p>
        </w:tc>
      </w:tr>
    </w:tbl>
    <w:p w14:paraId="7A6CD46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876526" w14:paraId="1311D3E3" w14:textId="77777777" w:rsidTr="00876526">
        <w:tc>
          <w:tcPr>
            <w:tcW w:w="0" w:type="auto"/>
            <w:hideMark/>
          </w:tcPr>
          <w:p w14:paraId="3C1E07A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tcPr>
          <w:p w14:paraId="67196C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876526" w14:paraId="5D4E5B5D" w14:textId="77777777">
              <w:tc>
                <w:tcPr>
                  <w:tcW w:w="0" w:type="auto"/>
                  <w:hideMark/>
                </w:tcPr>
                <w:p w14:paraId="5575EF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tcPr>
                <w:p w14:paraId="287330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876526" w14:paraId="0ED0F6E4" w14:textId="77777777">
                    <w:tc>
                      <w:tcPr>
                        <w:tcW w:w="0" w:type="auto"/>
                        <w:hideMark/>
                      </w:tcPr>
                      <w:p w14:paraId="660F5DD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69009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status signal of FSM (on/off),</w:t>
                        </w:r>
                      </w:p>
                    </w:tc>
                  </w:tr>
                </w:tbl>
                <w:p w14:paraId="019C3AC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876526" w14:paraId="07AB2089" w14:textId="77777777">
                    <w:tc>
                      <w:tcPr>
                        <w:tcW w:w="0" w:type="auto"/>
                        <w:hideMark/>
                      </w:tcPr>
                      <w:p w14:paraId="6188D09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58B736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scheduled active power output,</w:t>
                        </w:r>
                      </w:p>
                    </w:tc>
                  </w:tr>
                </w:tbl>
                <w:p w14:paraId="4B0BE53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876526" w14:paraId="704466CC" w14:textId="77777777">
                    <w:tc>
                      <w:tcPr>
                        <w:tcW w:w="0" w:type="auto"/>
                        <w:hideMark/>
                      </w:tcPr>
                      <w:p w14:paraId="226520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C9737C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actual value of the active power output,</w:t>
                        </w:r>
                      </w:p>
                    </w:tc>
                  </w:tr>
                </w:tbl>
                <w:p w14:paraId="0B288A3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876526" w14:paraId="60367158" w14:textId="77777777">
                    <w:tc>
                      <w:tcPr>
                        <w:tcW w:w="0" w:type="auto"/>
                        <w:hideMark/>
                      </w:tcPr>
                      <w:p w14:paraId="2D4AF4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FA175F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actual parameter settings for active power frequency response,</w:t>
                        </w:r>
                      </w:p>
                    </w:tc>
                  </w:tr>
                </w:tbl>
                <w:p w14:paraId="23A7322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876526" w14:paraId="46ADBFA7" w14:textId="77777777">
                    <w:tc>
                      <w:tcPr>
                        <w:tcW w:w="0" w:type="auto"/>
                        <w:hideMark/>
                      </w:tcPr>
                      <w:p w14:paraId="603C05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9B2427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droop and deadband;</w:t>
                        </w:r>
                      </w:p>
                    </w:tc>
                  </w:tr>
                </w:tbl>
                <w:p w14:paraId="129E4875" w14:textId="77777777" w:rsidR="00876526" w:rsidRDefault="00876526">
                  <w:pPr>
                    <w:spacing w:after="0"/>
                  </w:pPr>
                </w:p>
              </w:tc>
            </w:tr>
          </w:tbl>
          <w:p w14:paraId="2213D4B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876526" w14:paraId="622D2C41" w14:textId="77777777">
              <w:tc>
                <w:tcPr>
                  <w:tcW w:w="0" w:type="auto"/>
                  <w:hideMark/>
                </w:tcPr>
                <w:p w14:paraId="6DD4CA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(ii)</w:t>
                  </w:r>
                </w:p>
              </w:tc>
              <w:tc>
                <w:tcPr>
                  <w:tcW w:w="0" w:type="auto"/>
                  <w:hideMark/>
                </w:tcPr>
                <w:p w14:paraId="176A403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A07AA01" w14:textId="77777777" w:rsidR="00876526" w:rsidRDefault="00876526">
            <w:pPr>
              <w:spacing w:after="0"/>
            </w:pPr>
          </w:p>
        </w:tc>
      </w:tr>
    </w:tbl>
    <w:p w14:paraId="2DFA781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DEE9C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876526" w14:paraId="07AC544F" w14:textId="77777777" w:rsidTr="00876526">
        <w:tc>
          <w:tcPr>
            <w:tcW w:w="0" w:type="auto"/>
            <w:hideMark/>
          </w:tcPr>
          <w:p w14:paraId="0EBB005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709A28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792B109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BBE70B6" w14:textId="77777777" w:rsidTr="00876526">
        <w:tc>
          <w:tcPr>
            <w:tcW w:w="0" w:type="auto"/>
            <w:hideMark/>
          </w:tcPr>
          <w:p w14:paraId="0427A1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F7A23D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23F6BC2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58B2FDDB" w14:textId="77777777" w:rsidTr="00876526">
        <w:tc>
          <w:tcPr>
            <w:tcW w:w="0" w:type="auto"/>
            <w:hideMark/>
          </w:tcPr>
          <w:p w14:paraId="4B9DDDD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0253821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5C18F4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876526" w14:paraId="2BCC5153" w14:textId="77777777" w:rsidTr="00876526">
        <w:tc>
          <w:tcPr>
            <w:tcW w:w="0" w:type="auto"/>
            <w:hideMark/>
          </w:tcPr>
          <w:p w14:paraId="4DA37E8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1439B6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876526" w14:paraId="3599C014" w14:textId="77777777">
              <w:tc>
                <w:tcPr>
                  <w:tcW w:w="0" w:type="auto"/>
                  <w:hideMark/>
                </w:tcPr>
                <w:p w14:paraId="0522803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179E792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666A97F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876526" w14:paraId="61A79E16" w14:textId="77777777">
              <w:tc>
                <w:tcPr>
                  <w:tcW w:w="0" w:type="auto"/>
                  <w:hideMark/>
                </w:tcPr>
                <w:p w14:paraId="2255546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3E947DB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76688C3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876526" w14:paraId="2085CFA6" w14:textId="77777777">
              <w:tc>
                <w:tcPr>
                  <w:tcW w:w="0" w:type="auto"/>
                  <w:hideMark/>
                </w:tcPr>
                <w:p w14:paraId="23D79B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2171A9A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487BC95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876526" w14:paraId="1ADF0467" w14:textId="77777777">
              <w:tc>
                <w:tcPr>
                  <w:tcW w:w="0" w:type="auto"/>
                  <w:hideMark/>
                </w:tcPr>
                <w:p w14:paraId="4FE773E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7D57582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13(2) and within the voltage limits laid down in Article 14(2);</w:t>
                  </w:r>
                </w:p>
              </w:tc>
            </w:tr>
          </w:tbl>
          <w:p w14:paraId="78B8AAA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876526" w14:paraId="69228B58" w14:textId="77777777">
              <w:tc>
                <w:tcPr>
                  <w:tcW w:w="0" w:type="auto"/>
                  <w:hideMark/>
                </w:tcPr>
                <w:p w14:paraId="5F787EB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2CA24AF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be capable of automatically regulating the voltage at the connection point to limit the magnitude of voltage changes caused by connection of demand;</w:t>
                  </w:r>
                </w:p>
              </w:tc>
            </w:tr>
          </w:tbl>
          <w:p w14:paraId="6D488FD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876526" w14:paraId="63640E41" w14:textId="77777777">
              <w:tc>
                <w:tcPr>
                  <w:tcW w:w="0" w:type="auto"/>
                  <w:hideMark/>
                </w:tcPr>
                <w:p w14:paraId="13C372B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tcPr>
                <w:p w14:paraId="4C14AC2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at least:</w:t>
                  </w:r>
                </w:p>
                <w:tbl>
                  <w:tblPr>
                    <w:tblW w:w="5000" w:type="pct"/>
                    <w:tblCellMar>
                      <w:left w:w="0" w:type="dxa"/>
                      <w:right w:w="0" w:type="dxa"/>
                    </w:tblCellMar>
                    <w:tblLook w:val="04A0" w:firstRow="1" w:lastRow="0" w:firstColumn="1" w:lastColumn="0" w:noHBand="0" w:noVBand="1"/>
                  </w:tblPr>
                  <w:tblGrid>
                    <w:gridCol w:w="305"/>
                    <w:gridCol w:w="8049"/>
                  </w:tblGrid>
                  <w:tr w:rsidR="00876526" w14:paraId="6F3931D8" w14:textId="77777777">
                    <w:tc>
                      <w:tcPr>
                        <w:tcW w:w="0" w:type="auto"/>
                        <w:hideMark/>
                      </w:tcPr>
                      <w:p w14:paraId="501C12B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60065D6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be capable of regulating load connections in </w:t>
                        </w:r>
                        <w:commentRangeStart w:id="244"/>
                        <w:commentRangeStart w:id="245"/>
                        <w:r>
                          <w:rPr>
                            <w:rFonts w:ascii="inherit" w:eastAsia="Times New Roman" w:hAnsi="inherit" w:cs="Times New Roman"/>
                            <w:sz w:val="24"/>
                            <w:szCs w:val="24"/>
                            <w:lang w:eastAsia="en-GB"/>
                          </w:rPr>
                          <w:t>block load</w:t>
                        </w:r>
                        <w:commentRangeEnd w:id="244"/>
                        <w:r w:rsidR="00661F15">
                          <w:rPr>
                            <w:rStyle w:val="CommentReference"/>
                          </w:rPr>
                          <w:commentReference w:id="244"/>
                        </w:r>
                        <w:commentRangeEnd w:id="245"/>
                        <w:r w:rsidR="004273F7">
                          <w:rPr>
                            <w:rStyle w:val="CommentReference"/>
                          </w:rPr>
                          <w:commentReference w:id="245"/>
                        </w:r>
                        <w:r>
                          <w:rPr>
                            <w:rFonts w:ascii="inherit" w:eastAsia="Times New Roman" w:hAnsi="inherit" w:cs="Times New Roman"/>
                            <w:sz w:val="24"/>
                            <w:szCs w:val="24"/>
                            <w:lang w:eastAsia="en-GB"/>
                          </w:rPr>
                          <w:t>,</w:t>
                        </w:r>
                      </w:p>
                    </w:tc>
                  </w:tr>
                </w:tbl>
                <w:p w14:paraId="003A22F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876526" w14:paraId="47E496B7" w14:textId="77777777">
                    <w:tc>
                      <w:tcPr>
                        <w:tcW w:w="0" w:type="auto"/>
                        <w:hideMark/>
                      </w:tcPr>
                      <w:p w14:paraId="515CC63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6F2DB7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 capable of operating in LFSM-O and LFSM-U during the system restoration phase, as specified in point (c) of paragraph 2 and Article 13(3),</w:t>
                        </w:r>
                      </w:p>
                    </w:tc>
                  </w:tr>
                </w:tbl>
                <w:p w14:paraId="2776CAC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876526" w14:paraId="281812A4" w14:textId="77777777">
                    <w:tc>
                      <w:tcPr>
                        <w:tcW w:w="0" w:type="auto"/>
                        <w:hideMark/>
                      </w:tcPr>
                      <w:p w14:paraId="134D845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hideMark/>
                      </w:tcPr>
                      <w:p w14:paraId="1FDACDD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control frequency in case of overfrequency and underfrequency within the whole active power output range between minimum regulating level and maximum capacity as well as at </w:t>
                        </w:r>
                        <w:commentRangeStart w:id="246"/>
                        <w:r>
                          <w:rPr>
                            <w:rFonts w:ascii="inherit" w:eastAsia="Times New Roman" w:hAnsi="inherit" w:cs="Times New Roman"/>
                            <w:sz w:val="24"/>
                            <w:szCs w:val="24"/>
                            <w:lang w:eastAsia="en-GB"/>
                          </w:rPr>
                          <w:t>houseload level</w:t>
                        </w:r>
                        <w:commentRangeEnd w:id="246"/>
                        <w:r w:rsidR="004273F7">
                          <w:rPr>
                            <w:rStyle w:val="CommentReference"/>
                          </w:rPr>
                          <w:commentReference w:id="246"/>
                        </w:r>
                        <w:r>
                          <w:rPr>
                            <w:rFonts w:ascii="inherit" w:eastAsia="Times New Roman" w:hAnsi="inherit" w:cs="Times New Roman"/>
                            <w:sz w:val="24"/>
                            <w:szCs w:val="24"/>
                            <w:lang w:eastAsia="en-GB"/>
                          </w:rPr>
                          <w:t>,</w:t>
                        </w:r>
                      </w:p>
                    </w:tc>
                  </w:tr>
                </w:tbl>
                <w:p w14:paraId="3E8FED6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876526" w14:paraId="3F87AD85" w14:textId="77777777">
                    <w:tc>
                      <w:tcPr>
                        <w:tcW w:w="0" w:type="auto"/>
                        <w:hideMark/>
                      </w:tcPr>
                      <w:p w14:paraId="329266E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58161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 capable of parallel operation of a few power-generating modules within one island, and</w:t>
                        </w:r>
                      </w:p>
                    </w:tc>
                  </w:tr>
                </w:tbl>
                <w:p w14:paraId="53189E9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876526" w14:paraId="7764FA8F" w14:textId="77777777">
                    <w:tc>
                      <w:tcPr>
                        <w:tcW w:w="0" w:type="auto"/>
                        <w:hideMark/>
                      </w:tcPr>
                      <w:p w14:paraId="7289919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2A38D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control voltage automatically during the system restoration phase;</w:t>
                        </w:r>
                      </w:p>
                    </w:tc>
                  </w:tr>
                </w:tbl>
                <w:p w14:paraId="77ED3DAD" w14:textId="77777777" w:rsidR="00876526" w:rsidRDefault="00876526">
                  <w:pPr>
                    <w:spacing w:after="0"/>
                  </w:pPr>
                </w:p>
              </w:tc>
            </w:tr>
          </w:tbl>
          <w:p w14:paraId="1083CFEC" w14:textId="77777777" w:rsidR="00876526" w:rsidRDefault="00876526">
            <w:pPr>
              <w:spacing w:after="0"/>
            </w:pPr>
          </w:p>
        </w:tc>
      </w:tr>
    </w:tbl>
    <w:p w14:paraId="5858A6A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BA1D403" w14:textId="77777777" w:rsidTr="00876526">
        <w:tc>
          <w:tcPr>
            <w:tcW w:w="0" w:type="auto"/>
            <w:hideMark/>
          </w:tcPr>
          <w:p w14:paraId="5BFE5C2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4821942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876526" w14:paraId="03A2B7DF" w14:textId="77777777">
              <w:tc>
                <w:tcPr>
                  <w:tcW w:w="0" w:type="auto"/>
                  <w:hideMark/>
                </w:tcPr>
                <w:p w14:paraId="4B3CF2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tcPr>
                <w:p w14:paraId="7C2A7F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876526" w14:paraId="3B565101" w14:textId="77777777">
                    <w:tc>
                      <w:tcPr>
                        <w:tcW w:w="0" w:type="auto"/>
                        <w:hideMark/>
                      </w:tcPr>
                      <w:p w14:paraId="056EEC8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0B75A56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frequency limits for island operation shall be those established in accordance with point (a) of Article 13(2),</w:t>
                        </w:r>
                      </w:p>
                    </w:tc>
                  </w:tr>
                </w:tbl>
                <w:p w14:paraId="796E7A3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876526" w14:paraId="2A6080E6" w14:textId="77777777">
                    <w:tc>
                      <w:tcPr>
                        <w:tcW w:w="0" w:type="auto"/>
                        <w:hideMark/>
                      </w:tcPr>
                      <w:p w14:paraId="1E545F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5CFA7A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 limits for island operation shall be those established in accordance with paragraph (3) or Article 14(2), where applicable;</w:t>
                        </w:r>
                      </w:p>
                    </w:tc>
                  </w:tr>
                </w:tbl>
                <w:p w14:paraId="533DC45B" w14:textId="77777777" w:rsidR="00876526" w:rsidRDefault="00876526">
                  <w:pPr>
                    <w:spacing w:after="0"/>
                  </w:pPr>
                </w:p>
              </w:tc>
            </w:tr>
          </w:tbl>
          <w:p w14:paraId="14748D3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245CF03C" w14:textId="77777777">
              <w:tc>
                <w:tcPr>
                  <w:tcW w:w="0" w:type="auto"/>
                  <w:hideMark/>
                </w:tcPr>
                <w:p w14:paraId="5659B7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4AD982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able to operate stably in FSM during island operation, as specified in point (d) of paragraph 2.</w:t>
                  </w:r>
                </w:p>
                <w:p w14:paraId="158181C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C78FD1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876526" w14:paraId="10D28D32" w14:textId="77777777">
              <w:tc>
                <w:tcPr>
                  <w:tcW w:w="0" w:type="auto"/>
                  <w:hideMark/>
                </w:tcPr>
                <w:p w14:paraId="68917C1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3053904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7F80BE"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Change w:id="247" w:author="Author">
                <w:tblPr>
                  <w:tblW w:w="5000" w:type="pct"/>
                  <w:tblCellMar>
                    <w:left w:w="0" w:type="dxa"/>
                    <w:right w:w="0" w:type="dxa"/>
                  </w:tblCellMar>
                  <w:tblLook w:val="04A0" w:firstRow="1" w:lastRow="0" w:firstColumn="1" w:lastColumn="0" w:noHBand="0" w:noVBand="1"/>
                </w:tblPr>
              </w:tblPrChange>
            </w:tblPr>
            <w:tblGrid>
              <w:gridCol w:w="371"/>
              <w:gridCol w:w="8340"/>
              <w:tblGridChange w:id="248">
                <w:tblGrid>
                  <w:gridCol w:w="371"/>
                  <w:gridCol w:w="8340"/>
                </w:tblGrid>
              </w:tblGridChange>
            </w:tblGrid>
            <w:tr w:rsidR="00876526" w14:paraId="1E19BC7E" w14:textId="77777777" w:rsidTr="003B2025">
              <w:tc>
                <w:tcPr>
                  <w:tcW w:w="213" w:type="pct"/>
                  <w:hideMark/>
                  <w:tcPrChange w:id="249" w:author="Author">
                    <w:tcPr>
                      <w:tcW w:w="0" w:type="auto"/>
                      <w:hideMark/>
                    </w:tcPr>
                  </w:tcPrChange>
                </w:tcPr>
                <w:p w14:paraId="4E7AE11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4787" w:type="pct"/>
                  <w:hideMark/>
                  <w:tcPrChange w:id="250" w:author="Author">
                    <w:tcPr>
                      <w:tcW w:w="0" w:type="auto"/>
                      <w:hideMark/>
                    </w:tcPr>
                  </w:tcPrChange>
                </w:tcPr>
                <w:p w14:paraId="5B1A61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able to operate stably in LFSM-O and LFSM-U during island operation, as specified in point (c) of paragraph 2 and Article 13(3);</w:t>
                  </w:r>
                </w:p>
              </w:tc>
            </w:tr>
            <w:tr w:rsidR="00876526" w14:paraId="69A7F731" w14:textId="77777777" w:rsidTr="003B2025">
              <w:tc>
                <w:tcPr>
                  <w:tcW w:w="213" w:type="pct"/>
                  <w:hideMark/>
                  <w:tcPrChange w:id="251" w:author="Author">
                    <w:tcPr>
                      <w:tcW w:w="0" w:type="auto"/>
                      <w:hideMark/>
                    </w:tcPr>
                  </w:tcPrChange>
                </w:tcPr>
                <w:p w14:paraId="5C60F25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4787" w:type="pct"/>
                  <w:hideMark/>
                  <w:tcPrChange w:id="252" w:author="Author">
                    <w:tcPr>
                      <w:tcW w:w="0" w:type="auto"/>
                      <w:hideMark/>
                    </w:tcPr>
                  </w:tcPrChange>
                </w:tcPr>
                <w:p w14:paraId="0E3D8870" w14:textId="2AD35EF3" w:rsidR="00876526" w:rsidRDefault="00876526" w:rsidP="00E10D0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power-generating module control schemes, including FSM, LFSM-O, LFSM-U and voltage control system (synchronous power-generating modules) or voltage control mode (power park modules) shall be able to continuously and stably operate during the transition from interconnected system operation to island operation without relying on information provided by the relevant system operator. Information </w:t>
                  </w:r>
                  <w:ins w:id="253" w:author="Author">
                    <w:r w:rsidR="00E10D06">
                      <w:rPr>
                        <w:rFonts w:ascii="inherit" w:eastAsia="Times New Roman" w:hAnsi="inherit" w:cs="Times New Roman"/>
                        <w:sz w:val="24"/>
                        <w:szCs w:val="24"/>
                        <w:lang w:eastAsia="en-GB"/>
                      </w:rPr>
                      <w:t xml:space="preserve">under which disturbances this island operation is required and </w:t>
                    </w:r>
                  </w:ins>
                  <w:r>
                    <w:rPr>
                      <w:rFonts w:ascii="inherit" w:eastAsia="Times New Roman" w:hAnsi="inherit" w:cs="Times New Roman"/>
                      <w:sz w:val="24"/>
                      <w:szCs w:val="24"/>
                      <w:lang w:eastAsia="en-GB"/>
                    </w:rPr>
                    <w:t>on how ro</w:t>
                  </w:r>
                  <w:r w:rsidRPr="00E10D06">
                    <w:rPr>
                      <w:rFonts w:ascii="inherit" w:eastAsia="Times New Roman" w:hAnsi="inherit" w:cs="Times New Roman"/>
                      <w:sz w:val="24"/>
                      <w:szCs w:val="24"/>
                      <w:lang w:eastAsia="en-GB"/>
                    </w:rPr>
                    <w:t xml:space="preserve">bustness is achieved during the transition from interconnected system operation to island operation shall be with shared </w:t>
                  </w:r>
                  <w:ins w:id="254" w:author="Author">
                    <w:r w:rsidR="00E10D06" w:rsidRPr="003B2025">
                      <w:rPr>
                        <w:rFonts w:ascii="inherit" w:eastAsia="Times New Roman" w:hAnsi="inherit" w:cs="Times New Roman"/>
                        <w:sz w:val="24"/>
                        <w:szCs w:val="24"/>
                        <w:lang w:eastAsia="en-GB"/>
                        <w:rPrChange w:id="255" w:author="Author">
                          <w:rPr>
                            <w:rFonts w:ascii="inherit" w:eastAsia="Times New Roman" w:hAnsi="inherit" w:cs="Times New Roman"/>
                            <w:sz w:val="24"/>
                            <w:szCs w:val="24"/>
                            <w:highlight w:val="yellow"/>
                            <w:lang w:eastAsia="en-GB"/>
                          </w:rPr>
                        </w:rPrChange>
                      </w:rPr>
                      <w:t xml:space="preserve">agreed between the </w:t>
                    </w:r>
                    <w:r w:rsidR="00D33059" w:rsidRPr="00D33059">
                      <w:rPr>
                        <w:rFonts w:ascii="inherit" w:eastAsia="Times New Roman" w:hAnsi="inherit" w:cs="Times New Roman"/>
                        <w:sz w:val="24"/>
                        <w:szCs w:val="24"/>
                        <w:lang w:eastAsia="en-GB"/>
                      </w:rPr>
                      <w:t>PG</w:t>
                    </w:r>
                    <w:r w:rsidR="00D33059">
                      <w:rPr>
                        <w:rFonts w:ascii="inherit" w:eastAsia="Times New Roman" w:hAnsi="inherit" w:cs="Times New Roman"/>
                        <w:sz w:val="24"/>
                        <w:szCs w:val="24"/>
                        <w:lang w:eastAsia="en-GB"/>
                      </w:rPr>
                      <w:t>M</w:t>
                    </w:r>
                    <w:r w:rsidR="00E10D06" w:rsidRPr="003B2025">
                      <w:rPr>
                        <w:rFonts w:ascii="inherit" w:eastAsia="Times New Roman" w:hAnsi="inherit" w:cs="Times New Roman"/>
                        <w:sz w:val="24"/>
                        <w:szCs w:val="24"/>
                        <w:lang w:eastAsia="en-GB"/>
                        <w:rPrChange w:id="256" w:author="Author">
                          <w:rPr>
                            <w:rFonts w:ascii="inherit" w:eastAsia="Times New Roman" w:hAnsi="inherit" w:cs="Times New Roman"/>
                            <w:sz w:val="24"/>
                            <w:szCs w:val="24"/>
                            <w:highlight w:val="yellow"/>
                            <w:lang w:eastAsia="en-GB"/>
                          </w:rPr>
                        </w:rPrChange>
                      </w:rPr>
                      <w:t xml:space="preserve"> owner and </w:t>
                    </w:r>
                  </w:ins>
                  <w:del w:id="257" w:author="Author">
                    <w:r w:rsidRPr="00E10D06" w:rsidDel="00E10D06">
                      <w:rPr>
                        <w:rFonts w:ascii="inherit" w:eastAsia="Times New Roman" w:hAnsi="inherit" w:cs="Times New Roman"/>
                        <w:sz w:val="24"/>
                        <w:szCs w:val="24"/>
                        <w:lang w:eastAsia="en-GB"/>
                      </w:rPr>
                      <w:delText xml:space="preserve">with </w:delText>
                    </w:r>
                  </w:del>
                  <w:r w:rsidRPr="00E10D06">
                    <w:rPr>
                      <w:rFonts w:ascii="inherit" w:eastAsia="Times New Roman" w:hAnsi="inherit" w:cs="Times New Roman"/>
                      <w:sz w:val="24"/>
                      <w:szCs w:val="24"/>
                      <w:lang w:eastAsia="en-GB"/>
                    </w:rPr>
                    <w:t xml:space="preserve">the relevant system operator or </w:t>
                  </w:r>
                  <w:commentRangeStart w:id="258"/>
                  <w:r w:rsidRPr="00E10D06">
                    <w:rPr>
                      <w:rFonts w:ascii="inherit" w:eastAsia="Times New Roman" w:hAnsi="inherit" w:cs="Times New Roman"/>
                      <w:sz w:val="24"/>
                      <w:szCs w:val="24"/>
                      <w:lang w:eastAsia="en-GB"/>
                    </w:rPr>
                    <w:t>TSO</w:t>
                  </w:r>
                  <w:commentRangeEnd w:id="258"/>
                  <w:r w:rsidR="00E10D06">
                    <w:rPr>
                      <w:rStyle w:val="CommentReference"/>
                    </w:rPr>
                    <w:commentReference w:id="258"/>
                  </w:r>
                  <w:r w:rsidRPr="00E10D06">
                    <w:rPr>
                      <w:rFonts w:ascii="inherit" w:eastAsia="Times New Roman" w:hAnsi="inherit" w:cs="Times New Roman"/>
                      <w:sz w:val="24"/>
                      <w:szCs w:val="24"/>
                      <w:lang w:eastAsia="en-GB"/>
                    </w:rPr>
                    <w:t>.</w:t>
                  </w:r>
                </w:p>
              </w:tc>
            </w:tr>
            <w:tr w:rsidR="00876526" w14:paraId="5D0B13FF" w14:textId="77777777" w:rsidTr="003B2025">
              <w:tc>
                <w:tcPr>
                  <w:tcW w:w="213" w:type="pct"/>
                  <w:hideMark/>
                  <w:tcPrChange w:id="259" w:author="Author">
                    <w:tcPr>
                      <w:tcW w:w="0" w:type="auto"/>
                      <w:hideMark/>
                    </w:tcPr>
                  </w:tcPrChange>
                </w:tcPr>
                <w:p w14:paraId="6BC310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4787" w:type="pct"/>
                  <w:hideMark/>
                  <w:tcPrChange w:id="260" w:author="Author">
                    <w:tcPr>
                      <w:tcW w:w="0" w:type="auto"/>
                      <w:hideMark/>
                    </w:tcPr>
                  </w:tcPrChange>
                </w:tcPr>
                <w:p w14:paraId="354CC4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0D0B0A96" w14:textId="77777777" w:rsidR="00876526" w:rsidRDefault="00876526">
            <w:pPr>
              <w:spacing w:after="0"/>
            </w:pPr>
          </w:p>
        </w:tc>
      </w:tr>
    </w:tbl>
    <w:p w14:paraId="0A4F67C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454F17C2" w14:textId="77777777" w:rsidTr="00876526">
        <w:tc>
          <w:tcPr>
            <w:tcW w:w="0" w:type="auto"/>
            <w:hideMark/>
          </w:tcPr>
          <w:p w14:paraId="234D44B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6650F664" w14:textId="3BF55EDE"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w:t>
            </w:r>
            <w:commentRangeStart w:id="261"/>
            <w:r>
              <w:rPr>
                <w:rFonts w:ascii="inherit" w:eastAsia="Times New Roman" w:hAnsi="inherit" w:cs="Times New Roman"/>
                <w:sz w:val="24"/>
                <w:szCs w:val="24"/>
                <w:lang w:eastAsia="en-GB"/>
              </w:rPr>
              <w:t xml:space="preserve"> </w:t>
            </w:r>
            <w:del w:id="262" w:author="Author">
              <w:r w:rsidDel="00E10D06">
                <w:rPr>
                  <w:rFonts w:ascii="inherit" w:eastAsia="Times New Roman" w:hAnsi="inherit" w:cs="Times New Roman"/>
                  <w:sz w:val="24"/>
                  <w:szCs w:val="24"/>
                  <w:lang w:eastAsia="en-GB"/>
                </w:rPr>
                <w:delText xml:space="preserve">quick </w:delText>
              </w:r>
            </w:del>
            <w:commentRangeEnd w:id="261"/>
            <w:r w:rsidR="00E10D06">
              <w:rPr>
                <w:rStyle w:val="CommentReference"/>
              </w:rPr>
              <w:commentReference w:id="261"/>
            </w:r>
            <w:r>
              <w:rPr>
                <w:rFonts w:ascii="inherit" w:eastAsia="Times New Roman" w:hAnsi="inherit" w:cs="Times New Roman"/>
                <w:sz w:val="24"/>
                <w:szCs w:val="24"/>
                <w:lang w:eastAsia="en-GB"/>
              </w:rPr>
              <w:t>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876526" w14:paraId="59D25FCE" w14:textId="77777777">
              <w:tc>
                <w:tcPr>
                  <w:tcW w:w="0" w:type="auto"/>
                  <w:hideMark/>
                </w:tcPr>
                <w:p w14:paraId="4B094E1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F05BA8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case of disconnection of the power-generating module from the network, the power-generating module shall be capable of quick re-synchronisation in line with </w:t>
                  </w:r>
                  <w:r>
                    <w:rPr>
                      <w:rFonts w:ascii="inherit" w:eastAsia="Times New Roman" w:hAnsi="inherit" w:cs="Times New Roman"/>
                      <w:sz w:val="24"/>
                      <w:szCs w:val="24"/>
                      <w:lang w:eastAsia="en-GB"/>
                    </w:rPr>
                    <w:lastRenderedPageBreak/>
                    <w:t>the protection strategy agreed between the relevant system operator in coordination with the relevant TSO and the power-generating facility;</w:t>
                  </w:r>
                </w:p>
              </w:tc>
            </w:tr>
          </w:tbl>
          <w:p w14:paraId="76B23E9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876526" w14:paraId="3281A5C2" w14:textId="77777777">
              <w:tc>
                <w:tcPr>
                  <w:tcW w:w="0" w:type="auto"/>
                  <w:hideMark/>
                </w:tcPr>
                <w:p w14:paraId="2F18487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51A1428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position signals of the system operator's switchgear;</w:t>
                  </w:r>
                </w:p>
              </w:tc>
            </w:tr>
          </w:tbl>
          <w:p w14:paraId="32C0DB3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14:paraId="5A431081" w14:textId="77777777">
              <w:tc>
                <w:tcPr>
                  <w:tcW w:w="0" w:type="auto"/>
                  <w:hideMark/>
                </w:tcPr>
                <w:p w14:paraId="2BA6C1B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376289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876526" w14:paraId="2A122A07" w14:textId="77777777">
              <w:tc>
                <w:tcPr>
                  <w:tcW w:w="0" w:type="auto"/>
                  <w:hideMark/>
                </w:tcPr>
                <w:p w14:paraId="59DD06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0F4F039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capable of tripping to houseload shall, at the request of the relevant TSO, be able to provide:</w:t>
                  </w:r>
                </w:p>
                <w:p w14:paraId="654A70D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—houseload operation during a prolonged period of time, as agreed between the relevant TSO and the power-generating facility owner, that is longer than the minimum operation time as required in point (iii) of paragraph(4)(c), and</w:t>
                  </w:r>
                </w:p>
                <w:p w14:paraId="73D76A3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capabilities defined in paragraph 15(4)(a)(iv), (v) and (vi).</w:t>
                  </w:r>
                </w:p>
              </w:tc>
            </w:tr>
          </w:tbl>
          <w:p w14:paraId="15E31FFE" w14:textId="77777777" w:rsidR="00876526" w:rsidRDefault="00876526">
            <w:pPr>
              <w:spacing w:after="0"/>
            </w:pPr>
          </w:p>
        </w:tc>
      </w:tr>
    </w:tbl>
    <w:p w14:paraId="064F481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5.   The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876526" w14:paraId="1A2F0A36" w14:textId="77777777" w:rsidTr="00876526">
        <w:tc>
          <w:tcPr>
            <w:tcW w:w="0" w:type="auto"/>
            <w:hideMark/>
          </w:tcPr>
          <w:p w14:paraId="2A8C7E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6AE97B6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19A788A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B0FDBF9" w14:textId="77777777" w:rsidTr="00876526">
        <w:tc>
          <w:tcPr>
            <w:tcW w:w="0" w:type="auto"/>
            <w:hideMark/>
          </w:tcPr>
          <w:p w14:paraId="4B32D3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77F4247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876526" w14:paraId="1FC08AAC" w14:textId="77777777">
              <w:tc>
                <w:tcPr>
                  <w:tcW w:w="0" w:type="auto"/>
                  <w:hideMark/>
                </w:tcPr>
                <w:p w14:paraId="6C2867A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tcPr>
                <w:p w14:paraId="651E9F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876526" w14:paraId="582585F7" w14:textId="77777777">
                    <w:tc>
                      <w:tcPr>
                        <w:tcW w:w="0" w:type="auto"/>
                        <w:hideMark/>
                      </w:tcPr>
                      <w:p w14:paraId="62C9C1D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11F484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w:t>
                        </w:r>
                      </w:p>
                    </w:tc>
                  </w:tr>
                </w:tbl>
                <w:p w14:paraId="3291466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876526" w14:paraId="1286D4EF" w14:textId="77777777">
                    <w:tc>
                      <w:tcPr>
                        <w:tcW w:w="0" w:type="auto"/>
                        <w:hideMark/>
                      </w:tcPr>
                      <w:p w14:paraId="0A467F9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4D9970B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active power,</w:t>
                        </w:r>
                      </w:p>
                    </w:tc>
                  </w:tr>
                </w:tbl>
                <w:p w14:paraId="59A3993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876526" w14:paraId="35B0DB01" w14:textId="77777777">
                    <w:tc>
                      <w:tcPr>
                        <w:tcW w:w="0" w:type="auto"/>
                        <w:hideMark/>
                      </w:tcPr>
                      <w:p w14:paraId="743A666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F77E59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reactive power, and</w:t>
                        </w:r>
                      </w:p>
                    </w:tc>
                  </w:tr>
                </w:tbl>
                <w:p w14:paraId="5CCE91E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876526" w14:paraId="74ADEEFD" w14:textId="77777777">
                    <w:tc>
                      <w:tcPr>
                        <w:tcW w:w="0" w:type="auto"/>
                        <w:hideMark/>
                      </w:tcPr>
                      <w:p w14:paraId="7BC00AE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116F44C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w:t>
                        </w:r>
                      </w:p>
                    </w:tc>
                  </w:tr>
                </w:tbl>
                <w:p w14:paraId="4FB64D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38949A1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876526" w14:paraId="4C3AA256" w14:textId="77777777">
              <w:trPr>
                <w:hidden/>
              </w:trPr>
              <w:tc>
                <w:tcPr>
                  <w:tcW w:w="0" w:type="auto"/>
                  <w:hideMark/>
                </w:tcPr>
                <w:p w14:paraId="37E82146" w14:textId="77777777" w:rsidR="00876526" w:rsidRDefault="00876526">
                  <w:pPr>
                    <w:rPr>
                      <w:rFonts w:ascii="inherit" w:eastAsia="Times New Roman" w:hAnsi="inherit" w:cs="Times New Roman"/>
                      <w:vanish/>
                      <w:sz w:val="24"/>
                      <w:szCs w:val="24"/>
                      <w:lang w:eastAsia="en-GB"/>
                    </w:rPr>
                  </w:pPr>
                </w:p>
              </w:tc>
              <w:tc>
                <w:tcPr>
                  <w:tcW w:w="0" w:type="auto"/>
                  <w:hideMark/>
                </w:tcPr>
                <w:p w14:paraId="5F5147C1" w14:textId="77777777" w:rsidR="00876526" w:rsidRDefault="00876526">
                  <w:pPr>
                    <w:rPr>
                      <w:sz w:val="20"/>
                      <w:szCs w:val="20"/>
                      <w:lang w:val="en-US"/>
                    </w:rPr>
                  </w:pPr>
                </w:p>
              </w:tc>
            </w:tr>
          </w:tbl>
          <w:p w14:paraId="0072945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66BA0AF8" w14:textId="77777777">
              <w:tc>
                <w:tcPr>
                  <w:tcW w:w="0" w:type="auto"/>
                  <w:hideMark/>
                </w:tcPr>
                <w:p w14:paraId="46B0771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7AD55F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A43C56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876526" w14:paraId="4452C66E" w14:textId="77777777">
              <w:tc>
                <w:tcPr>
                  <w:tcW w:w="0" w:type="auto"/>
                </w:tcPr>
                <w:p w14:paraId="64F8DD2D" w14:textId="77777777" w:rsidR="00876526" w:rsidRDefault="00876526">
                  <w:pPr>
                    <w:spacing w:before="120" w:after="0" w:line="240" w:lineRule="auto"/>
                    <w:jc w:val="both"/>
                    <w:rPr>
                      <w:rFonts w:ascii="inherit" w:eastAsia="Times New Roman" w:hAnsi="inherit" w:cs="Times New Roman"/>
                      <w:sz w:val="24"/>
                      <w:szCs w:val="24"/>
                      <w:lang w:eastAsia="en-GB"/>
                    </w:rPr>
                  </w:pPr>
                </w:p>
              </w:tc>
              <w:tc>
                <w:tcPr>
                  <w:tcW w:w="0" w:type="auto"/>
                </w:tcPr>
                <w:p w14:paraId="3A4A029B" w14:textId="77777777" w:rsidR="00876526" w:rsidRDefault="00876526">
                  <w:pPr>
                    <w:spacing w:before="120" w:after="0" w:line="240" w:lineRule="auto"/>
                    <w:jc w:val="both"/>
                    <w:rPr>
                      <w:rFonts w:ascii="inherit" w:eastAsia="Times New Roman" w:hAnsi="inherit" w:cs="Times New Roman"/>
                      <w:sz w:val="24"/>
                      <w:szCs w:val="24"/>
                      <w:lang w:eastAsia="en-GB"/>
                    </w:rPr>
                  </w:pPr>
                </w:p>
              </w:tc>
            </w:tr>
          </w:tbl>
          <w:p w14:paraId="369346CC" w14:textId="77777777" w:rsidR="00876526" w:rsidRDefault="00876526">
            <w:pPr>
              <w:spacing w:after="0" w:line="240" w:lineRule="auto"/>
              <w:rPr>
                <w:rFonts w:ascii="inherit" w:eastAsia="Times New Roman" w:hAnsi="inherit" w:cs="Times New Roman"/>
                <w:sz w:val="24"/>
                <w:szCs w:val="24"/>
                <w:lang w:eastAsia="en-GB"/>
              </w:rPr>
            </w:pPr>
          </w:p>
        </w:tc>
      </w:tr>
    </w:tbl>
    <w:p w14:paraId="3A76AD7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4175034C" w14:textId="77777777" w:rsidTr="04BDD62B">
        <w:tc>
          <w:tcPr>
            <w:tcW w:w="0" w:type="auto"/>
            <w:hideMark/>
          </w:tcPr>
          <w:p w14:paraId="75E93EB6" w14:textId="77777777" w:rsidR="00876526" w:rsidRPr="00D53E08" w:rsidRDefault="00876526">
            <w:pPr>
              <w:spacing w:before="120" w:after="0" w:line="240" w:lineRule="auto"/>
              <w:jc w:val="both"/>
              <w:rPr>
                <w:rFonts w:ascii="inherit" w:eastAsia="Times New Roman" w:hAnsi="inherit" w:cs="Times New Roman"/>
                <w:sz w:val="24"/>
                <w:szCs w:val="24"/>
                <w:lang w:eastAsia="en-GB"/>
              </w:rPr>
            </w:pPr>
            <w:r w:rsidRPr="00D53E08">
              <w:rPr>
                <w:rFonts w:ascii="inherit" w:eastAsia="Times New Roman" w:hAnsi="inherit" w:cs="Times New Roman"/>
                <w:sz w:val="24"/>
                <w:szCs w:val="24"/>
                <w:lang w:eastAsia="en-GB"/>
              </w:rPr>
              <w:t>(c)</w:t>
            </w:r>
          </w:p>
        </w:tc>
        <w:tc>
          <w:tcPr>
            <w:tcW w:w="0" w:type="auto"/>
          </w:tcPr>
          <w:p w14:paraId="1017CAD3" w14:textId="6F0FB5EC" w:rsidR="00876526" w:rsidRPr="00D53E08" w:rsidRDefault="736A56A1">
            <w:pPr>
              <w:spacing w:before="120" w:after="0" w:line="240" w:lineRule="auto"/>
              <w:jc w:val="both"/>
              <w:rPr>
                <w:rFonts w:ascii="inherit" w:eastAsia="Times New Roman" w:hAnsi="inherit" w:cs="Times New Roman"/>
                <w:sz w:val="24"/>
                <w:szCs w:val="24"/>
                <w:lang w:eastAsia="en-GB"/>
              </w:rPr>
            </w:pPr>
            <w:r w:rsidRPr="00D53E08">
              <w:rPr>
                <w:rFonts w:ascii="inherit" w:eastAsia="Times New Roman" w:hAnsi="inherit" w:cs="Times New Roman"/>
                <w:sz w:val="24"/>
                <w:szCs w:val="24"/>
                <w:lang w:eastAsia="en-GB"/>
              </w:rPr>
              <w:t>with regard to the simulation models:</w:t>
            </w:r>
          </w:p>
          <w:tbl>
            <w:tblPr>
              <w:tblW w:w="5000" w:type="pct"/>
              <w:tblLook w:val="04A0" w:firstRow="1" w:lastRow="0" w:firstColumn="1" w:lastColumn="0" w:noHBand="0" w:noVBand="1"/>
            </w:tblPr>
            <w:tblGrid>
              <w:gridCol w:w="466"/>
              <w:gridCol w:w="8270"/>
            </w:tblGrid>
            <w:tr w:rsidR="00876526" w:rsidRPr="00E372F5" w14:paraId="38F85848" w14:textId="77777777" w:rsidTr="000A6D8F">
              <w:trPr>
                <w:trHeight w:val="300"/>
              </w:trPr>
              <w:tc>
                <w:tcPr>
                  <w:tcW w:w="250" w:type="dxa"/>
                  <w:hideMark/>
                </w:tcPr>
                <w:p w14:paraId="7BCCBA1E" w14:textId="77777777" w:rsidR="00876526" w:rsidRPr="00D53E08" w:rsidRDefault="00876526">
                  <w:pPr>
                    <w:spacing w:before="120" w:after="0" w:line="240" w:lineRule="auto"/>
                    <w:jc w:val="both"/>
                    <w:rPr>
                      <w:rFonts w:ascii="inherit" w:eastAsia="Times New Roman" w:hAnsi="inherit" w:cs="Times New Roman"/>
                      <w:sz w:val="24"/>
                      <w:szCs w:val="24"/>
                      <w:lang w:eastAsia="en-GB"/>
                    </w:rPr>
                  </w:pPr>
                  <w:r w:rsidRPr="00D53E08">
                    <w:rPr>
                      <w:rFonts w:ascii="inherit" w:eastAsia="Times New Roman" w:hAnsi="inherit" w:cs="Times New Roman"/>
                      <w:sz w:val="24"/>
                      <w:szCs w:val="24"/>
                      <w:lang w:eastAsia="en-GB"/>
                    </w:rPr>
                    <w:lastRenderedPageBreak/>
                    <w:t>(i)</w:t>
                  </w:r>
                </w:p>
              </w:tc>
              <w:tc>
                <w:tcPr>
                  <w:tcW w:w="8486" w:type="dxa"/>
                  <w:hideMark/>
                </w:tcPr>
                <w:p w14:paraId="780D1D50" w14:textId="5CAFCB50" w:rsidR="00876526" w:rsidRPr="000A6D8F" w:rsidRDefault="736A56A1" w:rsidP="04BDD62B">
                  <w:pPr>
                    <w:spacing w:before="120" w:after="0" w:line="240" w:lineRule="auto"/>
                    <w:jc w:val="both"/>
                    <w:rPr>
                      <w:rFonts w:ascii="inherit" w:eastAsia="Times New Roman" w:hAnsi="inherit" w:cs="Times New Roman"/>
                      <w:sz w:val="24"/>
                      <w:szCs w:val="24"/>
                      <w:lang w:eastAsia="en-GB"/>
                    </w:rPr>
                  </w:pPr>
                  <w:commentRangeStart w:id="263"/>
                  <w:r w:rsidRPr="00D53E08">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w:t>
                  </w:r>
                  <w:ins w:id="264" w:author="Author">
                    <w:r w:rsidR="749F3268" w:rsidRPr="00D53E08">
                      <w:rPr>
                        <w:rFonts w:ascii="inherit" w:eastAsia="Times New Roman" w:hAnsi="inherit" w:cs="Times New Roman"/>
                        <w:sz w:val="24"/>
                        <w:szCs w:val="24"/>
                        <w:lang w:eastAsia="en-GB"/>
                      </w:rPr>
                      <w:t xml:space="preserve">adequately </w:t>
                    </w:r>
                  </w:ins>
                  <w:del w:id="265" w:author="Author">
                    <w:r w:rsidR="00876526" w:rsidRPr="00D53E08" w:rsidDel="736A56A1">
                      <w:rPr>
                        <w:rFonts w:ascii="inherit" w:eastAsia="Times New Roman" w:hAnsi="inherit" w:cs="Times New Roman"/>
                        <w:sz w:val="24"/>
                        <w:szCs w:val="24"/>
                        <w:lang w:eastAsia="en-GB"/>
                      </w:rPr>
                      <w:delText>properly</w:delText>
                    </w:r>
                  </w:del>
                  <w:r w:rsidRPr="00D53E08">
                    <w:rPr>
                      <w:rFonts w:ascii="inherit" w:eastAsia="Times New Roman" w:hAnsi="inherit" w:cs="Times New Roman"/>
                      <w:sz w:val="24"/>
                      <w:szCs w:val="24"/>
                      <w:lang w:eastAsia="en-GB"/>
                    </w:rPr>
                    <w:t xml:space="preserve"> reflect the behaviour of the power-generating module for the relevant study purpose in both steady-state and dynamic simulations (root mean square) or in electromagnetic transient simulations. </w:t>
                  </w:r>
                  <w:ins w:id="266" w:author="Author">
                    <w:r w:rsidR="5F58306E" w:rsidRPr="00D53E08">
                      <w:rPr>
                        <w:rFonts w:ascii="inherit" w:eastAsia="Times New Roman" w:hAnsi="inherit" w:cs="Times New Roman"/>
                        <w:sz w:val="24"/>
                        <w:szCs w:val="24"/>
                        <w:lang w:eastAsia="en-GB"/>
                      </w:rPr>
                      <w:t>It is acknowledged that ge</w:t>
                    </w:r>
                    <w:r w:rsidR="5F58306E" w:rsidRPr="00D53E08">
                      <w:rPr>
                        <w:rFonts w:ascii="inherit" w:eastAsia="inherit" w:hAnsi="inherit" w:cs="inherit"/>
                        <w:sz w:val="24"/>
                        <w:szCs w:val="24"/>
                      </w:rPr>
                      <w:t xml:space="preserve">neric models are less accurate than user-written models. </w:t>
                    </w:r>
                  </w:ins>
                  <w:r w:rsidRPr="00D53E08">
                    <w:rPr>
                      <w:rFonts w:ascii="inherit" w:eastAsia="Times New Roman" w:hAnsi="inherit" w:cs="Times New Roman"/>
                      <w:sz w:val="24"/>
                      <w:szCs w:val="24"/>
                      <w:lang w:eastAsia="en-GB"/>
                    </w:rPr>
                    <w:t xml:space="preserve">The simulation model requirements and data provided shall not violate </w:t>
                  </w:r>
                  <w:commentRangeStart w:id="267"/>
                  <w:r w:rsidRPr="00D53E08">
                    <w:rPr>
                      <w:rFonts w:ascii="inherit" w:eastAsia="Times New Roman" w:hAnsi="inherit" w:cs="Times New Roman"/>
                      <w:sz w:val="24"/>
                      <w:szCs w:val="24"/>
                      <w:lang w:eastAsia="en-GB"/>
                    </w:rPr>
                    <w:t>manufacture</w:t>
                  </w:r>
                  <w:ins w:id="268" w:author="Author">
                    <w:r w:rsidR="47AB4D8B" w:rsidRPr="00D53E08">
                      <w:rPr>
                        <w:rFonts w:ascii="inherit" w:eastAsia="Times New Roman" w:hAnsi="inherit" w:cs="Times New Roman"/>
                        <w:sz w:val="24"/>
                        <w:szCs w:val="24"/>
                        <w:lang w:eastAsia="en-GB"/>
                      </w:rPr>
                      <w:t>r</w:t>
                    </w:r>
                  </w:ins>
                  <w:r w:rsidRPr="00D53E08">
                    <w:rPr>
                      <w:rFonts w:ascii="inherit" w:eastAsia="Times New Roman" w:hAnsi="inherit" w:cs="Times New Roman"/>
                      <w:sz w:val="24"/>
                      <w:szCs w:val="24"/>
                      <w:lang w:eastAsia="en-GB"/>
                    </w:rPr>
                    <w:t>s</w:t>
                  </w:r>
                  <w:ins w:id="269" w:author="Author">
                    <w:r w:rsidR="582D764C" w:rsidRPr="00D53E08">
                      <w:rPr>
                        <w:rFonts w:ascii="inherit" w:eastAsia="Times New Roman" w:hAnsi="inherit" w:cs="Times New Roman" w:hint="eastAsia"/>
                        <w:sz w:val="24"/>
                        <w:szCs w:val="24"/>
                        <w:lang w:eastAsia="en-GB"/>
                      </w:rPr>
                      <w:t>’</w:t>
                    </w:r>
                  </w:ins>
                  <w:commentRangeEnd w:id="267"/>
                  <w:r w:rsidR="00876526" w:rsidRPr="000A6D8F">
                    <w:commentReference w:id="267"/>
                  </w:r>
                  <w:r w:rsidRPr="000A6D8F">
                    <w:rPr>
                      <w:rFonts w:ascii="inherit" w:eastAsia="Times New Roman" w:hAnsi="inherit" w:cs="Times New Roman"/>
                      <w:sz w:val="24"/>
                      <w:szCs w:val="24"/>
                      <w:lang w:eastAsia="en-GB"/>
                    </w:rPr>
                    <w:t xml:space="preserve"> intellectual property</w:t>
                  </w:r>
                  <w:ins w:id="270" w:author="Author">
                    <w:r w:rsidR="56CB0344" w:rsidRPr="000A6D8F">
                      <w:rPr>
                        <w:rFonts w:ascii="inherit" w:eastAsia="Times New Roman" w:hAnsi="inherit" w:cs="Times New Roman"/>
                        <w:sz w:val="24"/>
                        <w:szCs w:val="24"/>
                        <w:lang w:eastAsia="en-GB"/>
                      </w:rPr>
                      <w:t xml:space="preserve"> rights</w:t>
                    </w:r>
                    <w:r w:rsidR="4987296B" w:rsidRPr="000A6D8F">
                      <w:rPr>
                        <w:rFonts w:ascii="inherit" w:eastAsia="Times New Roman" w:hAnsi="inherit" w:cs="Times New Roman"/>
                        <w:sz w:val="24"/>
                        <w:szCs w:val="24"/>
                        <w:lang w:eastAsia="en-GB"/>
                      </w:rPr>
                      <w:t xml:space="preserve"> and the </w:t>
                    </w:r>
                    <w:r w:rsidR="002B5FBC" w:rsidRPr="000A6D8F">
                      <w:rPr>
                        <w:rFonts w:ascii="inherit" w:eastAsia="Times New Roman" w:hAnsi="inherit" w:cs="Times New Roman"/>
                        <w:sz w:val="24"/>
                        <w:szCs w:val="24"/>
                        <w:lang w:eastAsia="en-GB"/>
                      </w:rPr>
                      <w:t>relevant system operator</w:t>
                    </w:r>
                    <w:r w:rsidR="4987296B" w:rsidRPr="000A6D8F">
                      <w:rPr>
                        <w:rFonts w:ascii="inherit" w:eastAsia="Times New Roman" w:hAnsi="inherit" w:cs="Times New Roman"/>
                        <w:sz w:val="24"/>
                        <w:szCs w:val="24"/>
                        <w:lang w:eastAsia="en-GB"/>
                      </w:rPr>
                      <w:t xml:space="preserve"> shall enter an NDA if requested</w:t>
                    </w:r>
                  </w:ins>
                  <w:r w:rsidRPr="000A6D8F">
                    <w:rPr>
                      <w:rFonts w:ascii="inherit" w:eastAsia="Times New Roman" w:hAnsi="inherit" w:cs="Times New Roman"/>
                      <w:sz w:val="24"/>
                      <w:szCs w:val="24"/>
                      <w:lang w:eastAsia="en-GB"/>
                    </w:rPr>
                    <w:t>.</w:t>
                  </w:r>
                  <w:commentRangeEnd w:id="263"/>
                  <w:r w:rsidR="002B5FBC" w:rsidRPr="000A6D8F">
                    <w:rPr>
                      <w:rStyle w:val="CommentReference"/>
                    </w:rPr>
                    <w:commentReference w:id="263"/>
                  </w:r>
                </w:p>
                <w:p w14:paraId="26AD3F7A" w14:textId="5F869FAC" w:rsidR="00876526" w:rsidRPr="000A6D8F" w:rsidRDefault="736A56A1" w:rsidP="04BDD62B">
                  <w:pPr>
                    <w:spacing w:before="120" w:after="0" w:line="240" w:lineRule="auto"/>
                    <w:jc w:val="both"/>
                    <w:rPr>
                      <w:ins w:id="271" w:author="Autho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 xml:space="preserve">The power-generating facility owner shall ensure that the models provided have been verified against the results of compliance tests referred to in Chapters 2, 3 and 4 of Title IV, and shall notify the results of the verification to the relevant system operator or relevant TSO. </w:t>
                  </w:r>
                  <w:ins w:id="272" w:author="Author">
                    <w:r w:rsidR="7AC028C5" w:rsidRPr="000A6D8F">
                      <w:rPr>
                        <w:rFonts w:ascii="inherit" w:eastAsia="Times New Roman" w:hAnsi="inherit" w:cs="Times New Roman"/>
                        <w:sz w:val="24"/>
                        <w:szCs w:val="24"/>
                        <w:lang w:eastAsia="en-GB"/>
                      </w:rPr>
                      <w:t>T</w:t>
                    </w:r>
                    <w:commentRangeStart w:id="273"/>
                    <w:r w:rsidR="7AC028C5" w:rsidRPr="000A6D8F">
                      <w:rPr>
                        <w:rFonts w:ascii="inherit" w:eastAsia="Times New Roman" w:hAnsi="inherit" w:cs="Times New Roman"/>
                        <w:sz w:val="24"/>
                        <w:szCs w:val="24"/>
                        <w:lang w:eastAsia="en-GB"/>
                      </w:rPr>
                      <w:t>he TSO shall define the verification standard and acceptance criteria, considering international standards.</w:t>
                    </w:r>
                  </w:ins>
                  <w:commentRangeEnd w:id="273"/>
                  <w:r w:rsidR="00876526" w:rsidRPr="000A6D8F">
                    <w:commentReference w:id="273"/>
                  </w:r>
                  <w:ins w:id="274" w:author="Author">
                    <w:r w:rsidR="7AC028C5" w:rsidRPr="000A6D8F">
                      <w:rPr>
                        <w:rFonts w:ascii="inherit" w:eastAsia="Times New Roman" w:hAnsi="inherit" w:cs="Times New Roman"/>
                        <w:sz w:val="24"/>
                        <w:szCs w:val="24"/>
                        <w:lang w:eastAsia="en-GB"/>
                      </w:rPr>
                      <w:t xml:space="preserve"> </w:t>
                    </w:r>
                  </w:ins>
                  <w:r w:rsidRPr="000A6D8F">
                    <w:rPr>
                      <w:rFonts w:ascii="inherit" w:eastAsia="Times New Roman" w:hAnsi="inherit" w:cs="Times New Roman"/>
                      <w:sz w:val="24"/>
                      <w:szCs w:val="24"/>
                      <w:lang w:eastAsia="en-GB"/>
                    </w:rPr>
                    <w:t>Member States may require that such verification be carried out by an authorised certifier;</w:t>
                  </w:r>
                </w:p>
                <w:p w14:paraId="2A2A6F30" w14:textId="69245589" w:rsidR="00876526" w:rsidRPr="000A6D8F" w:rsidRDefault="5C258B03" w:rsidP="00C1627C">
                  <w:pPr>
                    <w:spacing w:before="120" w:after="0" w:line="240" w:lineRule="auto"/>
                    <w:jc w:val="both"/>
                    <w:rPr>
                      <w:rFonts w:ascii="inherit" w:eastAsia="Times New Roman" w:hAnsi="inherit" w:cs="Times New Roman"/>
                      <w:sz w:val="24"/>
                      <w:szCs w:val="24"/>
                      <w:lang w:eastAsia="en-GB"/>
                    </w:rPr>
                  </w:pPr>
                  <w:commentRangeStart w:id="275"/>
                  <w:ins w:id="276" w:author="Author">
                    <w:r w:rsidRPr="000A6D8F">
                      <w:rPr>
                        <w:rFonts w:ascii="inherit" w:eastAsia="Times New Roman" w:hAnsi="inherit" w:cs="Times New Roman"/>
                        <w:sz w:val="24"/>
                        <w:szCs w:val="24"/>
                        <w:lang w:eastAsia="en-GB"/>
                      </w:rPr>
                      <w:t xml:space="preserve">The </w:t>
                    </w:r>
                    <w:r w:rsidR="002B5FBC" w:rsidRPr="000A6D8F">
                      <w:rPr>
                        <w:rFonts w:ascii="inherit" w:eastAsia="Times New Roman" w:hAnsi="inherit" w:cs="Times New Roman"/>
                        <w:sz w:val="24"/>
                        <w:szCs w:val="24"/>
                        <w:lang w:eastAsia="en-GB"/>
                      </w:rPr>
                      <w:t>relevant system operator</w:t>
                    </w:r>
                    <w:r w:rsidRPr="000A6D8F">
                      <w:rPr>
                        <w:rFonts w:ascii="inherit" w:eastAsia="Times New Roman" w:hAnsi="inherit" w:cs="Times New Roman"/>
                        <w:sz w:val="24"/>
                        <w:szCs w:val="24"/>
                        <w:lang w:eastAsia="en-GB"/>
                      </w:rPr>
                      <w:t xml:space="preserve"> shall define a </w:t>
                    </w:r>
                    <w:r w:rsidR="1CE05942" w:rsidRPr="000A6D8F">
                      <w:rPr>
                        <w:rFonts w:ascii="inherit" w:eastAsia="Times New Roman" w:hAnsi="inherit" w:cs="Times New Roman"/>
                        <w:sz w:val="24"/>
                        <w:szCs w:val="24"/>
                        <w:lang w:eastAsia="en-GB"/>
                      </w:rPr>
                      <w:t>grace period for the provision of models</w:t>
                    </w:r>
                    <w:r w:rsidR="28F39A91" w:rsidRPr="000A6D8F">
                      <w:rPr>
                        <w:rFonts w:ascii="inherit" w:eastAsia="Times New Roman" w:hAnsi="inherit" w:cs="Times New Roman"/>
                        <w:sz w:val="24"/>
                        <w:szCs w:val="24"/>
                        <w:lang w:eastAsia="en-GB"/>
                      </w:rPr>
                      <w:t xml:space="preserve">, which applies to new generation technologies, in order to </w:t>
                    </w:r>
                    <w:r w:rsidR="2AF867E0" w:rsidRPr="000A6D8F">
                      <w:rPr>
                        <w:rFonts w:ascii="inherit" w:eastAsia="Times New Roman" w:hAnsi="inherit" w:cs="Times New Roman"/>
                        <w:sz w:val="24"/>
                        <w:szCs w:val="24"/>
                        <w:lang w:eastAsia="en-GB"/>
                      </w:rPr>
                      <w:t xml:space="preserve">enable </w:t>
                    </w:r>
                    <w:r w:rsidR="28F39A91" w:rsidRPr="000A6D8F">
                      <w:rPr>
                        <w:rFonts w:ascii="inherit" w:eastAsia="Times New Roman" w:hAnsi="inherit" w:cs="Times New Roman"/>
                        <w:sz w:val="24"/>
                        <w:szCs w:val="24"/>
                        <w:lang w:eastAsia="en-GB"/>
                      </w:rPr>
                      <w:t xml:space="preserve">prototypes </w:t>
                    </w:r>
                    <w:r w:rsidR="6274BECB" w:rsidRPr="000A6D8F">
                      <w:rPr>
                        <w:rFonts w:ascii="inherit" w:eastAsia="Times New Roman" w:hAnsi="inherit" w:cs="Times New Roman"/>
                        <w:sz w:val="24"/>
                        <w:szCs w:val="24"/>
                        <w:lang w:eastAsia="en-GB"/>
                      </w:rPr>
                      <w:t xml:space="preserve">to </w:t>
                    </w:r>
                    <w:r w:rsidR="28F39A91" w:rsidRPr="000A6D8F">
                      <w:rPr>
                        <w:rFonts w:ascii="inherit" w:eastAsia="Times New Roman" w:hAnsi="inherit" w:cs="Times New Roman"/>
                        <w:sz w:val="24"/>
                        <w:szCs w:val="24"/>
                        <w:lang w:eastAsia="en-GB"/>
                      </w:rPr>
                      <w:t>be commissioned and operate</w:t>
                    </w:r>
                    <w:r w:rsidR="74F2D321" w:rsidRPr="000A6D8F">
                      <w:rPr>
                        <w:rFonts w:ascii="inherit" w:eastAsia="Times New Roman" w:hAnsi="inherit" w:cs="Times New Roman"/>
                        <w:sz w:val="24"/>
                        <w:szCs w:val="24"/>
                        <w:lang w:eastAsia="en-GB"/>
                      </w:rPr>
                      <w:t>d</w:t>
                    </w:r>
                    <w:r w:rsidR="28F39A91" w:rsidRPr="000A6D8F">
                      <w:rPr>
                        <w:rFonts w:ascii="inherit" w:eastAsia="Times New Roman" w:hAnsi="inherit" w:cs="Times New Roman"/>
                        <w:sz w:val="24"/>
                        <w:szCs w:val="24"/>
                        <w:lang w:eastAsia="en-GB"/>
                      </w:rPr>
                      <w:t xml:space="preserve"> under a </w:t>
                    </w:r>
                    <w:r w:rsidR="1AFE13B9" w:rsidRPr="000A6D8F">
                      <w:rPr>
                        <w:rFonts w:ascii="inherit" w:eastAsia="Times New Roman" w:hAnsi="inherit" w:cs="Times New Roman"/>
                        <w:sz w:val="24"/>
                        <w:szCs w:val="24"/>
                        <w:lang w:eastAsia="en-GB"/>
                      </w:rPr>
                      <w:t xml:space="preserve">special </w:t>
                    </w:r>
                    <w:r w:rsidR="28F39A91" w:rsidRPr="000A6D8F">
                      <w:rPr>
                        <w:rFonts w:ascii="inherit" w:eastAsia="Times New Roman" w:hAnsi="inherit" w:cs="Times New Roman"/>
                        <w:sz w:val="24"/>
                        <w:szCs w:val="24"/>
                        <w:lang w:eastAsia="en-GB"/>
                      </w:rPr>
                      <w:t>L</w:t>
                    </w:r>
                    <w:r w:rsidR="07988604" w:rsidRPr="000A6D8F">
                      <w:rPr>
                        <w:rFonts w:ascii="inherit" w:eastAsia="Times New Roman" w:hAnsi="inherit" w:cs="Times New Roman"/>
                        <w:sz w:val="24"/>
                        <w:szCs w:val="24"/>
                        <w:lang w:eastAsia="en-GB"/>
                      </w:rPr>
                      <w:t xml:space="preserve">imited </w:t>
                    </w:r>
                    <w:r w:rsidR="258247CC" w:rsidRPr="000A6D8F">
                      <w:rPr>
                        <w:rFonts w:ascii="inherit" w:eastAsia="Times New Roman" w:hAnsi="inherit" w:cs="Times New Roman"/>
                        <w:sz w:val="24"/>
                        <w:szCs w:val="24"/>
                        <w:lang w:eastAsia="en-GB"/>
                      </w:rPr>
                      <w:t>O</w:t>
                    </w:r>
                    <w:r w:rsidR="07988604" w:rsidRPr="000A6D8F">
                      <w:rPr>
                        <w:rFonts w:ascii="inherit" w:eastAsia="Times New Roman" w:hAnsi="inherit" w:cs="Times New Roman"/>
                        <w:sz w:val="24"/>
                        <w:szCs w:val="24"/>
                        <w:lang w:eastAsia="en-GB"/>
                      </w:rPr>
                      <w:t xml:space="preserve">peration Notification. </w:t>
                    </w:r>
                  </w:ins>
                  <w:commentRangeEnd w:id="275"/>
                  <w:r w:rsidR="00876526" w:rsidRPr="000A6D8F">
                    <w:commentReference w:id="275"/>
                  </w:r>
                </w:p>
              </w:tc>
            </w:tr>
          </w:tbl>
          <w:p w14:paraId="2A5FA5D0" w14:textId="77777777" w:rsidR="00876526" w:rsidRPr="000A6D8F"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rsidRPr="00E372F5" w14:paraId="566FEEDD" w14:textId="77777777" w:rsidTr="04BDD62B">
              <w:tc>
                <w:tcPr>
                  <w:tcW w:w="0" w:type="auto"/>
                  <w:hideMark/>
                </w:tcPr>
                <w:p w14:paraId="3268E65E"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(ii)</w:t>
                  </w:r>
                </w:p>
              </w:tc>
              <w:tc>
                <w:tcPr>
                  <w:tcW w:w="0" w:type="auto"/>
                </w:tcPr>
                <w:p w14:paraId="7D5A7AC3"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the synchronous power-generating module simulation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876526" w:rsidRPr="00E372F5" w14:paraId="2117C0B2" w14:textId="77777777">
                    <w:tc>
                      <w:tcPr>
                        <w:tcW w:w="0" w:type="auto"/>
                        <w:hideMark/>
                      </w:tcPr>
                      <w:p w14:paraId="13248A25"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hint="eastAsia"/>
                            <w:sz w:val="24"/>
                            <w:szCs w:val="24"/>
                            <w:lang w:eastAsia="en-GB"/>
                          </w:rPr>
                          <w:t>—</w:t>
                        </w:r>
                      </w:p>
                    </w:tc>
                    <w:tc>
                      <w:tcPr>
                        <w:tcW w:w="0" w:type="auto"/>
                        <w:hideMark/>
                      </w:tcPr>
                      <w:p w14:paraId="7BD4784B"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alternator and prime mover,</w:t>
                        </w:r>
                      </w:p>
                    </w:tc>
                  </w:tr>
                </w:tbl>
                <w:p w14:paraId="2748326D" w14:textId="77777777" w:rsidR="00876526" w:rsidRPr="000A6D8F"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876526" w:rsidRPr="00E372F5" w14:paraId="461A6DC7" w14:textId="77777777">
                    <w:tc>
                      <w:tcPr>
                        <w:tcW w:w="0" w:type="auto"/>
                        <w:hideMark/>
                      </w:tcPr>
                      <w:p w14:paraId="17C33732"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hint="eastAsia"/>
                            <w:sz w:val="24"/>
                            <w:szCs w:val="24"/>
                            <w:lang w:eastAsia="en-GB"/>
                          </w:rPr>
                          <w:t>—</w:t>
                        </w:r>
                      </w:p>
                    </w:tc>
                    <w:tc>
                      <w:tcPr>
                        <w:tcW w:w="0" w:type="auto"/>
                        <w:hideMark/>
                      </w:tcPr>
                      <w:p w14:paraId="37294A76"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speed and power control,</w:t>
                        </w:r>
                      </w:p>
                    </w:tc>
                  </w:tr>
                </w:tbl>
                <w:p w14:paraId="7EF24E1F" w14:textId="77777777" w:rsidR="00876526" w:rsidRPr="000A6D8F"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876526" w:rsidRPr="00E372F5" w14:paraId="35BC7D57" w14:textId="77777777">
                    <w:tc>
                      <w:tcPr>
                        <w:tcW w:w="0" w:type="auto"/>
                        <w:hideMark/>
                      </w:tcPr>
                      <w:p w14:paraId="30ABEB81"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hint="eastAsia"/>
                            <w:sz w:val="24"/>
                            <w:szCs w:val="24"/>
                            <w:lang w:eastAsia="en-GB"/>
                          </w:rPr>
                          <w:t>—</w:t>
                        </w:r>
                      </w:p>
                    </w:tc>
                    <w:tc>
                      <w:tcPr>
                        <w:tcW w:w="0" w:type="auto"/>
                        <w:hideMark/>
                      </w:tcPr>
                      <w:p w14:paraId="4E769199"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voltage control, including, if applicable, power system stabiliser (</w:t>
                        </w:r>
                        <w:r w:rsidRPr="000A6D8F">
                          <w:rPr>
                            <w:rFonts w:ascii="inherit" w:eastAsia="Times New Roman" w:hAnsi="inherit" w:cs="Times New Roman" w:hint="eastAsia"/>
                            <w:sz w:val="24"/>
                            <w:szCs w:val="24"/>
                            <w:lang w:eastAsia="en-GB"/>
                          </w:rPr>
                          <w:t>‘</w:t>
                        </w:r>
                        <w:r w:rsidRPr="000A6D8F">
                          <w:rPr>
                            <w:rFonts w:ascii="inherit" w:eastAsia="Times New Roman" w:hAnsi="inherit" w:cs="Times New Roman"/>
                            <w:sz w:val="24"/>
                            <w:szCs w:val="24"/>
                            <w:lang w:eastAsia="en-GB"/>
                          </w:rPr>
                          <w:t>PSS</w:t>
                        </w:r>
                        <w:r w:rsidRPr="000A6D8F">
                          <w:rPr>
                            <w:rFonts w:ascii="inherit" w:eastAsia="Times New Roman" w:hAnsi="inherit" w:cs="Times New Roman" w:hint="eastAsia"/>
                            <w:sz w:val="24"/>
                            <w:szCs w:val="24"/>
                            <w:lang w:eastAsia="en-GB"/>
                          </w:rPr>
                          <w:t>’</w:t>
                        </w:r>
                        <w:r w:rsidRPr="000A6D8F">
                          <w:rPr>
                            <w:rFonts w:ascii="inherit" w:eastAsia="Times New Roman" w:hAnsi="inherit" w:cs="Times New Roman"/>
                            <w:sz w:val="24"/>
                            <w:szCs w:val="24"/>
                            <w:lang w:eastAsia="en-GB"/>
                          </w:rPr>
                          <w:t>) function and excitation control system,</w:t>
                        </w:r>
                      </w:p>
                    </w:tc>
                  </w:tr>
                </w:tbl>
                <w:p w14:paraId="1B213585" w14:textId="77777777" w:rsidR="00876526" w:rsidRPr="000A6D8F"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876526" w:rsidRPr="00E372F5" w14:paraId="4A4AEBC8" w14:textId="77777777">
                    <w:tc>
                      <w:tcPr>
                        <w:tcW w:w="0" w:type="auto"/>
                        <w:hideMark/>
                      </w:tcPr>
                      <w:p w14:paraId="640EEAA8"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hint="eastAsia"/>
                            <w:sz w:val="24"/>
                            <w:szCs w:val="24"/>
                            <w:lang w:eastAsia="en-GB"/>
                          </w:rPr>
                          <w:t>—</w:t>
                        </w:r>
                      </w:p>
                    </w:tc>
                    <w:tc>
                      <w:tcPr>
                        <w:tcW w:w="0" w:type="auto"/>
                        <w:hideMark/>
                      </w:tcPr>
                      <w:p w14:paraId="2B4D29D7"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power-generating module protection models, as agreed between the relevant system operator and the power-generating facility owner;</w:t>
                        </w:r>
                      </w:p>
                    </w:tc>
                  </w:tr>
                </w:tbl>
                <w:p w14:paraId="374426DB" w14:textId="77777777" w:rsidR="00876526" w:rsidRPr="000A6D8F"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876526" w:rsidRPr="00E372F5" w14:paraId="1C85EE4A" w14:textId="77777777">
                    <w:trPr>
                      <w:hidden/>
                    </w:trPr>
                    <w:tc>
                      <w:tcPr>
                        <w:tcW w:w="0" w:type="auto"/>
                        <w:hideMark/>
                      </w:tcPr>
                      <w:p w14:paraId="4C93792C" w14:textId="77777777" w:rsidR="00876526" w:rsidRPr="000A6D8F" w:rsidRDefault="00876526">
                        <w:pPr>
                          <w:rPr>
                            <w:rFonts w:ascii="inherit" w:eastAsia="Times New Roman" w:hAnsi="inherit" w:cs="Times New Roman"/>
                            <w:vanish/>
                            <w:sz w:val="24"/>
                            <w:szCs w:val="24"/>
                            <w:lang w:eastAsia="en-GB"/>
                          </w:rPr>
                        </w:pPr>
                      </w:p>
                    </w:tc>
                    <w:tc>
                      <w:tcPr>
                        <w:tcW w:w="0" w:type="auto"/>
                        <w:hideMark/>
                      </w:tcPr>
                      <w:p w14:paraId="509C701D" w14:textId="77777777" w:rsidR="00876526" w:rsidRPr="000A6D8F" w:rsidRDefault="00876526">
                        <w:pPr>
                          <w:rPr>
                            <w:sz w:val="20"/>
                            <w:szCs w:val="20"/>
                            <w:lang w:val="en-US"/>
                          </w:rPr>
                        </w:pPr>
                      </w:p>
                    </w:tc>
                  </w:tr>
                </w:tbl>
                <w:p w14:paraId="591359FC" w14:textId="77777777" w:rsidR="00876526" w:rsidRPr="000A6D8F" w:rsidRDefault="00876526">
                  <w:pPr>
                    <w:spacing w:after="0"/>
                  </w:pPr>
                </w:p>
              </w:tc>
            </w:tr>
            <w:tr w:rsidR="00876526" w:rsidRPr="00E372F5" w14:paraId="07528C31" w14:textId="77777777" w:rsidTr="04BDD62B">
              <w:tc>
                <w:tcPr>
                  <w:tcW w:w="0" w:type="auto"/>
                  <w:hideMark/>
                </w:tcPr>
                <w:p w14:paraId="1F2B77B8"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(iii)</w:t>
                  </w:r>
                </w:p>
              </w:tc>
              <w:tc>
                <w:tcPr>
                  <w:tcW w:w="0" w:type="auto"/>
                  <w:hideMark/>
                </w:tcPr>
                <w:p w14:paraId="619C82BE"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4C509601" w14:textId="05068D5E" w:rsidR="00876526" w:rsidRPr="000A6D8F" w:rsidRDefault="00876526">
                  <w:pPr>
                    <w:spacing w:before="120" w:after="0" w:line="240" w:lineRule="auto"/>
                    <w:ind w:left="720"/>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w:t>
                  </w:r>
                  <w:r w:rsidRPr="000A6D8F">
                    <w:rPr>
                      <w:rFonts w:ascii="inherit" w:eastAsia="Times New Roman" w:hAnsi="inherit" w:cs="Times New Roman"/>
                      <w:sz w:val="24"/>
                      <w:szCs w:val="24"/>
                      <w:lang w:eastAsia="en-GB"/>
                    </w:rPr>
                    <w:tab/>
                    <w:t xml:space="preserve">be valid for the specified operating range and </w:t>
                  </w:r>
                  <w:commentRangeStart w:id="277"/>
                  <w:del w:id="278" w:author="Author">
                    <w:r w:rsidRPr="000A6D8F" w:rsidDel="00175196">
                      <w:rPr>
                        <w:rFonts w:ascii="inherit" w:eastAsia="Times New Roman" w:hAnsi="inherit" w:cs="Times New Roman"/>
                        <w:sz w:val="24"/>
                        <w:szCs w:val="24"/>
                        <w:lang w:eastAsia="en-GB"/>
                      </w:rPr>
                      <w:delText xml:space="preserve">all </w:delText>
                    </w:r>
                  </w:del>
                  <w:ins w:id="279" w:author="Author">
                    <w:r w:rsidR="00175196" w:rsidRPr="000A6D8F">
                      <w:rPr>
                        <w:rFonts w:ascii="inherit" w:eastAsia="Times New Roman" w:hAnsi="inherit" w:cs="Times New Roman"/>
                        <w:sz w:val="24"/>
                        <w:szCs w:val="24"/>
                        <w:lang w:eastAsia="en-GB"/>
                      </w:rPr>
                      <w:t xml:space="preserve">the required </w:t>
                    </w:r>
                    <w:commentRangeEnd w:id="277"/>
                    <w:r w:rsidR="00175196" w:rsidRPr="000A6D8F">
                      <w:rPr>
                        <w:rStyle w:val="CommentReference"/>
                      </w:rPr>
                      <w:commentReference w:id="277"/>
                    </w:r>
                  </w:ins>
                  <w:r w:rsidRPr="000A6D8F">
                    <w:rPr>
                      <w:rFonts w:ascii="inherit" w:eastAsia="Times New Roman" w:hAnsi="inherit" w:cs="Times New Roman"/>
                      <w:sz w:val="24"/>
                      <w:szCs w:val="24"/>
                      <w:lang w:eastAsia="en-GB"/>
                    </w:rPr>
                    <w:t xml:space="preserve">control modes of the power-generating facility; </w:t>
                  </w:r>
                </w:p>
                <w:p w14:paraId="4A977C2E" w14:textId="07470729" w:rsidR="00876526" w:rsidRPr="000A6D8F" w:rsidRDefault="00876526">
                  <w:pPr>
                    <w:spacing w:before="120" w:after="0" w:line="240" w:lineRule="auto"/>
                    <w:ind w:left="720"/>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w:t>
                  </w:r>
                  <w:r w:rsidRPr="000A6D8F">
                    <w:rPr>
                      <w:rFonts w:ascii="inherit" w:eastAsia="Times New Roman" w:hAnsi="inherit" w:cs="Times New Roman"/>
                      <w:sz w:val="24"/>
                      <w:szCs w:val="24"/>
                      <w:lang w:eastAsia="en-GB"/>
                    </w:rPr>
                    <w:tab/>
                    <w:t>include a</w:t>
                  </w:r>
                  <w:commentRangeStart w:id="280"/>
                  <w:r w:rsidRPr="000A6D8F">
                    <w:rPr>
                      <w:rFonts w:ascii="inherit" w:eastAsia="Times New Roman" w:hAnsi="inherit" w:cs="Times New Roman"/>
                      <w:sz w:val="24"/>
                      <w:szCs w:val="24"/>
                      <w:lang w:eastAsia="en-GB"/>
                    </w:rPr>
                    <w:t xml:space="preserve"> </w:t>
                  </w:r>
                  <w:commentRangeEnd w:id="280"/>
                  <w:r w:rsidR="00175196" w:rsidRPr="000A6D8F">
                    <w:rPr>
                      <w:rStyle w:val="CommentReference"/>
                    </w:rPr>
                    <w:commentReference w:id="280"/>
                  </w:r>
                  <w:del w:id="281" w:author="Author">
                    <w:r w:rsidRPr="000A6D8F" w:rsidDel="00175196">
                      <w:rPr>
                        <w:rFonts w:ascii="inherit" w:eastAsia="Times New Roman" w:hAnsi="inherit" w:cs="Times New Roman"/>
                        <w:sz w:val="24"/>
                        <w:szCs w:val="24"/>
                        <w:lang w:eastAsia="en-GB"/>
                      </w:rPr>
                      <w:delText xml:space="preserve">proper </w:delText>
                    </w:r>
                  </w:del>
                  <w:r w:rsidRPr="000A6D8F">
                    <w:rPr>
                      <w:rFonts w:ascii="inherit" w:eastAsia="Times New Roman" w:hAnsi="inherit" w:cs="Times New Roman"/>
                      <w:sz w:val="24"/>
                      <w:szCs w:val="24"/>
                      <w:lang w:eastAsia="en-GB"/>
                    </w:rPr>
                    <w:t xml:space="preserve">representation of the converter modules and its control systems (including the synchronization module) that influence the dynamic behaviour of the power-generating module in the specified time frame; </w:t>
                  </w:r>
                </w:p>
                <w:p w14:paraId="3083C60E" w14:textId="77777777" w:rsidR="00876526" w:rsidRPr="000A6D8F" w:rsidRDefault="53A94F24">
                  <w:pPr>
                    <w:spacing w:before="120" w:after="0" w:line="240" w:lineRule="auto"/>
                    <w:ind w:left="720"/>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w:t>
                  </w:r>
                  <w:r w:rsidR="00876526" w:rsidRPr="000A6D8F">
                    <w:tab/>
                  </w:r>
                  <w:r w:rsidRPr="000A6D8F">
                    <w:rPr>
                      <w:rFonts w:ascii="inherit" w:eastAsia="Times New Roman" w:hAnsi="inherit" w:cs="Times New Roman"/>
                      <w:sz w:val="24"/>
                      <w:szCs w:val="24"/>
                      <w:lang w:eastAsia="en-GB"/>
                    </w:rPr>
                    <w:t>be</w:t>
                  </w:r>
                  <w:commentRangeStart w:id="282"/>
                  <w:r w:rsidRPr="000A6D8F">
                    <w:rPr>
                      <w:rFonts w:ascii="inherit" w:eastAsia="Times New Roman" w:hAnsi="inherit" w:cs="Times New Roman"/>
                      <w:sz w:val="24"/>
                      <w:szCs w:val="24"/>
                      <w:lang w:eastAsia="en-GB"/>
                    </w:rPr>
                    <w:t xml:space="preserve"> </w:t>
                  </w:r>
                  <w:del w:id="283" w:author="Author">
                    <w:r w:rsidR="00876526" w:rsidRPr="000A6D8F" w:rsidDel="53A94F24">
                      <w:rPr>
                        <w:rFonts w:ascii="inherit" w:eastAsia="Times New Roman" w:hAnsi="inherit" w:cs="Times New Roman"/>
                        <w:sz w:val="24"/>
                        <w:szCs w:val="24"/>
                        <w:lang w:eastAsia="en-GB"/>
                      </w:rPr>
                      <w:delText>open source</w:delText>
                    </w:r>
                  </w:del>
                  <w:r w:rsidRPr="000A6D8F">
                    <w:rPr>
                      <w:rFonts w:ascii="inherit" w:eastAsia="Times New Roman" w:hAnsi="inherit" w:cs="Times New Roman"/>
                      <w:sz w:val="24"/>
                      <w:szCs w:val="24"/>
                      <w:lang w:eastAsia="en-GB"/>
                    </w:rPr>
                    <w:t xml:space="preserve"> </w:t>
                  </w:r>
                  <w:commentRangeEnd w:id="282"/>
                  <w:r w:rsidR="00175196" w:rsidRPr="000A6D8F">
                    <w:rPr>
                      <w:rStyle w:val="CommentReference"/>
                    </w:rPr>
                    <w:commentReference w:id="282"/>
                  </w:r>
                  <w:r w:rsidRPr="000A6D8F">
                    <w:rPr>
                      <w:rFonts w:ascii="inherit" w:eastAsia="Times New Roman" w:hAnsi="inherit" w:cs="Times New Roman"/>
                      <w:sz w:val="24"/>
                      <w:szCs w:val="24"/>
                      <w:lang w:eastAsia="en-GB"/>
                    </w:rPr>
                    <w:t xml:space="preserve">generic model for cross border network stability studies; </w:t>
                  </w:r>
                </w:p>
                <w:p w14:paraId="4A51DCA7" w14:textId="057C9841" w:rsidR="00876526" w:rsidRPr="000A6D8F" w:rsidRDefault="00876526">
                  <w:pPr>
                    <w:spacing w:before="120" w:after="0" w:line="240" w:lineRule="auto"/>
                    <w:ind w:left="720"/>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lastRenderedPageBreak/>
                    <w:t>-</w:t>
                  </w:r>
                  <w:r w:rsidRPr="000A6D8F">
                    <w:rPr>
                      <w:rFonts w:ascii="inherit" w:eastAsia="Times New Roman" w:hAnsi="inherit" w:cs="Times New Roman"/>
                      <w:sz w:val="24"/>
                      <w:szCs w:val="24"/>
                      <w:lang w:eastAsia="en-GB"/>
                    </w:rPr>
                    <w:tab/>
                    <w:t xml:space="preserve">in the case that </w:t>
                  </w:r>
                  <w:del w:id="284" w:author="Author">
                    <w:r w:rsidRPr="000A6D8F" w:rsidDel="00291071">
                      <w:rPr>
                        <w:rFonts w:ascii="inherit" w:eastAsia="Times New Roman" w:hAnsi="inherit" w:cs="Times New Roman"/>
                        <w:sz w:val="24"/>
                        <w:szCs w:val="24"/>
                        <w:lang w:eastAsia="en-GB"/>
                      </w:rPr>
                      <w:delText>encrypted detailed</w:delText>
                    </w:r>
                  </w:del>
                  <w:ins w:id="285" w:author="Author">
                    <w:r w:rsidR="00291071" w:rsidRPr="000A6D8F">
                      <w:rPr>
                        <w:rFonts w:ascii="inherit" w:eastAsia="Times New Roman" w:hAnsi="inherit" w:cs="Times New Roman"/>
                        <w:sz w:val="24"/>
                        <w:szCs w:val="24"/>
                        <w:lang w:eastAsia="en-GB"/>
                      </w:rPr>
                      <w:t>user-written</w:t>
                    </w:r>
                  </w:ins>
                  <w:r w:rsidRPr="000A6D8F">
                    <w:rPr>
                      <w:rFonts w:ascii="inherit" w:eastAsia="Times New Roman" w:hAnsi="inherit" w:cs="Times New Roman"/>
                      <w:sz w:val="24"/>
                      <w:szCs w:val="24"/>
                      <w:lang w:eastAsia="en-GB"/>
                    </w:rPr>
                    <w:t xml:space="preserve"> RMS models </w:t>
                  </w:r>
                  <w:ins w:id="286" w:author="Author">
                    <w:r w:rsidR="00291071" w:rsidRPr="000A6D8F">
                      <w:rPr>
                        <w:rFonts w:ascii="inherit" w:eastAsia="Times New Roman" w:hAnsi="inherit" w:cs="Times New Roman"/>
                        <w:sz w:val="24"/>
                        <w:szCs w:val="24"/>
                        <w:lang w:eastAsia="en-GB"/>
                      </w:rPr>
                      <w:t>(e.g. DLL-model</w:t>
                    </w:r>
                    <w:r w:rsidR="00772E18" w:rsidRPr="000A6D8F">
                      <w:rPr>
                        <w:rFonts w:ascii="inherit" w:eastAsia="Times New Roman" w:hAnsi="inherit" w:cs="Times New Roman"/>
                        <w:sz w:val="24"/>
                        <w:szCs w:val="24"/>
                        <w:lang w:eastAsia="en-GB"/>
                      </w:rPr>
                      <w:t>s</w:t>
                    </w:r>
                    <w:r w:rsidR="00291071" w:rsidRPr="000A6D8F">
                      <w:rPr>
                        <w:rFonts w:ascii="inherit" w:eastAsia="Times New Roman" w:hAnsi="inherit" w:cs="Times New Roman"/>
                        <w:sz w:val="24"/>
                        <w:szCs w:val="24"/>
                        <w:lang w:eastAsia="en-GB"/>
                      </w:rPr>
                      <w:t xml:space="preserve">) </w:t>
                    </w:r>
                  </w:ins>
                  <w:r w:rsidRPr="000A6D8F">
                    <w:rPr>
                      <w:rFonts w:ascii="inherit" w:eastAsia="Times New Roman" w:hAnsi="inherit" w:cs="Times New Roman"/>
                      <w:sz w:val="24"/>
                      <w:szCs w:val="24"/>
                      <w:lang w:eastAsia="en-GB"/>
                    </w:rPr>
                    <w:t xml:space="preserve">are </w:t>
                  </w:r>
                  <w:del w:id="287" w:author="Author">
                    <w:r w:rsidRPr="000A6D8F" w:rsidDel="00291071">
                      <w:rPr>
                        <w:rFonts w:ascii="inherit" w:eastAsia="Times New Roman" w:hAnsi="inherit" w:cs="Times New Roman"/>
                        <w:sz w:val="24"/>
                        <w:szCs w:val="24"/>
                        <w:lang w:eastAsia="en-GB"/>
                      </w:rPr>
                      <w:delText xml:space="preserve">accepted </w:delText>
                    </w:r>
                  </w:del>
                  <w:ins w:id="288" w:author="Author">
                    <w:r w:rsidR="00291071" w:rsidRPr="000A6D8F">
                      <w:rPr>
                        <w:rFonts w:ascii="inherit" w:eastAsia="Times New Roman" w:hAnsi="inherit" w:cs="Times New Roman"/>
                        <w:sz w:val="24"/>
                        <w:szCs w:val="24"/>
                        <w:lang w:eastAsia="en-GB"/>
                      </w:rPr>
                      <w:t xml:space="preserve">requested </w:t>
                    </w:r>
                  </w:ins>
                  <w:r w:rsidRPr="000A6D8F">
                    <w:rPr>
                      <w:rFonts w:ascii="inherit" w:eastAsia="Times New Roman" w:hAnsi="inherit" w:cs="Times New Roman"/>
                      <w:sz w:val="24"/>
                      <w:szCs w:val="24"/>
                      <w:lang w:eastAsia="en-GB"/>
                    </w:rPr>
                    <w:t xml:space="preserve">by the relevant TSO, </w:t>
                  </w:r>
                  <w:commentRangeStart w:id="289"/>
                  <w:r w:rsidRPr="000A6D8F">
                    <w:rPr>
                      <w:rFonts w:ascii="inherit" w:eastAsia="Times New Roman" w:hAnsi="inherit" w:cs="Times New Roman"/>
                      <w:sz w:val="24"/>
                      <w:szCs w:val="24"/>
                      <w:lang w:eastAsia="en-GB"/>
                    </w:rPr>
                    <w:t xml:space="preserve">the relevant TSO shall specify the </w:t>
                  </w:r>
                  <w:ins w:id="290" w:author="Author">
                    <w:r w:rsidR="00291071" w:rsidRPr="000A6D8F">
                      <w:rPr>
                        <w:rFonts w:ascii="inherit" w:eastAsia="Times New Roman" w:hAnsi="inherit" w:cs="Times New Roman"/>
                        <w:sz w:val="24"/>
                        <w:szCs w:val="24"/>
                        <w:lang w:eastAsia="en-GB"/>
                      </w:rPr>
                      <w:t xml:space="preserve">interface </w:t>
                    </w:r>
                  </w:ins>
                  <w:r w:rsidRPr="000A6D8F">
                    <w:rPr>
                      <w:rFonts w:ascii="inherit" w:eastAsia="Times New Roman" w:hAnsi="inherit" w:cs="Times New Roman"/>
                      <w:sz w:val="24"/>
                      <w:szCs w:val="24"/>
                      <w:lang w:eastAsia="en-GB"/>
                    </w:rPr>
                    <w:t xml:space="preserve">requirements </w:t>
                  </w:r>
                  <w:del w:id="291" w:author="Author">
                    <w:r w:rsidRPr="000A6D8F" w:rsidDel="00291071">
                      <w:rPr>
                        <w:rFonts w:ascii="inherit" w:eastAsia="Times New Roman" w:hAnsi="inherit" w:cs="Times New Roman"/>
                        <w:sz w:val="24"/>
                        <w:szCs w:val="24"/>
                        <w:lang w:eastAsia="en-GB"/>
                      </w:rPr>
                      <w:delText xml:space="preserve">of the model encryption according to national regulations </w:delText>
                    </w:r>
                  </w:del>
                  <w:r w:rsidRPr="000A6D8F">
                    <w:rPr>
                      <w:rFonts w:ascii="inherit" w:eastAsia="Times New Roman" w:hAnsi="inherit" w:cs="Times New Roman"/>
                      <w:sz w:val="24"/>
                      <w:szCs w:val="24"/>
                      <w:lang w:eastAsia="en-GB"/>
                    </w:rPr>
                    <w:t xml:space="preserve">(for example </w:t>
                  </w:r>
                  <w:del w:id="292" w:author="Author">
                    <w:r w:rsidRPr="000A6D8F" w:rsidDel="00291071">
                      <w:rPr>
                        <w:rFonts w:ascii="inherit" w:eastAsia="Times New Roman" w:hAnsi="inherit" w:cs="Times New Roman"/>
                        <w:sz w:val="24"/>
                        <w:szCs w:val="24"/>
                        <w:lang w:eastAsia="en-GB"/>
                      </w:rPr>
                      <w:delText xml:space="preserve">use of source code, the model structure and </w:delText>
                    </w:r>
                  </w:del>
                  <w:r w:rsidRPr="000A6D8F">
                    <w:rPr>
                      <w:rFonts w:ascii="inherit" w:eastAsia="Times New Roman" w:hAnsi="inherit" w:cs="Times New Roman"/>
                      <w:sz w:val="24"/>
                      <w:szCs w:val="24"/>
                      <w:lang w:eastAsia="en-GB"/>
                    </w:rPr>
                    <w:t>the signal interfaces to be observable in the network studies);</w:t>
                  </w:r>
                  <w:commentRangeEnd w:id="289"/>
                  <w:r w:rsidR="00175196" w:rsidRPr="000A6D8F">
                    <w:rPr>
                      <w:rStyle w:val="CommentReference"/>
                    </w:rPr>
                    <w:commentReference w:id="289"/>
                  </w:r>
                </w:p>
                <w:p w14:paraId="37C0A7CC" w14:textId="5211C55A" w:rsidR="00876526" w:rsidRPr="000A6D8F" w:rsidRDefault="613B6B08" w:rsidP="04BDD62B">
                  <w:pPr>
                    <w:spacing w:before="120" w:after="0" w:line="240" w:lineRule="auto"/>
                    <w:ind w:left="720"/>
                    <w:jc w:val="both"/>
                    <w:rPr>
                      <w:ins w:id="293" w:author="Autho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w:t>
                  </w:r>
                  <w:r w:rsidR="00876526" w:rsidRPr="000A6D8F">
                    <w:tab/>
                  </w:r>
                  <w:r w:rsidRPr="000A6D8F">
                    <w:rPr>
                      <w:rFonts w:ascii="inherit" w:eastAsia="Times New Roman" w:hAnsi="inherit" w:cs="Times New Roman"/>
                      <w:sz w:val="24"/>
                      <w:szCs w:val="24"/>
                      <w:lang w:eastAsia="en-GB"/>
                    </w:rPr>
                    <w:t>include the relevant protection function models;</w:t>
                  </w:r>
                </w:p>
                <w:p w14:paraId="418ADD24" w14:textId="25C4D675" w:rsidR="00876526" w:rsidRPr="000A6D8F" w:rsidRDefault="00876526" w:rsidP="000A6D8F"/>
              </w:tc>
            </w:tr>
            <w:tr w:rsidR="00876526" w:rsidRPr="00E372F5" w14:paraId="06057A46" w14:textId="77777777" w:rsidTr="04BDD62B">
              <w:tc>
                <w:tcPr>
                  <w:tcW w:w="0" w:type="auto"/>
                  <w:hideMark/>
                </w:tcPr>
                <w:p w14:paraId="04D8ECAD" w14:textId="77777777" w:rsidR="00876526" w:rsidRPr="000A6D8F" w:rsidRDefault="00876526">
                  <w:pPr>
                    <w:spacing w:before="120" w:after="0" w:line="240" w:lineRule="auto"/>
                    <w:jc w:val="both"/>
                    <w:rPr>
                      <w:rFonts w:ascii="inherit" w:eastAsia="Times New Roman" w:hAnsi="inherit" w:cs="Times New Roman"/>
                      <w:sz w:val="24"/>
                      <w:szCs w:val="24"/>
                      <w:lang w:eastAsia="en-GB"/>
                    </w:rPr>
                  </w:pPr>
                  <w:commentRangeStart w:id="294"/>
                  <w:r w:rsidRPr="000A6D8F">
                    <w:rPr>
                      <w:rFonts w:ascii="inherit" w:eastAsia="Times New Roman" w:hAnsi="inherit" w:cs="Times New Roman"/>
                      <w:sz w:val="24"/>
                      <w:szCs w:val="24"/>
                      <w:lang w:eastAsia="en-GB"/>
                    </w:rPr>
                    <w:lastRenderedPageBreak/>
                    <w:t>(iv)</w:t>
                  </w:r>
                </w:p>
              </w:tc>
              <w:tc>
                <w:tcPr>
                  <w:tcW w:w="0" w:type="auto"/>
                  <w:hideMark/>
                </w:tcPr>
                <w:p w14:paraId="10FC5728" w14:textId="30089655" w:rsidR="00876526" w:rsidRPr="000A6D8F" w:rsidRDefault="736A56A1" w:rsidP="04BDD62B">
                  <w:pPr>
                    <w:spacing w:before="120" w:after="0" w:line="240" w:lineRule="auto"/>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For the purpose of time domain electromagnetic transient (EMT) simulations the relevant system operator or the relevant TSO shall have the right to specify the model requirements of the power park module.  Without prejudice to the Member State's rights to introduce additional requirements, the models shall contain the following:</w:t>
                  </w:r>
                </w:p>
                <w:p w14:paraId="3BA856C0" w14:textId="6468F37D" w:rsidR="00876526" w:rsidRPr="003615EC" w:rsidRDefault="736A56A1">
                  <w:pPr>
                    <w:spacing w:before="120" w:after="0" w:line="240" w:lineRule="auto"/>
                    <w:ind w:left="720"/>
                    <w:jc w:val="both"/>
                    <w:rPr>
                      <w:rFonts w:ascii="inherit" w:eastAsia="Times New Roman" w:hAnsi="inherit" w:cs="Times New Roman"/>
                      <w:sz w:val="24"/>
                      <w:szCs w:val="24"/>
                      <w:lang w:eastAsia="en-GB"/>
                    </w:rPr>
                  </w:pPr>
                  <w:r w:rsidRPr="000A6D8F">
                    <w:rPr>
                      <w:rFonts w:ascii="inherit" w:eastAsia="Times New Roman" w:hAnsi="inherit" w:cs="Times New Roman"/>
                      <w:sz w:val="24"/>
                      <w:szCs w:val="24"/>
                      <w:lang w:eastAsia="en-GB"/>
                    </w:rPr>
                    <w:t>-</w:t>
                  </w:r>
                  <w:r w:rsidR="00876526" w:rsidRPr="000A6D8F">
                    <w:tab/>
                  </w:r>
                  <w:r w:rsidRPr="000A6D8F">
                    <w:rPr>
                      <w:rFonts w:ascii="inherit" w:eastAsia="Times New Roman" w:hAnsi="inherit" w:cs="Times New Roman"/>
                      <w:sz w:val="24"/>
                      <w:szCs w:val="24"/>
                      <w:lang w:eastAsia="en-GB"/>
                    </w:rPr>
                    <w:t>be valid in the frequency range 0.2 Hz</w:t>
                  </w:r>
                  <w:r w:rsidRPr="003615EC">
                    <w:rPr>
                      <w:rFonts w:ascii="inherit" w:eastAsia="Times New Roman" w:hAnsi="inherit" w:cs="Times New Roman"/>
                      <w:sz w:val="24"/>
                      <w:szCs w:val="24"/>
                      <w:lang w:eastAsia="en-GB"/>
                    </w:rPr>
                    <w:t xml:space="preserve"> </w:t>
                  </w:r>
                  <w:r w:rsidRPr="003615EC">
                    <w:rPr>
                      <w:rFonts w:ascii="inherit" w:eastAsia="Times New Roman" w:hAnsi="inherit" w:cs="Times New Roman" w:hint="eastAsia"/>
                      <w:sz w:val="24"/>
                      <w:szCs w:val="24"/>
                      <w:lang w:eastAsia="en-GB"/>
                    </w:rPr>
                    <w:t>–</w:t>
                  </w:r>
                  <w:r w:rsidRPr="003615EC">
                    <w:rPr>
                      <w:rFonts w:ascii="inherit" w:eastAsia="Times New Roman" w:hAnsi="inherit" w:cs="Times New Roman"/>
                      <w:sz w:val="24"/>
                      <w:szCs w:val="24"/>
                      <w:lang w:eastAsia="en-GB"/>
                    </w:rPr>
                    <w:t xml:space="preserve"> 2500 Hz for relevant interaction studies. The validity of the PPM model shall be ensured for the given frequency range at the connection point; </w:t>
                  </w:r>
                </w:p>
                <w:p w14:paraId="4414C696"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w:t>
                  </w:r>
                  <w:r w:rsidRPr="003615EC">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6C13433A"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w:t>
                  </w:r>
                  <w:r w:rsidRPr="003615EC">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3A070700"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w:t>
                  </w:r>
                  <w:r w:rsidRPr="003615EC">
                    <w:rPr>
                      <w:rFonts w:ascii="inherit" w:eastAsia="Times New Roman" w:hAnsi="inherit" w:cs="Times New Roman"/>
                      <w:sz w:val="24"/>
                      <w:szCs w:val="24"/>
                      <w:lang w:eastAsia="en-GB"/>
                    </w:rPr>
                    <w:tab/>
                    <w:t>include the power plant level control and the power plant relevant functionalities if applicable;</w:t>
                  </w:r>
                </w:p>
                <w:p w14:paraId="3AA45973" w14:textId="77777777" w:rsidR="00876526" w:rsidRPr="003615EC" w:rsidRDefault="736A56A1">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w:t>
                  </w:r>
                  <w:r w:rsidR="00876526" w:rsidRPr="003615EC">
                    <w:tab/>
                  </w:r>
                  <w:r w:rsidRPr="003615EC">
                    <w:rPr>
                      <w:rFonts w:ascii="inherit" w:eastAsia="Times New Roman" w:hAnsi="inherit" w:cs="Times New Roman"/>
                      <w:sz w:val="24"/>
                      <w:szCs w:val="24"/>
                      <w:lang w:eastAsia="en-GB"/>
                    </w:rPr>
                    <w:t>include the frequency dependence of the lines and/or cables in the power-generating facility;</w:t>
                  </w:r>
                </w:p>
                <w:p w14:paraId="4E08716F" w14:textId="6E0A3F3A" w:rsidR="00876526" w:rsidRPr="003615EC" w:rsidRDefault="736A56A1">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w:t>
                  </w:r>
                  <w:r w:rsidR="00876526" w:rsidRPr="003615EC">
                    <w:tab/>
                  </w:r>
                  <w:r w:rsidRPr="003615EC">
                    <w:rPr>
                      <w:rFonts w:ascii="inherit" w:eastAsia="Times New Roman" w:hAnsi="inherit" w:cs="Times New Roman"/>
                      <w:sz w:val="24"/>
                      <w:szCs w:val="24"/>
                      <w:lang w:eastAsia="en-GB"/>
                    </w:rPr>
                    <w:t>represent the PPM transformers model including saturation, resistors, filter, breaker and AC arrester in the valid frequency;</w:t>
                  </w:r>
                </w:p>
                <w:p w14:paraId="34F4954D"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w:t>
                  </w:r>
                  <w:r w:rsidRPr="003615EC">
                    <w:rPr>
                      <w:rFonts w:ascii="inherit" w:eastAsia="Times New Roman" w:hAnsi="inherit" w:cs="Times New Roman"/>
                      <w:sz w:val="24"/>
                      <w:szCs w:val="24"/>
                      <w:lang w:eastAsia="en-GB"/>
                    </w:rPr>
                    <w:tab/>
                    <w:t xml:space="preserve">include all the relevant protection function models for the relevant interaction studies; </w:t>
                  </w:r>
                </w:p>
                <w:p w14:paraId="26108CFB" w14:textId="77777777" w:rsidR="00876526" w:rsidRPr="003615EC" w:rsidRDefault="736A56A1">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w:t>
                  </w:r>
                  <w:r w:rsidR="00876526" w:rsidRPr="003615EC">
                    <w:tab/>
                  </w:r>
                  <w:r w:rsidRPr="003615EC">
                    <w:rPr>
                      <w:rFonts w:ascii="inherit" w:eastAsia="Times New Roman" w:hAnsi="inherit" w:cs="Times New Roman"/>
                      <w:sz w:val="24"/>
                      <w:szCs w:val="24"/>
                      <w:lang w:eastAsia="en-GB"/>
                    </w:rPr>
                    <w:t>be capable to be used for the numerical calculation of the frequency dependent impedance of PPM at the connection point (impedance amplitude and impedance phase angle ) in the frequency range that the model is valid);</w:t>
                  </w:r>
                </w:p>
                <w:p w14:paraId="63FD4323"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r w:rsidR="736A56A1" w:rsidRPr="003615EC">
                    <w:rPr>
                      <w:rFonts w:ascii="inherit" w:eastAsia="Times New Roman" w:hAnsi="inherit" w:cs="Times New Roman"/>
                      <w:sz w:val="24"/>
                      <w:szCs w:val="24"/>
                      <w:lang w:eastAsia="en-GB"/>
                    </w:rPr>
                    <w:t>;</w:t>
                  </w:r>
                  <w:commentRangeEnd w:id="294"/>
                  <w:r w:rsidR="003615EC">
                    <w:rPr>
                      <w:rStyle w:val="CommentReference"/>
                    </w:rPr>
                    <w:commentReference w:id="294"/>
                  </w:r>
                </w:p>
              </w:tc>
            </w:tr>
            <w:tr w:rsidR="00876526" w:rsidRPr="00E372F5" w14:paraId="77AFA545" w14:textId="77777777" w:rsidTr="04BDD62B">
              <w:tc>
                <w:tcPr>
                  <w:tcW w:w="0" w:type="auto"/>
                  <w:hideMark/>
                </w:tcPr>
                <w:p w14:paraId="1B3079C4"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commentRangeStart w:id="295"/>
                  <w:r w:rsidRPr="003615EC">
                    <w:rPr>
                      <w:rFonts w:ascii="inherit" w:eastAsia="Times New Roman" w:hAnsi="inherit" w:cs="Times New Roman"/>
                      <w:sz w:val="24"/>
                      <w:szCs w:val="24"/>
                      <w:lang w:eastAsia="en-GB"/>
                    </w:rPr>
                    <w:t>(v)</w:t>
                  </w:r>
                </w:p>
              </w:tc>
              <w:tc>
                <w:tcPr>
                  <w:tcW w:w="0" w:type="auto"/>
                  <w:hideMark/>
                </w:tcPr>
                <w:p w14:paraId="2DBC1FBB"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facility at the connection point. Without prejudice to the Member State's rights to introduce additional requirements, the following requirements shall apply:</w:t>
                  </w:r>
                </w:p>
                <w:p w14:paraId="251A265F" w14:textId="77777777" w:rsidR="00876526" w:rsidRPr="003615EC" w:rsidRDefault="736A56A1">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lastRenderedPageBreak/>
                    <w:t xml:space="preserve">- The impedance model of the power-generating facility shall be requested at least in the range 5.0 Hz - 2500Hz; </w:t>
                  </w:r>
                  <w:r w:rsidR="00876526" w:rsidRPr="003615EC">
                    <w:rPr>
                      <w:rFonts w:ascii="inherit" w:eastAsia="Times New Roman" w:hAnsi="inherit" w:cs="Times New Roman"/>
                      <w:sz w:val="24"/>
                      <w:szCs w:val="24"/>
                      <w:lang w:eastAsia="en-GB"/>
                    </w:rPr>
                    <w:t>As an additional requirement, the relevant system operator or the relevant TSO can extend the required applicability of the model to up to 9 000 Hz</w:t>
                  </w:r>
                  <w:r w:rsidRPr="003615EC">
                    <w:rPr>
                      <w:rFonts w:ascii="inherit" w:eastAsia="Times New Roman" w:hAnsi="inherit" w:cs="Times New Roman"/>
                      <w:sz w:val="24"/>
                      <w:szCs w:val="24"/>
                      <w:lang w:eastAsia="en-GB"/>
                    </w:rPr>
                    <w:t>.</w:t>
                  </w:r>
                </w:p>
                <w:p w14:paraId="773ED164"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3FF3E316"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0A5BA347"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78939DED"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521E83B5" w14:textId="77777777" w:rsidR="00876526" w:rsidRPr="003615EC" w:rsidRDefault="00876526">
                  <w:pPr>
                    <w:spacing w:before="120" w:after="0" w:line="240" w:lineRule="auto"/>
                    <w:ind w:left="720"/>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 The power-generating facility owner shall specify and justify simplifications made in the calculation of the impedance model.</w:t>
                  </w:r>
                  <w:commentRangeEnd w:id="295"/>
                  <w:r w:rsidR="003615EC">
                    <w:rPr>
                      <w:rStyle w:val="CommentReference"/>
                    </w:rPr>
                    <w:commentReference w:id="295"/>
                  </w:r>
                </w:p>
              </w:tc>
            </w:tr>
          </w:tbl>
          <w:p w14:paraId="28644533" w14:textId="77777777" w:rsidR="00876526" w:rsidRPr="003615EC"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876526" w:rsidRPr="00E372F5" w14:paraId="492EA4B8" w14:textId="77777777" w:rsidTr="1FCE8D8C">
              <w:tc>
                <w:tcPr>
                  <w:tcW w:w="0" w:type="auto"/>
                  <w:hideMark/>
                </w:tcPr>
                <w:p w14:paraId="29BF7631"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(vi)</w:t>
                  </w:r>
                </w:p>
              </w:tc>
              <w:tc>
                <w:tcPr>
                  <w:tcW w:w="0" w:type="auto"/>
                </w:tcPr>
                <w:p w14:paraId="31260646"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the request by the relevant system operator referred to in points (i) and (ii) 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876526" w:rsidRPr="00E372F5" w14:paraId="000C8076" w14:textId="77777777">
                    <w:tc>
                      <w:tcPr>
                        <w:tcW w:w="0" w:type="auto"/>
                        <w:hideMark/>
                      </w:tcPr>
                      <w:p w14:paraId="1ACB886B"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hint="eastAsia"/>
                            <w:sz w:val="24"/>
                            <w:szCs w:val="24"/>
                            <w:lang w:eastAsia="en-GB"/>
                          </w:rPr>
                          <w:t>—</w:t>
                        </w:r>
                      </w:p>
                    </w:tc>
                    <w:tc>
                      <w:tcPr>
                        <w:tcW w:w="0" w:type="auto"/>
                        <w:hideMark/>
                      </w:tcPr>
                      <w:p w14:paraId="0D3D344F"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the format in which models are to be provided,</w:t>
                        </w:r>
                      </w:p>
                    </w:tc>
                  </w:tr>
                </w:tbl>
                <w:p w14:paraId="7AA8E676" w14:textId="77777777" w:rsidR="00876526" w:rsidRPr="003615EC"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122"/>
                  </w:tblGrid>
                  <w:tr w:rsidR="00876526" w:rsidRPr="00E372F5" w14:paraId="1249AACF" w14:textId="77777777" w:rsidTr="1FCE8D8C">
                    <w:tc>
                      <w:tcPr>
                        <w:tcW w:w="0" w:type="auto"/>
                        <w:hideMark/>
                      </w:tcPr>
                      <w:p w14:paraId="3C9E3488"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hint="eastAsia"/>
                            <w:sz w:val="24"/>
                            <w:szCs w:val="24"/>
                            <w:lang w:eastAsia="en-GB"/>
                          </w:rPr>
                          <w:t>—</w:t>
                        </w:r>
                      </w:p>
                    </w:tc>
                    <w:tc>
                      <w:tcPr>
                        <w:tcW w:w="0" w:type="auto"/>
                        <w:hideMark/>
                      </w:tcPr>
                      <w:p w14:paraId="1C5209AB" w14:textId="36E59859" w:rsidR="00876526" w:rsidRPr="003615EC" w:rsidRDefault="2151507B" w:rsidP="0079744A">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 xml:space="preserve">the provision of </w:t>
                        </w:r>
                        <w:commentRangeStart w:id="296"/>
                        <w:r w:rsidRPr="003615EC">
                          <w:rPr>
                            <w:rFonts w:ascii="inherit" w:eastAsia="Times New Roman" w:hAnsi="inherit" w:cs="Times New Roman"/>
                            <w:sz w:val="24"/>
                            <w:szCs w:val="24"/>
                            <w:lang w:eastAsia="en-GB"/>
                          </w:rPr>
                          <w:t>documentation</w:t>
                        </w:r>
                        <w:del w:id="297" w:author="Author">
                          <w:r w:rsidRPr="003615EC" w:rsidDel="005011DD">
                            <w:rPr>
                              <w:rFonts w:ascii="inherit" w:eastAsia="Times New Roman" w:hAnsi="inherit" w:cs="Times New Roman"/>
                              <w:sz w:val="24"/>
                              <w:szCs w:val="24"/>
                              <w:lang w:eastAsia="en-GB"/>
                            </w:rPr>
                            <w:delText xml:space="preserve"> on a model's structure and block diagrams</w:delText>
                          </w:r>
                        </w:del>
                        <w:commentRangeEnd w:id="296"/>
                        <w:r w:rsidR="005011DD" w:rsidRPr="003615EC">
                          <w:rPr>
                            <w:rStyle w:val="CommentReference"/>
                          </w:rPr>
                          <w:commentReference w:id="296"/>
                        </w:r>
                        <w:r w:rsidRPr="003615EC">
                          <w:rPr>
                            <w:rFonts w:ascii="inherit" w:eastAsia="Times New Roman" w:hAnsi="inherit" w:cs="Times New Roman"/>
                            <w:sz w:val="24"/>
                            <w:szCs w:val="24"/>
                            <w:lang w:eastAsia="en-GB"/>
                          </w:rPr>
                          <w:t>,</w:t>
                        </w:r>
                      </w:p>
                    </w:tc>
                  </w:tr>
                </w:tbl>
                <w:p w14:paraId="2F2A77D4" w14:textId="77777777" w:rsidR="00876526" w:rsidRPr="003615EC"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876526" w:rsidRPr="00E372F5" w14:paraId="2D1BE147" w14:textId="77777777">
                    <w:tc>
                      <w:tcPr>
                        <w:tcW w:w="0" w:type="auto"/>
                        <w:hideMark/>
                      </w:tcPr>
                      <w:p w14:paraId="0B43D570"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hint="eastAsia"/>
                            <w:sz w:val="24"/>
                            <w:szCs w:val="24"/>
                            <w:lang w:eastAsia="en-GB"/>
                          </w:rPr>
                          <w:t>—</w:t>
                        </w:r>
                      </w:p>
                    </w:tc>
                    <w:tc>
                      <w:tcPr>
                        <w:tcW w:w="0" w:type="auto"/>
                        <w:hideMark/>
                      </w:tcPr>
                      <w:p w14:paraId="445FDFDC" w14:textId="77777777" w:rsidR="00876526" w:rsidRPr="003615EC" w:rsidRDefault="00876526">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219E18EB" w14:textId="77777777" w:rsidR="00876526" w:rsidRPr="003615EC" w:rsidRDefault="00876526">
                  <w:pPr>
                    <w:spacing w:after="0"/>
                  </w:pPr>
                </w:p>
              </w:tc>
            </w:tr>
          </w:tbl>
          <w:p w14:paraId="1D720D46" w14:textId="77777777" w:rsidR="00876526" w:rsidRPr="003615EC"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876526" w14:paraId="68419915" w14:textId="77777777" w:rsidTr="1FCE8D8C">
              <w:tc>
                <w:tcPr>
                  <w:tcW w:w="0" w:type="auto"/>
                  <w:hideMark/>
                </w:tcPr>
                <w:p w14:paraId="3B73F585" w14:textId="77777777" w:rsidR="00876526" w:rsidRPr="003615EC" w:rsidRDefault="2151507B">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(vii)</w:t>
                  </w:r>
                </w:p>
              </w:tc>
              <w:tc>
                <w:tcPr>
                  <w:tcW w:w="0" w:type="auto"/>
                  <w:hideMark/>
                </w:tcPr>
                <w:p w14:paraId="6A9EC6E8" w14:textId="77777777" w:rsidR="00876526" w:rsidRDefault="2151507B">
                  <w:pPr>
                    <w:spacing w:before="120" w:after="0" w:line="240" w:lineRule="auto"/>
                    <w:jc w:val="both"/>
                    <w:rPr>
                      <w:rFonts w:ascii="inherit" w:eastAsia="Times New Roman" w:hAnsi="inherit" w:cs="Times New Roman"/>
                      <w:sz w:val="24"/>
                      <w:szCs w:val="24"/>
                      <w:lang w:eastAsia="en-GB"/>
                    </w:rPr>
                  </w:pPr>
                  <w:r w:rsidRPr="003615EC">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379A9C90" w14:textId="77777777" w:rsidR="00876526" w:rsidRDefault="00876526">
            <w:pPr>
              <w:spacing w:after="0" w:line="240" w:lineRule="auto"/>
              <w:rPr>
                <w:rFonts w:ascii="inherit" w:eastAsia="Times New Roman" w:hAnsi="inherit" w:cs="Times New Roman"/>
                <w:sz w:val="24"/>
                <w:szCs w:val="24"/>
                <w:lang w:eastAsia="en-GB"/>
              </w:rPr>
            </w:pPr>
          </w:p>
        </w:tc>
      </w:tr>
    </w:tbl>
    <w:p w14:paraId="410C634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4933C1FE" w14:textId="77777777" w:rsidTr="00876526">
        <w:tc>
          <w:tcPr>
            <w:tcW w:w="0" w:type="auto"/>
            <w:hideMark/>
          </w:tcPr>
          <w:p w14:paraId="1349B7D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0E1EA8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61A618A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30A2569D" w14:textId="77777777" w:rsidTr="00876526">
        <w:tc>
          <w:tcPr>
            <w:tcW w:w="0" w:type="auto"/>
            <w:hideMark/>
          </w:tcPr>
          <w:p w14:paraId="3C0C56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407056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5EE1A4B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6894C5CA" w14:textId="77777777" w:rsidTr="00876526">
        <w:tc>
          <w:tcPr>
            <w:tcW w:w="0" w:type="auto"/>
            <w:hideMark/>
          </w:tcPr>
          <w:p w14:paraId="1178FEF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hideMark/>
          </w:tcPr>
          <w:p w14:paraId="69D9EE3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2E74C25B" w14:textId="77777777" w:rsidR="00876526" w:rsidRDefault="00876526" w:rsidP="00876526">
      <w:pPr>
        <w:pStyle w:val="Heading2"/>
      </w:pPr>
      <w:r>
        <w:lastRenderedPageBreak/>
        <w:t>Article 16</w:t>
      </w:r>
    </w:p>
    <w:p w14:paraId="5050ED15"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requirements for type D power-generating modules</w:t>
      </w:r>
    </w:p>
    <w:p w14:paraId="4BA4182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D power-generating modules shall fulfil the requirements laid down in Articles 13, 14 and 15, except for Article 13(2)(b), (6) and (7), Article 14(5)(d)(iii) and Article 15(3).</w:t>
      </w:r>
    </w:p>
    <w:p w14:paraId="714005C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voltage stability and without prejudice to Article 14(2),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402AB38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876526" w14:paraId="0788235C" w14:textId="77777777" w:rsidTr="00876526">
        <w:tc>
          <w:tcPr>
            <w:tcW w:w="0" w:type="auto"/>
            <w:hideMark/>
          </w:tcPr>
          <w:p w14:paraId="4136353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57A413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876526" w14:paraId="23AD9358" w14:textId="77777777">
              <w:tc>
                <w:tcPr>
                  <w:tcW w:w="0" w:type="auto"/>
                  <w:hideMark/>
                </w:tcPr>
                <w:p w14:paraId="4C7C1A5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00C3B8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when operating above their minimum stable operating level,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00555AE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658E139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That lower limit shall be specified by the relevant TSO, using the parameters set out in Figure 3 and within the ranges set out in Tables 7.1.1, 7.1.2, 7.2.1, and 7.2.2 for type D power-generating modules connected at or above the 110 kV level.</w:t>
                  </w:r>
                </w:p>
                <w:p w14:paraId="1693158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That lower limit shall also be specified by the relevant TSO, using parameters set out in Figure 3 and within the ranges set out in Tables 3.1.1, 3.1.2, 3.2.1 and 3.2.2 for type D power-generating modules connected below the 110 kV level;</w:t>
                  </w:r>
                </w:p>
              </w:tc>
            </w:tr>
          </w:tbl>
          <w:p w14:paraId="54FA4C6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876526" w14:paraId="624343D9" w14:textId="77777777">
              <w:tc>
                <w:tcPr>
                  <w:tcW w:w="0" w:type="auto"/>
                  <w:hideMark/>
                </w:tcPr>
                <w:p w14:paraId="215185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tcPr>
                <w:p w14:paraId="4F83EB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12EFE51A"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7.1.1</w:t>
                  </w:r>
                </w:p>
                <w:p w14:paraId="1834D35D"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876526" w14:paraId="2A0906C2" w14:textId="77777777">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D9D641D"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67165" w14:textId="77777777" w:rsidR="00876526" w:rsidRDefault="00876526">
                        <w:pPr>
                          <w:spacing w:before="60" w:after="60" w:line="240" w:lineRule="auto"/>
                          <w:ind w:right="195"/>
                          <w:jc w:val="center"/>
                          <w:rPr>
                            <w:rFonts w:ascii="inherit" w:eastAsia="Times New Roman" w:hAnsi="inherit" w:cs="Times New Roman"/>
                            <w:b/>
                            <w:bCs/>
                            <w:lang w:eastAsia="en-GB"/>
                          </w:rPr>
                        </w:pPr>
                      </w:p>
                    </w:tc>
                  </w:tr>
                  <w:tr w:rsidR="00876526" w14:paraId="7661FC85"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551CD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74122B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8DD13C0"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4BAE13" w14:textId="77777777" w:rsidR="00876526" w:rsidRDefault="00876526">
                        <w:pPr>
                          <w:spacing w:before="60" w:after="60" w:line="240" w:lineRule="auto"/>
                          <w:rPr>
                            <w:rFonts w:ascii="inherit" w:eastAsia="Times New Roman" w:hAnsi="inherit" w:cs="Times New Roman"/>
                            <w:lang w:eastAsia="en-GB"/>
                          </w:rPr>
                        </w:pPr>
                      </w:p>
                    </w:tc>
                  </w:tr>
                  <w:tr w:rsidR="00876526" w14:paraId="7C1D949B"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21708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5E7C357"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73DAC95"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12B103" w14:textId="77777777" w:rsidR="00876526" w:rsidRDefault="00876526">
                        <w:pPr>
                          <w:spacing w:before="60" w:after="60" w:line="240" w:lineRule="auto"/>
                          <w:rPr>
                            <w:rFonts w:ascii="inherit" w:eastAsia="Times New Roman" w:hAnsi="inherit" w:cs="Times New Roman"/>
                            <w:lang w:eastAsia="en-GB"/>
                          </w:rPr>
                        </w:pPr>
                      </w:p>
                    </w:tc>
                  </w:tr>
                  <w:tr w:rsidR="00876526" w14:paraId="7E82002F"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5DAFA5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C1C09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05CEBA"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86AB1" w14:textId="77777777" w:rsidR="00876526" w:rsidRDefault="00876526">
                        <w:pPr>
                          <w:spacing w:before="60" w:after="60" w:line="240" w:lineRule="auto"/>
                          <w:rPr>
                            <w:rFonts w:ascii="inherit" w:eastAsia="Times New Roman" w:hAnsi="inherit" w:cs="Times New Roman"/>
                            <w:lang w:eastAsia="en-GB"/>
                          </w:rPr>
                        </w:pPr>
                      </w:p>
                    </w:tc>
                  </w:tr>
                  <w:tr w:rsidR="00876526" w14:paraId="727C58A6"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4E0AD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lastRenderedPageBreak/>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02355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Article 14(2)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C43726"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68474AA" w14:textId="77777777" w:rsidR="00876526" w:rsidRDefault="00876526">
                        <w:pPr>
                          <w:spacing w:before="60" w:after="60" w:line="240" w:lineRule="auto"/>
                          <w:rPr>
                            <w:rFonts w:ascii="inherit" w:eastAsia="Times New Roman" w:hAnsi="inherit" w:cs="Times New Roman"/>
                            <w:lang w:eastAsia="en-GB"/>
                          </w:rPr>
                        </w:pPr>
                      </w:p>
                    </w:tc>
                  </w:tr>
                </w:tbl>
                <w:p w14:paraId="2761CFAB" w14:textId="77777777" w:rsidR="00876526" w:rsidRDefault="00876526">
                  <w:pPr>
                    <w:spacing w:after="150" w:line="240" w:lineRule="auto"/>
                    <w:rPr>
                      <w:rFonts w:ascii="inherit" w:eastAsia="Times New Roman" w:hAnsi="inherit" w:cs="Times New Roman"/>
                      <w:sz w:val="24"/>
                      <w:szCs w:val="24"/>
                      <w:lang w:eastAsia="en-GB"/>
                    </w:rPr>
                  </w:pPr>
                </w:p>
                <w:p w14:paraId="6E68943B" w14:textId="77777777" w:rsidR="00876526" w:rsidRDefault="00876526">
                  <w:pPr>
                    <w:spacing w:after="15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7.1.2</w:t>
                  </w:r>
                </w:p>
                <w:p w14:paraId="3D0B95B8" w14:textId="77777777" w:rsidR="00876526" w:rsidRDefault="00876526">
                  <w:pPr>
                    <w:spacing w:after="15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876526" w14:paraId="1BBB697F" w14:textId="77777777">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7B781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876526" w14:paraId="3D5B557C"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CADDC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4AA892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876526" w:rsidRPr="003B2025" w14:paraId="2CC08F3A"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EB4D1C"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4FA2DEC"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clear</w:t>
                        </w:r>
                        <w:r>
                          <w:rPr>
                            <w:rFonts w:ascii="inherit" w:eastAsia="Times New Roman" w:hAnsi="inherit" w:cs="Times New Roman"/>
                            <w:lang w:val="fr-FR" w:eastAsia="en-GB"/>
                          </w:rPr>
                          <w:t>-0,45</w:t>
                        </w:r>
                      </w:p>
                    </w:tc>
                  </w:tr>
                  <w:tr w:rsidR="00876526" w:rsidRPr="003B2025" w14:paraId="78AE42E5"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436B66"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7C2543"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-0,7</w:t>
                        </w:r>
                      </w:p>
                    </w:tc>
                  </w:tr>
                  <w:tr w:rsidR="00876526" w:rsidRPr="003B2025" w14:paraId="1C5423C4"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4936F0"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rec3</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CD76D2" w14:textId="77777777" w:rsidR="00876526" w:rsidRDefault="00876526">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-1,5</w:t>
                        </w:r>
                      </w:p>
                    </w:tc>
                  </w:tr>
                </w:tbl>
                <w:p w14:paraId="62ECE8FF" w14:textId="77777777" w:rsidR="00876526" w:rsidRDefault="00876526">
                  <w:pPr>
                    <w:spacing w:after="150" w:line="240" w:lineRule="auto"/>
                    <w:rPr>
                      <w:rFonts w:ascii="inherit" w:eastAsia="Times New Roman" w:hAnsi="inherit" w:cs="Times New Roman"/>
                      <w:sz w:val="24"/>
                      <w:szCs w:val="24"/>
                      <w:lang w:val="fr-FR" w:eastAsia="en-GB"/>
                    </w:rPr>
                  </w:pPr>
                </w:p>
                <w:p w14:paraId="35B373D3" w14:textId="77777777" w:rsidR="00876526" w:rsidRDefault="00876526">
                  <w:pPr>
                    <w:spacing w:before="120" w:after="120" w:line="240" w:lineRule="auto"/>
                    <w:jc w:val="center"/>
                    <w:rPr>
                      <w:rFonts w:ascii="inherit" w:eastAsia="Times New Roman" w:hAnsi="inherit" w:cs="Times New Roman"/>
                      <w:sz w:val="24"/>
                      <w:szCs w:val="24"/>
                      <w:lang w:val="fr-FR" w:eastAsia="en-GB"/>
                    </w:rPr>
                  </w:pPr>
                  <w:r>
                    <w:rPr>
                      <w:rFonts w:ascii="inherit" w:eastAsia="Times New Roman" w:hAnsi="inherit" w:cs="Times New Roman"/>
                      <w:i/>
                      <w:sz w:val="24"/>
                      <w:szCs w:val="24"/>
                      <w:lang w:val="fr-FR" w:eastAsia="en-GB"/>
                    </w:rPr>
                    <w:t>Table 7.2.1</w:t>
                  </w:r>
                </w:p>
                <w:p w14:paraId="406F42CA"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876526" w14:paraId="4FEBB1FB" w14:textId="77777777">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6210C2"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8299FFE" w14:textId="77777777" w:rsidR="00876526" w:rsidRDefault="00876526">
                        <w:pPr>
                          <w:spacing w:before="60" w:after="60" w:line="240" w:lineRule="auto"/>
                          <w:ind w:right="195"/>
                          <w:jc w:val="center"/>
                          <w:rPr>
                            <w:rFonts w:ascii="inherit" w:eastAsia="Times New Roman" w:hAnsi="inherit" w:cs="Times New Roman"/>
                            <w:b/>
                            <w:bCs/>
                            <w:lang w:eastAsia="en-GB"/>
                          </w:rPr>
                        </w:pPr>
                      </w:p>
                    </w:tc>
                  </w:tr>
                  <w:tr w:rsidR="00876526" w14:paraId="565981C5"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17DAC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31C48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64DA258"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59FD5C" w14:textId="77777777" w:rsidR="00876526" w:rsidRDefault="00876526">
                        <w:pPr>
                          <w:spacing w:before="60" w:after="60" w:line="240" w:lineRule="auto"/>
                          <w:rPr>
                            <w:rFonts w:ascii="inherit" w:eastAsia="Times New Roman" w:hAnsi="inherit" w:cs="Times New Roman"/>
                            <w:lang w:eastAsia="en-GB"/>
                          </w:rPr>
                        </w:pPr>
                      </w:p>
                    </w:tc>
                  </w:tr>
                  <w:tr w:rsidR="00876526" w14:paraId="51E16C34"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D44A1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52C3BC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CFE7485"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8C8FEBC" w14:textId="77777777" w:rsidR="00876526" w:rsidRDefault="00876526">
                        <w:pPr>
                          <w:spacing w:before="60" w:after="60" w:line="240" w:lineRule="auto"/>
                          <w:rPr>
                            <w:rFonts w:ascii="inherit" w:eastAsia="Times New Roman" w:hAnsi="inherit" w:cs="Times New Roman"/>
                            <w:lang w:eastAsia="en-GB"/>
                          </w:rPr>
                        </w:pPr>
                      </w:p>
                    </w:tc>
                  </w:tr>
                  <w:tr w:rsidR="00876526" w14:paraId="533BD8BB"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00F51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C8146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C490F5"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F9EE68" w14:textId="77777777" w:rsidR="00876526" w:rsidRDefault="00876526">
                        <w:pPr>
                          <w:spacing w:before="60" w:after="60" w:line="240" w:lineRule="auto"/>
                          <w:rPr>
                            <w:rFonts w:ascii="inherit" w:eastAsia="Times New Roman" w:hAnsi="inherit" w:cs="Times New Roman"/>
                            <w:lang w:eastAsia="en-GB"/>
                          </w:rPr>
                        </w:pPr>
                      </w:p>
                    </w:tc>
                  </w:tr>
                  <w:tr w:rsidR="00876526" w14:paraId="34CD594C"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F66CA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DB4148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Article 14(2)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840CD4" w14:textId="77777777" w:rsidR="00876526" w:rsidRDefault="00876526">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ED0B0B" w14:textId="77777777" w:rsidR="00876526" w:rsidRDefault="00876526">
                        <w:pPr>
                          <w:spacing w:before="60" w:after="60" w:line="240" w:lineRule="auto"/>
                          <w:rPr>
                            <w:rFonts w:ascii="inherit" w:eastAsia="Times New Roman" w:hAnsi="inherit" w:cs="Times New Roman"/>
                            <w:lang w:eastAsia="en-GB"/>
                          </w:rPr>
                        </w:pPr>
                      </w:p>
                    </w:tc>
                  </w:tr>
                </w:tbl>
                <w:p w14:paraId="44E78A35" w14:textId="77777777" w:rsidR="00876526" w:rsidRDefault="00876526">
                  <w:pPr>
                    <w:spacing w:after="0" w:line="240" w:lineRule="auto"/>
                    <w:rPr>
                      <w:rFonts w:ascii="inherit" w:eastAsia="Times New Roman" w:hAnsi="inherit" w:cs="Times New Roman"/>
                      <w:sz w:val="24"/>
                      <w:szCs w:val="24"/>
                      <w:lang w:eastAsia="en-GB"/>
                    </w:rPr>
                  </w:pPr>
                </w:p>
                <w:p w14:paraId="01ADE5AE" w14:textId="77777777" w:rsidR="00876526" w:rsidRDefault="00876526">
                  <w:pPr>
                    <w:spacing w:after="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7.2.2</w:t>
                  </w:r>
                </w:p>
                <w:p w14:paraId="0750F033" w14:textId="77777777" w:rsidR="00876526" w:rsidRDefault="00876526">
                  <w:pPr>
                    <w:spacing w:after="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876526" w14:paraId="0412AFFE" w14:textId="77777777">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1B798B"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876526" w14:paraId="55A49CD0"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F65A0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lastRenderedPageBreak/>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E94FB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876526" w14:paraId="1032C4A4"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20B64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FD65AF"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p>
                    </w:tc>
                  </w:tr>
                  <w:tr w:rsidR="00876526" w14:paraId="35E0D248"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AE87C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9C43C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p>
                    </w:tc>
                  </w:tr>
                  <w:tr w:rsidR="00876526" w14:paraId="62F500F3"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EFD56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rec3</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DB4BBA"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1,5-3,0</w:t>
                        </w:r>
                      </w:p>
                    </w:tc>
                  </w:tr>
                </w:tbl>
                <w:p w14:paraId="6C325712" w14:textId="77777777" w:rsidR="00876526" w:rsidRDefault="00876526">
                  <w:pPr>
                    <w:spacing w:after="0"/>
                  </w:pPr>
                </w:p>
              </w:tc>
            </w:tr>
          </w:tbl>
          <w:p w14:paraId="498ED4D7" w14:textId="77777777" w:rsidR="00876526" w:rsidRDefault="00876526">
            <w:pPr>
              <w:spacing w:after="0"/>
            </w:pPr>
          </w:p>
        </w:tc>
      </w:tr>
    </w:tbl>
    <w:p w14:paraId="0CC13F7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9800FF7" w14:textId="77777777" w:rsidTr="00876526">
        <w:tc>
          <w:tcPr>
            <w:tcW w:w="0" w:type="auto"/>
            <w:hideMark/>
          </w:tcPr>
          <w:p w14:paraId="6CAB7C4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09CCCD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876526" w14:paraId="3674926B" w14:textId="77777777">
              <w:tc>
                <w:tcPr>
                  <w:tcW w:w="0" w:type="auto"/>
                  <w:hideMark/>
                </w:tcPr>
                <w:p w14:paraId="10F92E6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4275A62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minimum short circuit capacity at each connection point expressed in MVA;</w:t>
                  </w:r>
                </w:p>
              </w:tc>
            </w:tr>
          </w:tbl>
          <w:p w14:paraId="3121E1B2"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09F4FD80" w14:textId="77777777">
              <w:tc>
                <w:tcPr>
                  <w:tcW w:w="0" w:type="auto"/>
                  <w:hideMark/>
                </w:tcPr>
                <w:p w14:paraId="7BDC46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4C94F7D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16ADDDC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876526" w14:paraId="4E062560" w14:textId="77777777">
              <w:tc>
                <w:tcPr>
                  <w:tcW w:w="0" w:type="auto"/>
                  <w:hideMark/>
                </w:tcPr>
                <w:p w14:paraId="27222A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64B34FB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post-fault minimum short circuit capacity at each connection point expressed in MVA;</w:t>
                  </w:r>
                </w:p>
              </w:tc>
            </w:tr>
          </w:tbl>
          <w:p w14:paraId="5CD4C46A" w14:textId="77777777" w:rsidR="00876526" w:rsidRDefault="00876526">
            <w:pPr>
              <w:spacing w:after="0"/>
            </w:pPr>
          </w:p>
        </w:tc>
      </w:tr>
    </w:tbl>
    <w:p w14:paraId="70F1616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38413C05" w14:textId="77777777" w:rsidTr="00876526">
        <w:tc>
          <w:tcPr>
            <w:tcW w:w="0" w:type="auto"/>
            <w:hideMark/>
          </w:tcPr>
          <w:p w14:paraId="773385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0E99AA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fault-ride-through capabilities in case of asymmetrical faults shall be specified by each TSO.</w:t>
            </w:r>
          </w:p>
        </w:tc>
      </w:tr>
    </w:tbl>
    <w:p w14:paraId="39A867A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876526" w14:paraId="0866ED5C" w14:textId="77777777" w:rsidTr="00876526">
        <w:tc>
          <w:tcPr>
            <w:tcW w:w="0" w:type="auto"/>
            <w:hideMark/>
          </w:tcPr>
          <w:p w14:paraId="0C9E4C3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2FDE90D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6FAC9BD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32C978FC" w14:textId="77777777" w:rsidTr="00876526">
        <w:tc>
          <w:tcPr>
            <w:tcW w:w="0" w:type="auto"/>
            <w:hideMark/>
          </w:tcPr>
          <w:p w14:paraId="4BE2800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4B55B9E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equipped with the necessary synchronisation facilities;</w:t>
            </w:r>
          </w:p>
        </w:tc>
      </w:tr>
    </w:tbl>
    <w:p w14:paraId="7633198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009CD2DA" w14:textId="77777777" w:rsidTr="00876526">
        <w:tc>
          <w:tcPr>
            <w:tcW w:w="0" w:type="auto"/>
            <w:hideMark/>
          </w:tcPr>
          <w:p w14:paraId="216698C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77FEAF6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1B51983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49E1D7A1" w14:textId="77777777" w:rsidTr="00876526">
        <w:tc>
          <w:tcPr>
            <w:tcW w:w="0" w:type="auto"/>
            <w:hideMark/>
          </w:tcPr>
          <w:p w14:paraId="24483C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tcPr>
          <w:p w14:paraId="024A037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876526" w14:paraId="731C1AFC" w14:textId="77777777">
              <w:tc>
                <w:tcPr>
                  <w:tcW w:w="0" w:type="auto"/>
                  <w:hideMark/>
                </w:tcPr>
                <w:p w14:paraId="6C74367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415BA0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w:t>
                  </w:r>
                </w:p>
              </w:tc>
            </w:tr>
          </w:tbl>
          <w:p w14:paraId="18442A7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876526" w14:paraId="74BCF9BB" w14:textId="77777777">
              <w:tc>
                <w:tcPr>
                  <w:tcW w:w="0" w:type="auto"/>
                  <w:hideMark/>
                </w:tcPr>
                <w:p w14:paraId="0A1CCBF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DC90B2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w:t>
                  </w:r>
                </w:p>
              </w:tc>
            </w:tr>
          </w:tbl>
          <w:p w14:paraId="10C567B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876526" w14:paraId="3DDFD6C5" w14:textId="77777777">
              <w:tc>
                <w:tcPr>
                  <w:tcW w:w="0" w:type="auto"/>
                  <w:hideMark/>
                </w:tcPr>
                <w:p w14:paraId="002940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49AAF0A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phase angle range;</w:t>
                  </w:r>
                </w:p>
              </w:tc>
            </w:tr>
          </w:tbl>
          <w:p w14:paraId="4F3F151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876526" w14:paraId="6003481F" w14:textId="77777777">
              <w:tc>
                <w:tcPr>
                  <w:tcW w:w="0" w:type="auto"/>
                  <w:hideMark/>
                </w:tcPr>
                <w:p w14:paraId="4218DEC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4F2881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phase sequence;</w:t>
                  </w:r>
                </w:p>
              </w:tc>
            </w:tr>
          </w:tbl>
          <w:p w14:paraId="78F2C6A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876526" w14:paraId="24679458" w14:textId="77777777">
              <w:tc>
                <w:tcPr>
                  <w:tcW w:w="0" w:type="auto"/>
                  <w:hideMark/>
                </w:tcPr>
                <w:p w14:paraId="14BB8BA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79EA165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deviation of voltage and frequency.</w:t>
                  </w:r>
                </w:p>
              </w:tc>
            </w:tr>
          </w:tbl>
          <w:p w14:paraId="34B2C950" w14:textId="77777777" w:rsidR="00876526" w:rsidRDefault="00876526">
            <w:pPr>
              <w:spacing w:after="0"/>
            </w:pPr>
          </w:p>
        </w:tc>
      </w:tr>
    </w:tbl>
    <w:p w14:paraId="781A25F5"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2</w:t>
      </w:r>
    </w:p>
    <w:p w14:paraId="1E2F2C7B" w14:textId="77777777" w:rsidR="00876526" w:rsidRDefault="00876526" w:rsidP="00876526">
      <w:pPr>
        <w:pStyle w:val="Heading1"/>
        <w:rPr>
          <w:i/>
          <w:iCs/>
        </w:rPr>
      </w:pPr>
      <w:r>
        <w:rPr>
          <w:i/>
          <w:iCs/>
        </w:rPr>
        <w:lastRenderedPageBreak/>
        <w:t>Requirements for synchronous power-generating modules</w:t>
      </w:r>
    </w:p>
    <w:p w14:paraId="12CA238F" w14:textId="77777777" w:rsidR="00876526" w:rsidRDefault="00876526" w:rsidP="00876526">
      <w:pPr>
        <w:pStyle w:val="Heading2"/>
      </w:pPr>
      <w:r>
        <w:t>Article X</w:t>
      </w:r>
    </w:p>
    <w:p w14:paraId="6FC2D341"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A synchronous power-generating modules</w:t>
      </w:r>
    </w:p>
    <w:p w14:paraId="202F4832" w14:textId="77777777" w:rsidR="00876526" w:rsidRDefault="00876526" w:rsidP="00876526">
      <w:pPr>
        <w:spacing w:after="0"/>
        <w:jc w:val="both"/>
        <w:rPr>
          <w:rFonts w:ascii="inherit" w:hAnsi="inherit"/>
          <w:sz w:val="24"/>
          <w:szCs w:val="24"/>
        </w:rPr>
      </w:pPr>
    </w:p>
    <w:p w14:paraId="50F16913" w14:textId="77777777" w:rsidR="00876526" w:rsidRDefault="00876526" w:rsidP="00876526">
      <w:pPr>
        <w:spacing w:after="0" w:line="240" w:lineRule="auto"/>
        <w:jc w:val="both"/>
        <w:rPr>
          <w:rFonts w:ascii="inherit" w:hAnsi="inherit"/>
          <w:sz w:val="24"/>
          <w:szCs w:val="24"/>
        </w:rPr>
      </w:pPr>
      <w:r>
        <w:rPr>
          <w:rFonts w:ascii="inherit" w:hAnsi="inherit"/>
          <w:sz w:val="24"/>
          <w:szCs w:val="24"/>
        </w:rPr>
        <w:t>1. The relevant TSO</w:t>
      </w:r>
      <w:r>
        <w:rPr>
          <w:rFonts w:ascii="inherit" w:hAnsi="inherit"/>
          <w:b/>
          <w:sz w:val="24"/>
          <w:szCs w:val="24"/>
        </w:rPr>
        <w:t xml:space="preserve"> </w:t>
      </w:r>
      <w:r>
        <w:rPr>
          <w:rFonts w:ascii="inherit" w:hAnsi="inherit"/>
          <w:sz w:val="24"/>
          <w:szCs w:val="24"/>
        </w:rPr>
        <w:t xml:space="preserve">shall specify if fault-ride-through capabilities shall be required for Type A synchronous power generating modules. </w:t>
      </w:r>
      <w:r>
        <w:rPr>
          <w:rFonts w:ascii="inherit" w:hAnsi="inherit"/>
          <w:color w:val="231F20"/>
          <w:sz w:val="24"/>
          <w:szCs w:val="24"/>
        </w:rPr>
        <w:t>Where fault-ride-through capability of a Type A synchronous power generating module is required by the relevant TSO, the relevant TSO shall specify the following capabilities:</w:t>
      </w:r>
    </w:p>
    <w:p w14:paraId="5858DF9C" w14:textId="77777777" w:rsidR="00876526" w:rsidRDefault="00876526" w:rsidP="00876526">
      <w:pPr>
        <w:pStyle w:val="ListParagraph"/>
        <w:spacing w:after="0"/>
        <w:ind w:left="360"/>
        <w:jc w:val="both"/>
        <w:rPr>
          <w:rFonts w:ascii="inherit" w:hAnsi="inherit"/>
          <w:color w:val="231F20"/>
        </w:rPr>
      </w:pPr>
      <w:r>
        <w:rPr>
          <w:rFonts w:ascii="inherit" w:hAnsi="inherit"/>
          <w:color w:val="231F20"/>
          <w:sz w:val="24"/>
          <w:szCs w:val="24"/>
        </w:rPr>
        <w:t>(a) 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6487381D" w14:textId="77777777" w:rsidR="00876526" w:rsidRDefault="00876526" w:rsidP="00876526">
      <w:pPr>
        <w:pStyle w:val="ListParagraph"/>
        <w:spacing w:after="0"/>
        <w:ind w:left="360"/>
        <w:jc w:val="both"/>
        <w:rPr>
          <w:rFonts w:ascii="inherit" w:hAnsi="inherit"/>
          <w:color w:val="231F20"/>
          <w:sz w:val="24"/>
          <w:szCs w:val="24"/>
        </w:rPr>
      </w:pPr>
    </w:p>
    <w:p w14:paraId="3280A593" w14:textId="77777777" w:rsidR="00876526" w:rsidRDefault="00876526" w:rsidP="00876526">
      <w:pPr>
        <w:spacing w:after="0"/>
        <w:ind w:left="360"/>
        <w:jc w:val="both"/>
        <w:rPr>
          <w:rFonts w:ascii="inherit" w:hAnsi="inherit"/>
          <w:color w:val="231F20"/>
        </w:rPr>
      </w:pPr>
      <w:r>
        <w:rPr>
          <w:rFonts w:ascii="inherit" w:hAnsi="inherit"/>
          <w:color w:val="231F20"/>
          <w:sz w:val="24"/>
          <w:szCs w:val="24"/>
        </w:rPr>
        <w:t xml:space="preserve">(b) the voltage-against-time-profile expresses a lower limit of the actual profile of the phase-to-phase voltages </w:t>
      </w:r>
      <w:r>
        <w:rPr>
          <w:rFonts w:ascii="inherit" w:eastAsia="Times New Roman" w:hAnsi="inherit" w:cs="Times New Roman"/>
          <w:color w:val="000000"/>
          <w:sz w:val="24"/>
          <w:szCs w:val="24"/>
          <w:lang w:eastAsia="en-GB"/>
        </w:rPr>
        <w:t xml:space="preserve">(or single phase to neutral voltages for single phase </w:t>
      </w:r>
      <w:r>
        <w:rPr>
          <w:rFonts w:ascii="inherit" w:hAnsi="inherit"/>
          <w:sz w:val="24"/>
          <w:szCs w:val="24"/>
        </w:rPr>
        <w:t>type A synchronous power generating modules</w:t>
      </w:r>
      <w:r>
        <w:rPr>
          <w:rFonts w:ascii="inherit" w:eastAsia="Times New Roman" w:hAnsi="inherit" w:cs="Times New Roman"/>
          <w:color w:val="000000"/>
          <w:sz w:val="24"/>
          <w:szCs w:val="24"/>
          <w:lang w:eastAsia="en-GB"/>
        </w:rPr>
        <w:t xml:space="preserve">) </w:t>
      </w:r>
      <w:r>
        <w:rPr>
          <w:rFonts w:ascii="inherit" w:hAnsi="inherit"/>
          <w:color w:val="231F20"/>
          <w:sz w:val="24"/>
          <w:szCs w:val="24"/>
        </w:rPr>
        <w:t>on the network voltage level at the connection point during a symmetrical fault, as a function of time before, during and after the fault;</w:t>
      </w:r>
    </w:p>
    <w:p w14:paraId="0C5CC79B" w14:textId="77777777" w:rsidR="00876526" w:rsidRDefault="00876526" w:rsidP="00876526">
      <w:pPr>
        <w:spacing w:after="0" w:line="240" w:lineRule="auto"/>
        <w:ind w:left="360"/>
        <w:jc w:val="both"/>
        <w:rPr>
          <w:rFonts w:ascii="inherit" w:hAnsi="inherit"/>
          <w:color w:val="231F20"/>
          <w:sz w:val="24"/>
          <w:szCs w:val="24"/>
        </w:rPr>
      </w:pPr>
    </w:p>
    <w:p w14:paraId="5E62388F" w14:textId="77777777" w:rsidR="00876526" w:rsidRDefault="00876526" w:rsidP="00876526">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(c) each</w:t>
      </w:r>
      <w:r>
        <w:rPr>
          <w:rFonts w:ascii="inherit" w:hAnsi="inherit"/>
          <w:color w:val="231F20"/>
          <w:spacing w:val="-10"/>
          <w:sz w:val="24"/>
          <w:szCs w:val="24"/>
        </w:rPr>
        <w:t xml:space="preserve"> </w:t>
      </w:r>
      <w:r>
        <w:rPr>
          <w:rFonts w:ascii="inherit" w:hAnsi="inherit"/>
          <w:color w:val="231F20"/>
          <w:sz w:val="24"/>
          <w:szCs w:val="24"/>
        </w:rPr>
        <w:t>TSO</w:t>
      </w:r>
      <w:r>
        <w:rPr>
          <w:rFonts w:ascii="inherit" w:hAnsi="inherit"/>
          <w:color w:val="231F20"/>
          <w:spacing w:val="-8"/>
          <w:sz w:val="24"/>
          <w:szCs w:val="24"/>
        </w:rPr>
        <w:t xml:space="preserve"> </w:t>
      </w:r>
      <w:r>
        <w:rPr>
          <w:rFonts w:ascii="inherit" w:eastAsia="Times New Roman" w:hAnsi="inherit" w:cs="Times New Roman"/>
          <w:color w:val="000000"/>
          <w:sz w:val="24"/>
          <w:szCs w:val="24"/>
          <w:lang w:eastAsia="en-GB"/>
        </w:rPr>
        <w:t xml:space="preserve">in coordination with the relevant system operator </w:t>
      </w:r>
      <w:r>
        <w:rPr>
          <w:rFonts w:ascii="inherit" w:hAnsi="inherit"/>
          <w:color w:val="231F20"/>
          <w:sz w:val="24"/>
          <w:szCs w:val="24"/>
        </w:rPr>
        <w:t>shall</w:t>
      </w:r>
      <w:r>
        <w:rPr>
          <w:rFonts w:ascii="inherit" w:hAnsi="inherit"/>
          <w:color w:val="231F20"/>
          <w:spacing w:val="-7"/>
          <w:sz w:val="24"/>
          <w:szCs w:val="24"/>
        </w:rPr>
        <w:t xml:space="preserve"> </w:t>
      </w:r>
      <w:r>
        <w:rPr>
          <w:rFonts w:ascii="inherit" w:hAnsi="inherit"/>
          <w:color w:val="231F20"/>
          <w:sz w:val="24"/>
          <w:szCs w:val="24"/>
        </w:rPr>
        <w:t>specify</w:t>
      </w:r>
      <w:r>
        <w:rPr>
          <w:rFonts w:ascii="inherit" w:hAnsi="inherit"/>
          <w:color w:val="231F20"/>
          <w:spacing w:val="-8"/>
          <w:sz w:val="24"/>
          <w:szCs w:val="24"/>
        </w:rPr>
        <w:t xml:space="preserve"> </w:t>
      </w:r>
      <w:r>
        <w:rPr>
          <w:rFonts w:ascii="inherit" w:hAnsi="inherit"/>
          <w:color w:val="231F20"/>
          <w:sz w:val="24"/>
          <w:szCs w:val="24"/>
        </w:rPr>
        <w:t>and</w:t>
      </w:r>
      <w:r>
        <w:rPr>
          <w:rFonts w:ascii="inherit" w:hAnsi="inherit"/>
          <w:color w:val="231F20"/>
          <w:spacing w:val="-8"/>
          <w:sz w:val="24"/>
          <w:szCs w:val="24"/>
        </w:rPr>
        <w:t xml:space="preserve"> </w:t>
      </w:r>
      <w:r>
        <w:rPr>
          <w:rFonts w:ascii="inherit" w:hAnsi="inherit"/>
          <w:color w:val="231F20"/>
          <w:sz w:val="24"/>
          <w:szCs w:val="24"/>
        </w:rPr>
        <w:t>make</w:t>
      </w:r>
      <w:r>
        <w:rPr>
          <w:rFonts w:ascii="inherit" w:hAnsi="inherit"/>
          <w:color w:val="231F20"/>
          <w:spacing w:val="-9"/>
          <w:sz w:val="24"/>
          <w:szCs w:val="24"/>
        </w:rPr>
        <w:t xml:space="preserve"> </w:t>
      </w:r>
      <w:r>
        <w:rPr>
          <w:rFonts w:ascii="inherit" w:hAnsi="inherit"/>
          <w:color w:val="231F20"/>
          <w:sz w:val="24"/>
          <w:szCs w:val="24"/>
        </w:rPr>
        <w:t>publicly</w:t>
      </w:r>
      <w:r>
        <w:rPr>
          <w:rFonts w:ascii="inherit" w:hAnsi="inherit"/>
          <w:color w:val="231F20"/>
          <w:spacing w:val="-8"/>
          <w:sz w:val="24"/>
          <w:szCs w:val="24"/>
        </w:rPr>
        <w:t xml:space="preserve"> </w:t>
      </w:r>
      <w:r>
        <w:rPr>
          <w:rFonts w:ascii="inherit" w:hAnsi="inherit"/>
          <w:color w:val="231F20"/>
          <w:sz w:val="24"/>
          <w:szCs w:val="24"/>
        </w:rPr>
        <w:t>available</w:t>
      </w:r>
      <w:r>
        <w:rPr>
          <w:rFonts w:ascii="inherit" w:hAnsi="inherit"/>
          <w:color w:val="231F20"/>
          <w:spacing w:val="-8"/>
          <w:sz w:val="24"/>
          <w:szCs w:val="24"/>
        </w:rPr>
        <w:t xml:space="preserve"> </w:t>
      </w:r>
      <w:r>
        <w:rPr>
          <w:rFonts w:ascii="inherit" w:hAnsi="inherit"/>
          <w:color w:val="231F20"/>
          <w:sz w:val="24"/>
          <w:szCs w:val="24"/>
        </w:rPr>
        <w:t>the</w:t>
      </w:r>
      <w:r>
        <w:rPr>
          <w:rFonts w:ascii="inherit" w:hAnsi="inherit"/>
          <w:color w:val="231F20"/>
          <w:spacing w:val="-8"/>
          <w:sz w:val="24"/>
          <w:szCs w:val="24"/>
        </w:rPr>
        <w:t xml:space="preserve"> </w:t>
      </w:r>
      <w:r>
        <w:rPr>
          <w:rFonts w:ascii="inherit" w:hAnsi="inherit"/>
          <w:color w:val="231F20"/>
          <w:sz w:val="24"/>
          <w:szCs w:val="24"/>
        </w:rPr>
        <w:t>pre-fault</w:t>
      </w:r>
      <w:r>
        <w:rPr>
          <w:rFonts w:ascii="inherit" w:hAnsi="inherit"/>
          <w:color w:val="231F20"/>
          <w:spacing w:val="-9"/>
          <w:sz w:val="24"/>
          <w:szCs w:val="24"/>
        </w:rPr>
        <w:t xml:space="preserve"> </w:t>
      </w:r>
      <w:r>
        <w:rPr>
          <w:rFonts w:ascii="inherit" w:hAnsi="inherit"/>
          <w:color w:val="231F20"/>
          <w:sz w:val="24"/>
          <w:szCs w:val="24"/>
        </w:rPr>
        <w:t>and</w:t>
      </w:r>
      <w:r>
        <w:rPr>
          <w:rFonts w:ascii="inherit" w:hAnsi="inherit"/>
          <w:color w:val="231F20"/>
          <w:spacing w:val="-7"/>
          <w:sz w:val="24"/>
          <w:szCs w:val="24"/>
        </w:rPr>
        <w:t xml:space="preserve"> </w:t>
      </w:r>
      <w:r>
        <w:rPr>
          <w:rFonts w:ascii="inherit" w:hAnsi="inherit"/>
          <w:color w:val="231F20"/>
          <w:sz w:val="24"/>
          <w:szCs w:val="24"/>
        </w:rPr>
        <w:t>post-fault</w:t>
      </w:r>
      <w:r>
        <w:rPr>
          <w:rFonts w:ascii="inherit" w:hAnsi="inherit"/>
          <w:color w:val="231F20"/>
          <w:spacing w:val="-8"/>
          <w:sz w:val="24"/>
          <w:szCs w:val="24"/>
        </w:rPr>
        <w:t xml:space="preserve"> </w:t>
      </w:r>
      <w:r>
        <w:rPr>
          <w:rFonts w:ascii="inherit" w:hAnsi="inherit"/>
          <w:color w:val="231F20"/>
          <w:sz w:val="24"/>
          <w:szCs w:val="24"/>
        </w:rPr>
        <w:t>conditions</w:t>
      </w:r>
      <w:r>
        <w:rPr>
          <w:rFonts w:ascii="inherit" w:hAnsi="inherit"/>
          <w:color w:val="231F20"/>
          <w:spacing w:val="-8"/>
          <w:sz w:val="24"/>
          <w:szCs w:val="24"/>
        </w:rPr>
        <w:t xml:space="preserve"> </w:t>
      </w:r>
      <w:r>
        <w:rPr>
          <w:rFonts w:ascii="inherit" w:hAnsi="inherit"/>
          <w:color w:val="231F20"/>
          <w:sz w:val="24"/>
          <w:szCs w:val="24"/>
        </w:rPr>
        <w:t>for</w:t>
      </w:r>
      <w:r>
        <w:rPr>
          <w:rFonts w:ascii="inherit" w:hAnsi="inherit"/>
          <w:color w:val="231F20"/>
          <w:spacing w:val="-6"/>
          <w:sz w:val="24"/>
          <w:szCs w:val="24"/>
        </w:rPr>
        <w:t xml:space="preserve"> </w:t>
      </w:r>
      <w:r>
        <w:rPr>
          <w:rFonts w:ascii="inherit" w:hAnsi="inherit"/>
          <w:color w:val="231F20"/>
          <w:sz w:val="24"/>
          <w:szCs w:val="24"/>
        </w:rPr>
        <w:t>the</w:t>
      </w:r>
      <w:r>
        <w:rPr>
          <w:rFonts w:ascii="inherit" w:hAnsi="inherit"/>
          <w:color w:val="231F20"/>
          <w:spacing w:val="-8"/>
          <w:sz w:val="24"/>
          <w:szCs w:val="24"/>
        </w:rPr>
        <w:t xml:space="preserve"> </w:t>
      </w:r>
      <w:r>
        <w:rPr>
          <w:rFonts w:ascii="inherit" w:hAnsi="inherit"/>
          <w:color w:val="231F20"/>
          <w:sz w:val="24"/>
          <w:szCs w:val="24"/>
        </w:rPr>
        <w:t>fault-ride- through capability in terms</w:t>
      </w:r>
      <w:r>
        <w:rPr>
          <w:rFonts w:ascii="inherit" w:hAnsi="inherit"/>
          <w:color w:val="231F20"/>
          <w:spacing w:val="12"/>
          <w:sz w:val="24"/>
          <w:szCs w:val="24"/>
        </w:rPr>
        <w:t xml:space="preserve"> </w:t>
      </w:r>
      <w:r>
        <w:rPr>
          <w:rFonts w:ascii="inherit" w:hAnsi="inherit"/>
          <w:color w:val="231F20"/>
          <w:sz w:val="24"/>
          <w:szCs w:val="24"/>
        </w:rPr>
        <w:t>of:</w:t>
      </w:r>
    </w:p>
    <w:p w14:paraId="7920A914" w14:textId="77777777" w:rsidR="00876526" w:rsidRDefault="00876526" w:rsidP="00876526">
      <w:pPr>
        <w:pStyle w:val="ListParagraph"/>
        <w:widowControl w:val="0"/>
        <w:numPr>
          <w:ilvl w:val="2"/>
          <w:numId w:val="10"/>
        </w:numPr>
        <w:tabs>
          <w:tab w:val="left" w:pos="1063"/>
        </w:tabs>
        <w:autoSpaceDE w:val="0"/>
        <w:autoSpaceDN w:val="0"/>
        <w:spacing w:after="0" w:line="240" w:lineRule="auto"/>
        <w:ind w:hanging="280"/>
        <w:jc w:val="both"/>
        <w:rPr>
          <w:rFonts w:ascii="inherit" w:hAnsi="inherit"/>
          <w:sz w:val="24"/>
          <w:szCs w:val="24"/>
        </w:rPr>
      </w:pPr>
      <w:r>
        <w:rPr>
          <w:rFonts w:ascii="inherit" w:hAnsi="inherit"/>
          <w:color w:val="231F20"/>
          <w:sz w:val="24"/>
          <w:szCs w:val="24"/>
        </w:rPr>
        <w:t>the calculation of the pre-fault minimum short circuit capacity at the connection</w:t>
      </w:r>
      <w:r>
        <w:rPr>
          <w:rFonts w:ascii="inherit" w:hAnsi="inherit"/>
          <w:color w:val="231F20"/>
          <w:spacing w:val="35"/>
          <w:sz w:val="24"/>
          <w:szCs w:val="24"/>
        </w:rPr>
        <w:t xml:space="preserve"> </w:t>
      </w:r>
      <w:r>
        <w:rPr>
          <w:rFonts w:ascii="inherit" w:hAnsi="inherit"/>
          <w:color w:val="231F20"/>
          <w:sz w:val="24"/>
          <w:szCs w:val="24"/>
        </w:rPr>
        <w:t>point,</w:t>
      </w:r>
    </w:p>
    <w:p w14:paraId="75034A04" w14:textId="77777777" w:rsidR="00876526" w:rsidRDefault="00876526" w:rsidP="00876526">
      <w:pPr>
        <w:pStyle w:val="ListParagraph"/>
        <w:widowControl w:val="0"/>
        <w:numPr>
          <w:ilvl w:val="2"/>
          <w:numId w:val="10"/>
        </w:numPr>
        <w:tabs>
          <w:tab w:val="left" w:pos="1063"/>
        </w:tabs>
        <w:autoSpaceDE w:val="0"/>
        <w:autoSpaceDN w:val="0"/>
        <w:spacing w:after="0" w:line="240" w:lineRule="auto"/>
        <w:ind w:right="124" w:hanging="280"/>
        <w:jc w:val="both"/>
        <w:rPr>
          <w:rFonts w:ascii="inherit" w:hAnsi="inherit"/>
          <w:sz w:val="24"/>
          <w:szCs w:val="24"/>
        </w:rPr>
      </w:pPr>
      <w:r>
        <w:rPr>
          <w:rFonts w:ascii="inherit" w:hAnsi="inherit"/>
          <w:color w:val="231F20"/>
          <w:w w:val="95"/>
          <w:sz w:val="24"/>
          <w:szCs w:val="24"/>
        </w:rPr>
        <w:t>pre-fault</w:t>
      </w:r>
      <w:r>
        <w:rPr>
          <w:rFonts w:ascii="inherit" w:hAnsi="inherit"/>
          <w:color w:val="231F20"/>
          <w:spacing w:val="-5"/>
          <w:w w:val="95"/>
          <w:sz w:val="24"/>
          <w:szCs w:val="24"/>
        </w:rPr>
        <w:t xml:space="preserve"> </w:t>
      </w:r>
      <w:r>
        <w:rPr>
          <w:rFonts w:ascii="inherit" w:hAnsi="inherit"/>
          <w:color w:val="231F20"/>
          <w:w w:val="95"/>
          <w:sz w:val="24"/>
          <w:szCs w:val="24"/>
        </w:rPr>
        <w:t>active</w:t>
      </w:r>
      <w:r>
        <w:rPr>
          <w:rFonts w:ascii="inherit" w:hAnsi="inherit"/>
          <w:color w:val="231F20"/>
          <w:spacing w:val="-1"/>
          <w:w w:val="95"/>
          <w:sz w:val="24"/>
          <w:szCs w:val="24"/>
        </w:rPr>
        <w:t xml:space="preserve"> </w:t>
      </w:r>
      <w:r>
        <w:rPr>
          <w:rFonts w:ascii="inherit" w:hAnsi="inherit"/>
          <w:color w:val="231F20"/>
          <w:w w:val="95"/>
          <w:sz w:val="24"/>
          <w:szCs w:val="24"/>
        </w:rPr>
        <w:t>and</w:t>
      </w:r>
      <w:r>
        <w:rPr>
          <w:rFonts w:ascii="inherit" w:hAnsi="inherit"/>
          <w:color w:val="231F20"/>
          <w:spacing w:val="-2"/>
          <w:w w:val="95"/>
          <w:sz w:val="24"/>
          <w:szCs w:val="24"/>
        </w:rPr>
        <w:t xml:space="preserve"> </w:t>
      </w:r>
      <w:r>
        <w:rPr>
          <w:rFonts w:ascii="inherit" w:hAnsi="inherit"/>
          <w:color w:val="231F20"/>
          <w:w w:val="95"/>
          <w:sz w:val="24"/>
          <w:szCs w:val="24"/>
        </w:rPr>
        <w:t>reactive</w:t>
      </w:r>
      <w:r>
        <w:rPr>
          <w:rFonts w:ascii="inherit" w:hAnsi="inherit"/>
          <w:color w:val="231F20"/>
          <w:spacing w:val="-3"/>
          <w:w w:val="95"/>
          <w:sz w:val="24"/>
          <w:szCs w:val="24"/>
        </w:rPr>
        <w:t xml:space="preserve"> </w:t>
      </w:r>
      <w:r>
        <w:rPr>
          <w:rFonts w:ascii="inherit" w:hAnsi="inherit"/>
          <w:color w:val="231F20"/>
          <w:w w:val="95"/>
          <w:sz w:val="24"/>
          <w:szCs w:val="24"/>
        </w:rPr>
        <w:t>power</w:t>
      </w:r>
      <w:r>
        <w:rPr>
          <w:rFonts w:ascii="inherit" w:hAnsi="inherit"/>
          <w:color w:val="231F20"/>
          <w:spacing w:val="-2"/>
          <w:w w:val="95"/>
          <w:sz w:val="24"/>
          <w:szCs w:val="24"/>
        </w:rPr>
        <w:t xml:space="preserve"> </w:t>
      </w:r>
      <w:r>
        <w:rPr>
          <w:rFonts w:ascii="inherit" w:hAnsi="inherit"/>
          <w:color w:val="231F20"/>
          <w:w w:val="95"/>
          <w:sz w:val="24"/>
          <w:szCs w:val="24"/>
        </w:rPr>
        <w:t>operating</w:t>
      </w:r>
      <w:r>
        <w:rPr>
          <w:rFonts w:ascii="inherit" w:hAnsi="inherit"/>
          <w:color w:val="231F20"/>
          <w:spacing w:val="-2"/>
          <w:w w:val="95"/>
          <w:sz w:val="24"/>
          <w:szCs w:val="24"/>
        </w:rPr>
        <w:t xml:space="preserve"> </w:t>
      </w:r>
      <w:r>
        <w:rPr>
          <w:rFonts w:ascii="inherit" w:hAnsi="inherit"/>
          <w:color w:val="231F20"/>
          <w:w w:val="95"/>
          <w:sz w:val="24"/>
          <w:szCs w:val="24"/>
        </w:rPr>
        <w:t>point</w:t>
      </w:r>
      <w:r>
        <w:rPr>
          <w:rFonts w:ascii="inherit" w:hAnsi="inherit"/>
          <w:color w:val="231F20"/>
          <w:spacing w:val="-4"/>
          <w:w w:val="95"/>
          <w:sz w:val="24"/>
          <w:szCs w:val="24"/>
        </w:rPr>
        <w:t xml:space="preserve"> </w:t>
      </w:r>
      <w:r>
        <w:rPr>
          <w:rFonts w:ascii="inherit" w:hAnsi="inherit"/>
          <w:color w:val="231F20"/>
          <w:w w:val="95"/>
          <w:sz w:val="24"/>
          <w:szCs w:val="24"/>
        </w:rPr>
        <w:t>of the</w:t>
      </w:r>
      <w:r>
        <w:rPr>
          <w:rFonts w:ascii="inherit" w:hAnsi="inherit"/>
          <w:color w:val="231F20"/>
          <w:spacing w:val="-2"/>
          <w:w w:val="95"/>
          <w:sz w:val="24"/>
          <w:szCs w:val="24"/>
        </w:rPr>
        <w:t xml:space="preserve"> </w:t>
      </w:r>
      <w:r>
        <w:rPr>
          <w:rFonts w:ascii="inherit" w:hAnsi="inherit"/>
          <w:color w:val="231F20"/>
          <w:w w:val="95"/>
          <w:sz w:val="24"/>
          <w:szCs w:val="24"/>
        </w:rPr>
        <w:t>power-generating</w:t>
      </w:r>
      <w:r>
        <w:rPr>
          <w:rFonts w:ascii="inherit" w:hAnsi="inherit"/>
          <w:color w:val="231F20"/>
          <w:spacing w:val="-3"/>
          <w:w w:val="95"/>
          <w:sz w:val="24"/>
          <w:szCs w:val="24"/>
        </w:rPr>
        <w:t xml:space="preserve"> </w:t>
      </w:r>
      <w:r>
        <w:rPr>
          <w:rFonts w:ascii="inherit" w:hAnsi="inherit"/>
          <w:color w:val="231F20"/>
          <w:w w:val="95"/>
          <w:sz w:val="24"/>
          <w:szCs w:val="24"/>
        </w:rPr>
        <w:t>module</w:t>
      </w:r>
      <w:r>
        <w:rPr>
          <w:rFonts w:ascii="inherit" w:hAnsi="inherit"/>
          <w:color w:val="231F20"/>
          <w:spacing w:val="-2"/>
          <w:w w:val="95"/>
          <w:sz w:val="24"/>
          <w:szCs w:val="24"/>
        </w:rPr>
        <w:t xml:space="preserve"> </w:t>
      </w:r>
      <w:r>
        <w:rPr>
          <w:rFonts w:ascii="inherit" w:hAnsi="inherit"/>
          <w:color w:val="231F20"/>
          <w:w w:val="95"/>
          <w:sz w:val="24"/>
          <w:szCs w:val="24"/>
        </w:rPr>
        <w:t>at</w:t>
      </w:r>
      <w:r>
        <w:rPr>
          <w:rFonts w:ascii="inherit" w:hAnsi="inherit"/>
          <w:color w:val="231F20"/>
          <w:spacing w:val="-2"/>
          <w:w w:val="95"/>
          <w:sz w:val="24"/>
          <w:szCs w:val="24"/>
        </w:rPr>
        <w:t xml:space="preserve"> </w:t>
      </w:r>
      <w:r>
        <w:rPr>
          <w:rFonts w:ascii="inherit" w:hAnsi="inherit"/>
          <w:color w:val="231F20"/>
          <w:w w:val="95"/>
          <w:sz w:val="24"/>
          <w:szCs w:val="24"/>
        </w:rPr>
        <w:t>the</w:t>
      </w:r>
      <w:r>
        <w:rPr>
          <w:rFonts w:ascii="inherit" w:hAnsi="inherit"/>
          <w:color w:val="231F20"/>
          <w:spacing w:val="-3"/>
          <w:w w:val="95"/>
          <w:sz w:val="24"/>
          <w:szCs w:val="24"/>
        </w:rPr>
        <w:t xml:space="preserve"> </w:t>
      </w:r>
      <w:r>
        <w:rPr>
          <w:rFonts w:ascii="inherit" w:hAnsi="inherit"/>
          <w:color w:val="231F20"/>
          <w:w w:val="95"/>
          <w:sz w:val="24"/>
          <w:szCs w:val="24"/>
        </w:rPr>
        <w:t>connection</w:t>
      </w:r>
      <w:r>
        <w:rPr>
          <w:rFonts w:ascii="inherit" w:hAnsi="inherit"/>
          <w:color w:val="231F20"/>
          <w:spacing w:val="-4"/>
          <w:w w:val="95"/>
          <w:sz w:val="24"/>
          <w:szCs w:val="24"/>
        </w:rPr>
        <w:t xml:space="preserve"> </w:t>
      </w:r>
      <w:r>
        <w:rPr>
          <w:rFonts w:ascii="inherit" w:hAnsi="inherit"/>
          <w:color w:val="231F20"/>
          <w:w w:val="95"/>
          <w:sz w:val="24"/>
          <w:szCs w:val="24"/>
        </w:rPr>
        <w:t xml:space="preserve">point </w:t>
      </w:r>
      <w:r>
        <w:rPr>
          <w:rFonts w:ascii="inherit" w:hAnsi="inherit"/>
          <w:color w:val="231F20"/>
          <w:sz w:val="24"/>
          <w:szCs w:val="24"/>
        </w:rPr>
        <w:t>and voltage at the</w:t>
      </w:r>
      <w:r>
        <w:rPr>
          <w:rFonts w:ascii="inherit" w:hAnsi="inherit"/>
          <w:color w:val="231F20"/>
          <w:spacing w:val="-9"/>
          <w:sz w:val="24"/>
          <w:szCs w:val="24"/>
        </w:rPr>
        <w:t xml:space="preserve"> </w:t>
      </w:r>
      <w:r>
        <w:rPr>
          <w:rFonts w:ascii="inherit" w:hAnsi="inherit"/>
          <w:color w:val="231F20"/>
          <w:sz w:val="24"/>
          <w:szCs w:val="24"/>
        </w:rPr>
        <w:t>connection point, and</w:t>
      </w:r>
    </w:p>
    <w:p w14:paraId="1A3B6F12" w14:textId="77777777" w:rsidR="00876526" w:rsidRDefault="00876526" w:rsidP="00876526">
      <w:pPr>
        <w:pStyle w:val="ListParagraph"/>
        <w:widowControl w:val="0"/>
        <w:numPr>
          <w:ilvl w:val="2"/>
          <w:numId w:val="10"/>
        </w:numPr>
        <w:tabs>
          <w:tab w:val="left" w:pos="1063"/>
        </w:tabs>
        <w:autoSpaceDE w:val="0"/>
        <w:autoSpaceDN w:val="0"/>
        <w:spacing w:after="0" w:line="240" w:lineRule="auto"/>
        <w:ind w:hanging="280"/>
        <w:jc w:val="both"/>
        <w:rPr>
          <w:rFonts w:ascii="inherit" w:hAnsi="inherit"/>
          <w:sz w:val="24"/>
          <w:szCs w:val="24"/>
        </w:rPr>
      </w:pPr>
      <w:r>
        <w:rPr>
          <w:rFonts w:ascii="inherit" w:hAnsi="inherit"/>
          <w:color w:val="231F20"/>
          <w:sz w:val="24"/>
          <w:szCs w:val="24"/>
        </w:rPr>
        <w:t>calculation of the post-fault minimum short circuit capacity at the</w:t>
      </w:r>
      <w:r>
        <w:rPr>
          <w:rFonts w:ascii="inherit" w:hAnsi="inherit"/>
          <w:color w:val="231F20"/>
          <w:spacing w:val="6"/>
          <w:sz w:val="24"/>
          <w:szCs w:val="24"/>
        </w:rPr>
        <w:t xml:space="preserve"> </w:t>
      </w:r>
      <w:r>
        <w:rPr>
          <w:rFonts w:ascii="inherit" w:hAnsi="inherit"/>
          <w:color w:val="231F20"/>
          <w:sz w:val="24"/>
          <w:szCs w:val="24"/>
        </w:rPr>
        <w:t>connection point;</w:t>
      </w:r>
    </w:p>
    <w:p w14:paraId="7520C380" w14:textId="77777777" w:rsidR="00876526" w:rsidRDefault="00876526" w:rsidP="00876526">
      <w:pPr>
        <w:jc w:val="both"/>
        <w:rPr>
          <w:rFonts w:ascii="inherit" w:hAnsi="inherit"/>
          <w:sz w:val="24"/>
          <w:szCs w:val="24"/>
          <w:lang w:eastAsia="en-GB"/>
        </w:rPr>
      </w:pPr>
    </w:p>
    <w:p w14:paraId="04F90E06"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619BADDB" w14:textId="77777777" w:rsidR="00876526" w:rsidRDefault="00876526" w:rsidP="00876526">
      <w:pPr>
        <w:ind w:left="752" w:right="98"/>
        <w:jc w:val="center"/>
        <w:rPr>
          <w:rFonts w:ascii="inherit" w:hAnsi="inherit"/>
          <w:sz w:val="24"/>
          <w:szCs w:val="24"/>
        </w:rPr>
      </w:pPr>
      <w:r>
        <w:rPr>
          <w:rFonts w:ascii="inherit" w:hAnsi="inherit"/>
          <w:i/>
          <w:iCs/>
          <w:color w:val="231F20"/>
          <w:spacing w:val="-3"/>
          <w:w w:val="95"/>
          <w:sz w:val="24"/>
          <w:szCs w:val="24"/>
        </w:rPr>
        <w:t>Table</w:t>
      </w:r>
      <w:r>
        <w:rPr>
          <w:rFonts w:ascii="inherit" w:hAnsi="inherit"/>
          <w:i/>
          <w:iCs/>
          <w:color w:val="231F20"/>
          <w:spacing w:val="-9"/>
          <w:w w:val="95"/>
          <w:sz w:val="24"/>
          <w:szCs w:val="24"/>
        </w:rPr>
        <w:t xml:space="preserve"> x</w:t>
      </w:r>
      <w:r>
        <w:rPr>
          <w:rFonts w:ascii="inherit" w:hAnsi="inherit"/>
          <w:i/>
          <w:iCs/>
          <w:color w:val="231F20"/>
          <w:w w:val="95"/>
          <w:sz w:val="24"/>
          <w:szCs w:val="24"/>
        </w:rPr>
        <w:t>.1.1</w:t>
      </w:r>
    </w:p>
    <w:p w14:paraId="2C6994CF" w14:textId="77777777" w:rsidR="00876526" w:rsidRDefault="00876526" w:rsidP="00876526">
      <w:pPr>
        <w:ind w:left="752" w:right="98"/>
        <w:jc w:val="center"/>
        <w:rPr>
          <w:rFonts w:ascii="inherit" w:eastAsia="Cambria" w:hAnsi="inherit"/>
          <w:b/>
          <w:bCs/>
          <w:color w:val="231F20"/>
          <w:sz w:val="24"/>
          <w:szCs w:val="24"/>
          <w:lang w:val="en-US" w:bidi="en-US"/>
        </w:rPr>
      </w:pPr>
      <w:r>
        <w:rPr>
          <w:rFonts w:ascii="inherit" w:eastAsia="Cambria" w:hAnsi="inherit"/>
          <w:b/>
          <w:bCs/>
          <w:color w:val="231F20"/>
          <w:w w:val="95"/>
          <w:sz w:val="24"/>
          <w:szCs w:val="24"/>
          <w:lang w:val="en-US" w:bidi="en-US"/>
        </w:rPr>
        <w:t>Voltage parameters for Figure 3 for fault-ride-through capability of synchronous power-generating modules</w:t>
      </w:r>
    </w:p>
    <w:tbl>
      <w:tblPr>
        <w:tblW w:w="0" w:type="auto"/>
        <w:jc w:val="center"/>
        <w:tblLook w:val="01E0" w:firstRow="1" w:lastRow="1" w:firstColumn="1" w:lastColumn="1" w:noHBand="0" w:noVBand="0"/>
      </w:tblPr>
      <w:tblGrid>
        <w:gridCol w:w="945"/>
        <w:gridCol w:w="2047"/>
      </w:tblGrid>
      <w:tr w:rsidR="00876526" w14:paraId="37C36504" w14:textId="77777777" w:rsidTr="00876526">
        <w:trPr>
          <w:jc w:val="center"/>
        </w:trPr>
        <w:tc>
          <w:tcPr>
            <w:tcW w:w="2809" w:type="dxa"/>
            <w:gridSpan w:val="2"/>
            <w:tcBorders>
              <w:top w:val="single" w:sz="4" w:space="0" w:color="auto"/>
              <w:left w:val="single" w:sz="4" w:space="0" w:color="auto"/>
              <w:bottom w:val="single" w:sz="4" w:space="0" w:color="auto"/>
              <w:right w:val="single" w:sz="4" w:space="0" w:color="auto"/>
            </w:tcBorders>
            <w:hideMark/>
          </w:tcPr>
          <w:p w14:paraId="697E9267" w14:textId="77777777" w:rsidR="00876526" w:rsidRDefault="00876526">
            <w:pPr>
              <w:pStyle w:val="TableParagraph"/>
              <w:ind w:left="0"/>
              <w:jc w:val="left"/>
              <w:rPr>
                <w:rFonts w:ascii="inherit" w:hAnsi="inherit" w:cs="Times New Roman"/>
                <w:b/>
                <w:bCs/>
                <w:sz w:val="24"/>
                <w:szCs w:val="24"/>
              </w:rPr>
            </w:pPr>
            <w:r>
              <w:rPr>
                <w:rFonts w:ascii="inherit" w:hAnsi="inherit" w:cs="Times New Roman"/>
                <w:b/>
                <w:bCs/>
                <w:color w:val="231F20"/>
                <w:sz w:val="24"/>
                <w:szCs w:val="24"/>
              </w:rPr>
              <w:t>Voltage parameters (pu</w:t>
            </w:r>
            <w:r>
              <w:rPr>
                <w:rFonts w:ascii="inherit" w:hAnsi="inherit" w:cs="Times New Roman"/>
                <w:b/>
                <w:bCs/>
                <w:color w:val="231F20"/>
                <w:sz w:val="24"/>
                <w:szCs w:val="24"/>
                <w:lang w:val="en-GB"/>
              </w:rPr>
              <w:t>)</w:t>
            </w:r>
          </w:p>
        </w:tc>
      </w:tr>
      <w:tr w:rsidR="00876526" w14:paraId="4B15ABF2"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5E071DFF" w14:textId="77777777" w:rsidR="00876526" w:rsidRDefault="00876526">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ret</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5216ADC8" w14:textId="77777777" w:rsidR="00876526" w:rsidRDefault="00876526">
            <w:pPr>
              <w:pStyle w:val="TableParagraph"/>
              <w:ind w:left="88"/>
              <w:jc w:val="left"/>
              <w:rPr>
                <w:rFonts w:ascii="inherit" w:hAnsi="inherit" w:cs="Times New Roman"/>
                <w:sz w:val="24"/>
                <w:szCs w:val="24"/>
              </w:rPr>
            </w:pPr>
            <w:r>
              <w:rPr>
                <w:rFonts w:ascii="inherit" w:hAnsi="inherit" w:cs="Times New Roman"/>
                <w:color w:val="231F20"/>
                <w:sz w:val="24"/>
                <w:szCs w:val="24"/>
              </w:rPr>
              <w:t>0,3</w:t>
            </w:r>
            <w:r>
              <w:rPr>
                <w:rFonts w:ascii="inherit" w:hAnsi="inherit" w:cs="Times New Roman"/>
                <w:sz w:val="24"/>
                <w:szCs w:val="24"/>
              </w:rPr>
              <w:t xml:space="preserve"> </w:t>
            </w:r>
          </w:p>
        </w:tc>
      </w:tr>
      <w:tr w:rsidR="00876526" w14:paraId="1D0BAE4D"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19723809" w14:textId="77777777" w:rsidR="00876526" w:rsidRDefault="00876526">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clear</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4DDC71EF" w14:textId="77777777" w:rsidR="00876526" w:rsidRDefault="00876526">
            <w:pPr>
              <w:pStyle w:val="TableParagraph"/>
              <w:ind w:left="88"/>
              <w:jc w:val="left"/>
              <w:rPr>
                <w:rFonts w:ascii="inherit" w:hAnsi="inherit" w:cs="Times New Roman"/>
                <w:sz w:val="24"/>
                <w:szCs w:val="24"/>
              </w:rPr>
            </w:pPr>
            <w:r>
              <w:rPr>
                <w:rFonts w:ascii="inherit" w:hAnsi="inherit" w:cs="Times New Roman"/>
                <w:color w:val="231F20"/>
                <w:sz w:val="24"/>
                <w:szCs w:val="24"/>
              </w:rPr>
              <w:t>0,7</w:t>
            </w:r>
          </w:p>
        </w:tc>
      </w:tr>
      <w:tr w:rsidR="00876526" w14:paraId="4BBF7893"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642A7698" w14:textId="77777777" w:rsidR="00876526" w:rsidRDefault="00876526">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rec1</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4C148F04" w14:textId="77777777" w:rsidR="00876526" w:rsidRDefault="00876526">
            <w:pPr>
              <w:pStyle w:val="TableParagraph"/>
              <w:ind w:left="88"/>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clear</w:t>
            </w:r>
          </w:p>
        </w:tc>
      </w:tr>
      <w:tr w:rsidR="00876526" w14:paraId="5162448A"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0B817D5E" w14:textId="77777777" w:rsidR="00876526" w:rsidRDefault="00876526">
            <w:pPr>
              <w:pStyle w:val="TableParagraph"/>
              <w:ind w:left="5"/>
              <w:jc w:val="left"/>
              <w:rPr>
                <w:rFonts w:ascii="inherit" w:hAnsi="inherit" w:cs="Times New Roman"/>
                <w:color w:val="231F20"/>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rec2</w:t>
            </w:r>
            <w:r>
              <w:rPr>
                <w:rFonts w:ascii="inherit" w:hAnsi="inherit" w:cs="Times New Roman"/>
                <w:color w:val="231F20"/>
                <w:position w:val="5"/>
                <w:sz w:val="24"/>
                <w:szCs w:val="24"/>
              </w:rPr>
              <w:t>:</w:t>
            </w:r>
          </w:p>
        </w:tc>
        <w:tc>
          <w:tcPr>
            <w:tcW w:w="2047" w:type="dxa"/>
            <w:tcBorders>
              <w:top w:val="single" w:sz="4" w:space="0" w:color="auto"/>
              <w:left w:val="single" w:sz="4" w:space="0" w:color="auto"/>
              <w:bottom w:val="single" w:sz="4" w:space="0" w:color="auto"/>
              <w:right w:val="single" w:sz="4" w:space="0" w:color="auto"/>
            </w:tcBorders>
            <w:hideMark/>
          </w:tcPr>
          <w:p w14:paraId="01B32A16" w14:textId="77777777" w:rsidR="00876526" w:rsidRDefault="00876526">
            <w:pPr>
              <w:pStyle w:val="TableParagraph"/>
              <w:ind w:left="88"/>
              <w:jc w:val="left"/>
              <w:rPr>
                <w:rFonts w:ascii="inherit" w:hAnsi="inherit" w:cs="Times New Roman"/>
                <w:color w:val="231F20"/>
                <w:position w:val="5"/>
                <w:sz w:val="24"/>
                <w:szCs w:val="24"/>
              </w:rPr>
            </w:pPr>
            <w:r>
              <w:rPr>
                <w:rFonts w:ascii="inherit" w:hAnsi="inherit" w:cs="Times New Roman"/>
                <w:color w:val="231F20"/>
                <w:sz w:val="24"/>
                <w:szCs w:val="24"/>
              </w:rPr>
              <w:t>0,85</w:t>
            </w:r>
          </w:p>
        </w:tc>
      </w:tr>
    </w:tbl>
    <w:p w14:paraId="41EC44F7" w14:textId="77777777" w:rsidR="00876526" w:rsidRDefault="00876526" w:rsidP="00876526">
      <w:pPr>
        <w:ind w:left="752" w:right="98"/>
        <w:jc w:val="center"/>
        <w:rPr>
          <w:rFonts w:ascii="inherit" w:eastAsia="Cambria" w:hAnsi="inherit"/>
          <w:color w:val="231F20"/>
          <w:sz w:val="24"/>
          <w:szCs w:val="24"/>
          <w:lang w:val="en-US"/>
        </w:rPr>
      </w:pPr>
    </w:p>
    <w:p w14:paraId="201E989D" w14:textId="77777777" w:rsidR="00876526" w:rsidRDefault="00876526" w:rsidP="00876526">
      <w:pPr>
        <w:ind w:left="752" w:right="98"/>
        <w:jc w:val="center"/>
        <w:rPr>
          <w:rFonts w:ascii="inherit" w:hAnsi="inherit"/>
          <w:i/>
          <w:iCs/>
          <w:color w:val="231F20"/>
          <w:spacing w:val="-3"/>
          <w:w w:val="95"/>
          <w:sz w:val="24"/>
          <w:szCs w:val="24"/>
        </w:rPr>
      </w:pPr>
    </w:p>
    <w:p w14:paraId="50D1938E" w14:textId="77777777" w:rsidR="00876526" w:rsidRDefault="00876526" w:rsidP="00876526">
      <w:pPr>
        <w:ind w:left="752" w:right="98"/>
        <w:jc w:val="center"/>
        <w:rPr>
          <w:rFonts w:ascii="inherit" w:hAnsi="inherit"/>
          <w:i/>
          <w:iCs/>
          <w:color w:val="231F20"/>
          <w:sz w:val="24"/>
          <w:szCs w:val="24"/>
        </w:rPr>
      </w:pPr>
      <w:r>
        <w:rPr>
          <w:rFonts w:ascii="inherit" w:hAnsi="inherit"/>
          <w:i/>
          <w:iCs/>
          <w:color w:val="231F20"/>
          <w:spacing w:val="-3"/>
          <w:w w:val="95"/>
          <w:sz w:val="24"/>
          <w:szCs w:val="24"/>
        </w:rPr>
        <w:t>Table</w:t>
      </w:r>
      <w:r>
        <w:rPr>
          <w:rFonts w:ascii="inherit" w:hAnsi="inherit"/>
          <w:i/>
          <w:iCs/>
          <w:color w:val="231F20"/>
          <w:spacing w:val="-9"/>
          <w:w w:val="95"/>
          <w:sz w:val="24"/>
          <w:szCs w:val="24"/>
        </w:rPr>
        <w:t xml:space="preserve"> </w:t>
      </w:r>
      <w:r>
        <w:rPr>
          <w:rFonts w:ascii="inherit" w:hAnsi="inherit"/>
          <w:i/>
          <w:iCs/>
          <w:color w:val="231F20"/>
          <w:w w:val="95"/>
          <w:sz w:val="24"/>
          <w:szCs w:val="24"/>
        </w:rPr>
        <w:t>X.1.2</w:t>
      </w:r>
    </w:p>
    <w:p w14:paraId="1316843B" w14:textId="77777777" w:rsidR="00876526" w:rsidRDefault="00876526" w:rsidP="00876526">
      <w:pPr>
        <w:ind w:left="752" w:right="98"/>
        <w:jc w:val="center"/>
        <w:rPr>
          <w:rFonts w:ascii="inherit" w:eastAsia="Cambria" w:hAnsi="inherit"/>
          <w:b/>
          <w:bCs/>
          <w:color w:val="231F20"/>
          <w:sz w:val="24"/>
          <w:szCs w:val="24"/>
          <w:lang w:val="en-US"/>
        </w:rPr>
      </w:pPr>
      <w:r>
        <w:rPr>
          <w:rFonts w:ascii="inherit" w:eastAsia="Cambria" w:hAnsi="inherit"/>
          <w:b/>
          <w:bCs/>
          <w:color w:val="231F20"/>
          <w:w w:val="95"/>
          <w:sz w:val="24"/>
          <w:szCs w:val="24"/>
          <w:lang w:val="en-US" w:bidi="en-US"/>
        </w:rPr>
        <w:lastRenderedPageBreak/>
        <w:t>Time parameters for Figure 3 for fault-ride-through capability of synchronous power-generating modules</w:t>
      </w:r>
    </w:p>
    <w:p w14:paraId="61DB9683" w14:textId="77777777" w:rsidR="00876526" w:rsidRDefault="00876526" w:rsidP="00876526">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6526" w14:paraId="25588260" w14:textId="77777777" w:rsidTr="00876526">
        <w:trPr>
          <w:jc w:val="center"/>
        </w:trPr>
        <w:tc>
          <w:tcPr>
            <w:tcW w:w="4387" w:type="dxa"/>
            <w:gridSpan w:val="2"/>
            <w:tcBorders>
              <w:top w:val="single" w:sz="4" w:space="0" w:color="auto"/>
              <w:left w:val="single" w:sz="4" w:space="0" w:color="auto"/>
              <w:bottom w:val="single" w:sz="4" w:space="0" w:color="auto"/>
              <w:right w:val="single" w:sz="4" w:space="0" w:color="auto"/>
            </w:tcBorders>
            <w:hideMark/>
          </w:tcPr>
          <w:p w14:paraId="4029F994" w14:textId="77777777" w:rsidR="00876526" w:rsidRDefault="00876526">
            <w:pPr>
              <w:pStyle w:val="TableParagraph"/>
              <w:spacing w:before="112" w:line="228" w:lineRule="auto"/>
              <w:ind w:left="88"/>
              <w:rPr>
                <w:rFonts w:ascii="inherit" w:hAnsi="inherit" w:cs="Times New Roman"/>
                <w:b/>
                <w:bCs/>
                <w:sz w:val="24"/>
                <w:szCs w:val="24"/>
              </w:rPr>
            </w:pPr>
            <w:r>
              <w:rPr>
                <w:rFonts w:ascii="inherit" w:hAnsi="inherit" w:cs="Times New Roman"/>
                <w:b/>
                <w:bCs/>
                <w:color w:val="231F20"/>
                <w:sz w:val="24"/>
                <w:szCs w:val="24"/>
              </w:rPr>
              <w:t>Time parameters (seconds)</w:t>
            </w:r>
          </w:p>
        </w:tc>
      </w:tr>
      <w:tr w:rsidR="00876526" w14:paraId="27F5E23E" w14:textId="77777777" w:rsidTr="00876526">
        <w:trPr>
          <w:jc w:val="center"/>
        </w:trPr>
        <w:tc>
          <w:tcPr>
            <w:tcW w:w="701" w:type="dxa"/>
            <w:tcBorders>
              <w:top w:val="single" w:sz="4" w:space="0" w:color="auto"/>
              <w:left w:val="single" w:sz="4" w:space="0" w:color="auto"/>
              <w:bottom w:val="single" w:sz="4" w:space="0" w:color="auto"/>
              <w:right w:val="single" w:sz="4" w:space="0" w:color="auto"/>
            </w:tcBorders>
            <w:hideMark/>
          </w:tcPr>
          <w:p w14:paraId="4F8E6E06" w14:textId="77777777" w:rsidR="00876526" w:rsidRDefault="00876526">
            <w:pPr>
              <w:pStyle w:val="TableParagraph"/>
              <w:spacing w:before="102" w:line="256" w:lineRule="auto"/>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clear</w:t>
            </w:r>
            <w:r>
              <w:rPr>
                <w:rFonts w:ascii="inherit" w:hAnsi="inherit" w:cs="Times New Roman"/>
                <w:color w:val="231F20"/>
                <w:position w:val="5"/>
                <w:sz w:val="24"/>
                <w:szCs w:val="24"/>
              </w:rPr>
              <w:t>:</w:t>
            </w:r>
          </w:p>
        </w:tc>
        <w:tc>
          <w:tcPr>
            <w:tcW w:w="3686" w:type="dxa"/>
            <w:tcBorders>
              <w:top w:val="single" w:sz="4" w:space="0" w:color="auto"/>
              <w:left w:val="single" w:sz="4" w:space="0" w:color="auto"/>
              <w:bottom w:val="single" w:sz="4" w:space="0" w:color="auto"/>
              <w:right w:val="single" w:sz="4" w:space="0" w:color="auto"/>
            </w:tcBorders>
            <w:hideMark/>
          </w:tcPr>
          <w:p w14:paraId="261FAB28" w14:textId="77777777" w:rsidR="00876526" w:rsidRDefault="00876526">
            <w:pPr>
              <w:pStyle w:val="TableParagraph"/>
              <w:spacing w:before="100" w:line="256" w:lineRule="auto"/>
              <w:ind w:left="88"/>
              <w:jc w:val="left"/>
              <w:rPr>
                <w:rFonts w:ascii="inherit" w:hAnsi="inherit" w:cs="Times New Roman"/>
                <w:sz w:val="24"/>
                <w:szCs w:val="24"/>
              </w:rPr>
            </w:pPr>
            <w:r>
              <w:rPr>
                <w:rFonts w:ascii="inherit" w:hAnsi="inherit" w:cs="Times New Roman"/>
                <w:color w:val="231F20"/>
                <w:w w:val="95"/>
                <w:sz w:val="24"/>
                <w:szCs w:val="24"/>
              </w:rPr>
              <w:t>0,15</w:t>
            </w:r>
          </w:p>
        </w:tc>
      </w:tr>
      <w:tr w:rsidR="00876526" w14:paraId="7C79EF46" w14:textId="77777777" w:rsidTr="00876526">
        <w:trPr>
          <w:jc w:val="center"/>
        </w:trPr>
        <w:tc>
          <w:tcPr>
            <w:tcW w:w="701" w:type="dxa"/>
            <w:tcBorders>
              <w:top w:val="single" w:sz="4" w:space="0" w:color="auto"/>
              <w:left w:val="single" w:sz="4" w:space="0" w:color="auto"/>
              <w:bottom w:val="single" w:sz="4" w:space="0" w:color="auto"/>
              <w:right w:val="single" w:sz="4" w:space="0" w:color="auto"/>
            </w:tcBorders>
            <w:hideMark/>
          </w:tcPr>
          <w:p w14:paraId="1EF52DA8" w14:textId="77777777" w:rsidR="00876526" w:rsidRDefault="00876526">
            <w:pPr>
              <w:pStyle w:val="TableParagraph"/>
              <w:spacing w:before="100" w:line="256" w:lineRule="auto"/>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rec1</w:t>
            </w:r>
            <w:r>
              <w:rPr>
                <w:rFonts w:ascii="inherit" w:hAnsi="inherit" w:cs="Times New Roman"/>
                <w:color w:val="231F20"/>
                <w:position w:val="5"/>
                <w:sz w:val="24"/>
                <w:szCs w:val="24"/>
              </w:rPr>
              <w:t>:</w:t>
            </w:r>
          </w:p>
        </w:tc>
        <w:tc>
          <w:tcPr>
            <w:tcW w:w="3686" w:type="dxa"/>
            <w:tcBorders>
              <w:top w:val="single" w:sz="4" w:space="0" w:color="auto"/>
              <w:left w:val="single" w:sz="4" w:space="0" w:color="auto"/>
              <w:bottom w:val="single" w:sz="4" w:space="0" w:color="auto"/>
              <w:right w:val="single" w:sz="4" w:space="0" w:color="auto"/>
            </w:tcBorders>
            <w:hideMark/>
          </w:tcPr>
          <w:p w14:paraId="3EE5444C" w14:textId="77777777" w:rsidR="00876526" w:rsidRDefault="00876526">
            <w:pPr>
              <w:pStyle w:val="TableParagraph"/>
              <w:spacing w:before="100" w:line="256" w:lineRule="auto"/>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clear</w:t>
            </w:r>
          </w:p>
        </w:tc>
      </w:tr>
      <w:tr w:rsidR="00876526" w14:paraId="0F5794EA" w14:textId="77777777" w:rsidTr="00876526">
        <w:trPr>
          <w:jc w:val="center"/>
        </w:trPr>
        <w:tc>
          <w:tcPr>
            <w:tcW w:w="701" w:type="dxa"/>
            <w:tcBorders>
              <w:top w:val="single" w:sz="4" w:space="0" w:color="auto"/>
              <w:left w:val="single" w:sz="4" w:space="0" w:color="auto"/>
              <w:bottom w:val="single" w:sz="4" w:space="0" w:color="auto"/>
              <w:right w:val="single" w:sz="4" w:space="0" w:color="auto"/>
            </w:tcBorders>
            <w:hideMark/>
          </w:tcPr>
          <w:p w14:paraId="6CDD3E32"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rec2</w:t>
            </w:r>
          </w:p>
        </w:tc>
        <w:tc>
          <w:tcPr>
            <w:tcW w:w="3686" w:type="dxa"/>
            <w:tcBorders>
              <w:top w:val="single" w:sz="4" w:space="0" w:color="auto"/>
              <w:left w:val="single" w:sz="4" w:space="0" w:color="auto"/>
              <w:bottom w:val="single" w:sz="4" w:space="0" w:color="auto"/>
              <w:right w:val="single" w:sz="4" w:space="0" w:color="auto"/>
            </w:tcBorders>
            <w:hideMark/>
          </w:tcPr>
          <w:p w14:paraId="7EA80869"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0,7</w:t>
            </w:r>
          </w:p>
        </w:tc>
      </w:tr>
      <w:tr w:rsidR="00876526" w14:paraId="0381D977" w14:textId="77777777" w:rsidTr="00876526">
        <w:trPr>
          <w:jc w:val="center"/>
        </w:trPr>
        <w:tc>
          <w:tcPr>
            <w:tcW w:w="701" w:type="dxa"/>
            <w:tcBorders>
              <w:top w:val="single" w:sz="4" w:space="0" w:color="auto"/>
              <w:left w:val="single" w:sz="4" w:space="0" w:color="auto"/>
              <w:bottom w:val="single" w:sz="4" w:space="0" w:color="auto"/>
              <w:right w:val="single" w:sz="4" w:space="0" w:color="auto"/>
            </w:tcBorders>
            <w:hideMark/>
          </w:tcPr>
          <w:p w14:paraId="2DF896B9"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rec3</w:t>
            </w:r>
          </w:p>
        </w:tc>
        <w:tc>
          <w:tcPr>
            <w:tcW w:w="3686" w:type="dxa"/>
            <w:tcBorders>
              <w:top w:val="single" w:sz="4" w:space="0" w:color="auto"/>
              <w:left w:val="single" w:sz="4" w:space="0" w:color="auto"/>
              <w:bottom w:val="single" w:sz="4" w:space="0" w:color="auto"/>
              <w:right w:val="single" w:sz="4" w:space="0" w:color="auto"/>
            </w:tcBorders>
            <w:hideMark/>
          </w:tcPr>
          <w:p w14:paraId="34BAF626" w14:textId="77777777" w:rsidR="00876526" w:rsidRDefault="00876526">
            <w:pPr>
              <w:pStyle w:val="TableParagraph"/>
              <w:spacing w:before="100" w:line="256" w:lineRule="auto"/>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1,5</w:t>
            </w:r>
          </w:p>
        </w:tc>
      </w:tr>
    </w:tbl>
    <w:p w14:paraId="27804C8D" w14:textId="77777777" w:rsidR="00876526" w:rsidRDefault="00876526" w:rsidP="00876526">
      <w:pPr>
        <w:ind w:left="752" w:right="98"/>
        <w:jc w:val="center"/>
        <w:rPr>
          <w:rFonts w:ascii="inherit" w:hAnsi="inherit"/>
          <w:i/>
          <w:iCs/>
          <w:color w:val="231F20"/>
          <w:spacing w:val="-3"/>
          <w:w w:val="95"/>
          <w:sz w:val="24"/>
          <w:szCs w:val="24"/>
          <w:highlight w:val="yellow"/>
        </w:rPr>
      </w:pPr>
    </w:p>
    <w:p w14:paraId="0005780C" w14:textId="77777777" w:rsidR="00876526" w:rsidRDefault="00876526" w:rsidP="00876526">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6CDB0806" w14:textId="77777777" w:rsidR="00876526" w:rsidRDefault="00876526" w:rsidP="00876526">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(e)</w:t>
      </w:r>
      <w:r>
        <w:rPr>
          <w:rFonts w:ascii="inherit" w:eastAsia="Times New Roman" w:hAnsi="inherit" w:cs="Times New Roman"/>
          <w:color w:val="000000"/>
          <w:sz w:val="24"/>
          <w:szCs w:val="24"/>
          <w:lang w:eastAsia="en-GB"/>
        </w:rPr>
        <w:tab/>
        <w:t>without prejudice to paragraph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p>
    <w:p w14:paraId="29CFB9B4" w14:textId="77777777" w:rsidR="00876526" w:rsidRDefault="00876526" w:rsidP="00876526"/>
    <w:p w14:paraId="211408D5" w14:textId="77777777" w:rsidR="00876526" w:rsidRDefault="00876526" w:rsidP="00876526">
      <w:pPr>
        <w:pStyle w:val="Heading2"/>
      </w:pPr>
      <w:r>
        <w:t>Article 17</w:t>
      </w:r>
    </w:p>
    <w:p w14:paraId="18A39013"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B synchronous power-generating modules</w:t>
      </w:r>
    </w:p>
    <w:p w14:paraId="55DAE15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B synchronous power-generating modules shall fulfil the requirements listed in Articles 13, except for Article 13(2)(b), Article 13(8), and Article 14.</w:t>
      </w:r>
    </w:p>
    <w:p w14:paraId="4902FE6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876526" w14:paraId="50C4C73E" w14:textId="77777777" w:rsidTr="00876526">
        <w:tc>
          <w:tcPr>
            <w:tcW w:w="0" w:type="auto"/>
            <w:hideMark/>
          </w:tcPr>
          <w:p w14:paraId="12E57ED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93EFEE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the relevant system operator shall have the right to specify the capability of a synchronous power-generating module to supply and absorb  reactive power;</w:t>
            </w:r>
          </w:p>
        </w:tc>
      </w:tr>
    </w:tbl>
    <w:p w14:paraId="281C76A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E6CCB08" w14:textId="77777777" w:rsidTr="00876526">
        <w:tc>
          <w:tcPr>
            <w:tcW w:w="0" w:type="auto"/>
            <w:hideMark/>
          </w:tcPr>
          <w:p w14:paraId="66FFE7E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270C5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voltage control, type B synchronous power-generating modules shall be equipped with a voltage control system that can provide constant alternator terminal voltage at a selectable setpoint without instability over the entire operating range of the synchronous power-generating module. The voltage control system shall include at least:</w:t>
            </w:r>
          </w:p>
          <w:p w14:paraId="3B4D741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(i) an underexcitation limiter to prevent the </w:t>
            </w:r>
            <w:r>
              <w:rPr>
                <w:rFonts w:ascii="inherit" w:eastAsia="Times New Roman" w:hAnsi="inherit" w:cs="Times New Roman"/>
                <w:color w:val="000000"/>
                <w:sz w:val="24"/>
                <w:szCs w:val="24"/>
                <w:lang w:eastAsia="en-GB"/>
              </w:rPr>
              <w:t>automatic voltage regulator (‘</w:t>
            </w:r>
            <w:r>
              <w:rPr>
                <w:rFonts w:ascii="inherit" w:eastAsia="Times New Roman" w:hAnsi="inherit" w:cs="Times New Roman"/>
                <w:sz w:val="24"/>
                <w:szCs w:val="24"/>
                <w:lang w:eastAsia="en-GB"/>
              </w:rPr>
              <w:t>AVR’) from reducing the alternator excitation to a level which would endanger angular stability;</w:t>
            </w:r>
          </w:p>
          <w:p w14:paraId="256B3F6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p>
        </w:tc>
      </w:tr>
    </w:tbl>
    <w:p w14:paraId="4EB5BF9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3.   With regard to robustness, type B synchronous power-generating modules shall be capable of providing post-fault active power recovery. The relevant TSO shall specify the magnitude and time for active power recovery.</w:t>
      </w:r>
    </w:p>
    <w:p w14:paraId="2D848503" w14:textId="77777777" w:rsidR="00876526" w:rsidRDefault="00876526" w:rsidP="00876526">
      <w:pPr>
        <w:pStyle w:val="Heading2"/>
      </w:pPr>
      <w:r>
        <w:t>Article 18</w:t>
      </w:r>
    </w:p>
    <w:p w14:paraId="4FEF868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C synchronous power-generating modules</w:t>
      </w:r>
    </w:p>
    <w:p w14:paraId="3309AD7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 Article 13(6), Article 13(8) and Article 17(2)(a).</w:t>
      </w:r>
    </w:p>
    <w:p w14:paraId="155134D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876526" w14:paraId="5F4E6788" w14:textId="77777777" w:rsidTr="00876526">
        <w:tc>
          <w:tcPr>
            <w:tcW w:w="0" w:type="auto"/>
            <w:hideMark/>
          </w:tcPr>
          <w:p w14:paraId="676581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C3884E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5DE6A44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876526" w14:paraId="01A1281A" w14:textId="77777777" w:rsidTr="04BDD62B">
        <w:tc>
          <w:tcPr>
            <w:tcW w:w="236" w:type="pct"/>
            <w:hideMark/>
          </w:tcPr>
          <w:p w14:paraId="7439D3EB" w14:textId="77777777" w:rsidR="00876526" w:rsidRDefault="00876526">
            <w:pPr>
              <w:spacing w:before="120" w:after="0" w:line="240" w:lineRule="auto"/>
              <w:ind w:right="-127"/>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4764" w:type="pct"/>
          </w:tcPr>
          <w:p w14:paraId="6983D62E" w14:textId="77777777" w:rsidR="00876526" w:rsidRDefault="00876526">
            <w:pPr>
              <w:spacing w:before="120" w:after="0" w:line="240" w:lineRule="auto"/>
              <w:ind w:left="127"/>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876526" w14:paraId="3FAFBFA8" w14:textId="77777777">
              <w:tc>
                <w:tcPr>
                  <w:tcW w:w="0" w:type="auto"/>
                  <w:hideMark/>
                </w:tcPr>
                <w:p w14:paraId="01BC8DA3" w14:textId="77777777" w:rsidR="00876526" w:rsidRDefault="00876526">
                  <w:pPr>
                    <w:spacing w:before="120" w:after="0" w:line="240" w:lineRule="auto"/>
                    <w:ind w:right="-23"/>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992616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may take any shape, having regard to the potential costs of delivering the capability to supply reactive power at high voltages and absorb reactive power at low voltages;</w:t>
                  </w:r>
                </w:p>
              </w:tc>
            </w:tr>
          </w:tbl>
          <w:p w14:paraId="54585796" w14:textId="77777777" w:rsidR="00876526" w:rsidRDefault="00876526">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40"/>
              <w:gridCol w:w="8430"/>
            </w:tblGrid>
            <w:tr w:rsidR="00876526" w14:paraId="73C84671" w14:textId="77777777" w:rsidTr="04BDD62B">
              <w:tc>
                <w:tcPr>
                  <w:tcW w:w="308" w:type="pct"/>
                  <w:hideMark/>
                </w:tcPr>
                <w:p w14:paraId="5C25013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tcPr>
                <w:p w14:paraId="12AD62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0"/>
                  </w:tblGrid>
                  <w:tr w:rsidR="00876526" w14:paraId="740FF748" w14:textId="77777777">
                    <w:tc>
                      <w:tcPr>
                        <w:tcW w:w="0" w:type="auto"/>
                        <w:hideMark/>
                      </w:tcPr>
                      <w:p w14:paraId="20AE137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512E30B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not exceed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represented by the inner envelope in Figure 7,</w:t>
                        </w:r>
                      </w:p>
                    </w:tc>
                  </w:tr>
                </w:tbl>
                <w:p w14:paraId="238E695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0"/>
                  </w:tblGrid>
                  <w:tr w:rsidR="00876526" w14:paraId="37C2F474" w14:textId="77777777">
                    <w:tc>
                      <w:tcPr>
                        <w:tcW w:w="0" w:type="auto"/>
                        <w:hideMark/>
                      </w:tcPr>
                      <w:p w14:paraId="296BDC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9F85AD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dimensions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range and voltage range) shall be within the range specified for each synchronous area in Table 8, and</w:t>
                        </w:r>
                      </w:p>
                    </w:tc>
                  </w:tr>
                </w:tbl>
                <w:p w14:paraId="4D28DF0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0"/>
                  </w:tblGrid>
                  <w:tr w:rsidR="00876526" w14:paraId="7BF6A0DD" w14:textId="77777777">
                    <w:tc>
                      <w:tcPr>
                        <w:tcW w:w="0" w:type="auto"/>
                        <w:hideMark/>
                      </w:tcPr>
                      <w:p w14:paraId="340013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01FA576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position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shall be within the limits of the fixed outer envelope in Figure 7;</w:t>
                        </w:r>
                      </w:p>
                    </w:tc>
                  </w:tr>
                </w:tbl>
                <w:p w14:paraId="3F8637D2"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lastRenderedPageBreak/>
                    <w:t>Figure 7</w:t>
                  </w:r>
                </w:p>
                <w:p w14:paraId="1B1855AC"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U-Q/P</w:t>
                  </w:r>
                  <w:r>
                    <w:rPr>
                      <w:rFonts w:ascii="inherit" w:eastAsia="Times New Roman" w:hAnsi="inherit" w:cs="Times New Roman"/>
                      <w:b/>
                      <w:bCs/>
                      <w:sz w:val="17"/>
                      <w:szCs w:val="17"/>
                      <w:vertAlign w:val="subscript"/>
                      <w:lang w:eastAsia="en-GB"/>
                    </w:rPr>
                    <w:t>max</w:t>
                  </w:r>
                  <w:r>
                    <w:rPr>
                      <w:rFonts w:ascii="inherit" w:eastAsia="Times New Roman" w:hAnsi="inherit" w:cs="Times New Roman"/>
                      <w:b/>
                      <w:bCs/>
                      <w:sz w:val="24"/>
                      <w:szCs w:val="24"/>
                      <w:lang w:eastAsia="en-GB"/>
                    </w:rPr>
                    <w:t>-profile of a synchronous power-generating module</w:t>
                  </w:r>
                </w:p>
                <w:p w14:paraId="0F9B6DEC" w14:textId="77777777" w:rsidR="00876526" w:rsidRDefault="00876526">
                  <w:pPr>
                    <w:spacing w:after="0" w:line="240" w:lineRule="auto"/>
                    <w:rPr>
                      <w:rFonts w:ascii="inherit" w:eastAsia="Times New Roman" w:hAnsi="inherit" w:cs="Times New Roman"/>
                      <w:sz w:val="24"/>
                      <w:szCs w:val="24"/>
                      <w:lang w:eastAsia="en-GB"/>
                    </w:rPr>
                  </w:pPr>
                  <w:r>
                    <w:rPr>
                      <w:noProof/>
                      <w:color w:val="2B579A"/>
                      <w:shd w:val="clear" w:color="auto" w:fill="E6E6E6"/>
                      <w:lang w:val="en-US"/>
                    </w:rPr>
                    <w:drawing>
                      <wp:inline distT="0" distB="0" distL="0" distR="0" wp14:anchorId="4A3D5913" wp14:editId="2E8F0472">
                        <wp:extent cx="5351145" cy="2790825"/>
                        <wp:effectExtent l="0" t="0" r="190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51145" cy="2790825"/>
                                </a:xfrm>
                                <a:prstGeom prst="rect">
                                  <a:avLst/>
                                </a:prstGeom>
                                <a:noFill/>
                                <a:ln>
                                  <a:noFill/>
                                </a:ln>
                              </pic:spPr>
                            </pic:pic>
                          </a:graphicData>
                        </a:graphic>
                      </wp:inline>
                    </w:drawing>
                  </w:r>
                </w:p>
                <w:p w14:paraId="58D4A05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boundaries of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position, size and shape of the inner envelope are indicative.</w:t>
                  </w:r>
                </w:p>
                <w:p w14:paraId="70173C5C"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8</w:t>
                  </w:r>
                </w:p>
                <w:p w14:paraId="467375B4"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79"/>
                    <w:gridCol w:w="3265"/>
                    <w:gridCol w:w="3070"/>
                  </w:tblGrid>
                  <w:tr w:rsidR="00876526" w14:paraId="258AC356"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763F7"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D42D1F3"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Q/P</w:t>
                        </w:r>
                        <w:r>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7D1B3D"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steady-state voltage in PU</w:t>
                        </w:r>
                      </w:p>
                    </w:tc>
                  </w:tr>
                  <w:tr w:rsidR="00876526" w14:paraId="68142518"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7747B5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AD25F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96D27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876526" w14:paraId="257DE582"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E0071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87C395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AFDB5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876526" w14:paraId="26A5C72B"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DA647F"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4E45C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D80E3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0,218</w:t>
                        </w:r>
                      </w:p>
                    </w:tc>
                  </w:tr>
                  <w:tr w:rsidR="00876526" w14:paraId="64EEA59F"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D69423"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DE28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0E8FAE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0,220</w:t>
                        </w:r>
                      </w:p>
                    </w:tc>
                  </w:tr>
                </w:tbl>
                <w:p w14:paraId="3254A199" w14:textId="77777777" w:rsidR="00876526" w:rsidRDefault="00876526">
                  <w:pPr>
                    <w:spacing w:after="0"/>
                  </w:pPr>
                </w:p>
              </w:tc>
            </w:tr>
          </w:tbl>
          <w:p w14:paraId="6543516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876526" w14:paraId="3F18BFB9" w14:textId="77777777">
              <w:tc>
                <w:tcPr>
                  <w:tcW w:w="0" w:type="auto"/>
                  <w:hideMark/>
                </w:tcPr>
                <w:p w14:paraId="62972C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5C9E470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provision capability requirement applies at the connection point. The voltage range represents the difference between the highest and lowest values at a certain value of Q/Pmax. The full reactive power range is therefore not expected to be available across the range of steady-state voltages;</w:t>
                  </w:r>
                </w:p>
              </w:tc>
            </w:tr>
          </w:tbl>
          <w:p w14:paraId="337FFBA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876526" w14:paraId="2325E90B" w14:textId="77777777">
              <w:tc>
                <w:tcPr>
                  <w:tcW w:w="0" w:type="auto"/>
                  <w:hideMark/>
                </w:tcPr>
                <w:p w14:paraId="4FE6925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5B889E1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synchronous power-generating module shall be capable of moving to any operating point within its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in appropriate timescales to target values requested by the relevant system operator;</w:t>
                  </w:r>
                </w:p>
              </w:tc>
            </w:tr>
          </w:tbl>
          <w:p w14:paraId="006A1B2C" w14:textId="77777777" w:rsidR="00876526" w:rsidRDefault="00876526">
            <w:pPr>
              <w:spacing w:after="0"/>
            </w:pPr>
          </w:p>
        </w:tc>
      </w:tr>
    </w:tbl>
    <w:p w14:paraId="1E8C1B0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325F8639" w14:textId="77777777" w:rsidTr="00876526">
        <w:tc>
          <w:tcPr>
            <w:tcW w:w="0" w:type="auto"/>
            <w:hideMark/>
          </w:tcPr>
          <w:p w14:paraId="7FF4C51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(c)</w:t>
            </w:r>
          </w:p>
        </w:tc>
        <w:tc>
          <w:tcPr>
            <w:tcW w:w="0" w:type="auto"/>
            <w:hideMark/>
          </w:tcPr>
          <w:p w14:paraId="6C3B19F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876526" w14:paraId="5B1E6D24" w14:textId="77777777" w:rsidTr="00876526">
        <w:tc>
          <w:tcPr>
            <w:tcW w:w="0" w:type="auto"/>
          </w:tcPr>
          <w:p w14:paraId="15AD17CB" w14:textId="77777777" w:rsidR="00876526" w:rsidRDefault="00876526">
            <w:pPr>
              <w:spacing w:before="120" w:after="0" w:line="240" w:lineRule="auto"/>
              <w:jc w:val="both"/>
              <w:rPr>
                <w:rFonts w:ascii="inherit" w:eastAsia="Times New Roman" w:hAnsi="inherit" w:cs="Times New Roman"/>
                <w:sz w:val="24"/>
                <w:szCs w:val="24"/>
                <w:lang w:eastAsia="en-GB"/>
              </w:rPr>
            </w:pPr>
          </w:p>
        </w:tc>
        <w:tc>
          <w:tcPr>
            <w:tcW w:w="0" w:type="auto"/>
          </w:tcPr>
          <w:p w14:paraId="2C768D7B" w14:textId="77777777" w:rsidR="00876526" w:rsidRDefault="00876526">
            <w:pPr>
              <w:spacing w:before="120" w:after="0" w:line="240" w:lineRule="auto"/>
              <w:jc w:val="both"/>
              <w:rPr>
                <w:rFonts w:ascii="inherit" w:eastAsia="Times New Roman" w:hAnsi="inherit" w:cs="Times New Roman"/>
                <w:sz w:val="24"/>
                <w:szCs w:val="24"/>
                <w:lang w:eastAsia="en-GB"/>
              </w:rPr>
            </w:pPr>
          </w:p>
        </w:tc>
      </w:tr>
    </w:tbl>
    <w:p w14:paraId="394DE687" w14:textId="77777777" w:rsidR="00876526" w:rsidRDefault="00876526" w:rsidP="00876526">
      <w:pPr>
        <w:pStyle w:val="Heading2"/>
      </w:pPr>
      <w:r>
        <w:t>Article 19</w:t>
      </w:r>
    </w:p>
    <w:p w14:paraId="7C91AAD2"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D synchronous power-generating modules</w:t>
      </w:r>
    </w:p>
    <w:p w14:paraId="7B533C1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Article 13(6), Article 13(7) and Article 13(8), Article 14, Article 15, except for Article 15(3), Article 16, Article 17, except for Article 17(2) and Article 18. </w:t>
      </w:r>
    </w:p>
    <w:p w14:paraId="433422B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42252F9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ab/>
        <w:t xml:space="preserve">equipped with an AVR having: </w:t>
      </w:r>
    </w:p>
    <w:p w14:paraId="279F4431"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2407D635"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(ii)</w:t>
      </w:r>
      <w:r>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5BB170E4"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ab/>
        <w:t xml:space="preserve"> a PSS function to attenuate power oscillations.</w:t>
      </w:r>
      <w:r>
        <w:t xml:space="preserve"> </w:t>
      </w:r>
      <w:r>
        <w:rPr>
          <w:rFonts w:ascii="inherit" w:eastAsia="Times New Roman" w:hAnsi="inherit" w:cs="Times New Roman"/>
          <w:color w:val="000000"/>
          <w:sz w:val="24"/>
          <w:szCs w:val="24"/>
          <w:lang w:eastAsia="en-GB"/>
        </w:rPr>
        <w:t>The PSS shall have the capability to damp inter-area power oscillations in the frequency range of, at least, 0,1 Hz – 1,0 Hz. The relevant TSO shall have the right to request and approve the tuning of the PSS by the power-generating facility owner to damp the inter-area oscillation mode based on frequency ranges specified by the relevant TSO in coordination with adjacent TSO or TSOs. The relevant TSO shall have right to request the tuning of the PSS by power-generating facility owner to damp the local oscillation mode, in which the synchronous power-generating modules is oscillating against the grid.</w:t>
      </w:r>
    </w:p>
    <w:p w14:paraId="4144B92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having a voltage control system with parameters and settings of the components specified by an agreement between the power-generating module owner and the relevant system operator, in coordination with the relevant TSO. The agreement shall cover at least:</w:t>
      </w:r>
    </w:p>
    <w:p w14:paraId="04804E0A"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493E7793"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(ii)</w:t>
      </w:r>
      <w:r>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7C7E271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(iii)</w:t>
      </w:r>
      <w:r>
        <w:rPr>
          <w:rFonts w:ascii="inherit" w:eastAsia="Times New Roman" w:hAnsi="inherit" w:cs="Times New Roman"/>
          <w:color w:val="000000"/>
          <w:sz w:val="24"/>
          <w:szCs w:val="24"/>
          <w:lang w:eastAsia="en-GB"/>
        </w:rPr>
        <w:tab/>
        <w:t>the presence of a stator current limiter.</w:t>
      </w:r>
    </w:p>
    <w:p w14:paraId="0EAF157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DD679C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4. With regard to frequency stability: </w:t>
      </w:r>
    </w:p>
    <w:p w14:paraId="580A861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requirement laid down in Article 13(2)(b) shall not apply to a synchronous power-generating modules with maximum capacity larger than or equal to 400 MW; </w:t>
      </w:r>
    </w:p>
    <w:p w14:paraId="26C6B5D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synchronous power-generating modules with maximum capacity larger than or equal to 400 MW shall be capable of staying connected to the network and operate at rate-of-change-of-frequency up to ±1,0 Hz/s over a period of 0,5 s;</w:t>
      </w:r>
    </w:p>
    <w:p w14:paraId="303B97C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if the rate-of-change-of-frequency is used for loss of mains protection, the relevant system operator, in coordination with the relevant TSO, shall specify the threshold of this rate-of-change-of-frequency-type loss of mains protection</w:t>
      </w:r>
      <w:r>
        <w:rPr>
          <w:rFonts w:ascii="inherit" w:eastAsia="Times New Roman" w:hAnsi="inherit" w:cs="Times New Roman"/>
          <w:color w:val="000000"/>
          <w:sz w:val="24"/>
          <w:szCs w:val="24"/>
          <w:lang w:eastAsia="en-GB"/>
        </w:rPr>
        <w:t>.</w:t>
      </w:r>
    </w:p>
    <w:p w14:paraId="793AABD8"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3</w:t>
      </w:r>
    </w:p>
    <w:p w14:paraId="5ADF75A7" w14:textId="77777777" w:rsidR="00876526" w:rsidRDefault="00876526" w:rsidP="00876526">
      <w:pPr>
        <w:pStyle w:val="Heading1"/>
        <w:rPr>
          <w:i/>
          <w:iCs/>
        </w:rPr>
      </w:pPr>
      <w:r>
        <w:rPr>
          <w:i/>
          <w:iCs/>
        </w:rPr>
        <w:t>Requirements for power park modules</w:t>
      </w:r>
    </w:p>
    <w:p w14:paraId="49B16EFE" w14:textId="77777777" w:rsidR="00876526" w:rsidRDefault="00876526" w:rsidP="00876526">
      <w:pPr>
        <w:pStyle w:val="Heading2"/>
      </w:pPr>
      <w:r>
        <w:t>Article Y</w:t>
      </w:r>
    </w:p>
    <w:p w14:paraId="36FBF29F"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A power park modules</w:t>
      </w:r>
    </w:p>
    <w:p w14:paraId="7A978A4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A017A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w:t>
      </w:r>
      <w:commentRangeStart w:id="298"/>
      <w:r>
        <w:rPr>
          <w:rFonts w:ascii="inherit" w:eastAsia="Times New Roman" w:hAnsi="inherit" w:cs="Times New Roman"/>
          <w:color w:val="000000"/>
          <w:sz w:val="24"/>
          <w:szCs w:val="24"/>
          <w:lang w:eastAsia="en-GB"/>
        </w:rPr>
        <w:t>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X.2.1 and X.2.2.</w:t>
      </w:r>
    </w:p>
    <w:p w14:paraId="72B7A63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The voltage-against-time-profile expresses a lower limit of the actual profile of the phase-to-phase voltages (or single phase to neutral voltages for single phase </w:t>
      </w:r>
      <w:r>
        <w:rPr>
          <w:rFonts w:ascii="inherit" w:hAnsi="inherit"/>
          <w:sz w:val="24"/>
          <w:szCs w:val="24"/>
        </w:rPr>
        <w:t>type A power park modules</w:t>
      </w:r>
      <w:r>
        <w:rPr>
          <w:rFonts w:ascii="inherit" w:eastAsia="Times New Roman" w:hAnsi="inherit" w:cs="Times New Roman"/>
          <w:color w:val="000000"/>
          <w:sz w:val="24"/>
          <w:szCs w:val="24"/>
          <w:lang w:eastAsia="en-GB"/>
        </w:rPr>
        <w:t>) on the network voltage level at the connection point during a symmetrical fault, as a function of time before, during and after the fault.</w:t>
      </w:r>
    </w:p>
    <w:p w14:paraId="0A71BD8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Each TSO, in coordination with the relevant system operator, shall specify and make publicly available the pre-fault and post-fault conditions for the fault-ride-through capability in terms of:</w:t>
      </w:r>
    </w:p>
    <w:p w14:paraId="488049E5"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ab/>
        <w:t>the calculation of the pre-fault minimum short circuit capacity at the connection point,</w:t>
      </w:r>
    </w:p>
    <w:p w14:paraId="7C9FA0F7"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12EF2E93" w14:textId="77777777" w:rsidR="00876526" w:rsidRDefault="00876526" w:rsidP="00876526">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(c)</w:t>
      </w:r>
      <w:r>
        <w:rPr>
          <w:rFonts w:ascii="inherit" w:eastAsia="Times New Roman" w:hAnsi="inherit" w:cs="Times New Roman"/>
          <w:color w:val="000000"/>
          <w:sz w:val="24"/>
          <w:szCs w:val="24"/>
          <w:lang w:eastAsia="en-GB"/>
        </w:rPr>
        <w:tab/>
        <w:t>calculation of the post-fault minimum short circuit capacity at the connection point;</w:t>
      </w:r>
    </w:p>
    <w:p w14:paraId="7CDA873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681D2D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 When the network voltage resumes, after the fault has been cleared to a value within the voltage range of 0,85pu – 1,1pu, the power park module shall recover its active power output level to its pre-fault value. The recovery time shall not exceed a maximum of 1s.</w:t>
      </w:r>
    </w:p>
    <w:p w14:paraId="1D838DF4" w14:textId="77777777" w:rsidR="00876526" w:rsidRDefault="00876526" w:rsidP="00876526">
      <w:pPr>
        <w:ind w:left="752" w:right="98"/>
        <w:jc w:val="center"/>
        <w:rPr>
          <w:i/>
          <w:iCs/>
          <w:color w:val="231F20"/>
          <w:spacing w:val="-3"/>
          <w:w w:val="95"/>
          <w:highlight w:val="yellow"/>
        </w:rPr>
      </w:pPr>
    </w:p>
    <w:p w14:paraId="5AE9946B" w14:textId="77777777" w:rsidR="00876526" w:rsidRDefault="00876526" w:rsidP="00876526">
      <w:pPr>
        <w:ind w:left="752" w:right="98"/>
        <w:jc w:val="center"/>
        <w:rPr>
          <w:rFonts w:ascii="inherit" w:hAnsi="inherit"/>
          <w:sz w:val="24"/>
          <w:szCs w:val="24"/>
        </w:rPr>
      </w:pPr>
      <w:r>
        <w:rPr>
          <w:rFonts w:ascii="inherit" w:hAnsi="inherit"/>
          <w:i/>
          <w:iCs/>
          <w:color w:val="231F20"/>
          <w:spacing w:val="-3"/>
          <w:w w:val="95"/>
          <w:sz w:val="24"/>
          <w:szCs w:val="24"/>
        </w:rPr>
        <w:t>Table</w:t>
      </w:r>
      <w:r>
        <w:rPr>
          <w:rFonts w:ascii="inherit" w:hAnsi="inherit"/>
          <w:i/>
          <w:iCs/>
          <w:color w:val="231F20"/>
          <w:spacing w:val="-9"/>
          <w:w w:val="95"/>
          <w:sz w:val="24"/>
          <w:szCs w:val="24"/>
        </w:rPr>
        <w:t xml:space="preserve"> x</w:t>
      </w:r>
      <w:r>
        <w:rPr>
          <w:rFonts w:ascii="inherit" w:hAnsi="inherit"/>
          <w:i/>
          <w:iCs/>
          <w:color w:val="231F20"/>
          <w:w w:val="95"/>
          <w:sz w:val="24"/>
          <w:szCs w:val="24"/>
        </w:rPr>
        <w:t>.2.1</w:t>
      </w:r>
    </w:p>
    <w:p w14:paraId="4DEFB159" w14:textId="77777777" w:rsidR="00876526" w:rsidRDefault="00876526" w:rsidP="00876526">
      <w:pPr>
        <w:ind w:left="752" w:right="98"/>
        <w:jc w:val="center"/>
        <w:rPr>
          <w:rFonts w:ascii="inherit" w:eastAsia="Cambria" w:hAnsi="inherit"/>
          <w:b/>
          <w:bCs/>
          <w:color w:val="231F20"/>
          <w:sz w:val="24"/>
          <w:szCs w:val="24"/>
          <w:lang w:val="en-US"/>
        </w:rPr>
      </w:pPr>
      <w:r>
        <w:rPr>
          <w:rFonts w:ascii="inherit" w:eastAsia="Cambria" w:hAnsi="inherit"/>
          <w:b/>
          <w:bCs/>
          <w:color w:val="231F20"/>
          <w:w w:val="95"/>
          <w:sz w:val="24"/>
          <w:szCs w:val="24"/>
          <w:lang w:val="en-US" w:bidi="en-US"/>
        </w:rPr>
        <w:t>Voltage parameters for Figure 3 for fault-ride-through capability of power park modules</w:t>
      </w:r>
    </w:p>
    <w:p w14:paraId="7F73936C" w14:textId="77777777" w:rsidR="00876526" w:rsidRDefault="00876526" w:rsidP="00876526">
      <w:pPr>
        <w:spacing w:before="9" w:after="120"/>
        <w:rPr>
          <w:rFonts w:ascii="inherit" w:hAnsi="inherit"/>
          <w:b/>
          <w:sz w:val="24"/>
          <w:szCs w:val="24"/>
        </w:rPr>
      </w:pPr>
    </w:p>
    <w:tbl>
      <w:tblPr>
        <w:tblW w:w="0" w:type="auto"/>
        <w:jc w:val="center"/>
        <w:tblLook w:val="01E0" w:firstRow="1" w:lastRow="1" w:firstColumn="1" w:lastColumn="1" w:noHBand="0" w:noVBand="0"/>
      </w:tblPr>
      <w:tblGrid>
        <w:gridCol w:w="945"/>
        <w:gridCol w:w="2047"/>
      </w:tblGrid>
      <w:tr w:rsidR="00876526" w14:paraId="5A702A05" w14:textId="77777777" w:rsidTr="00876526">
        <w:trPr>
          <w:jc w:val="center"/>
        </w:trPr>
        <w:tc>
          <w:tcPr>
            <w:tcW w:w="2809" w:type="dxa"/>
            <w:gridSpan w:val="2"/>
            <w:tcBorders>
              <w:top w:val="single" w:sz="4" w:space="0" w:color="auto"/>
              <w:left w:val="single" w:sz="4" w:space="0" w:color="auto"/>
              <w:bottom w:val="single" w:sz="4" w:space="0" w:color="auto"/>
              <w:right w:val="single" w:sz="4" w:space="0" w:color="auto"/>
            </w:tcBorders>
            <w:hideMark/>
          </w:tcPr>
          <w:p w14:paraId="0FEB8C40" w14:textId="77777777" w:rsidR="00876526" w:rsidRDefault="00876526">
            <w:pPr>
              <w:widowControl w:val="0"/>
              <w:autoSpaceDE w:val="0"/>
              <w:autoSpaceDN w:val="0"/>
              <w:rPr>
                <w:rFonts w:ascii="inherit" w:eastAsia="Cambria" w:hAnsi="inherit" w:cs="Times New Roman"/>
                <w:b/>
                <w:bCs/>
                <w:sz w:val="24"/>
                <w:szCs w:val="24"/>
                <w:lang w:val="en-US" w:bidi="en-US"/>
              </w:rPr>
            </w:pPr>
            <w:r>
              <w:rPr>
                <w:rFonts w:ascii="inherit" w:eastAsia="Cambria" w:hAnsi="inherit" w:cs="Times New Roman"/>
                <w:b/>
                <w:bCs/>
                <w:color w:val="231F20"/>
                <w:sz w:val="24"/>
                <w:szCs w:val="24"/>
                <w:lang w:val="en-US" w:bidi="en-US"/>
              </w:rPr>
              <w:t>Voltage parameters (pu)</w:t>
            </w:r>
          </w:p>
        </w:tc>
      </w:tr>
      <w:tr w:rsidR="00876526" w14:paraId="6D0B1627"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1C08F98E" w14:textId="77777777" w:rsidR="00876526" w:rsidRDefault="00876526">
            <w:pPr>
              <w:widowControl w:val="0"/>
              <w:autoSpaceDE w:val="0"/>
              <w:autoSpaceDN w:val="0"/>
              <w:ind w:left="5"/>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ret</w:t>
            </w:r>
            <w:r>
              <w:rPr>
                <w:rFonts w:ascii="inherit" w:eastAsia="Cambria" w:hAnsi="inherit" w:cs="Times New Roman"/>
                <w:color w:val="231F20"/>
                <w:position w:val="5"/>
                <w:sz w:val="24"/>
                <w:szCs w:val="24"/>
                <w:lang w:val="en-US" w:bidi="en-US"/>
              </w:rPr>
              <w:t>:</w:t>
            </w:r>
          </w:p>
        </w:tc>
        <w:tc>
          <w:tcPr>
            <w:tcW w:w="2047" w:type="dxa"/>
            <w:tcBorders>
              <w:top w:val="single" w:sz="4" w:space="0" w:color="auto"/>
              <w:left w:val="single" w:sz="4" w:space="0" w:color="auto"/>
              <w:bottom w:val="single" w:sz="4" w:space="0" w:color="auto"/>
              <w:right w:val="single" w:sz="4" w:space="0" w:color="auto"/>
            </w:tcBorders>
            <w:hideMark/>
          </w:tcPr>
          <w:p w14:paraId="1F5A7A1B" w14:textId="77777777" w:rsidR="00876526" w:rsidRDefault="00876526">
            <w:pPr>
              <w:widowControl w:val="0"/>
              <w:autoSpaceDE w:val="0"/>
              <w:autoSpaceDN w:val="0"/>
              <w:ind w:left="88"/>
              <w:rPr>
                <w:rFonts w:ascii="inherit" w:eastAsia="Cambria" w:hAnsi="inherit" w:cs="Times New Roman"/>
                <w:sz w:val="24"/>
                <w:szCs w:val="24"/>
                <w:lang w:val="en-US" w:bidi="en-US"/>
              </w:rPr>
            </w:pPr>
            <w:r>
              <w:rPr>
                <w:rFonts w:ascii="inherit" w:eastAsia="Cambria" w:hAnsi="inherit" w:cs="Times New Roman"/>
                <w:color w:val="231F20"/>
                <w:sz w:val="24"/>
                <w:szCs w:val="24"/>
                <w:lang w:val="en-US" w:bidi="en-US"/>
              </w:rPr>
              <w:t>0,15</w:t>
            </w:r>
            <w:r>
              <w:rPr>
                <w:rFonts w:ascii="inherit" w:eastAsia="Cambria" w:hAnsi="inherit" w:cs="Times New Roman"/>
                <w:sz w:val="24"/>
                <w:szCs w:val="24"/>
                <w:lang w:val="en-US" w:bidi="en-US"/>
              </w:rPr>
              <w:t xml:space="preserve"> </w:t>
            </w:r>
          </w:p>
        </w:tc>
      </w:tr>
      <w:tr w:rsidR="00876526" w14:paraId="1E73D714"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5D5DC6C9" w14:textId="77777777" w:rsidR="00876526" w:rsidRDefault="00876526">
            <w:pPr>
              <w:widowControl w:val="0"/>
              <w:autoSpaceDE w:val="0"/>
              <w:autoSpaceDN w:val="0"/>
              <w:ind w:left="5"/>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clear</w:t>
            </w:r>
            <w:r>
              <w:rPr>
                <w:rFonts w:ascii="inherit" w:eastAsia="Cambria" w:hAnsi="inherit" w:cs="Times New Roman"/>
                <w:color w:val="231F20"/>
                <w:position w:val="5"/>
                <w:sz w:val="24"/>
                <w:szCs w:val="24"/>
                <w:lang w:val="en-US" w:bidi="en-US"/>
              </w:rPr>
              <w:t>:</w:t>
            </w:r>
          </w:p>
        </w:tc>
        <w:tc>
          <w:tcPr>
            <w:tcW w:w="2047" w:type="dxa"/>
            <w:tcBorders>
              <w:top w:val="single" w:sz="4" w:space="0" w:color="auto"/>
              <w:left w:val="single" w:sz="4" w:space="0" w:color="auto"/>
              <w:bottom w:val="single" w:sz="4" w:space="0" w:color="auto"/>
              <w:right w:val="single" w:sz="4" w:space="0" w:color="auto"/>
            </w:tcBorders>
            <w:hideMark/>
          </w:tcPr>
          <w:p w14:paraId="719FE728" w14:textId="77777777" w:rsidR="00876526" w:rsidRDefault="00876526">
            <w:pPr>
              <w:widowControl w:val="0"/>
              <w:autoSpaceDE w:val="0"/>
              <w:autoSpaceDN w:val="0"/>
              <w:ind w:left="88"/>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ret</w:t>
            </w:r>
          </w:p>
        </w:tc>
      </w:tr>
      <w:tr w:rsidR="00876526" w14:paraId="1A527D91"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5D0EE352" w14:textId="77777777" w:rsidR="00876526" w:rsidRDefault="00876526">
            <w:pPr>
              <w:widowControl w:val="0"/>
              <w:autoSpaceDE w:val="0"/>
              <w:autoSpaceDN w:val="0"/>
              <w:ind w:left="5"/>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rec1</w:t>
            </w:r>
            <w:r>
              <w:rPr>
                <w:rFonts w:ascii="inherit" w:eastAsia="Cambria" w:hAnsi="inherit" w:cs="Times New Roman"/>
                <w:color w:val="231F20"/>
                <w:position w:val="5"/>
                <w:sz w:val="24"/>
                <w:szCs w:val="24"/>
                <w:lang w:val="en-US" w:bidi="en-US"/>
              </w:rPr>
              <w:t>:</w:t>
            </w:r>
          </w:p>
        </w:tc>
        <w:tc>
          <w:tcPr>
            <w:tcW w:w="2047" w:type="dxa"/>
            <w:tcBorders>
              <w:top w:val="single" w:sz="4" w:space="0" w:color="auto"/>
              <w:left w:val="single" w:sz="4" w:space="0" w:color="auto"/>
              <w:bottom w:val="single" w:sz="4" w:space="0" w:color="auto"/>
              <w:right w:val="single" w:sz="4" w:space="0" w:color="auto"/>
            </w:tcBorders>
            <w:hideMark/>
          </w:tcPr>
          <w:p w14:paraId="1F339E74" w14:textId="77777777" w:rsidR="00876526" w:rsidRDefault="00876526">
            <w:pPr>
              <w:widowControl w:val="0"/>
              <w:autoSpaceDE w:val="0"/>
              <w:autoSpaceDN w:val="0"/>
              <w:ind w:left="88"/>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position w:val="5"/>
                <w:sz w:val="24"/>
                <w:szCs w:val="24"/>
                <w:vertAlign w:val="subscript"/>
                <w:lang w:val="en-US" w:bidi="en-US"/>
              </w:rPr>
              <w:t>clear</w:t>
            </w:r>
          </w:p>
        </w:tc>
      </w:tr>
      <w:tr w:rsidR="00876526" w14:paraId="6B573AF5" w14:textId="77777777" w:rsidTr="00876526">
        <w:trPr>
          <w:jc w:val="center"/>
        </w:trPr>
        <w:tc>
          <w:tcPr>
            <w:tcW w:w="762" w:type="dxa"/>
            <w:tcBorders>
              <w:top w:val="single" w:sz="4" w:space="0" w:color="auto"/>
              <w:left w:val="single" w:sz="4" w:space="0" w:color="auto"/>
              <w:bottom w:val="single" w:sz="4" w:space="0" w:color="auto"/>
              <w:right w:val="single" w:sz="4" w:space="0" w:color="auto"/>
            </w:tcBorders>
            <w:hideMark/>
          </w:tcPr>
          <w:p w14:paraId="69A7EAB5" w14:textId="77777777" w:rsidR="00876526" w:rsidRDefault="00876526">
            <w:pPr>
              <w:widowControl w:val="0"/>
              <w:autoSpaceDE w:val="0"/>
              <w:autoSpaceDN w:val="0"/>
              <w:ind w:left="5"/>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rec2</w:t>
            </w:r>
            <w:r>
              <w:rPr>
                <w:rFonts w:ascii="inherit" w:eastAsia="Cambria" w:hAnsi="inherit" w:cs="Times New Roman"/>
                <w:color w:val="231F20"/>
                <w:position w:val="5"/>
                <w:sz w:val="24"/>
                <w:szCs w:val="24"/>
                <w:lang w:val="en-US" w:bidi="en-US"/>
              </w:rPr>
              <w:t>:</w:t>
            </w:r>
          </w:p>
        </w:tc>
        <w:tc>
          <w:tcPr>
            <w:tcW w:w="2047" w:type="dxa"/>
            <w:tcBorders>
              <w:top w:val="single" w:sz="4" w:space="0" w:color="auto"/>
              <w:left w:val="single" w:sz="4" w:space="0" w:color="auto"/>
              <w:bottom w:val="single" w:sz="4" w:space="0" w:color="auto"/>
              <w:right w:val="single" w:sz="4" w:space="0" w:color="auto"/>
            </w:tcBorders>
            <w:hideMark/>
          </w:tcPr>
          <w:p w14:paraId="69E40315" w14:textId="77777777" w:rsidR="00876526" w:rsidRDefault="00876526">
            <w:pPr>
              <w:widowControl w:val="0"/>
              <w:autoSpaceDE w:val="0"/>
              <w:autoSpaceDN w:val="0"/>
              <w:ind w:left="88"/>
              <w:rPr>
                <w:rFonts w:ascii="inherit" w:eastAsia="Cambria" w:hAnsi="inherit" w:cs="Times New Roman"/>
                <w:color w:val="231F20"/>
                <w:sz w:val="24"/>
                <w:szCs w:val="24"/>
                <w:lang w:val="en-US" w:bidi="en-US"/>
              </w:rPr>
            </w:pPr>
            <w:r>
              <w:rPr>
                <w:rFonts w:ascii="inherit" w:eastAsia="Cambria" w:hAnsi="inherit" w:cs="Times New Roman"/>
                <w:color w:val="231F20"/>
                <w:sz w:val="24"/>
                <w:szCs w:val="24"/>
                <w:lang w:val="en-US" w:bidi="en-US"/>
              </w:rPr>
              <w:t>0,85</w:t>
            </w:r>
          </w:p>
        </w:tc>
      </w:tr>
    </w:tbl>
    <w:p w14:paraId="0C7DAC4A" w14:textId="77777777" w:rsidR="00876526" w:rsidRDefault="00876526" w:rsidP="00876526">
      <w:pPr>
        <w:spacing w:before="8" w:after="120"/>
        <w:rPr>
          <w:rFonts w:ascii="inherit" w:hAnsi="inherit"/>
          <w:b/>
          <w:sz w:val="24"/>
          <w:szCs w:val="24"/>
        </w:rPr>
      </w:pPr>
    </w:p>
    <w:p w14:paraId="4C4739EC" w14:textId="77777777" w:rsidR="00876526" w:rsidRDefault="00876526" w:rsidP="00876526">
      <w:pPr>
        <w:ind w:left="752" w:right="98"/>
        <w:jc w:val="center"/>
        <w:rPr>
          <w:rFonts w:ascii="inherit" w:hAnsi="inherit"/>
          <w:i/>
          <w:iCs/>
          <w:color w:val="231F20"/>
          <w:spacing w:val="-3"/>
          <w:w w:val="95"/>
          <w:sz w:val="24"/>
          <w:szCs w:val="24"/>
        </w:rPr>
      </w:pPr>
    </w:p>
    <w:p w14:paraId="6385DE8F" w14:textId="77777777" w:rsidR="00876526" w:rsidRDefault="00876526" w:rsidP="00876526">
      <w:pPr>
        <w:ind w:left="752" w:right="98"/>
        <w:jc w:val="center"/>
        <w:rPr>
          <w:rFonts w:ascii="inherit" w:hAnsi="inherit"/>
          <w:i/>
          <w:iCs/>
          <w:color w:val="231F20"/>
          <w:spacing w:val="-3"/>
          <w:w w:val="95"/>
          <w:sz w:val="24"/>
          <w:szCs w:val="24"/>
        </w:rPr>
      </w:pPr>
    </w:p>
    <w:p w14:paraId="21B80D43" w14:textId="77777777" w:rsidR="00876526" w:rsidRDefault="00876526" w:rsidP="00876526">
      <w:pPr>
        <w:ind w:left="752" w:right="98"/>
        <w:jc w:val="center"/>
        <w:rPr>
          <w:rFonts w:ascii="inherit" w:hAnsi="inherit"/>
          <w:sz w:val="24"/>
          <w:szCs w:val="24"/>
        </w:rPr>
      </w:pPr>
      <w:r>
        <w:rPr>
          <w:rFonts w:ascii="inherit" w:hAnsi="inherit"/>
          <w:i/>
          <w:iCs/>
          <w:color w:val="231F20"/>
          <w:spacing w:val="-3"/>
          <w:w w:val="95"/>
          <w:sz w:val="24"/>
          <w:szCs w:val="24"/>
        </w:rPr>
        <w:t>Table</w:t>
      </w:r>
      <w:r>
        <w:rPr>
          <w:rFonts w:ascii="inherit" w:hAnsi="inherit"/>
          <w:i/>
          <w:iCs/>
          <w:color w:val="231F20"/>
          <w:spacing w:val="-9"/>
          <w:w w:val="95"/>
          <w:sz w:val="24"/>
          <w:szCs w:val="24"/>
        </w:rPr>
        <w:t xml:space="preserve"> </w:t>
      </w:r>
      <w:r>
        <w:rPr>
          <w:rFonts w:ascii="inherit" w:hAnsi="inherit"/>
          <w:i/>
          <w:iCs/>
          <w:color w:val="231F20"/>
          <w:w w:val="95"/>
          <w:sz w:val="24"/>
          <w:szCs w:val="24"/>
        </w:rPr>
        <w:t>X.2.2</w:t>
      </w:r>
    </w:p>
    <w:p w14:paraId="2CE179BD" w14:textId="77777777" w:rsidR="00876526" w:rsidRDefault="00876526" w:rsidP="00876526">
      <w:pPr>
        <w:ind w:left="752" w:right="98"/>
        <w:jc w:val="center"/>
        <w:rPr>
          <w:rFonts w:ascii="inherit" w:eastAsia="Cambria" w:hAnsi="inherit"/>
          <w:b/>
          <w:bCs/>
          <w:color w:val="231F20"/>
          <w:sz w:val="24"/>
          <w:szCs w:val="24"/>
          <w:lang w:val="en-US"/>
        </w:rPr>
      </w:pPr>
      <w:r>
        <w:rPr>
          <w:rFonts w:ascii="inherit" w:eastAsia="Cambria" w:hAnsi="inherit"/>
          <w:b/>
          <w:bCs/>
          <w:color w:val="231F20"/>
          <w:w w:val="95"/>
          <w:sz w:val="24"/>
          <w:szCs w:val="24"/>
          <w:lang w:val="en-US" w:bidi="en-US"/>
        </w:rPr>
        <w:t>Time parameters for Figure 3 for fault-ride-through capability of power park modules</w:t>
      </w:r>
    </w:p>
    <w:tbl>
      <w:tblPr>
        <w:tblW w:w="0" w:type="auto"/>
        <w:jc w:val="center"/>
        <w:tblLook w:val="01E0" w:firstRow="1" w:lastRow="1" w:firstColumn="1" w:lastColumn="1" w:noHBand="0" w:noVBand="0"/>
      </w:tblPr>
      <w:tblGrid>
        <w:gridCol w:w="956"/>
        <w:gridCol w:w="3686"/>
      </w:tblGrid>
      <w:tr w:rsidR="00876526" w14:paraId="0F3C45B6" w14:textId="77777777" w:rsidTr="00876526">
        <w:trPr>
          <w:jc w:val="center"/>
        </w:trPr>
        <w:tc>
          <w:tcPr>
            <w:tcW w:w="4642" w:type="dxa"/>
            <w:gridSpan w:val="2"/>
            <w:tcBorders>
              <w:top w:val="single" w:sz="4" w:space="0" w:color="auto"/>
              <w:left w:val="single" w:sz="4" w:space="0" w:color="auto"/>
              <w:bottom w:val="single" w:sz="4" w:space="0" w:color="auto"/>
              <w:right w:val="single" w:sz="4" w:space="0" w:color="auto"/>
            </w:tcBorders>
            <w:hideMark/>
          </w:tcPr>
          <w:p w14:paraId="61081C8D" w14:textId="77777777" w:rsidR="00876526" w:rsidRDefault="00876526">
            <w:pPr>
              <w:widowControl w:val="0"/>
              <w:autoSpaceDE w:val="0"/>
              <w:autoSpaceDN w:val="0"/>
              <w:spacing w:before="112" w:line="228" w:lineRule="auto"/>
              <w:ind w:left="88"/>
              <w:jc w:val="center"/>
              <w:rPr>
                <w:rFonts w:ascii="inherit" w:eastAsia="Cambria" w:hAnsi="inherit" w:cs="Times New Roman"/>
                <w:b/>
                <w:bCs/>
                <w:sz w:val="24"/>
                <w:szCs w:val="24"/>
                <w:lang w:val="en-US" w:bidi="en-US"/>
              </w:rPr>
            </w:pPr>
            <w:r>
              <w:rPr>
                <w:rFonts w:ascii="inherit" w:eastAsia="Cambria" w:hAnsi="inherit" w:cs="Times New Roman"/>
                <w:b/>
                <w:bCs/>
                <w:color w:val="231F20"/>
                <w:sz w:val="24"/>
                <w:szCs w:val="24"/>
                <w:lang w:val="en-US" w:bidi="en-US"/>
              </w:rPr>
              <w:t>Time parameters (seconds)</w:t>
            </w:r>
          </w:p>
        </w:tc>
      </w:tr>
      <w:tr w:rsidR="00876526" w14:paraId="57FAA1D8" w14:textId="77777777" w:rsidTr="00876526">
        <w:trPr>
          <w:jc w:val="center"/>
        </w:trPr>
        <w:tc>
          <w:tcPr>
            <w:tcW w:w="956" w:type="dxa"/>
            <w:tcBorders>
              <w:top w:val="single" w:sz="4" w:space="0" w:color="auto"/>
              <w:left w:val="single" w:sz="4" w:space="0" w:color="auto"/>
              <w:bottom w:val="single" w:sz="4" w:space="0" w:color="auto"/>
              <w:right w:val="single" w:sz="4" w:space="0" w:color="auto"/>
            </w:tcBorders>
            <w:hideMark/>
          </w:tcPr>
          <w:p w14:paraId="164B0D98" w14:textId="77777777" w:rsidR="00876526" w:rsidRDefault="00876526">
            <w:pPr>
              <w:widowControl w:val="0"/>
              <w:autoSpaceDE w:val="0"/>
              <w:autoSpaceDN w:val="0"/>
              <w:ind w:left="91"/>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clear</w:t>
            </w:r>
            <w:r>
              <w:rPr>
                <w:rFonts w:ascii="inherit" w:eastAsia="Cambria" w:hAnsi="inherit" w:cs="Times New Roman"/>
                <w:color w:val="231F20"/>
                <w:position w:val="5"/>
                <w:sz w:val="24"/>
                <w:szCs w:val="24"/>
                <w:lang w:val="en-US" w:bidi="en-US"/>
              </w:rPr>
              <w:t>:</w:t>
            </w:r>
          </w:p>
        </w:tc>
        <w:tc>
          <w:tcPr>
            <w:tcW w:w="3686" w:type="dxa"/>
            <w:tcBorders>
              <w:top w:val="single" w:sz="4" w:space="0" w:color="auto"/>
              <w:left w:val="single" w:sz="4" w:space="0" w:color="auto"/>
              <w:bottom w:val="single" w:sz="4" w:space="0" w:color="auto"/>
              <w:right w:val="single" w:sz="4" w:space="0" w:color="auto"/>
            </w:tcBorders>
            <w:hideMark/>
          </w:tcPr>
          <w:p w14:paraId="585535B7" w14:textId="77777777" w:rsidR="00876526" w:rsidRDefault="00876526">
            <w:pPr>
              <w:widowControl w:val="0"/>
              <w:autoSpaceDE w:val="0"/>
              <w:autoSpaceDN w:val="0"/>
              <w:ind w:left="91"/>
              <w:rPr>
                <w:rFonts w:ascii="inherit" w:eastAsia="Cambria" w:hAnsi="inherit" w:cs="Times New Roman"/>
                <w:sz w:val="24"/>
                <w:szCs w:val="24"/>
                <w:lang w:val="en-US" w:bidi="en-US"/>
              </w:rPr>
            </w:pPr>
            <w:r>
              <w:rPr>
                <w:rFonts w:ascii="inherit" w:eastAsia="Cambria" w:hAnsi="inherit" w:cs="Times New Roman"/>
                <w:color w:val="231F20"/>
                <w:w w:val="95"/>
                <w:sz w:val="24"/>
                <w:szCs w:val="24"/>
                <w:lang w:val="en-US" w:bidi="en-US"/>
              </w:rPr>
              <w:t>0,15</w:t>
            </w:r>
          </w:p>
        </w:tc>
      </w:tr>
      <w:tr w:rsidR="00876526" w14:paraId="37E6D7FB" w14:textId="77777777" w:rsidTr="00876526">
        <w:trPr>
          <w:jc w:val="center"/>
        </w:trPr>
        <w:tc>
          <w:tcPr>
            <w:tcW w:w="956" w:type="dxa"/>
            <w:tcBorders>
              <w:top w:val="single" w:sz="4" w:space="0" w:color="auto"/>
              <w:left w:val="single" w:sz="4" w:space="0" w:color="auto"/>
              <w:bottom w:val="single" w:sz="4" w:space="0" w:color="auto"/>
              <w:right w:val="single" w:sz="4" w:space="0" w:color="auto"/>
            </w:tcBorders>
            <w:hideMark/>
          </w:tcPr>
          <w:p w14:paraId="451FB8AE" w14:textId="77777777" w:rsidR="00876526" w:rsidRDefault="00876526">
            <w:pPr>
              <w:widowControl w:val="0"/>
              <w:autoSpaceDE w:val="0"/>
              <w:autoSpaceDN w:val="0"/>
              <w:ind w:left="91"/>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rec1</w:t>
            </w:r>
            <w:r>
              <w:rPr>
                <w:rFonts w:ascii="inherit" w:eastAsia="Cambria" w:hAnsi="inherit" w:cs="Times New Roman"/>
                <w:color w:val="231F20"/>
                <w:position w:val="5"/>
                <w:sz w:val="24"/>
                <w:szCs w:val="24"/>
                <w:lang w:val="en-US" w:bidi="en-US"/>
              </w:rPr>
              <w:t>:</w:t>
            </w:r>
          </w:p>
        </w:tc>
        <w:tc>
          <w:tcPr>
            <w:tcW w:w="3686" w:type="dxa"/>
            <w:tcBorders>
              <w:top w:val="single" w:sz="4" w:space="0" w:color="auto"/>
              <w:left w:val="single" w:sz="4" w:space="0" w:color="auto"/>
              <w:bottom w:val="single" w:sz="4" w:space="0" w:color="auto"/>
              <w:right w:val="single" w:sz="4" w:space="0" w:color="auto"/>
            </w:tcBorders>
            <w:hideMark/>
          </w:tcPr>
          <w:p w14:paraId="6CFCC38D" w14:textId="77777777" w:rsidR="00876526" w:rsidRDefault="00876526">
            <w:pPr>
              <w:widowControl w:val="0"/>
              <w:autoSpaceDE w:val="0"/>
              <w:autoSpaceDN w:val="0"/>
              <w:ind w:left="91"/>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vertAlign w:val="subscript"/>
                <w:lang w:val="en-US" w:bidi="en-US"/>
              </w:rPr>
              <w:t>clear</w:t>
            </w:r>
          </w:p>
        </w:tc>
      </w:tr>
      <w:tr w:rsidR="00876526" w14:paraId="061569B7" w14:textId="77777777" w:rsidTr="00876526">
        <w:trPr>
          <w:jc w:val="center"/>
        </w:trPr>
        <w:tc>
          <w:tcPr>
            <w:tcW w:w="956" w:type="dxa"/>
            <w:tcBorders>
              <w:top w:val="single" w:sz="4" w:space="0" w:color="auto"/>
              <w:left w:val="single" w:sz="4" w:space="0" w:color="auto"/>
              <w:bottom w:val="single" w:sz="4" w:space="0" w:color="auto"/>
              <w:right w:val="single" w:sz="4" w:space="0" w:color="auto"/>
            </w:tcBorders>
            <w:hideMark/>
          </w:tcPr>
          <w:p w14:paraId="2DF8976B" w14:textId="77777777" w:rsidR="00876526" w:rsidRDefault="00876526">
            <w:pPr>
              <w:widowControl w:val="0"/>
              <w:autoSpaceDE w:val="0"/>
              <w:autoSpaceDN w:val="0"/>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rec2</w:t>
            </w:r>
          </w:p>
        </w:tc>
        <w:tc>
          <w:tcPr>
            <w:tcW w:w="3686" w:type="dxa"/>
            <w:tcBorders>
              <w:top w:val="single" w:sz="4" w:space="0" w:color="auto"/>
              <w:left w:val="single" w:sz="4" w:space="0" w:color="auto"/>
              <w:bottom w:val="single" w:sz="4" w:space="0" w:color="auto"/>
              <w:right w:val="single" w:sz="4" w:space="0" w:color="auto"/>
            </w:tcBorders>
            <w:hideMark/>
          </w:tcPr>
          <w:p w14:paraId="34D5B88B" w14:textId="77777777" w:rsidR="00876526" w:rsidRDefault="00876526">
            <w:pPr>
              <w:widowControl w:val="0"/>
              <w:autoSpaceDE w:val="0"/>
              <w:autoSpaceDN w:val="0"/>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position w:val="5"/>
                <w:sz w:val="24"/>
                <w:szCs w:val="24"/>
                <w:vertAlign w:val="subscript"/>
                <w:lang w:val="en-US" w:bidi="en-US"/>
              </w:rPr>
              <w:t>rec1</w:t>
            </w:r>
          </w:p>
        </w:tc>
      </w:tr>
      <w:tr w:rsidR="00876526" w14:paraId="1A8E5DE7" w14:textId="77777777" w:rsidTr="00876526">
        <w:trPr>
          <w:jc w:val="center"/>
        </w:trPr>
        <w:tc>
          <w:tcPr>
            <w:tcW w:w="956" w:type="dxa"/>
            <w:tcBorders>
              <w:top w:val="single" w:sz="4" w:space="0" w:color="auto"/>
              <w:left w:val="single" w:sz="4" w:space="0" w:color="auto"/>
              <w:bottom w:val="single" w:sz="4" w:space="0" w:color="auto"/>
              <w:right w:val="single" w:sz="4" w:space="0" w:color="auto"/>
            </w:tcBorders>
            <w:hideMark/>
          </w:tcPr>
          <w:p w14:paraId="7E855450" w14:textId="77777777" w:rsidR="00876526" w:rsidRDefault="00876526">
            <w:pPr>
              <w:widowControl w:val="0"/>
              <w:autoSpaceDE w:val="0"/>
              <w:autoSpaceDN w:val="0"/>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rec3</w:t>
            </w:r>
          </w:p>
        </w:tc>
        <w:tc>
          <w:tcPr>
            <w:tcW w:w="3686" w:type="dxa"/>
            <w:tcBorders>
              <w:top w:val="single" w:sz="4" w:space="0" w:color="auto"/>
              <w:left w:val="single" w:sz="4" w:space="0" w:color="auto"/>
              <w:bottom w:val="single" w:sz="4" w:space="0" w:color="auto"/>
              <w:right w:val="single" w:sz="4" w:space="0" w:color="auto"/>
            </w:tcBorders>
            <w:hideMark/>
          </w:tcPr>
          <w:p w14:paraId="5C00822A" w14:textId="77777777" w:rsidR="00876526" w:rsidRDefault="00876526">
            <w:pPr>
              <w:widowControl w:val="0"/>
              <w:autoSpaceDE w:val="0"/>
              <w:autoSpaceDN w:val="0"/>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3,0</w:t>
            </w:r>
            <w:commentRangeEnd w:id="298"/>
            <w:r>
              <w:rPr>
                <w:rStyle w:val="CommentReference"/>
              </w:rPr>
              <w:commentReference w:id="298"/>
            </w:r>
          </w:p>
        </w:tc>
      </w:tr>
    </w:tbl>
    <w:p w14:paraId="62B515D2" w14:textId="77777777" w:rsidR="00876526" w:rsidRDefault="00876526" w:rsidP="00876526">
      <w:pPr>
        <w:rPr>
          <w:rFonts w:ascii="inherit" w:hAnsi="inherit"/>
          <w:color w:val="231F20"/>
          <w:w w:val="95"/>
          <w:sz w:val="24"/>
          <w:szCs w:val="24"/>
        </w:rPr>
      </w:pPr>
    </w:p>
    <w:p w14:paraId="58130E4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169BD7" w14:textId="7D396111" w:rsidR="00876526" w:rsidRDefault="00876526" w:rsidP="00AF5E18">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5. </w:t>
      </w:r>
      <w:commentRangeStart w:id="299"/>
      <w:r>
        <w:rPr>
          <w:rFonts w:ascii="inherit" w:eastAsia="Times New Roman" w:hAnsi="inherit" w:cs="Times New Roman"/>
          <w:color w:val="000000"/>
          <w:sz w:val="24"/>
          <w:szCs w:val="24"/>
          <w:lang w:eastAsia="en-GB"/>
        </w:rPr>
        <w:t xml:space="preserve">The relevant TSO in coordination with the relevant system operator may specify </w:t>
      </w:r>
      <w:commentRangeEnd w:id="299"/>
      <w:r w:rsidR="00AF5E18">
        <w:rPr>
          <w:rStyle w:val="CommentReference"/>
        </w:rPr>
        <w:commentReference w:id="299"/>
      </w:r>
      <w:r>
        <w:rPr>
          <w:rFonts w:ascii="inherit" w:eastAsia="Times New Roman" w:hAnsi="inherit" w:cs="Times New Roman"/>
          <w:color w:val="000000"/>
          <w:sz w:val="24"/>
          <w:szCs w:val="24"/>
          <w:lang w:eastAsia="en-GB"/>
        </w:rPr>
        <w:t xml:space="preserve">that type A power park modules shall be capable of providing grid forming </w:t>
      </w:r>
      <w:commentRangeStart w:id="300"/>
      <w:r>
        <w:rPr>
          <w:rFonts w:ascii="inherit" w:eastAsia="Times New Roman" w:hAnsi="inherit" w:cs="Times New Roman"/>
          <w:color w:val="000000"/>
          <w:sz w:val="24"/>
          <w:szCs w:val="24"/>
          <w:lang w:eastAsia="en-GB"/>
        </w:rPr>
        <w:t>capability</w:t>
      </w:r>
      <w:commentRangeEnd w:id="300"/>
      <w:r w:rsidR="00766756">
        <w:rPr>
          <w:rStyle w:val="CommentReference"/>
        </w:rPr>
        <w:commentReference w:id="300"/>
      </w:r>
      <w:del w:id="301" w:author="Author">
        <w:r w:rsidDel="00AF5E18">
          <w:rPr>
            <w:rFonts w:ascii="inherit" w:eastAsia="Times New Roman" w:hAnsi="inherit" w:cs="Times New Roman"/>
            <w:color w:val="000000"/>
            <w:sz w:val="24"/>
            <w:szCs w:val="24"/>
            <w:lang w:eastAsia="en-GB"/>
          </w:rPr>
          <w:delText xml:space="preserve"> at the connection point</w:delText>
        </w:r>
      </w:del>
      <w:r>
        <w:rPr>
          <w:rFonts w:ascii="inherit" w:eastAsia="Times New Roman" w:hAnsi="inherit" w:cs="Times New Roman"/>
          <w:color w:val="000000"/>
          <w:sz w:val="24"/>
          <w:szCs w:val="24"/>
          <w:lang w:eastAsia="en-GB"/>
        </w:rPr>
        <w:t xml:space="preserve">. </w:t>
      </w:r>
      <w:ins w:id="302" w:author="Author">
        <w:r w:rsidR="00AF5E18">
          <w:rPr>
            <w:rFonts w:ascii="inherit" w:eastAsia="Times New Roman" w:hAnsi="inherit" w:cs="Times New Roman"/>
            <w:color w:val="000000"/>
            <w:sz w:val="24"/>
            <w:szCs w:val="24"/>
            <w:lang w:eastAsia="en-GB"/>
          </w:rPr>
          <w:t>The national Regulatory authority shall decide if such grid forming capability is subject to an a</w:t>
        </w:r>
        <w:r w:rsidR="00AF5E18" w:rsidRPr="00AF5E18">
          <w:rPr>
            <w:rFonts w:ascii="inherit" w:eastAsia="Times New Roman" w:hAnsi="inherit" w:cs="Times New Roman"/>
            <w:color w:val="000000"/>
            <w:sz w:val="24"/>
            <w:szCs w:val="24"/>
            <w:lang w:eastAsia="en-GB"/>
          </w:rPr>
          <w:t xml:space="preserve">ncillary </w:t>
        </w:r>
        <w:r w:rsidR="00AF5E18">
          <w:rPr>
            <w:rFonts w:ascii="inherit" w:eastAsia="Times New Roman" w:hAnsi="inherit" w:cs="Times New Roman"/>
            <w:color w:val="000000"/>
            <w:sz w:val="24"/>
            <w:szCs w:val="24"/>
            <w:lang w:eastAsia="en-GB"/>
          </w:rPr>
          <w:t>s</w:t>
        </w:r>
        <w:r w:rsidR="00AF5E18" w:rsidRPr="00AF5E18">
          <w:rPr>
            <w:rFonts w:ascii="inherit" w:eastAsia="Times New Roman" w:hAnsi="inherit" w:cs="Times New Roman"/>
            <w:color w:val="000000"/>
            <w:sz w:val="24"/>
            <w:szCs w:val="24"/>
            <w:lang w:eastAsia="en-GB"/>
          </w:rPr>
          <w:t>ervice</w:t>
        </w:r>
        <w:r w:rsidR="00AF5E18">
          <w:rPr>
            <w:rFonts w:ascii="inherit" w:eastAsia="Times New Roman" w:hAnsi="inherit" w:cs="Times New Roman"/>
            <w:color w:val="000000"/>
            <w:sz w:val="24"/>
            <w:szCs w:val="24"/>
            <w:lang w:eastAsia="en-GB"/>
          </w:rPr>
          <w:t xml:space="preserve"> scheme </w:t>
        </w:r>
        <w:r w:rsidR="00AF5E18" w:rsidRPr="00AF5E18">
          <w:rPr>
            <w:rFonts w:ascii="inherit" w:eastAsia="Times New Roman" w:hAnsi="inherit" w:cs="Times New Roman"/>
            <w:color w:val="000000"/>
            <w:sz w:val="24"/>
            <w:szCs w:val="24"/>
            <w:lang w:eastAsia="en-GB"/>
          </w:rPr>
          <w:t>in their responsibility area</w:t>
        </w:r>
        <w:r w:rsidR="00AF5E18">
          <w:rPr>
            <w:rFonts w:ascii="inherit" w:eastAsia="Times New Roman" w:hAnsi="inherit" w:cs="Times New Roman"/>
            <w:color w:val="000000"/>
            <w:sz w:val="24"/>
            <w:szCs w:val="24"/>
            <w:lang w:eastAsia="en-GB"/>
          </w:rPr>
          <w:t xml:space="preserve">, especially according to </w:t>
        </w:r>
        <w:r w:rsidR="00AF5E18" w:rsidRPr="00AF5E18">
          <w:rPr>
            <w:rFonts w:ascii="inherit" w:eastAsia="Times New Roman" w:hAnsi="inherit" w:cs="Times New Roman"/>
            <w:color w:val="000000"/>
            <w:sz w:val="24"/>
            <w:szCs w:val="24"/>
            <w:lang w:eastAsia="en-GB"/>
          </w:rPr>
          <w:t xml:space="preserve">non-frequency ancillary service’ </w:t>
        </w:r>
        <w:r w:rsidR="00AF5E18">
          <w:rPr>
            <w:rFonts w:ascii="inherit" w:eastAsia="Times New Roman" w:hAnsi="inherit" w:cs="Times New Roman"/>
            <w:color w:val="000000"/>
            <w:sz w:val="24"/>
            <w:szCs w:val="24"/>
            <w:lang w:eastAsia="en-GB"/>
          </w:rPr>
          <w:t xml:space="preserve">from </w:t>
        </w:r>
        <w:r w:rsidR="00AF5E18" w:rsidRPr="00AF5E18">
          <w:rPr>
            <w:rFonts w:ascii="inherit" w:eastAsia="Times New Roman" w:hAnsi="inherit" w:cs="Times New Roman"/>
            <w:color w:val="000000"/>
            <w:sz w:val="24"/>
            <w:szCs w:val="24"/>
            <w:lang w:eastAsia="en-GB"/>
          </w:rPr>
          <w:t>EU DIRECTIVE 2019/944 of 5 June 2019.</w:t>
        </w:r>
      </w:ins>
    </w:p>
    <w:p w14:paraId="74658B34" w14:textId="77777777" w:rsidR="00876526" w:rsidRDefault="00876526" w:rsidP="00876526">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 xml:space="preserve">6. By way of derogation from Article 4(2), a power park module shall be considered existing if </w:t>
      </w:r>
    </w:p>
    <w:p w14:paraId="769A2CB8" w14:textId="77777777" w:rsidR="00876526" w:rsidRDefault="00876526" w:rsidP="00876526">
      <w:pPr>
        <w:numPr>
          <w:ilvl w:val="0"/>
          <w:numId w:val="12"/>
        </w:numPr>
        <w:spacing w:before="120" w:after="0" w:line="240" w:lineRule="auto"/>
        <w:ind w:left="360"/>
        <w:contextualSpacing/>
        <w:jc w:val="both"/>
        <w:rPr>
          <w:rFonts w:ascii="inherit" w:eastAsia="AvenirNext LT Com Regular" w:hAnsi="inherit" w:cs="Times New Roman"/>
          <w:sz w:val="24"/>
          <w:szCs w:val="24"/>
        </w:rPr>
      </w:pPr>
      <w:r>
        <w:rPr>
          <w:rFonts w:ascii="inherit" w:eastAsia="AvenirNext LT Com Regular" w:hAnsi="inherit" w:cs="Times New Roman"/>
          <w:sz w:val="24"/>
          <w:szCs w:val="24"/>
        </w:rPr>
        <w:lastRenderedPageBreak/>
        <w:t xml:space="preserve"> it is already connected to the network on the date of entry into force of this Regulation; or </w:t>
      </w:r>
    </w:p>
    <w:p w14:paraId="13B27F2A" w14:textId="77777777" w:rsidR="00876526" w:rsidRDefault="00876526" w:rsidP="00876526">
      <w:pPr>
        <w:numPr>
          <w:ilvl w:val="0"/>
          <w:numId w:val="12"/>
        </w:numPr>
        <w:spacing w:before="120" w:after="0" w:line="240" w:lineRule="auto"/>
        <w:ind w:left="360"/>
        <w:contextualSpacing/>
        <w:jc w:val="both"/>
        <w:rPr>
          <w:rFonts w:ascii="inherit" w:eastAsia="AvenirNext LT Com Regular" w:hAnsi="inherit" w:cs="Times New Roman"/>
          <w:sz w:val="24"/>
          <w:szCs w:val="24"/>
        </w:rPr>
      </w:pPr>
      <w:r>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41C52C86" w14:textId="351180C3" w:rsidR="00876526" w:rsidRDefault="00876526" w:rsidP="00876526">
      <w:pPr>
        <w:spacing w:before="120" w:after="0" w:line="240" w:lineRule="auto"/>
        <w:jc w:val="both"/>
        <w:rPr>
          <w:ins w:id="303" w:author="Author"/>
          <w:rFonts w:ascii="inherit" w:hAnsi="inherit"/>
          <w:sz w:val="24"/>
          <w:szCs w:val="24"/>
        </w:rPr>
      </w:pPr>
      <w:r>
        <w:rPr>
          <w:rFonts w:ascii="inherit" w:hAnsi="inherit"/>
          <w:sz w:val="24"/>
          <w:szCs w:val="24"/>
        </w:rPr>
        <w:t>7. The relevant system operator may specify that the activation of grid forming mode is subject to necessary adaptations to the system operator’s network and operating and maintenance procedures. The Member State or the entity designated by the Member State may set the formal and substantive conditions under which the relevant system operator may conduct such specification.</w:t>
      </w:r>
    </w:p>
    <w:p w14:paraId="7B857800" w14:textId="1E97002B" w:rsidR="001904E1" w:rsidRDefault="001904E1" w:rsidP="00876526">
      <w:pPr>
        <w:spacing w:before="120" w:after="0" w:line="240" w:lineRule="auto"/>
        <w:jc w:val="both"/>
        <w:rPr>
          <w:ins w:id="304" w:author="Author"/>
          <w:rFonts w:ascii="inherit" w:hAnsi="inherit"/>
          <w:sz w:val="24"/>
          <w:szCs w:val="24"/>
        </w:rPr>
      </w:pPr>
      <w:commentRangeStart w:id="305"/>
      <w:ins w:id="306" w:author="Author">
        <w:r>
          <w:rPr>
            <w:rFonts w:ascii="inherit" w:hAnsi="inherit"/>
            <w:sz w:val="24"/>
            <w:szCs w:val="24"/>
          </w:rPr>
          <w:t xml:space="preserve">Prior to </w:t>
        </w:r>
        <w:r w:rsidR="00341D89">
          <w:rPr>
            <w:rFonts w:ascii="inherit" w:hAnsi="inherit"/>
            <w:sz w:val="24"/>
            <w:szCs w:val="24"/>
          </w:rPr>
          <w:t xml:space="preserve">the </w:t>
        </w:r>
        <w:r>
          <w:rPr>
            <w:rFonts w:ascii="inherit" w:hAnsi="inherit"/>
            <w:sz w:val="24"/>
            <w:szCs w:val="24"/>
          </w:rPr>
          <w:t>introduc</w:t>
        </w:r>
        <w:r w:rsidR="00341D89">
          <w:rPr>
            <w:rFonts w:ascii="inherit" w:hAnsi="inherit"/>
            <w:sz w:val="24"/>
            <w:szCs w:val="24"/>
          </w:rPr>
          <w:t>tion of</w:t>
        </w:r>
        <w:r>
          <w:rPr>
            <w:rFonts w:ascii="inherit" w:hAnsi="inherit"/>
            <w:sz w:val="24"/>
            <w:szCs w:val="24"/>
          </w:rPr>
          <w:t xml:space="preserve"> any requirement about grid forming </w:t>
        </w:r>
        <w:r w:rsidR="00341D89">
          <w:rPr>
            <w:rFonts w:ascii="inherit" w:hAnsi="inherit"/>
            <w:sz w:val="24"/>
            <w:szCs w:val="24"/>
          </w:rPr>
          <w:t xml:space="preserve">or synthetic inertia </w:t>
        </w:r>
        <w:r>
          <w:rPr>
            <w:rFonts w:ascii="inherit" w:hAnsi="inherit"/>
            <w:sz w:val="24"/>
            <w:szCs w:val="24"/>
          </w:rPr>
          <w:t xml:space="preserve">according to the present article, the </w:t>
        </w:r>
        <w:r w:rsidR="00341D89">
          <w:rPr>
            <w:rFonts w:ascii="inherit" w:hAnsi="inherit"/>
            <w:sz w:val="24"/>
            <w:szCs w:val="24"/>
          </w:rPr>
          <w:t xml:space="preserve">relevant system operator in coordination with the </w:t>
        </w:r>
        <w:r>
          <w:rPr>
            <w:rFonts w:ascii="inherit" w:hAnsi="inherit"/>
            <w:sz w:val="24"/>
            <w:szCs w:val="24"/>
          </w:rPr>
          <w:t>TSO</w:t>
        </w:r>
        <w:r w:rsidR="00B82080">
          <w:rPr>
            <w:rFonts w:ascii="inherit" w:hAnsi="inherit"/>
            <w:sz w:val="24"/>
            <w:szCs w:val="24"/>
          </w:rPr>
          <w:t xml:space="preserve"> and subject to stakeholder consultation</w:t>
        </w:r>
        <w:r w:rsidR="00341D89">
          <w:rPr>
            <w:rFonts w:ascii="inherit" w:hAnsi="inherit"/>
            <w:sz w:val="24"/>
            <w:szCs w:val="24"/>
          </w:rPr>
          <w:t>,</w:t>
        </w:r>
        <w:r>
          <w:rPr>
            <w:rFonts w:ascii="inherit" w:hAnsi="inherit"/>
            <w:sz w:val="24"/>
            <w:szCs w:val="24"/>
          </w:rPr>
          <w:t xml:space="preserve"> shall</w:t>
        </w:r>
        <w:r w:rsidR="00341D89">
          <w:rPr>
            <w:rFonts w:ascii="inherit" w:hAnsi="inherit"/>
            <w:sz w:val="24"/>
            <w:szCs w:val="24"/>
          </w:rPr>
          <w:t xml:space="preserve"> publish definitions at least of the following physical quantities, so that these can be used in the sub-cycle time frame (transient) relevant for grid forming or synthetic inertia:</w:t>
        </w:r>
      </w:ins>
    </w:p>
    <w:p w14:paraId="06886C6C" w14:textId="5224274A" w:rsidR="00341D89" w:rsidRDefault="00341D89" w:rsidP="00876526">
      <w:pPr>
        <w:spacing w:before="120" w:after="0" w:line="240" w:lineRule="auto"/>
        <w:jc w:val="both"/>
        <w:rPr>
          <w:ins w:id="307" w:author="Author"/>
          <w:rFonts w:ascii="inherit" w:hAnsi="inherit"/>
          <w:sz w:val="24"/>
          <w:szCs w:val="24"/>
        </w:rPr>
      </w:pPr>
      <w:ins w:id="308" w:author="Author">
        <w:r>
          <w:rPr>
            <w:rFonts w:ascii="inherit" w:hAnsi="inherit"/>
            <w:sz w:val="24"/>
            <w:szCs w:val="24"/>
          </w:rPr>
          <w:t>- voltage</w:t>
        </w:r>
      </w:ins>
    </w:p>
    <w:p w14:paraId="50042370" w14:textId="14A4568A" w:rsidR="00341D89" w:rsidRDefault="00341D89" w:rsidP="00876526">
      <w:pPr>
        <w:spacing w:before="120" w:after="0" w:line="240" w:lineRule="auto"/>
        <w:jc w:val="both"/>
        <w:rPr>
          <w:ins w:id="309" w:author="Author"/>
          <w:rFonts w:ascii="inherit" w:hAnsi="inherit"/>
          <w:sz w:val="24"/>
          <w:szCs w:val="24"/>
        </w:rPr>
      </w:pPr>
      <w:ins w:id="310" w:author="Author">
        <w:r>
          <w:rPr>
            <w:rFonts w:ascii="inherit" w:hAnsi="inherit"/>
            <w:sz w:val="24"/>
            <w:szCs w:val="24"/>
          </w:rPr>
          <w:t>- current</w:t>
        </w:r>
      </w:ins>
    </w:p>
    <w:p w14:paraId="7F98B509" w14:textId="34D813E9" w:rsidR="00341D89" w:rsidRDefault="00341D89" w:rsidP="00876526">
      <w:pPr>
        <w:spacing w:before="120" w:after="0" w:line="240" w:lineRule="auto"/>
        <w:jc w:val="both"/>
        <w:rPr>
          <w:ins w:id="311" w:author="Author"/>
          <w:rFonts w:ascii="inherit" w:hAnsi="inherit"/>
          <w:sz w:val="24"/>
          <w:szCs w:val="24"/>
        </w:rPr>
      </w:pPr>
      <w:ins w:id="312" w:author="Author">
        <w:r>
          <w:rPr>
            <w:rFonts w:ascii="inherit" w:hAnsi="inherit"/>
            <w:sz w:val="24"/>
            <w:szCs w:val="24"/>
          </w:rPr>
          <w:t>- phase and phase angle</w:t>
        </w:r>
      </w:ins>
    </w:p>
    <w:p w14:paraId="5CD5E56E" w14:textId="0C25E511" w:rsidR="00341D89" w:rsidRDefault="00341D89" w:rsidP="00876526">
      <w:pPr>
        <w:spacing w:before="120" w:after="0" w:line="240" w:lineRule="auto"/>
        <w:jc w:val="both"/>
        <w:rPr>
          <w:ins w:id="313" w:author="Author"/>
          <w:rFonts w:ascii="inherit" w:hAnsi="inherit"/>
          <w:sz w:val="24"/>
          <w:szCs w:val="24"/>
        </w:rPr>
      </w:pPr>
      <w:ins w:id="314" w:author="Author">
        <w:r>
          <w:rPr>
            <w:rFonts w:ascii="inherit" w:hAnsi="inherit"/>
            <w:sz w:val="24"/>
            <w:szCs w:val="24"/>
          </w:rPr>
          <w:t>- frequency</w:t>
        </w:r>
      </w:ins>
    </w:p>
    <w:p w14:paraId="608097A0" w14:textId="494BF2F2" w:rsidR="00341D89" w:rsidRDefault="00341D89" w:rsidP="00876526">
      <w:pPr>
        <w:spacing w:before="120" w:after="0" w:line="240" w:lineRule="auto"/>
        <w:jc w:val="both"/>
        <w:rPr>
          <w:ins w:id="315" w:author="Author"/>
          <w:rFonts w:ascii="inherit" w:hAnsi="inherit"/>
          <w:sz w:val="24"/>
          <w:szCs w:val="24"/>
        </w:rPr>
      </w:pPr>
      <w:ins w:id="316" w:author="Author">
        <w:r>
          <w:rPr>
            <w:rFonts w:ascii="inherit" w:hAnsi="inherit"/>
            <w:sz w:val="24"/>
            <w:szCs w:val="24"/>
          </w:rPr>
          <w:t>- active power</w:t>
        </w:r>
      </w:ins>
    </w:p>
    <w:p w14:paraId="10AED670" w14:textId="35EDDD9F" w:rsidR="00341D89" w:rsidRDefault="00341D89" w:rsidP="00876526">
      <w:pPr>
        <w:spacing w:before="120" w:after="0" w:line="240" w:lineRule="auto"/>
        <w:jc w:val="both"/>
        <w:rPr>
          <w:rFonts w:ascii="inherit" w:hAnsi="inherit"/>
          <w:sz w:val="24"/>
          <w:szCs w:val="24"/>
        </w:rPr>
      </w:pPr>
      <w:ins w:id="317" w:author="Author">
        <w:r>
          <w:rPr>
            <w:rFonts w:ascii="inherit" w:hAnsi="inherit"/>
            <w:sz w:val="24"/>
            <w:szCs w:val="24"/>
          </w:rPr>
          <w:t>- reactive power</w:t>
        </w:r>
        <w:commentRangeEnd w:id="305"/>
        <w:r>
          <w:rPr>
            <w:rStyle w:val="CommentReference"/>
          </w:rPr>
          <w:commentReference w:id="305"/>
        </w:r>
      </w:ins>
    </w:p>
    <w:p w14:paraId="4449E859" w14:textId="49D1ECC0" w:rsidR="00876526" w:rsidRDefault="00876526" w:rsidP="00876526">
      <w:pPr>
        <w:spacing w:before="120"/>
        <w:jc w:val="both"/>
        <w:rPr>
          <w:rFonts w:ascii="inherit" w:hAnsi="inherit"/>
          <w:sz w:val="24"/>
          <w:szCs w:val="24"/>
        </w:rPr>
      </w:pPr>
      <w:r>
        <w:rPr>
          <w:rFonts w:ascii="inherit" w:eastAsia="Times New Roman" w:hAnsi="inherit" w:cs="Times New Roman"/>
          <w:color w:val="000000"/>
          <w:sz w:val="24"/>
          <w:szCs w:val="24"/>
          <w:lang w:eastAsia="en-GB"/>
        </w:rPr>
        <w:t xml:space="preserve">8. </w:t>
      </w:r>
      <w:ins w:id="318" w:author="Author">
        <w:r w:rsidR="00B82080">
          <w:rPr>
            <w:rFonts w:ascii="inherit" w:eastAsia="Times New Roman" w:hAnsi="inherit" w:cs="Times New Roman"/>
            <w:color w:val="000000"/>
            <w:sz w:val="24"/>
            <w:szCs w:val="24"/>
            <w:lang w:eastAsia="en-GB"/>
          </w:rPr>
          <w:t>In case specified in accordance with Art Y(5), a</w:t>
        </w:r>
      </w:ins>
      <w:del w:id="319" w:author="Author">
        <w:r w:rsidDel="00B82080">
          <w:rPr>
            <w:rFonts w:ascii="inherit" w:hAnsi="inherit"/>
            <w:sz w:val="24"/>
            <w:szCs w:val="24"/>
          </w:rPr>
          <w:delText>A</w:delText>
        </w:r>
      </w:del>
      <w:r>
        <w:rPr>
          <w:rFonts w:ascii="inherit" w:hAnsi="inherit"/>
          <w:sz w:val="24"/>
          <w:szCs w:val="24"/>
        </w:rPr>
        <w:t xml:space="preserve"> power park module shall be capable of providing grid forming capability at the connection point as listed below.</w:t>
      </w:r>
    </w:p>
    <w:p w14:paraId="626365BD" w14:textId="5A00D7F6" w:rsidR="00876526" w:rsidRDefault="00876526" w:rsidP="00876526">
      <w:pPr>
        <w:spacing w:before="120" w:after="0" w:line="240" w:lineRule="auto"/>
        <w:ind w:left="284" w:hanging="284"/>
        <w:jc w:val="both"/>
        <w:rPr>
          <w:rFonts w:ascii="inherit" w:hAnsi="inherit"/>
          <w:sz w:val="24"/>
          <w:szCs w:val="24"/>
        </w:rPr>
      </w:pPr>
      <w:r>
        <w:rPr>
          <w:rFonts w:ascii="inherit" w:hAnsi="inherit"/>
          <w:sz w:val="24"/>
          <w:szCs w:val="24"/>
        </w:rPr>
        <w:t xml:space="preserve">(a) Within the power park module’s </w:t>
      </w:r>
      <w:ins w:id="320" w:author="Author">
        <w:r w:rsidR="00B82080">
          <w:rPr>
            <w:rFonts w:ascii="inherit" w:hAnsi="inherit"/>
            <w:sz w:val="24"/>
            <w:szCs w:val="24"/>
          </w:rPr>
          <w:t xml:space="preserve">limits (including, but not limited to </w:t>
        </w:r>
      </w:ins>
      <w:r>
        <w:rPr>
          <w:rFonts w:ascii="inherit" w:hAnsi="inherit"/>
          <w:sz w:val="24"/>
          <w:szCs w:val="24"/>
        </w:rPr>
        <w:t>current</w:t>
      </w:r>
      <w:del w:id="321" w:author="Author">
        <w:r w:rsidDel="00B82080">
          <w:rPr>
            <w:rFonts w:ascii="inherit" w:hAnsi="inherit"/>
            <w:sz w:val="24"/>
            <w:szCs w:val="24"/>
          </w:rPr>
          <w:delText xml:space="preserve"> and </w:delText>
        </w:r>
      </w:del>
      <w:ins w:id="322" w:author="Author">
        <w:r w:rsidR="00B82080">
          <w:rPr>
            <w:rFonts w:ascii="inherit" w:hAnsi="inherit"/>
            <w:sz w:val="24"/>
            <w:szCs w:val="24"/>
          </w:rPr>
          <w:t xml:space="preserve">, </w:t>
        </w:r>
      </w:ins>
      <w:r>
        <w:rPr>
          <w:rFonts w:ascii="inherit" w:hAnsi="inherit"/>
          <w:sz w:val="24"/>
          <w:szCs w:val="24"/>
        </w:rPr>
        <w:t>energy</w:t>
      </w:r>
      <w:ins w:id="323" w:author="Author">
        <w:r w:rsidR="00B82080">
          <w:rPr>
            <w:rFonts w:ascii="inherit" w:hAnsi="inherit"/>
            <w:sz w:val="24"/>
            <w:szCs w:val="24"/>
          </w:rPr>
          <w:t>, voltage</w:t>
        </w:r>
      </w:ins>
      <w:r>
        <w:rPr>
          <w:rFonts w:ascii="inherit" w:hAnsi="inherit"/>
          <w:sz w:val="24"/>
          <w:szCs w:val="24"/>
        </w:rPr>
        <w:t xml:space="preserve"> </w:t>
      </w:r>
      <w:ins w:id="324" w:author="Author">
        <w:r w:rsidR="00B82080">
          <w:rPr>
            <w:rFonts w:ascii="inherit" w:hAnsi="inherit"/>
            <w:sz w:val="24"/>
            <w:szCs w:val="24"/>
          </w:rPr>
          <w:t>and mechanical limits)</w:t>
        </w:r>
      </w:ins>
      <w:del w:id="325" w:author="Author">
        <w:r w:rsidDel="00B82080">
          <w:rPr>
            <w:rFonts w:ascii="inherit" w:hAnsi="inherit"/>
            <w:sz w:val="24"/>
            <w:szCs w:val="24"/>
          </w:rPr>
          <w:delText>limits</w:delText>
        </w:r>
      </w:del>
      <w:r>
        <w:rPr>
          <w:rFonts w:ascii="inherit" w:hAnsi="inherit"/>
          <w:sz w:val="24"/>
          <w:szCs w:val="24"/>
        </w:rPr>
        <w:t>, the power park module shall be capable of behaving at the terminals of the individual unit(s)</w:t>
      </w:r>
      <w:ins w:id="326" w:author="Author">
        <w:r w:rsidR="00AB406E">
          <w:rPr>
            <w:rFonts w:ascii="inherit" w:hAnsi="inherit"/>
            <w:sz w:val="24"/>
            <w:szCs w:val="24"/>
          </w:rPr>
          <w:t>, or components added for this purpose,</w:t>
        </w:r>
      </w:ins>
      <w:r>
        <w:rPr>
          <w:rFonts w:ascii="inherit" w:hAnsi="inherit"/>
          <w:sz w:val="24"/>
          <w:szCs w:val="24"/>
        </w:rPr>
        <w:t xml:space="preserve">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1A42E179" w14:textId="3A1A451D" w:rsidR="00876526" w:rsidRDefault="2151507B" w:rsidP="00876526">
      <w:pPr>
        <w:spacing w:before="120" w:after="0" w:line="240" w:lineRule="auto"/>
        <w:ind w:left="284" w:hanging="284"/>
        <w:jc w:val="both"/>
        <w:rPr>
          <w:rFonts w:ascii="inherit" w:eastAsia="Times New Roman" w:hAnsi="inherit" w:cs="Times New Roman"/>
          <w:color w:val="000000"/>
          <w:sz w:val="24"/>
          <w:szCs w:val="24"/>
          <w:lang w:eastAsia="en-GB"/>
        </w:rPr>
      </w:pPr>
      <w:r w:rsidRPr="1FCE8D8C">
        <w:rPr>
          <w:rFonts w:ascii="inherit" w:eastAsia="Times New Roman" w:hAnsi="inherit" w:cs="Times New Roman"/>
          <w:color w:val="000000" w:themeColor="text1"/>
          <w:sz w:val="24"/>
          <w:szCs w:val="24"/>
          <w:lang w:eastAsia="en-GB"/>
        </w:rPr>
        <w:t xml:space="preserve">(b) Upon inception of a grid disturbance and while the </w:t>
      </w:r>
      <w:del w:id="327" w:author="Author">
        <w:r w:rsidRPr="1FCE8D8C" w:rsidDel="005579C6">
          <w:rPr>
            <w:rFonts w:ascii="inherit" w:eastAsia="Times New Roman" w:hAnsi="inherit" w:cs="Times New Roman"/>
            <w:color w:val="000000" w:themeColor="text1"/>
            <w:sz w:val="24"/>
            <w:szCs w:val="24"/>
            <w:lang w:eastAsia="en-GB"/>
          </w:rPr>
          <w:delText xml:space="preserve">power park module </w:delText>
        </w:r>
      </w:del>
      <w:r w:rsidRPr="1FCE8D8C">
        <w:rPr>
          <w:rFonts w:ascii="inherit" w:eastAsia="Times New Roman" w:hAnsi="inherit" w:cs="Times New Roman"/>
          <w:color w:val="000000" w:themeColor="text1"/>
          <w:sz w:val="24"/>
          <w:szCs w:val="24"/>
          <w:lang w:eastAsia="en-GB"/>
        </w:rPr>
        <w:t xml:space="preserve">capabilities and current limits </w:t>
      </w:r>
      <w:commentRangeStart w:id="328"/>
      <w:ins w:id="329" w:author="Author">
        <w:r w:rsidR="005579C6">
          <w:rPr>
            <w:rFonts w:ascii="inherit" w:eastAsia="Times New Roman" w:hAnsi="inherit" w:cs="Times New Roman"/>
            <w:color w:val="000000" w:themeColor="text1"/>
            <w:sz w:val="24"/>
            <w:szCs w:val="24"/>
            <w:lang w:eastAsia="en-GB"/>
          </w:rPr>
          <w:t xml:space="preserve">of the </w:t>
        </w:r>
        <w:r w:rsidR="005579C6">
          <w:rPr>
            <w:rFonts w:ascii="inherit" w:hAnsi="inherit"/>
            <w:sz w:val="24"/>
            <w:szCs w:val="24"/>
          </w:rPr>
          <w:t xml:space="preserve">individual unit(s) </w:t>
        </w:r>
        <w:commentRangeEnd w:id="328"/>
        <w:r w:rsidR="002C7F39">
          <w:rPr>
            <w:rStyle w:val="CommentReference"/>
          </w:rPr>
          <w:commentReference w:id="328"/>
        </w:r>
      </w:ins>
      <w:r w:rsidRPr="1FCE8D8C">
        <w:rPr>
          <w:rFonts w:ascii="inherit" w:eastAsia="Times New Roman" w:hAnsi="inherit" w:cs="Times New Roman"/>
          <w:color w:val="000000" w:themeColor="text1"/>
          <w:sz w:val="24"/>
          <w:szCs w:val="24"/>
          <w:lang w:eastAsia="en-GB"/>
        </w:rPr>
        <w:t>are not exceeded, the instantaneous AC voltage characteristics of the internal Thevenin source according to paragraph (a) shall be capable of not changing its amplitude and voltage phase angle while</w:t>
      </w:r>
      <w:commentRangeStart w:id="330"/>
      <w:r w:rsidRPr="1FCE8D8C">
        <w:rPr>
          <w:rFonts w:ascii="inherit" w:eastAsia="Times New Roman" w:hAnsi="inherit" w:cs="Times New Roman"/>
          <w:color w:val="000000" w:themeColor="text1"/>
          <w:sz w:val="24"/>
          <w:szCs w:val="24"/>
          <w:lang w:eastAsia="en-GB"/>
        </w:rPr>
        <w:t xml:space="preserve"> </w:t>
      </w:r>
      <w:del w:id="331" w:author="Author">
        <w:r w:rsidRPr="1FCE8D8C" w:rsidDel="005579C6">
          <w:rPr>
            <w:rFonts w:ascii="inherit" w:eastAsia="Times New Roman" w:hAnsi="inherit" w:cs="Times New Roman"/>
            <w:color w:val="000000" w:themeColor="text1"/>
            <w:sz w:val="24"/>
            <w:szCs w:val="24"/>
            <w:lang w:eastAsia="en-GB"/>
          </w:rPr>
          <w:delText xml:space="preserve">positive-sequence </w:delText>
        </w:r>
      </w:del>
      <w:commentRangeEnd w:id="330"/>
      <w:r w:rsidR="005579C6">
        <w:rPr>
          <w:rStyle w:val="CommentReference"/>
        </w:rPr>
        <w:commentReference w:id="330"/>
      </w:r>
      <w:r w:rsidRPr="1FCE8D8C">
        <w:rPr>
          <w:rFonts w:ascii="inherit" w:eastAsia="Times New Roman" w:hAnsi="inherit" w:cs="Times New Roman"/>
          <w:color w:val="000000" w:themeColor="text1"/>
          <w:sz w:val="24"/>
          <w:szCs w:val="24"/>
          <w:lang w:eastAsia="en-GB"/>
        </w:rPr>
        <w:t xml:space="preserve">voltage phase angle steps or voltage magnitude steps are occurring at the connection point. The </w:t>
      </w:r>
      <w:ins w:id="332" w:author="Author">
        <w:r w:rsidR="005579C6" w:rsidRPr="1FCE8D8C">
          <w:rPr>
            <w:rFonts w:ascii="inherit" w:eastAsia="Times New Roman" w:hAnsi="inherit" w:cs="Times New Roman"/>
            <w:color w:val="000000" w:themeColor="text1"/>
            <w:sz w:val="24"/>
            <w:szCs w:val="24"/>
            <w:lang w:eastAsia="en-GB"/>
          </w:rPr>
          <w:t xml:space="preserve">instantaneous </w:t>
        </w:r>
      </w:ins>
      <w:r w:rsidRPr="1FCE8D8C">
        <w:rPr>
          <w:rFonts w:ascii="inherit" w:eastAsia="Times New Roman" w:hAnsi="inherit" w:cs="Times New Roman"/>
          <w:color w:val="000000" w:themeColor="text1"/>
          <w:sz w:val="24"/>
          <w:szCs w:val="24"/>
          <w:lang w:eastAsia="en-GB"/>
        </w:rPr>
        <w:t xml:space="preserve">current </w:t>
      </w:r>
      <w:del w:id="333" w:author="Author">
        <w:r w:rsidRPr="1FCE8D8C" w:rsidDel="005579C6">
          <w:rPr>
            <w:rFonts w:ascii="inherit" w:eastAsia="Times New Roman" w:hAnsi="inherit" w:cs="Times New Roman"/>
            <w:color w:val="000000" w:themeColor="text1"/>
            <w:sz w:val="24"/>
            <w:szCs w:val="24"/>
            <w:lang w:eastAsia="en-GB"/>
          </w:rPr>
          <w:delText xml:space="preserve">exchanged between the power park module and the network </w:delText>
        </w:r>
      </w:del>
      <w:r w:rsidRPr="1FCE8D8C">
        <w:rPr>
          <w:rFonts w:ascii="inherit" w:eastAsia="Times New Roman" w:hAnsi="inherit" w:cs="Times New Roman"/>
          <w:color w:val="000000" w:themeColor="text1"/>
          <w:sz w:val="24"/>
          <w:szCs w:val="24"/>
          <w:lang w:eastAsia="en-GB"/>
        </w:rPr>
        <w:t xml:space="preserve">shall flow naturally </w:t>
      </w:r>
      <w:ins w:id="334" w:author="Author">
        <w:r w:rsidR="002C7F39">
          <w:rPr>
            <w:rFonts w:ascii="inherit" w:eastAsia="Times New Roman" w:hAnsi="inherit" w:cs="Times New Roman"/>
            <w:color w:val="000000" w:themeColor="text1"/>
            <w:sz w:val="24"/>
            <w:szCs w:val="24"/>
            <w:lang w:eastAsia="en-GB"/>
          </w:rPr>
          <w:t xml:space="preserve">according to the </w:t>
        </w:r>
        <w:r w:rsidR="002C7F39" w:rsidRPr="1FCE8D8C">
          <w:rPr>
            <w:rFonts w:ascii="inherit" w:eastAsia="Times New Roman" w:hAnsi="inherit" w:cs="Times New Roman"/>
            <w:color w:val="000000" w:themeColor="text1"/>
            <w:sz w:val="24"/>
            <w:szCs w:val="24"/>
            <w:lang w:eastAsia="en-GB"/>
          </w:rPr>
          <w:t>impedances</w:t>
        </w:r>
        <w:r w:rsidR="002C7F39" w:rsidRPr="1FCE8D8C" w:rsidDel="005579C6">
          <w:rPr>
            <w:rFonts w:ascii="inherit" w:eastAsia="Times New Roman" w:hAnsi="inherit" w:cs="Times New Roman"/>
            <w:color w:val="000000" w:themeColor="text1"/>
            <w:sz w:val="24"/>
            <w:szCs w:val="24"/>
            <w:lang w:eastAsia="en-GB"/>
          </w:rPr>
          <w:t xml:space="preserve"> </w:t>
        </w:r>
      </w:ins>
      <w:del w:id="335" w:author="Author">
        <w:r w:rsidRPr="1FCE8D8C" w:rsidDel="005579C6">
          <w:rPr>
            <w:rFonts w:ascii="inherit" w:eastAsia="Times New Roman" w:hAnsi="inherit" w:cs="Times New Roman"/>
            <w:color w:val="000000" w:themeColor="text1"/>
            <w:sz w:val="24"/>
            <w:szCs w:val="24"/>
            <w:lang w:eastAsia="en-GB"/>
          </w:rPr>
          <w:delText xml:space="preserve">according to the main generating plant and converter </w:delText>
        </w:r>
      </w:del>
      <w:ins w:id="336" w:author="Author">
        <w:r w:rsidR="005579C6">
          <w:rPr>
            <w:rFonts w:ascii="inherit" w:eastAsia="Times New Roman" w:hAnsi="inherit" w:cs="Times New Roman"/>
            <w:color w:val="000000" w:themeColor="text1"/>
            <w:sz w:val="24"/>
            <w:szCs w:val="24"/>
            <w:lang w:eastAsia="en-GB"/>
          </w:rPr>
          <w:t>between the</w:t>
        </w:r>
        <w:r w:rsidR="005579C6" w:rsidRPr="005579C6">
          <w:rPr>
            <w:rFonts w:ascii="inherit" w:hAnsi="inherit"/>
            <w:sz w:val="24"/>
            <w:szCs w:val="24"/>
          </w:rPr>
          <w:t xml:space="preserve"> </w:t>
        </w:r>
        <w:r w:rsidR="005579C6">
          <w:rPr>
            <w:rFonts w:ascii="inherit" w:hAnsi="inherit"/>
            <w:sz w:val="24"/>
            <w:szCs w:val="24"/>
          </w:rPr>
          <w:t>voltage source behind an internal impedance (Thevenin source)</w:t>
        </w:r>
        <w:r w:rsidR="005579C6">
          <w:rPr>
            <w:rFonts w:ascii="inherit" w:eastAsia="Times New Roman" w:hAnsi="inherit" w:cs="Times New Roman"/>
            <w:color w:val="000000" w:themeColor="text1"/>
            <w:sz w:val="24"/>
            <w:szCs w:val="24"/>
            <w:lang w:eastAsia="en-GB"/>
          </w:rPr>
          <w:t xml:space="preserve"> </w:t>
        </w:r>
        <w:r w:rsidR="005579C6">
          <w:rPr>
            <w:rFonts w:ascii="inherit" w:hAnsi="inherit"/>
            <w:sz w:val="24"/>
            <w:szCs w:val="24"/>
          </w:rPr>
          <w:t xml:space="preserve">of the individual unit(s) </w:t>
        </w:r>
      </w:ins>
      <w:del w:id="337" w:author="Author">
        <w:r w:rsidRPr="1FCE8D8C" w:rsidDel="002C7F39">
          <w:rPr>
            <w:rFonts w:ascii="inherit" w:eastAsia="Times New Roman" w:hAnsi="inherit" w:cs="Times New Roman"/>
            <w:color w:val="000000" w:themeColor="text1"/>
            <w:sz w:val="24"/>
            <w:szCs w:val="24"/>
            <w:lang w:eastAsia="en-GB"/>
          </w:rPr>
          <w:delText xml:space="preserve">impedances and the voltage difference between the internal Thevenin source </w:delText>
        </w:r>
      </w:del>
      <w:r w:rsidRPr="1FCE8D8C">
        <w:rPr>
          <w:rFonts w:ascii="inherit" w:eastAsia="Times New Roman" w:hAnsi="inherit" w:cs="Times New Roman"/>
          <w:color w:val="000000" w:themeColor="text1"/>
          <w:sz w:val="24"/>
          <w:szCs w:val="24"/>
          <w:lang w:eastAsia="en-GB"/>
        </w:rPr>
        <w:t>and the voltage at the connection point.</w:t>
      </w:r>
    </w:p>
    <w:p w14:paraId="12D0A252" w14:textId="77777777" w:rsidR="00876526" w:rsidRDefault="00876526" w:rsidP="00876526">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After inception of a network disturbance in voltage magnitude, frequency or voltage phase angle, the following shall apply within the power park module’s capability, </w:t>
      </w:r>
      <w:r>
        <w:rPr>
          <w:rFonts w:ascii="inherit" w:eastAsia="Times New Roman" w:hAnsi="inherit" w:cs="Times New Roman"/>
          <w:color w:val="000000"/>
          <w:sz w:val="24"/>
          <w:szCs w:val="24"/>
          <w:lang w:eastAsia="en-GB"/>
        </w:rPr>
        <w:lastRenderedPageBreak/>
        <w:t xml:space="preserve">including current limits and inherent energy storage capabilities of each individual unit. </w:t>
      </w:r>
    </w:p>
    <w:p w14:paraId="68EFE294" w14:textId="77777777" w:rsidR="00876526" w:rsidRDefault="00876526" w:rsidP="00876526">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specify the temporal parameters of the dynamic performance regarding voltage control. </w:t>
      </w:r>
    </w:p>
    <w:p w14:paraId="55D429D9" w14:textId="6EB92C04" w:rsidR="00876526" w:rsidRDefault="755C3DAC" w:rsidP="00876526">
      <w:pPr>
        <w:spacing w:before="120"/>
        <w:ind w:left="708"/>
        <w:jc w:val="both"/>
        <w:rPr>
          <w:rFonts w:ascii="inherit" w:hAnsi="inherit"/>
          <w:color w:val="000000"/>
          <w:sz w:val="24"/>
          <w:szCs w:val="24"/>
          <w:lang w:eastAsia="en-GB"/>
        </w:rPr>
      </w:pPr>
      <w:r w:rsidRPr="3B4ABD2D">
        <w:rPr>
          <w:rFonts w:ascii="inherit" w:hAnsi="inherit"/>
          <w:color w:val="000000" w:themeColor="text1"/>
          <w:sz w:val="24"/>
          <w:szCs w:val="24"/>
          <w:lang w:eastAsia="en-GB"/>
        </w:rPr>
        <w:t xml:space="preserve">(ii) </w:t>
      </w:r>
      <w:commentRangeStart w:id="338"/>
      <w:r w:rsidRPr="3B4ABD2D">
        <w:rPr>
          <w:rFonts w:ascii="inherit" w:hAnsi="inherit"/>
          <w:color w:val="000000" w:themeColor="text1"/>
          <w:sz w:val="24"/>
          <w:szCs w:val="24"/>
          <w:lang w:eastAsia="en-GB"/>
        </w:rPr>
        <w:t xml:space="preserve">Where current limitation is necessary, the relevant system operator may specify additional requirements regarding </w:t>
      </w:r>
      <w:ins w:id="339" w:author="Author">
        <w:r w:rsidR="29B070CB" w:rsidRPr="3B4ABD2D">
          <w:rPr>
            <w:rFonts w:ascii="inherit" w:hAnsi="inherit"/>
            <w:color w:val="000000" w:themeColor="text1"/>
            <w:sz w:val="24"/>
            <w:szCs w:val="24"/>
            <w:lang w:eastAsia="en-GB"/>
          </w:rPr>
          <w:t xml:space="preserve">priority for a </w:t>
        </w:r>
      </w:ins>
      <w:r w:rsidRPr="3B4ABD2D">
        <w:rPr>
          <w:rFonts w:ascii="inherit" w:hAnsi="inherit"/>
          <w:color w:val="000000" w:themeColor="text1"/>
          <w:sz w:val="24"/>
          <w:szCs w:val="24"/>
          <w:lang w:eastAsia="en-GB"/>
        </w:rPr>
        <w:t xml:space="preserve">contribution of active and reactive </w:t>
      </w:r>
      <w:del w:id="340" w:author="Author">
        <w:r w:rsidR="00876526" w:rsidRPr="3B4ABD2D" w:rsidDel="755C3DAC">
          <w:rPr>
            <w:rFonts w:ascii="inherit" w:hAnsi="inherit"/>
            <w:color w:val="000000" w:themeColor="text1"/>
            <w:sz w:val="24"/>
            <w:szCs w:val="24"/>
            <w:lang w:eastAsia="en-GB"/>
          </w:rPr>
          <w:delText xml:space="preserve">power </w:delText>
        </w:r>
      </w:del>
      <w:ins w:id="341" w:author="Author">
        <w:r w:rsidR="6B5ADB5C" w:rsidRPr="3B4ABD2D">
          <w:rPr>
            <w:rFonts w:ascii="inherit" w:hAnsi="inherit"/>
            <w:color w:val="000000" w:themeColor="text1"/>
            <w:sz w:val="24"/>
            <w:szCs w:val="24"/>
            <w:lang w:eastAsia="en-GB"/>
          </w:rPr>
          <w:t xml:space="preserve">current </w:t>
        </w:r>
      </w:ins>
      <w:r w:rsidRPr="3B4ABD2D">
        <w:rPr>
          <w:rFonts w:ascii="inherit" w:hAnsi="inherit"/>
          <w:color w:val="000000" w:themeColor="text1"/>
          <w:sz w:val="24"/>
          <w:szCs w:val="24"/>
          <w:lang w:eastAsia="en-GB"/>
        </w:rPr>
        <w:t>at the point of connection.</w:t>
      </w:r>
      <w:commentRangeEnd w:id="338"/>
      <w:r w:rsidR="00876526">
        <w:commentReference w:id="338"/>
      </w:r>
    </w:p>
    <w:p w14:paraId="47563AC1" w14:textId="77777777" w:rsidR="00876526" w:rsidRDefault="2151507B" w:rsidP="00876526">
      <w:pPr>
        <w:spacing w:before="120"/>
        <w:ind w:left="708"/>
        <w:jc w:val="both"/>
        <w:rPr>
          <w:rFonts w:ascii="inherit" w:hAnsi="inherit"/>
          <w:color w:val="000000"/>
          <w:sz w:val="24"/>
          <w:szCs w:val="24"/>
          <w:lang w:eastAsia="en-GB"/>
        </w:rPr>
      </w:pPr>
      <w:r w:rsidRPr="0AC2B8D0">
        <w:rPr>
          <w:rFonts w:ascii="inherit" w:hAnsi="inherit"/>
          <w:color w:val="000000" w:themeColor="text1"/>
          <w:sz w:val="24"/>
          <w:szCs w:val="24"/>
          <w:lang w:eastAsia="en-GB"/>
        </w:rPr>
        <w:t xml:space="preserve">(iii) The power park module shall be capable of stable </w:t>
      </w:r>
      <w:r w:rsidRPr="0AC2B8D0">
        <w:rPr>
          <w:rFonts w:ascii="inherit" w:hAnsi="inherit"/>
          <w:sz w:val="24"/>
          <w:szCs w:val="24"/>
          <w:lang w:eastAsia="en-GB"/>
        </w:rPr>
        <w:t>operation</w:t>
      </w:r>
      <w:r w:rsidRPr="0AC2B8D0">
        <w:rPr>
          <w:rFonts w:ascii="inherit" w:hAnsi="inherit"/>
          <w:color w:val="000000" w:themeColor="text1"/>
          <w:sz w:val="24"/>
          <w:szCs w:val="24"/>
          <w:lang w:eastAsia="en-GB"/>
        </w:rPr>
        <w:t xml:space="preserve"> when reaching the power park module current limits, without interruption, in a continuous manner and returning to the behaviour described in paragraph (b) as soon as the limitations are no longer active.</w:t>
      </w:r>
      <w:r w:rsidRPr="0AC2B8D0">
        <w:rPr>
          <w:rFonts w:ascii="inherit" w:hAnsi="inherit"/>
          <w:sz w:val="24"/>
          <w:szCs w:val="24"/>
          <w:lang w:eastAsia="en-GB"/>
        </w:rPr>
        <w:t xml:space="preserve"> </w:t>
      </w:r>
      <w:r w:rsidRPr="0AC2B8D0">
        <w:rPr>
          <w:rFonts w:ascii="inherit" w:hAnsi="inherit"/>
          <w:color w:val="000000" w:themeColor="text1"/>
          <w:sz w:val="24"/>
          <w:szCs w:val="24"/>
          <w:lang w:eastAsia="en-GB"/>
        </w:rPr>
        <w:t xml:space="preserve">If reaching the current limit, the grid forming behaviour must be maintained for responses as specified in paragraph (b) for disturbances that require the current to vary in the opposite direction of the current limitation. </w:t>
      </w:r>
    </w:p>
    <w:p w14:paraId="5218DE8C" w14:textId="096CF835" w:rsidR="00876526" w:rsidRDefault="00917119" w:rsidP="00876526">
      <w:pPr>
        <w:spacing w:before="120"/>
        <w:ind w:left="401"/>
        <w:jc w:val="both"/>
        <w:rPr>
          <w:rFonts w:ascii="inherit" w:hAnsi="inherit"/>
          <w:color w:val="000000"/>
          <w:sz w:val="24"/>
          <w:szCs w:val="24"/>
          <w:lang w:eastAsia="en-GB"/>
        </w:rPr>
      </w:pPr>
      <w:ins w:id="342" w:author="Author">
        <w:r w:rsidRPr="003B2025">
          <w:rPr>
            <w:rFonts w:ascii="inherit" w:eastAsia="Times New Roman" w:hAnsi="inherit" w:cs="Times New Roman" w:hint="eastAsia"/>
            <w:strike/>
            <w:color w:val="000000"/>
            <w:sz w:val="24"/>
            <w:szCs w:val="24"/>
            <w:lang w:eastAsia="en-GB"/>
            <w:rPrChange w:id="343" w:author="Author">
              <w:rPr>
                <w:rFonts w:ascii="inherit" w:eastAsia="Times New Roman" w:hAnsi="inherit" w:cs="Times New Roman" w:hint="eastAsia"/>
                <w:color w:val="000000"/>
                <w:sz w:val="24"/>
                <w:szCs w:val="24"/>
                <w:lang w:eastAsia="en-GB"/>
              </w:rPr>
            </w:rPrChange>
          </w:rPr>
          <w:t>‘</w:t>
        </w:r>
      </w:ins>
      <w:r w:rsidR="00876526" w:rsidRPr="003B2025">
        <w:rPr>
          <w:rFonts w:ascii="inherit" w:eastAsia="Times New Roman" w:hAnsi="inherit" w:cs="Times New Roman"/>
          <w:strike/>
          <w:color w:val="000000"/>
          <w:sz w:val="24"/>
          <w:szCs w:val="24"/>
          <w:lang w:eastAsia="en-GB"/>
          <w:rPrChange w:id="344" w:author="Author">
            <w:rPr>
              <w:rFonts w:ascii="inherit" w:eastAsia="Times New Roman" w:hAnsi="inherit" w:cs="Times New Roman"/>
              <w:color w:val="000000"/>
              <w:sz w:val="24"/>
              <w:szCs w:val="24"/>
              <w:lang w:eastAsia="en-GB"/>
            </w:rPr>
          </w:rPrChange>
        </w:rPr>
        <w:t>Inherent energy storage</w:t>
      </w:r>
      <w:ins w:id="345" w:author="Author">
        <w:r w:rsidRPr="003B2025">
          <w:rPr>
            <w:rFonts w:ascii="inherit" w:eastAsia="Times New Roman" w:hAnsi="inherit" w:cs="Times New Roman" w:hint="eastAsia"/>
            <w:strike/>
            <w:color w:val="000000"/>
            <w:sz w:val="24"/>
            <w:szCs w:val="24"/>
            <w:lang w:eastAsia="en-GB"/>
            <w:rPrChange w:id="346" w:author="Author">
              <w:rPr>
                <w:rFonts w:ascii="inherit" w:eastAsia="Times New Roman" w:hAnsi="inherit" w:cs="Times New Roman" w:hint="eastAsia"/>
                <w:color w:val="000000"/>
                <w:sz w:val="24"/>
                <w:szCs w:val="24"/>
                <w:lang w:eastAsia="en-GB"/>
              </w:rPr>
            </w:rPrChange>
          </w:rPr>
          <w:t>’</w:t>
        </w:r>
        <w:r w:rsidRPr="003B2025">
          <w:rPr>
            <w:rFonts w:ascii="inherit" w:eastAsia="Times New Roman" w:hAnsi="inherit" w:cs="Times New Roman"/>
            <w:strike/>
            <w:color w:val="000000"/>
            <w:sz w:val="24"/>
            <w:szCs w:val="24"/>
            <w:lang w:eastAsia="en-GB"/>
            <w:rPrChange w:id="347" w:author="Author">
              <w:rPr>
                <w:rFonts w:ascii="inherit" w:eastAsia="Times New Roman" w:hAnsi="inherit" w:cs="Times New Roman"/>
                <w:color w:val="000000"/>
                <w:sz w:val="24"/>
                <w:szCs w:val="24"/>
                <w:lang w:eastAsia="en-GB"/>
              </w:rPr>
            </w:rPrChange>
          </w:rPr>
          <w:t xml:space="preserve"> means</w:t>
        </w:r>
        <w:r w:rsidRPr="003B2025">
          <w:rPr>
            <w:rFonts w:ascii="inherit" w:eastAsia="Times New Roman" w:hAnsi="inherit" w:cs="Times New Roman" w:hint="eastAsia"/>
            <w:strike/>
            <w:color w:val="000000"/>
            <w:sz w:val="24"/>
            <w:szCs w:val="24"/>
            <w:lang w:eastAsia="en-GB"/>
            <w:rPrChange w:id="348" w:author="Author">
              <w:rPr>
                <w:rFonts w:ascii="inherit" w:eastAsia="Times New Roman" w:hAnsi="inherit" w:cs="Times New Roman" w:hint="eastAsia"/>
                <w:color w:val="000000"/>
                <w:sz w:val="24"/>
                <w:szCs w:val="24"/>
                <w:lang w:eastAsia="en-GB"/>
              </w:rPr>
            </w:rPrChange>
          </w:rPr>
          <w:t>…</w:t>
        </w:r>
        <w:r>
          <w:rPr>
            <w:rFonts w:ascii="inherit" w:eastAsia="Times New Roman" w:hAnsi="inherit" w:cs="Times New Roman"/>
            <w:color w:val="000000"/>
            <w:sz w:val="24"/>
            <w:szCs w:val="24"/>
            <w:lang w:eastAsia="en-GB"/>
          </w:rPr>
          <w:t xml:space="preserve"> belongs into the Art. 2 Definitions</w:t>
        </w:r>
      </w:ins>
      <w:del w:id="349" w:author="Author">
        <w:r w:rsidR="00876526" w:rsidDel="00917119">
          <w:rPr>
            <w:rFonts w:ascii="inherit" w:eastAsia="Times New Roman" w:hAnsi="inherit" w:cs="Times New Roman"/>
            <w:color w:val="000000"/>
            <w:sz w:val="24"/>
            <w:szCs w:val="24"/>
            <w:lang w:eastAsia="en-GB"/>
          </w:rPr>
          <w:delText xml:space="preserve"> means an energy reserve available in physical components of a power park module, which has not necessarily been designed to suit the grid forming requirements of this article, but may be used for such purposes, without effecting the design of the physical components of individual units</w:delText>
        </w:r>
      </w:del>
      <w:r w:rsidR="00876526">
        <w:rPr>
          <w:rFonts w:ascii="inherit" w:eastAsia="Times New Roman" w:hAnsi="inherit" w:cs="Times New Roman"/>
          <w:color w:val="000000"/>
          <w:sz w:val="24"/>
          <w:szCs w:val="24"/>
          <w:lang w:eastAsia="en-GB"/>
        </w:rPr>
        <w:t>.</w:t>
      </w:r>
    </w:p>
    <w:p w14:paraId="1F1E71EF" w14:textId="24BA821F" w:rsidR="00876526" w:rsidRDefault="2151507B" w:rsidP="00876526">
      <w:pPr>
        <w:spacing w:before="120" w:after="0" w:line="240" w:lineRule="auto"/>
        <w:jc w:val="both"/>
        <w:rPr>
          <w:rFonts w:ascii="inherit" w:eastAsia="Times New Roman" w:hAnsi="inherit" w:cs="Times New Roman"/>
          <w:color w:val="000000"/>
          <w:sz w:val="24"/>
          <w:szCs w:val="24"/>
          <w:lang w:eastAsia="en-GB"/>
        </w:rPr>
      </w:pPr>
      <w:commentRangeStart w:id="350"/>
      <w:r w:rsidRPr="1FCE8D8C">
        <w:rPr>
          <w:rFonts w:ascii="inherit" w:eastAsia="Times New Roman" w:hAnsi="inherit" w:cs="Times New Roman"/>
          <w:color w:val="000000" w:themeColor="text1"/>
          <w:sz w:val="24"/>
          <w:szCs w:val="24"/>
          <w:lang w:eastAsia="en-GB"/>
        </w:rPr>
        <w:t>(d)</w:t>
      </w:r>
      <w:commentRangeEnd w:id="350"/>
      <w:r w:rsidR="00917119">
        <w:rPr>
          <w:rStyle w:val="CommentReference"/>
        </w:rPr>
        <w:commentReference w:id="350"/>
      </w:r>
      <w:r w:rsidRPr="1FCE8D8C">
        <w:rPr>
          <w:rFonts w:ascii="inherit" w:eastAsia="Times New Roman" w:hAnsi="inherit" w:cs="Times New Roman"/>
          <w:color w:val="000000" w:themeColor="text1"/>
          <w:sz w:val="24"/>
          <w:szCs w:val="24"/>
          <w:lang w:eastAsia="en-GB"/>
        </w:rPr>
        <w:t xml:space="preserve"> </w:t>
      </w:r>
      <w:del w:id="351" w:author="Author">
        <w:r w:rsidRPr="1FCE8D8C" w:rsidDel="00917119">
          <w:rPr>
            <w:rFonts w:ascii="inherit" w:hAnsi="inherit"/>
            <w:color w:val="000000" w:themeColor="text1"/>
            <w:sz w:val="24"/>
            <w:szCs w:val="24"/>
            <w:lang w:eastAsia="en-GB"/>
          </w:rPr>
          <w:delText>The power park module</w:delText>
        </w:r>
        <w:r w:rsidRPr="1FCE8D8C" w:rsidDel="00917119">
          <w:rPr>
            <w:rFonts w:ascii="inherit" w:eastAsia="Times New Roman" w:hAnsi="inherit" w:cs="Times New Roman"/>
            <w:color w:val="000000" w:themeColor="text1"/>
            <w:sz w:val="24"/>
            <w:szCs w:val="24"/>
            <w:lang w:eastAsia="en-GB"/>
          </w:rPr>
          <w:delText xml:space="preserve"> shall have the capability to activate or deactivate grid-forming mode.</w:delText>
        </w:r>
      </w:del>
    </w:p>
    <w:p w14:paraId="6E05A5D4" w14:textId="77777777" w:rsidR="00876526" w:rsidRDefault="00876526" w:rsidP="00876526"/>
    <w:p w14:paraId="69B7A535" w14:textId="77777777" w:rsidR="00876526" w:rsidRDefault="00876526" w:rsidP="00876526">
      <w:pPr>
        <w:pStyle w:val="Heading2"/>
      </w:pPr>
      <w:r>
        <w:t>Article 20</w:t>
      </w:r>
    </w:p>
    <w:p w14:paraId="4549D15F"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B power park modules</w:t>
      </w:r>
    </w:p>
    <w:p w14:paraId="3BF211A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B power park modules shall fulfil the requirements laid down in Article 13, Article 14, and Article Y(6), (7) and (8), except for Article 13(2)(b) and Article 13(8). Requirement laid down in Article Y(8)(d) shall not apply to power park modules with maximum capacity larger than or equal to 10 MW</w:t>
      </w:r>
      <w:commentRangeStart w:id="352"/>
      <w:r>
        <w:rPr>
          <w:rFonts w:ascii="inherit" w:eastAsia="Times New Roman" w:hAnsi="inherit" w:cs="Times New Roman"/>
          <w:color w:val="000000"/>
          <w:sz w:val="24"/>
          <w:szCs w:val="24"/>
          <w:lang w:eastAsia="en-GB"/>
        </w:rPr>
        <w:t>.</w:t>
      </w:r>
      <w:commentRangeEnd w:id="352"/>
      <w:r>
        <w:rPr>
          <w:rStyle w:val="CommentReference"/>
        </w:rPr>
        <w:commentReference w:id="352"/>
      </w:r>
    </w:p>
    <w:p w14:paraId="509C6CA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876526" w14:paraId="6A82F0A6" w14:textId="77777777" w:rsidTr="00876526">
        <w:tc>
          <w:tcPr>
            <w:tcW w:w="0" w:type="auto"/>
            <w:hideMark/>
          </w:tcPr>
          <w:p w14:paraId="1C01A1A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5A37317" w14:textId="78E8A947" w:rsidR="00876526" w:rsidRDefault="00876526">
            <w:pPr>
              <w:spacing w:before="120" w:after="0" w:line="240" w:lineRule="auto"/>
              <w:jc w:val="both"/>
              <w:rPr>
                <w:rFonts w:ascii="inherit" w:eastAsia="Times New Roman" w:hAnsi="inherit" w:cs="Times New Roman"/>
                <w:sz w:val="24"/>
                <w:szCs w:val="24"/>
                <w:lang w:eastAsia="en-GB"/>
              </w:rPr>
            </w:pPr>
            <w:commentRangeStart w:id="353"/>
            <w:r>
              <w:rPr>
                <w:rFonts w:ascii="inherit" w:eastAsia="Times New Roman" w:hAnsi="inherit" w:cs="Times New Roman"/>
                <w:sz w:val="24"/>
                <w:szCs w:val="24"/>
                <w:lang w:eastAsia="en-GB"/>
              </w:rPr>
              <w:t>with regard to reactive power capability, the relevant system operator shall have the right to specify the capability of a power park module to supply and absorb reactive power</w:t>
            </w:r>
            <w:commentRangeEnd w:id="353"/>
            <w:r w:rsidR="002E4073">
              <w:rPr>
                <w:rStyle w:val="CommentReference"/>
              </w:rPr>
              <w:commentReference w:id="353"/>
            </w:r>
            <w:ins w:id="354" w:author="Author">
              <w:r w:rsidR="003A6C63">
                <w:rPr>
                  <w:rFonts w:ascii="inherit" w:eastAsia="Times New Roman" w:hAnsi="inherit" w:cs="Times New Roman"/>
                  <w:sz w:val="24"/>
                  <w:szCs w:val="24"/>
                  <w:lang w:eastAsia="en-GB"/>
                </w:rPr>
                <w:t>, but in no case wider than as by Art 21 Figure 8 and 9</w:t>
              </w:r>
            </w:ins>
            <w:r>
              <w:rPr>
                <w:rFonts w:ascii="inherit" w:eastAsia="Times New Roman" w:hAnsi="inherit" w:cs="Times New Roman"/>
                <w:sz w:val="24"/>
                <w:szCs w:val="24"/>
                <w:lang w:eastAsia="en-GB"/>
              </w:rPr>
              <w:t>;</w:t>
            </w:r>
          </w:p>
        </w:tc>
      </w:tr>
    </w:tbl>
    <w:p w14:paraId="3C57127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876526" w14:paraId="11AC437D" w14:textId="77777777" w:rsidTr="00876526">
        <w:trPr>
          <w:hidden/>
        </w:trPr>
        <w:tc>
          <w:tcPr>
            <w:tcW w:w="0" w:type="auto"/>
            <w:hideMark/>
          </w:tcPr>
          <w:p w14:paraId="736BD988" w14:textId="77777777" w:rsidR="00876526" w:rsidRDefault="00876526">
            <w:pPr>
              <w:rPr>
                <w:rFonts w:ascii="Times New Roman" w:eastAsia="Times New Roman" w:hAnsi="Times New Roman" w:cs="Times New Roman"/>
                <w:vanish/>
                <w:color w:val="000000"/>
                <w:sz w:val="24"/>
                <w:szCs w:val="24"/>
                <w:lang w:eastAsia="en-GB"/>
              </w:rPr>
            </w:pPr>
          </w:p>
        </w:tc>
        <w:tc>
          <w:tcPr>
            <w:tcW w:w="0" w:type="auto"/>
            <w:hideMark/>
          </w:tcPr>
          <w:p w14:paraId="0B853E1B" w14:textId="77777777" w:rsidR="00876526" w:rsidRDefault="00876526">
            <w:pPr>
              <w:rPr>
                <w:sz w:val="20"/>
                <w:szCs w:val="20"/>
                <w:lang w:val="en-US"/>
              </w:rPr>
            </w:pPr>
          </w:p>
        </w:tc>
      </w:tr>
    </w:tbl>
    <w:p w14:paraId="18A5D64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876526" w14:paraId="64650D70" w14:textId="77777777" w:rsidTr="00876526">
        <w:trPr>
          <w:hidden/>
        </w:trPr>
        <w:tc>
          <w:tcPr>
            <w:tcW w:w="0" w:type="auto"/>
            <w:hideMark/>
          </w:tcPr>
          <w:p w14:paraId="2D1AEAD1" w14:textId="77777777" w:rsidR="00876526" w:rsidRDefault="00876526">
            <w:pPr>
              <w:rPr>
                <w:rFonts w:ascii="Times New Roman" w:eastAsia="Times New Roman" w:hAnsi="Times New Roman" w:cs="Times New Roman"/>
                <w:vanish/>
                <w:color w:val="000000"/>
                <w:sz w:val="24"/>
                <w:szCs w:val="24"/>
                <w:lang w:eastAsia="en-GB"/>
              </w:rPr>
            </w:pPr>
          </w:p>
        </w:tc>
        <w:tc>
          <w:tcPr>
            <w:tcW w:w="0" w:type="auto"/>
            <w:hideMark/>
          </w:tcPr>
          <w:p w14:paraId="7CAF1928" w14:textId="77777777" w:rsidR="00876526" w:rsidRDefault="00876526">
            <w:pPr>
              <w:rPr>
                <w:sz w:val="20"/>
                <w:szCs w:val="20"/>
                <w:lang w:val="en-US"/>
              </w:rPr>
            </w:pPr>
          </w:p>
        </w:tc>
      </w:tr>
    </w:tbl>
    <w:p w14:paraId="13C16FE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876526" w14:paraId="31ED8508" w14:textId="77777777" w:rsidTr="00876526">
        <w:tc>
          <w:tcPr>
            <w:tcW w:w="0" w:type="auto"/>
            <w:hideMark/>
          </w:tcPr>
          <w:p w14:paraId="7EEEF8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30C1972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876526" w14:paraId="7E44556D" w14:textId="77777777">
              <w:tc>
                <w:tcPr>
                  <w:tcW w:w="0" w:type="auto"/>
                  <w:hideMark/>
                </w:tcPr>
                <w:p w14:paraId="0DCFB47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744B0D2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the post-fault active power recovery begins, based on a voltage criterion;</w:t>
                  </w:r>
                </w:p>
              </w:tc>
            </w:tr>
          </w:tbl>
          <w:p w14:paraId="1E8E22B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876526" w14:paraId="4B1DE927" w14:textId="77777777">
              <w:tc>
                <w:tcPr>
                  <w:tcW w:w="0" w:type="auto"/>
                  <w:hideMark/>
                </w:tcPr>
                <w:p w14:paraId="4DD6CA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4431F20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maximum allowed time for active power recovery; and</w:t>
                  </w:r>
                </w:p>
              </w:tc>
            </w:tr>
          </w:tbl>
          <w:p w14:paraId="5586605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876526" w14:paraId="60AFA7FC" w14:textId="77777777">
              <w:tc>
                <w:tcPr>
                  <w:tcW w:w="0" w:type="auto"/>
                  <w:hideMark/>
                </w:tcPr>
                <w:p w14:paraId="1F2C093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776B0BC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magnitude and accuracy for active power recovery;</w:t>
                  </w:r>
                </w:p>
              </w:tc>
            </w:tr>
          </w:tbl>
          <w:p w14:paraId="4DCC4E88" w14:textId="77777777" w:rsidR="00876526" w:rsidRDefault="00876526">
            <w:pPr>
              <w:spacing w:after="0"/>
            </w:pPr>
          </w:p>
        </w:tc>
      </w:tr>
    </w:tbl>
    <w:p w14:paraId="001564A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5E761D4" w14:textId="77777777" w:rsidTr="00876526">
        <w:tc>
          <w:tcPr>
            <w:tcW w:w="0" w:type="auto"/>
            <w:hideMark/>
          </w:tcPr>
          <w:p w14:paraId="4FC2AE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(b)</w:t>
            </w:r>
          </w:p>
        </w:tc>
        <w:tc>
          <w:tcPr>
            <w:tcW w:w="0" w:type="auto"/>
          </w:tcPr>
          <w:p w14:paraId="7AA038C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876526" w14:paraId="43A31623" w14:textId="77777777">
              <w:tc>
                <w:tcPr>
                  <w:tcW w:w="0" w:type="auto"/>
                  <w:hideMark/>
                </w:tcPr>
                <w:p w14:paraId="6FAF28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2DB63F3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629526A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40D6F7F8" w14:textId="77777777">
              <w:tc>
                <w:tcPr>
                  <w:tcW w:w="0" w:type="auto"/>
                  <w:hideMark/>
                </w:tcPr>
                <w:p w14:paraId="0EF91B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59F06D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dependence between active power recovery times and duration of voltage deviations;</w:t>
                  </w:r>
                </w:p>
              </w:tc>
            </w:tr>
          </w:tbl>
          <w:p w14:paraId="11F3BAF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876526" w14:paraId="014B1387" w14:textId="77777777">
              <w:tc>
                <w:tcPr>
                  <w:tcW w:w="0" w:type="auto"/>
                  <w:hideMark/>
                </w:tcPr>
                <w:p w14:paraId="4E584F5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2CE8FD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specified limit of the maximum allowed time for active power recovery;</w:t>
                  </w:r>
                </w:p>
              </w:tc>
            </w:tr>
          </w:tbl>
          <w:p w14:paraId="3838C24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876526" w14:paraId="40D39760" w14:textId="77777777">
              <w:tc>
                <w:tcPr>
                  <w:tcW w:w="0" w:type="auto"/>
                  <w:hideMark/>
                </w:tcPr>
                <w:p w14:paraId="7481623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22A220D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adequacy between the level of voltage recovery and the minimum magnitude for active power recovery; and</w:t>
                  </w:r>
                </w:p>
              </w:tc>
            </w:tr>
          </w:tbl>
          <w:p w14:paraId="1063169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876526" w14:paraId="00FFF723" w14:textId="77777777">
              <w:tc>
                <w:tcPr>
                  <w:tcW w:w="0" w:type="auto"/>
                  <w:hideMark/>
                </w:tcPr>
                <w:p w14:paraId="44667B1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2A8D123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adequate damping of active power oscillations.</w:t>
                  </w:r>
                </w:p>
              </w:tc>
            </w:tr>
          </w:tbl>
          <w:p w14:paraId="76B8AD90" w14:textId="77777777" w:rsidR="00876526" w:rsidRDefault="00876526">
            <w:pPr>
              <w:spacing w:after="0"/>
            </w:pPr>
          </w:p>
        </w:tc>
      </w:tr>
    </w:tbl>
    <w:p w14:paraId="38A0D26A" w14:textId="77777777" w:rsidR="00876526" w:rsidRDefault="00876526" w:rsidP="00876526">
      <w:pPr>
        <w:spacing w:before="120"/>
        <w:jc w:val="both"/>
        <w:rPr>
          <w:rFonts w:ascii="inherit" w:hAnsi="inherit"/>
          <w:sz w:val="24"/>
          <w:szCs w:val="24"/>
        </w:rPr>
      </w:pPr>
      <w:r>
        <w:rPr>
          <w:rFonts w:ascii="inherit" w:hAnsi="inherit"/>
          <w:sz w:val="24"/>
          <w:szCs w:val="24"/>
        </w:rPr>
        <w:t xml:space="preserve">4. With regard to grid forming capability, type B power park modules shall fulfil the following additional requirements in relation to grid forming capability: </w:t>
      </w:r>
    </w:p>
    <w:p w14:paraId="0CB50287" w14:textId="77777777" w:rsidR="00876526" w:rsidRDefault="2151507B" w:rsidP="00876526">
      <w:pPr>
        <w:ind w:left="284" w:hanging="284"/>
        <w:jc w:val="both"/>
        <w:rPr>
          <w:rFonts w:ascii="inherit" w:hAnsi="inherit"/>
          <w:sz w:val="24"/>
          <w:szCs w:val="24"/>
        </w:rPr>
      </w:pPr>
      <w:r w:rsidRPr="1FCE8D8C">
        <w:rPr>
          <w:rFonts w:ascii="inherit" w:hAnsi="inherit"/>
          <w:sz w:val="24"/>
          <w:szCs w:val="24"/>
        </w:rPr>
        <w:t xml:space="preserve"> (a) The relevant, TSO in coordination with the relevant system operator, shall specify the </w:t>
      </w:r>
      <w:commentRangeStart w:id="355"/>
      <w:r w:rsidRPr="1FCE8D8C">
        <w:rPr>
          <w:rFonts w:ascii="inherit" w:hAnsi="inherit"/>
          <w:sz w:val="24"/>
          <w:szCs w:val="24"/>
        </w:rPr>
        <w:t>contribution to synthetic inertia</w:t>
      </w:r>
      <w:commentRangeEnd w:id="355"/>
      <w:r w:rsidR="002B688A">
        <w:rPr>
          <w:rStyle w:val="CommentReference"/>
        </w:rPr>
        <w:commentReference w:id="355"/>
      </w:r>
      <w:r w:rsidRPr="1FCE8D8C">
        <w:rPr>
          <w:rFonts w:ascii="inherit" w:hAnsi="inherit"/>
          <w:sz w:val="24"/>
          <w:szCs w:val="24"/>
        </w:rPr>
        <w:t>. The power park module shall be capable of contributing to limiting the transient frequency deviation under high frequency conditions. Additionally, the electricity storage module shall be capable of contributing to limiting the transient frequency deviation under low frequency conditions.</w:t>
      </w:r>
    </w:p>
    <w:p w14:paraId="172EBC9A" w14:textId="77777777" w:rsidR="00876526" w:rsidRDefault="00876526" w:rsidP="00876526">
      <w:pPr>
        <w:spacing w:before="120"/>
        <w:ind w:left="284" w:hanging="284"/>
        <w:jc w:val="both"/>
        <w:rPr>
          <w:rFonts w:ascii="inherit" w:hAnsi="inherit"/>
          <w:color w:val="000000"/>
          <w:sz w:val="24"/>
          <w:szCs w:val="24"/>
          <w:lang w:eastAsia="en-GB"/>
        </w:rPr>
      </w:pPr>
      <w:r>
        <w:rPr>
          <w:rFonts w:ascii="inherit" w:hAnsi="inherit"/>
          <w:color w:val="000000"/>
          <w:sz w:val="24"/>
          <w:szCs w:val="24"/>
          <w:lang w:eastAsia="en-GB"/>
        </w:rPr>
        <w:t xml:space="preserve">(b) </w:t>
      </w:r>
      <w:r>
        <w:rPr>
          <w:rFonts w:ascii="inherit" w:hAnsi="inherit"/>
          <w:sz w:val="24"/>
          <w:szCs w:val="24"/>
        </w:rPr>
        <w:t xml:space="preserve">The dynamic performance according to Article Y(8)(c)(i) shall reflect the specified contribution to </w:t>
      </w:r>
      <w:r>
        <w:rPr>
          <w:rFonts w:ascii="inherit" w:hAnsi="inherit"/>
          <w:color w:val="000000"/>
          <w:sz w:val="24"/>
          <w:szCs w:val="24"/>
          <w:lang w:eastAsia="en-GB"/>
        </w:rPr>
        <w:t>synthetic</w:t>
      </w:r>
      <w:r>
        <w:rPr>
          <w:rFonts w:ascii="inherit" w:hAnsi="inherit"/>
          <w:sz w:val="24"/>
          <w:szCs w:val="24"/>
        </w:rPr>
        <w:t xml:space="preserve"> inertia.</w:t>
      </w:r>
    </w:p>
    <w:p w14:paraId="77062553" w14:textId="77777777" w:rsidR="00876526" w:rsidRDefault="00876526" w:rsidP="00876526">
      <w:pPr>
        <w:pStyle w:val="Heading2"/>
      </w:pPr>
      <w:r>
        <w:t>Article 21</w:t>
      </w:r>
    </w:p>
    <w:p w14:paraId="41D2E8FF"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C power park modules</w:t>
      </w:r>
    </w:p>
    <w:p w14:paraId="5341649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Type C power park modules shall fulfil the requirements listed in Article 13, Article 14, Article 15, Article Y(6), and (8) and Article 20, except for Article 13(2)(b) Article 13(6) and Article 13(8) and Article 20(2)(a), unless referred to otherwise in point (v) of paragraph 3(d).  </w:t>
      </w:r>
    </w:p>
    <w:p w14:paraId="0EBDBD0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876526" w14:paraId="514EEA13" w14:textId="77777777" w:rsidTr="00876526">
        <w:tc>
          <w:tcPr>
            <w:tcW w:w="0" w:type="auto"/>
            <w:hideMark/>
          </w:tcPr>
          <w:p w14:paraId="200A18F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E6C06D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5B76CCC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B221060" w14:textId="77777777" w:rsidTr="16AF1BA3">
        <w:tc>
          <w:tcPr>
            <w:tcW w:w="0" w:type="auto"/>
            <w:hideMark/>
          </w:tcPr>
          <w:p w14:paraId="779B65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1F8582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876526" w14:paraId="72E789A6" w14:textId="77777777">
              <w:tc>
                <w:tcPr>
                  <w:tcW w:w="0" w:type="auto"/>
                  <w:hideMark/>
                </w:tcPr>
                <w:p w14:paraId="5FFDC48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256A1D0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3798A0C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55A63E2A" w14:textId="77777777" w:rsidTr="16AF1BA3">
              <w:tc>
                <w:tcPr>
                  <w:tcW w:w="0" w:type="auto"/>
                  <w:hideMark/>
                </w:tcPr>
                <w:p w14:paraId="755D260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(ii)</w:t>
                  </w:r>
                </w:p>
              </w:tc>
              <w:tc>
                <w:tcPr>
                  <w:tcW w:w="0" w:type="auto"/>
                </w:tcPr>
                <w:p w14:paraId="11896AD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876526" w14:paraId="7AF70307" w14:textId="77777777">
                    <w:tc>
                      <w:tcPr>
                        <w:tcW w:w="0" w:type="auto"/>
                        <w:hideMark/>
                      </w:tcPr>
                      <w:p w14:paraId="5FD44A8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6E3B7B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not exceed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represented by the inner envelope in Figure 8,</w:t>
                        </w:r>
                      </w:p>
                    </w:tc>
                  </w:tr>
                </w:tbl>
                <w:p w14:paraId="713C28B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876526" w14:paraId="3AAA1D7A" w14:textId="77777777">
                    <w:tc>
                      <w:tcPr>
                        <w:tcW w:w="0" w:type="auto"/>
                        <w:hideMark/>
                      </w:tcPr>
                      <w:p w14:paraId="2BF1DF9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91BCD9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dimensions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range and voltage range) shall be within the values specified for each synchronous area in Table 9,</w:t>
                        </w:r>
                      </w:p>
                    </w:tc>
                  </w:tr>
                </w:tbl>
                <w:p w14:paraId="2B399715"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876526" w14:paraId="46ECA50F" w14:textId="77777777">
                    <w:tc>
                      <w:tcPr>
                        <w:tcW w:w="0" w:type="auto"/>
                        <w:hideMark/>
                      </w:tcPr>
                      <w:p w14:paraId="5B65B83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68595A5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position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shall be within the limits of the fixed outer envelope set out in Figure 8, and</w:t>
                        </w:r>
                      </w:p>
                    </w:tc>
                  </w:tr>
                </w:tbl>
                <w:p w14:paraId="7F85134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876526" w14:paraId="4299971E" w14:textId="77777777">
                    <w:tc>
                      <w:tcPr>
                        <w:tcW w:w="0" w:type="auto"/>
                        <w:hideMark/>
                      </w:tcPr>
                      <w:p w14:paraId="2F417B0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E19E6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specified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may take any shape, having regard to the potential costs of delivering the capability to supply reactive power at high voltages and absorb reactive power at low voltages;</w:t>
                        </w:r>
                      </w:p>
                    </w:tc>
                  </w:tr>
                </w:tbl>
                <w:p w14:paraId="19474353"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8</w:t>
                  </w:r>
                </w:p>
                <w:p w14:paraId="5DEE906E"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U-Q/P</w:t>
                  </w:r>
                  <w:r>
                    <w:rPr>
                      <w:rFonts w:ascii="inherit" w:eastAsia="Times New Roman" w:hAnsi="inherit" w:cs="Times New Roman"/>
                      <w:b/>
                      <w:bCs/>
                      <w:sz w:val="17"/>
                      <w:szCs w:val="17"/>
                      <w:vertAlign w:val="subscript"/>
                      <w:lang w:eastAsia="en-GB"/>
                    </w:rPr>
                    <w:t>max</w:t>
                  </w:r>
                  <w:r>
                    <w:rPr>
                      <w:rFonts w:ascii="inherit" w:eastAsia="Times New Roman" w:hAnsi="inherit" w:cs="Times New Roman"/>
                      <w:b/>
                      <w:bCs/>
                      <w:sz w:val="24"/>
                      <w:szCs w:val="24"/>
                      <w:lang w:eastAsia="en-GB"/>
                    </w:rPr>
                    <w:t>-profile of a power park module</w:t>
                  </w:r>
                </w:p>
                <w:p w14:paraId="2427BE87" w14:textId="77777777" w:rsidR="00876526" w:rsidRDefault="00876526">
                  <w:pPr>
                    <w:spacing w:after="0" w:line="240" w:lineRule="auto"/>
                    <w:rPr>
                      <w:rFonts w:ascii="inherit" w:eastAsia="Times New Roman" w:hAnsi="inherit" w:cs="Times New Roman"/>
                      <w:sz w:val="24"/>
                      <w:szCs w:val="24"/>
                      <w:lang w:eastAsia="en-GB"/>
                    </w:rPr>
                  </w:pPr>
                  <w:r>
                    <w:rPr>
                      <w:noProof/>
                      <w:color w:val="2B579A"/>
                      <w:shd w:val="clear" w:color="auto" w:fill="E6E6E6"/>
                      <w:lang w:val="en-US"/>
                    </w:rPr>
                    <w:drawing>
                      <wp:inline distT="0" distB="0" distL="0" distR="0" wp14:anchorId="3FAA5B63" wp14:editId="0580B3DE">
                        <wp:extent cx="5208270" cy="269557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08270" cy="2695575"/>
                                </a:xfrm>
                                <a:prstGeom prst="rect">
                                  <a:avLst/>
                                </a:prstGeom>
                                <a:noFill/>
                                <a:ln>
                                  <a:noFill/>
                                </a:ln>
                              </pic:spPr>
                            </pic:pic>
                          </a:graphicData>
                        </a:graphic>
                      </wp:inline>
                    </w:drawing>
                  </w:r>
                </w:p>
                <w:p w14:paraId="23C5107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boundaries of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position, size and shape of the inner envelope are indicative.</w:t>
                  </w:r>
                </w:p>
                <w:p w14:paraId="5A1593C0"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9</w:t>
                  </w:r>
                </w:p>
                <w:p w14:paraId="08D20385" w14:textId="77777777" w:rsidR="00876526" w:rsidRDefault="00876526">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876526" w14:paraId="0B0FF2DA"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DDC5D4"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5FB3EEB"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Q/P</w:t>
                        </w:r>
                        <w:r>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7C3D"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steady-state voltage  in PU</w:t>
                        </w:r>
                      </w:p>
                    </w:tc>
                  </w:tr>
                  <w:tr w:rsidR="00876526" w14:paraId="5C4E83AD"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DE43BA1"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D096A9"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309EF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876526" w14:paraId="7D6FAEE4"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1E74EA"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78128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6B462B"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0, 225</w:t>
                        </w:r>
                      </w:p>
                    </w:tc>
                  </w:tr>
                  <w:tr w:rsidR="00876526" w14:paraId="3D98FCE6"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9567C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lastRenderedPageBreak/>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BAF604"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57CBE3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0,218</w:t>
                        </w:r>
                      </w:p>
                    </w:tc>
                  </w:tr>
                  <w:tr w:rsidR="00876526" w14:paraId="69BA264B"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AC5A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ED065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19D2D6"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0,220</w:t>
                        </w:r>
                      </w:p>
                    </w:tc>
                  </w:tr>
                </w:tbl>
                <w:p w14:paraId="255C012F" w14:textId="77777777" w:rsidR="00876526" w:rsidRDefault="00876526">
                  <w:pPr>
                    <w:spacing w:after="0"/>
                  </w:pPr>
                </w:p>
              </w:tc>
            </w:tr>
          </w:tbl>
          <w:p w14:paraId="65ABC625"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876526" w14:paraId="486B3449" w14:textId="77777777">
              <w:tc>
                <w:tcPr>
                  <w:tcW w:w="0" w:type="auto"/>
                  <w:hideMark/>
                </w:tcPr>
                <w:p w14:paraId="09DD611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0CE1AB0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provision capability requirement applies at the connection point. The voltage range represents the difference between the highest and lowest values at a certain value of Q/Pmax. The full reactive power range is therefore not expected to be available across the range of steady-state voltages;</w:t>
                  </w:r>
                </w:p>
              </w:tc>
            </w:tr>
          </w:tbl>
          <w:p w14:paraId="53C1C151" w14:textId="77777777" w:rsidR="00876526" w:rsidRDefault="00876526">
            <w:pPr>
              <w:spacing w:after="0"/>
            </w:pPr>
          </w:p>
        </w:tc>
      </w:tr>
    </w:tbl>
    <w:p w14:paraId="74DB057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876526" w14:paraId="63DD5EC9" w14:textId="77777777" w:rsidTr="00876526">
        <w:tc>
          <w:tcPr>
            <w:tcW w:w="0" w:type="auto"/>
            <w:hideMark/>
          </w:tcPr>
          <w:p w14:paraId="116CC6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150F843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876526" w14:paraId="196C14B4" w14:textId="77777777">
              <w:tc>
                <w:tcPr>
                  <w:tcW w:w="0" w:type="auto"/>
                  <w:hideMark/>
                </w:tcPr>
                <w:p w14:paraId="0F50EF6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2EFC203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6262FE8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876526" w14:paraId="226745B7" w14:textId="77777777">
              <w:tc>
                <w:tcPr>
                  <w:tcW w:w="0" w:type="auto"/>
                  <w:hideMark/>
                </w:tcPr>
                <w:p w14:paraId="0ACA6EC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tcPr>
                <w:p w14:paraId="1308D94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876526" w14:paraId="296F8B81" w14:textId="77777777">
                    <w:tc>
                      <w:tcPr>
                        <w:tcW w:w="0" w:type="auto"/>
                        <w:hideMark/>
                      </w:tcPr>
                      <w:p w14:paraId="558464D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531D631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not exceed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represented by the inner envelope in Figure 9,</w:t>
                        </w:r>
                      </w:p>
                    </w:tc>
                  </w:tr>
                </w:tbl>
                <w:p w14:paraId="37478A0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876526" w14:paraId="63BF1F99" w14:textId="77777777">
                    <w:tc>
                      <w:tcPr>
                        <w:tcW w:w="0" w:type="auto"/>
                        <w:hideMark/>
                      </w:tcPr>
                      <w:p w14:paraId="4E8761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3AB8EF3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range of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is specified for each synchronous area in Table 9,</w:t>
                        </w:r>
                      </w:p>
                    </w:tc>
                  </w:tr>
                </w:tbl>
                <w:p w14:paraId="362C170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876526" w14:paraId="1E4671C7" w14:textId="77777777">
                    <w:tc>
                      <w:tcPr>
                        <w:tcW w:w="0" w:type="auto"/>
                        <w:hideMark/>
                      </w:tcPr>
                      <w:p w14:paraId="547B8D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2E3F5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active power range of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at zero reactive power shall be 1 pu,</w:t>
                        </w:r>
                      </w:p>
                    </w:tc>
                  </w:tr>
                </w:tbl>
                <w:p w14:paraId="0F879AD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876526" w14:paraId="270DD759" w14:textId="77777777">
                    <w:tc>
                      <w:tcPr>
                        <w:tcW w:w="0" w:type="auto"/>
                        <w:hideMark/>
                      </w:tcPr>
                      <w:p w14:paraId="604CD34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7E51E6B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590B406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876526" w14:paraId="1076F644" w14:textId="77777777">
                    <w:tc>
                      <w:tcPr>
                        <w:tcW w:w="0" w:type="auto"/>
                        <w:hideMark/>
                      </w:tcPr>
                      <w:p w14:paraId="1FB1BB4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006A7E2B" w14:textId="328E8585" w:rsidR="002B688A"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position of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shall be within the limits of the fixed outer envelope set out in Figure 9;</w:t>
                        </w:r>
                      </w:p>
                    </w:tc>
                  </w:tr>
                </w:tbl>
                <w:p w14:paraId="3ED23C7C" w14:textId="77777777" w:rsidR="00876526" w:rsidRDefault="00876526">
                  <w:pPr>
                    <w:spacing w:after="0"/>
                  </w:pPr>
                </w:p>
              </w:tc>
            </w:tr>
          </w:tbl>
          <w:p w14:paraId="6EEA456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876526" w14:paraId="43DF776B" w14:textId="77777777">
              <w:tc>
                <w:tcPr>
                  <w:tcW w:w="0" w:type="auto"/>
                  <w:hideMark/>
                </w:tcPr>
                <w:p w14:paraId="2C75B55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3ABBCA7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operating at an active power output below maximum capacity (P&lt;P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power park module shall be capable of providing reactive power at any operating point inside its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if all units of that power park module which generate power are technically available, namely they are not out of service due to maintenance or failure, otherwise there may be less reactive power capability, taking into consideration the technical availabilities;</w:t>
                  </w:r>
                </w:p>
                <w:p w14:paraId="5152FF9C"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9</w:t>
                  </w:r>
                </w:p>
                <w:p w14:paraId="7824EF57" w14:textId="77777777" w:rsidR="00876526" w:rsidRDefault="00876526">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P-Q/P</w:t>
                  </w:r>
                  <w:r>
                    <w:rPr>
                      <w:rFonts w:ascii="inherit" w:eastAsia="Times New Roman" w:hAnsi="inherit" w:cs="Times New Roman"/>
                      <w:b/>
                      <w:bCs/>
                      <w:sz w:val="17"/>
                      <w:szCs w:val="17"/>
                      <w:vertAlign w:val="subscript"/>
                      <w:lang w:eastAsia="en-GB"/>
                    </w:rPr>
                    <w:t>max</w:t>
                  </w:r>
                  <w:r>
                    <w:rPr>
                      <w:rFonts w:ascii="inherit" w:eastAsia="Times New Roman" w:hAnsi="inherit" w:cs="Times New Roman"/>
                      <w:b/>
                      <w:bCs/>
                      <w:sz w:val="24"/>
                      <w:szCs w:val="24"/>
                      <w:lang w:eastAsia="en-GB"/>
                    </w:rPr>
                    <w:t>-profile of a power park module</w:t>
                  </w:r>
                </w:p>
                <w:p w14:paraId="3BFEDD7C" w14:textId="77777777" w:rsidR="00876526" w:rsidRDefault="00876526">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color w:val="2B579A"/>
                      <w:sz w:val="24"/>
                      <w:szCs w:val="24"/>
                      <w:shd w:val="clear" w:color="auto" w:fill="E6E6E6"/>
                      <w:lang w:val="en-US"/>
                    </w:rPr>
                    <w:lastRenderedPageBreak/>
                    <w:drawing>
                      <wp:inline distT="0" distB="0" distL="0" distR="0" wp14:anchorId="35810964" wp14:editId="32520E95">
                        <wp:extent cx="5502275" cy="4301490"/>
                        <wp:effectExtent l="0" t="0" r="3175" b="3810"/>
                        <wp:docPr id="1" name="Grafik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02275" cy="4301490"/>
                                </a:xfrm>
                                <a:prstGeom prst="rect">
                                  <a:avLst/>
                                </a:prstGeom>
                                <a:noFill/>
                                <a:ln>
                                  <a:noFill/>
                                </a:ln>
                              </pic:spPr>
                            </pic:pic>
                          </a:graphicData>
                        </a:graphic>
                      </wp:inline>
                    </w:drawing>
                  </w:r>
                </w:p>
                <w:p w14:paraId="3B83A1B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boundaries of a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position, size and shape of the inner envelope are indicative.</w:t>
                  </w:r>
                </w:p>
              </w:tc>
            </w:tr>
          </w:tbl>
          <w:p w14:paraId="6EF51577"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876526" w14:paraId="1A6489DA" w14:textId="77777777">
              <w:tc>
                <w:tcPr>
                  <w:tcW w:w="0" w:type="auto"/>
                  <w:hideMark/>
                </w:tcPr>
                <w:p w14:paraId="4B456F0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41C0BEC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shall be capable of moving to any operating point within its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in appropriate timescales to target values requested by the relevant system operator;</w:t>
                  </w:r>
                </w:p>
              </w:tc>
            </w:tr>
          </w:tbl>
          <w:p w14:paraId="1E093FB2" w14:textId="77777777" w:rsidR="00876526" w:rsidRDefault="00876526">
            <w:pPr>
              <w:spacing w:after="0"/>
            </w:pPr>
          </w:p>
        </w:tc>
      </w:tr>
    </w:tbl>
    <w:p w14:paraId="3E8A3E0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563681E1" w14:textId="77777777" w:rsidTr="00876526">
        <w:tc>
          <w:tcPr>
            <w:tcW w:w="0" w:type="auto"/>
            <w:hideMark/>
          </w:tcPr>
          <w:p w14:paraId="587A79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tcPr>
          <w:p w14:paraId="6D9F461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876526" w14:paraId="2D98CFC2" w14:textId="77777777">
              <w:tc>
                <w:tcPr>
                  <w:tcW w:w="0" w:type="auto"/>
                  <w:hideMark/>
                </w:tcPr>
                <w:p w14:paraId="12520A4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705FFDC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shall be capable of providing reactive power automatically by voltage control mode, reactive power control mode, power factor control mode or active power-related power factor control mode, as specified by the relevant system operator, in coordination with the relevant TSO and with the power park module owner;</w:t>
                  </w:r>
                </w:p>
              </w:tc>
            </w:tr>
          </w:tbl>
          <w:p w14:paraId="5A670C22"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876526" w14:paraId="7A1AEC45" w14:textId="77777777">
              <w:tc>
                <w:tcPr>
                  <w:tcW w:w="0" w:type="auto"/>
                  <w:hideMark/>
                </w:tcPr>
                <w:p w14:paraId="3E49593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1EF00C77" w14:textId="63BE4034" w:rsidR="00876526" w:rsidRDefault="00876526" w:rsidP="00B26C52">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for the purposes of voltage control mode, the power park module shall be capable of contributing to voltage control at the connection point by provision of reactive power exchange with the network with a setpoint voltage covering 0,95 pu to 1,05 pu in steps no greater than 0,01 pu, with a slope having a range of at least 2 % to 7 % in steps no greater than 0,5 %. The reactive power output shall be zero when the grid voltage value at the connection point equals the voltage setpoint. </w:t>
                  </w:r>
                  <w:commentRangeStart w:id="356"/>
                  <w:r>
                    <w:rPr>
                      <w:rFonts w:ascii="inherit" w:eastAsia="Times New Roman" w:hAnsi="inherit" w:cs="Times New Roman"/>
                      <w:sz w:val="24"/>
                      <w:szCs w:val="24"/>
                      <w:lang w:eastAsia="en-GB"/>
                    </w:rPr>
                    <w:t>Stable operation in voltage control mode operation shall be ensured</w:t>
                  </w:r>
                  <w:ins w:id="357" w:author="Author">
                    <w:r w:rsidR="00B26C52">
                      <w:rPr>
                        <w:rFonts w:ascii="inherit" w:eastAsia="Times New Roman" w:hAnsi="inherit" w:cs="Times New Roman"/>
                        <w:sz w:val="24"/>
                        <w:szCs w:val="24"/>
                        <w:lang w:eastAsia="en-GB"/>
                      </w:rPr>
                      <w:t xml:space="preserve"> based on network characteristics (minimum, normal and maximum </w:t>
                    </w:r>
                    <w:r w:rsidR="00B26C52" w:rsidRPr="00B26C52">
                      <w:rPr>
                        <w:rFonts w:ascii="inherit" w:eastAsia="Times New Roman" w:hAnsi="inherit" w:cs="Times New Roman"/>
                        <w:sz w:val="24"/>
                        <w:szCs w:val="24"/>
                        <w:lang w:eastAsia="en-GB"/>
                      </w:rPr>
                      <w:t>short circuit capacity at the connection point</w:t>
                    </w:r>
                    <w:r w:rsidR="00B26C52">
                      <w:rPr>
                        <w:rFonts w:ascii="inherit" w:eastAsia="Times New Roman" w:hAnsi="inherit" w:cs="Times New Roman"/>
                        <w:sz w:val="24"/>
                        <w:szCs w:val="24"/>
                        <w:lang w:eastAsia="en-GB"/>
                      </w:rPr>
                      <w:t>)</w:t>
                    </w:r>
                    <w:r w:rsidR="00B26C52" w:rsidRPr="00B26C52">
                      <w:rPr>
                        <w:rFonts w:ascii="inherit" w:eastAsia="Times New Roman" w:hAnsi="inherit" w:cs="Times New Roman"/>
                        <w:sz w:val="24"/>
                        <w:szCs w:val="24"/>
                        <w:lang w:eastAsia="en-GB"/>
                      </w:rPr>
                      <w:t xml:space="preserve"> </w:t>
                    </w:r>
                    <w:r w:rsidR="00B26C52">
                      <w:rPr>
                        <w:rFonts w:ascii="inherit" w:eastAsia="Times New Roman" w:hAnsi="inherit" w:cs="Times New Roman"/>
                        <w:sz w:val="24"/>
                        <w:szCs w:val="24"/>
                        <w:lang w:eastAsia="en-GB"/>
                      </w:rPr>
                      <w:t>to be provided by the relevant system operator</w:t>
                    </w:r>
                  </w:ins>
                  <w:r>
                    <w:rPr>
                      <w:rFonts w:ascii="inherit" w:eastAsia="Times New Roman" w:hAnsi="inherit" w:cs="Times New Roman"/>
                      <w:sz w:val="24"/>
                      <w:szCs w:val="24"/>
                      <w:lang w:eastAsia="en-GB"/>
                    </w:rPr>
                    <w:t>;</w:t>
                  </w:r>
                  <w:commentRangeEnd w:id="356"/>
                  <w:r w:rsidR="00B26C52">
                    <w:rPr>
                      <w:rStyle w:val="CommentReference"/>
                    </w:rPr>
                    <w:commentReference w:id="356"/>
                  </w:r>
                </w:p>
              </w:tc>
            </w:tr>
          </w:tbl>
          <w:p w14:paraId="75E7185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876526" w14:paraId="172C1B80" w14:textId="77777777">
              <w:tc>
                <w:tcPr>
                  <w:tcW w:w="0" w:type="auto"/>
                  <w:hideMark/>
                </w:tcPr>
                <w:p w14:paraId="3D9E870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(iii)</w:t>
                  </w:r>
                </w:p>
              </w:tc>
              <w:tc>
                <w:tcPr>
                  <w:tcW w:w="0" w:type="auto"/>
                  <w:hideMark/>
                </w:tcPr>
                <w:p w14:paraId="05AE9F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1227BC3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876526" w14:paraId="37FBFEE6" w14:textId="77777777">
              <w:tc>
                <w:tcPr>
                  <w:tcW w:w="0" w:type="auto"/>
                  <w:hideMark/>
                </w:tcPr>
                <w:p w14:paraId="196C651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6E6F1EC3" w14:textId="02E75A47" w:rsidR="00876526" w:rsidRDefault="00876526" w:rsidP="00B26C52">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xml:space="preserve"> to be specified by the relevant system operator </w:t>
                  </w:r>
                  <w:commentRangeStart w:id="358"/>
                  <w:r>
                    <w:rPr>
                      <w:rFonts w:ascii="inherit" w:eastAsia="Times New Roman" w:hAnsi="inherit" w:cs="Times New Roman"/>
                      <w:sz w:val="24"/>
                      <w:szCs w:val="24"/>
                      <w:lang w:eastAsia="en-GB"/>
                    </w:rPr>
                    <w:t>in the range of 1 to </w:t>
                  </w:r>
                  <w:del w:id="359" w:author="Author">
                    <w:r w:rsidDel="00B26C52">
                      <w:rPr>
                        <w:rFonts w:ascii="inherit" w:eastAsia="Times New Roman" w:hAnsi="inherit" w:cs="Times New Roman"/>
                        <w:sz w:val="24"/>
                        <w:szCs w:val="24"/>
                        <w:lang w:eastAsia="en-GB"/>
                      </w:rPr>
                      <w:delText>5 </w:delText>
                    </w:r>
                  </w:del>
                  <w:ins w:id="360" w:author="Author">
                    <w:r w:rsidR="00B26C52">
                      <w:rPr>
                        <w:rFonts w:ascii="inherit" w:eastAsia="Times New Roman" w:hAnsi="inherit" w:cs="Times New Roman"/>
                        <w:sz w:val="24"/>
                        <w:szCs w:val="24"/>
                        <w:lang w:eastAsia="en-GB"/>
                      </w:rPr>
                      <w:t>60 </w:t>
                    </w:r>
                  </w:ins>
                  <w:r>
                    <w:rPr>
                      <w:rFonts w:ascii="inherit" w:eastAsia="Times New Roman" w:hAnsi="inherit" w:cs="Times New Roman"/>
                      <w:sz w:val="24"/>
                      <w:szCs w:val="24"/>
                      <w:lang w:eastAsia="en-GB"/>
                    </w:rPr>
                    <w:t>seconds</w:t>
                  </w:r>
                  <w:commentRangeEnd w:id="358"/>
                  <w:r w:rsidR="00B26C52">
                    <w:rPr>
                      <w:rStyle w:val="CommentReference"/>
                    </w:rPr>
                    <w:commentReference w:id="358"/>
                  </w:r>
                  <w:r>
                    <w:rPr>
                      <w:rFonts w:ascii="inherit" w:eastAsia="Times New Roman" w:hAnsi="inherit" w:cs="Times New Roman"/>
                      <w:sz w:val="24"/>
                      <w:szCs w:val="24"/>
                      <w:lang w:eastAsia="en-GB"/>
                    </w:rPr>
                    <w:t>, and must settle at the value specified by the slope within a time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596E924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876526" w14:paraId="1F96CACA" w14:textId="77777777">
              <w:tc>
                <w:tcPr>
                  <w:tcW w:w="0" w:type="auto"/>
                  <w:hideMark/>
                </w:tcPr>
                <w:p w14:paraId="01EF58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5615DB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maximum reactive power, controlling the reactive power at the connection point to an accuracy within plus or minus 5 MVAr or plus or minus 5 % (whichever is smaller) of the maximum reactive power;</w:t>
                  </w:r>
                </w:p>
              </w:tc>
            </w:tr>
          </w:tbl>
          <w:p w14:paraId="76EE6D1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876526" w14:paraId="3497E30A" w14:textId="77777777">
              <w:tc>
                <w:tcPr>
                  <w:tcW w:w="0" w:type="auto"/>
                  <w:hideMark/>
                </w:tcPr>
                <w:p w14:paraId="33DAFC2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hideMark/>
                </w:tcPr>
                <w:p w14:paraId="7308D31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 The relevant system operator shall consider the appropriate requirements when specifying power factor control at operation close to zero active power;</w:t>
                  </w:r>
                </w:p>
              </w:tc>
            </w:tr>
            <w:tr w:rsidR="00876526" w14:paraId="528BE4A2" w14:textId="77777777">
              <w:tc>
                <w:tcPr>
                  <w:tcW w:w="0" w:type="auto"/>
                  <w:hideMark/>
                </w:tcPr>
                <w:p w14:paraId="41EDD8D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hideMark/>
                </w:tcPr>
                <w:p w14:paraId="5CA5752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p>
              </w:tc>
            </w:tr>
          </w:tbl>
          <w:p w14:paraId="5BCEECA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876526" w14:paraId="695FC55C" w14:textId="77777777">
              <w:tc>
                <w:tcPr>
                  <w:tcW w:w="0" w:type="auto"/>
                  <w:hideMark/>
                </w:tcPr>
                <w:p w14:paraId="2C5A69D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hideMark/>
                </w:tcPr>
                <w:p w14:paraId="239A168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and with the power park module owner, shall specify which of the above four reactive power control mode options and associated setpoints is to apply, and what further equipment is needed to make the adjustment of the relevant setpoint or to change the applied reactive power control mode operable remotely;</w:t>
                  </w:r>
                </w:p>
              </w:tc>
            </w:tr>
          </w:tbl>
          <w:p w14:paraId="1A2345B9" w14:textId="77777777" w:rsidR="00876526" w:rsidRDefault="00876526">
            <w:pPr>
              <w:spacing w:after="0" w:line="240" w:lineRule="auto"/>
              <w:rPr>
                <w:rFonts w:ascii="inherit" w:eastAsia="Times New Roman" w:hAnsi="inherit" w:cs="Times New Roman"/>
                <w:sz w:val="24"/>
                <w:szCs w:val="24"/>
                <w:lang w:eastAsia="en-GB"/>
              </w:rPr>
            </w:pPr>
          </w:p>
        </w:tc>
      </w:tr>
    </w:tbl>
    <w:p w14:paraId="04216D0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57F1703B" w14:textId="77777777" w:rsidTr="00876526">
        <w:tc>
          <w:tcPr>
            <w:tcW w:w="0" w:type="auto"/>
            <w:hideMark/>
          </w:tcPr>
          <w:p w14:paraId="115F982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1B5CF360" w14:textId="7B2E2E4B" w:rsidR="00876526" w:rsidRDefault="00876526" w:rsidP="00DF31B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 regard to prioritising active or reactive </w:t>
            </w:r>
            <w:del w:id="361" w:author="Author">
              <w:r w:rsidDel="00DF31B6">
                <w:rPr>
                  <w:rFonts w:ascii="inherit" w:eastAsia="Times New Roman" w:hAnsi="inherit" w:cs="Times New Roman"/>
                  <w:sz w:val="24"/>
                  <w:szCs w:val="24"/>
                  <w:lang w:eastAsia="en-GB"/>
                </w:rPr>
                <w:delText xml:space="preserve">power </w:delText>
              </w:r>
            </w:del>
            <w:ins w:id="362" w:author="Author">
              <w:r w:rsidR="00DF31B6">
                <w:rPr>
                  <w:rFonts w:ascii="inherit" w:eastAsia="Times New Roman" w:hAnsi="inherit" w:cs="Times New Roman"/>
                  <w:sz w:val="24"/>
                  <w:szCs w:val="24"/>
                  <w:lang w:eastAsia="en-GB"/>
                </w:rPr>
                <w:t xml:space="preserve">current </w:t>
              </w:r>
            </w:ins>
            <w:r>
              <w:rPr>
                <w:rFonts w:ascii="inherit" w:eastAsia="Times New Roman" w:hAnsi="inherit" w:cs="Times New Roman"/>
                <w:sz w:val="24"/>
                <w:szCs w:val="24"/>
                <w:lang w:eastAsia="en-GB"/>
              </w:rPr>
              <w:t>contribution</w:t>
            </w:r>
            <w:ins w:id="363" w:author="Author">
              <w:r w:rsidR="00BB2A5D">
                <w:rPr>
                  <w:rFonts w:ascii="inherit" w:eastAsia="Times New Roman" w:hAnsi="inherit" w:cs="Times New Roman"/>
                  <w:sz w:val="24"/>
                  <w:szCs w:val="24"/>
                  <w:lang w:eastAsia="en-GB"/>
                </w:rPr>
                <w:t xml:space="preserve"> from PPM without </w:t>
              </w:r>
              <w:r w:rsidR="00BB2A5D">
                <w:rPr>
                  <w:rFonts w:ascii="inherit" w:hAnsi="inherit"/>
                  <w:sz w:val="24"/>
                  <w:szCs w:val="24"/>
                </w:rPr>
                <w:t>grid forming capability</w:t>
              </w:r>
            </w:ins>
            <w:r>
              <w:rPr>
                <w:rFonts w:ascii="inherit" w:eastAsia="Times New Roman" w:hAnsi="inherit" w:cs="Times New Roman"/>
                <w:sz w:val="24"/>
                <w:szCs w:val="24"/>
                <w:lang w:eastAsia="en-GB"/>
              </w:rPr>
              <w:t xml:space="preserve">, the relevant TSO shall specify whether active </w:t>
            </w:r>
            <w:del w:id="364" w:author="Author">
              <w:r w:rsidDel="00DF31B6">
                <w:rPr>
                  <w:rFonts w:ascii="inherit" w:eastAsia="Times New Roman" w:hAnsi="inherit" w:cs="Times New Roman"/>
                  <w:sz w:val="24"/>
                  <w:szCs w:val="24"/>
                  <w:lang w:eastAsia="en-GB"/>
                </w:rPr>
                <w:delText xml:space="preserve">power </w:delText>
              </w:r>
            </w:del>
            <w:ins w:id="365" w:author="Author">
              <w:r w:rsidR="00DF31B6">
                <w:rPr>
                  <w:rFonts w:ascii="inherit" w:eastAsia="Times New Roman" w:hAnsi="inherit" w:cs="Times New Roman"/>
                  <w:sz w:val="24"/>
                  <w:szCs w:val="24"/>
                  <w:lang w:eastAsia="en-GB"/>
                </w:rPr>
                <w:t xml:space="preserve">current </w:t>
              </w:r>
            </w:ins>
            <w:r>
              <w:rPr>
                <w:rFonts w:ascii="inherit" w:eastAsia="Times New Roman" w:hAnsi="inherit" w:cs="Times New Roman"/>
                <w:sz w:val="24"/>
                <w:szCs w:val="24"/>
                <w:lang w:eastAsia="en-GB"/>
              </w:rPr>
              <w:t xml:space="preserve">contribution or reactive </w:t>
            </w:r>
            <w:ins w:id="366" w:author="Author">
              <w:r w:rsidR="00DF31B6">
                <w:rPr>
                  <w:rFonts w:ascii="inherit" w:eastAsia="Times New Roman" w:hAnsi="inherit" w:cs="Times New Roman"/>
                  <w:sz w:val="24"/>
                  <w:szCs w:val="24"/>
                  <w:lang w:eastAsia="en-GB"/>
                </w:rPr>
                <w:t xml:space="preserve">current </w:t>
              </w:r>
            </w:ins>
            <w:del w:id="367" w:author="Author">
              <w:r w:rsidDel="00DF31B6">
                <w:rPr>
                  <w:rFonts w:ascii="inherit" w:eastAsia="Times New Roman" w:hAnsi="inherit" w:cs="Times New Roman"/>
                  <w:sz w:val="24"/>
                  <w:szCs w:val="24"/>
                  <w:lang w:eastAsia="en-GB"/>
                </w:rPr>
                <w:delText xml:space="preserve">power </w:delText>
              </w:r>
            </w:del>
            <w:r>
              <w:rPr>
                <w:rFonts w:ascii="inherit" w:eastAsia="Times New Roman" w:hAnsi="inherit" w:cs="Times New Roman"/>
                <w:sz w:val="24"/>
                <w:szCs w:val="24"/>
                <w:lang w:eastAsia="en-GB"/>
              </w:rPr>
              <w:t xml:space="preserve">contribution has priority during faults for which fault-ride-through capability is required. If priority is given to active </w:t>
            </w:r>
            <w:ins w:id="368" w:author="Author">
              <w:r w:rsidR="00DF31B6">
                <w:rPr>
                  <w:rFonts w:ascii="inherit" w:eastAsia="Times New Roman" w:hAnsi="inherit" w:cs="Times New Roman"/>
                  <w:sz w:val="24"/>
                  <w:szCs w:val="24"/>
                  <w:lang w:eastAsia="en-GB"/>
                </w:rPr>
                <w:t xml:space="preserve">current </w:t>
              </w:r>
            </w:ins>
            <w:del w:id="369" w:author="Author">
              <w:r w:rsidDel="00DF31B6">
                <w:rPr>
                  <w:rFonts w:ascii="inherit" w:eastAsia="Times New Roman" w:hAnsi="inherit" w:cs="Times New Roman"/>
                  <w:sz w:val="24"/>
                  <w:szCs w:val="24"/>
                  <w:lang w:eastAsia="en-GB"/>
                </w:rPr>
                <w:lastRenderedPageBreak/>
                <w:delText xml:space="preserve">power </w:delText>
              </w:r>
            </w:del>
            <w:r>
              <w:rPr>
                <w:rFonts w:ascii="inherit" w:eastAsia="Times New Roman" w:hAnsi="inherit" w:cs="Times New Roman"/>
                <w:sz w:val="24"/>
                <w:szCs w:val="24"/>
                <w:lang w:eastAsia="en-GB"/>
              </w:rPr>
              <w:t>contribution, this provision has to be established no later than 150 ms from the fault inception;</w:t>
            </w:r>
          </w:p>
        </w:tc>
      </w:tr>
    </w:tbl>
    <w:p w14:paraId="646B76C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5784BC29" w14:textId="77777777" w:rsidTr="00876526">
        <w:tc>
          <w:tcPr>
            <w:tcW w:w="0" w:type="auto"/>
            <w:hideMark/>
          </w:tcPr>
          <w:p w14:paraId="09B886FD" w14:textId="77777777" w:rsidR="00876526" w:rsidRDefault="00876526">
            <w:pPr>
              <w:spacing w:before="120" w:after="0" w:line="240" w:lineRule="auto"/>
              <w:jc w:val="both"/>
              <w:rPr>
                <w:rFonts w:ascii="inherit" w:eastAsia="Times New Roman" w:hAnsi="inherit" w:cs="Times New Roman"/>
                <w:sz w:val="24"/>
                <w:szCs w:val="24"/>
                <w:lang w:eastAsia="en-GB"/>
              </w:rPr>
            </w:pPr>
            <w:commentRangeStart w:id="370"/>
            <w:r>
              <w:rPr>
                <w:rFonts w:ascii="inherit" w:eastAsia="Times New Roman" w:hAnsi="inherit" w:cs="Times New Roman"/>
                <w:sz w:val="24"/>
                <w:szCs w:val="24"/>
                <w:lang w:eastAsia="en-GB"/>
              </w:rPr>
              <w:t>(f)</w:t>
            </w:r>
          </w:p>
        </w:tc>
        <w:tc>
          <w:tcPr>
            <w:tcW w:w="0" w:type="auto"/>
            <w:hideMark/>
          </w:tcPr>
          <w:p w14:paraId="071F51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 regard to power oscillations damping control, if specified by the relevant TSO a power park module shall </w:t>
            </w:r>
            <w:r>
              <w:rPr>
                <w:rFonts w:ascii="inherit" w:eastAsia="Times New Roman" w:hAnsi="inherit" w:cs="Times New Roman"/>
                <w:color w:val="000000"/>
                <w:sz w:val="24"/>
                <w:szCs w:val="24"/>
                <w:lang w:eastAsia="en-GB"/>
              </w:rPr>
              <w:t>have a power oscillation damping function which, through the control of the active power, reactive power, or both, helps to attenuate the power oscillations</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 xml:space="preserve">The power oscillation damping shall be able to damp inter-area oscillations in the range of, at least, 0,1 Hz – 1,0 Hz. </w:t>
            </w:r>
            <w:r>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commentRangeEnd w:id="370"/>
            <w:r>
              <w:rPr>
                <w:rStyle w:val="CommentReference"/>
              </w:rPr>
              <w:commentReference w:id="370"/>
            </w:r>
          </w:p>
        </w:tc>
      </w:tr>
      <w:tr w:rsidR="00876526" w14:paraId="39569F14" w14:textId="77777777" w:rsidTr="00876526">
        <w:tc>
          <w:tcPr>
            <w:tcW w:w="0" w:type="auto"/>
            <w:hideMark/>
          </w:tcPr>
          <w:p w14:paraId="1A3355C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commentRangeStart w:id="371"/>
            <w:r>
              <w:rPr>
                <w:rFonts w:ascii="inherit" w:eastAsia="Times New Roman" w:hAnsi="inherit" w:cs="Times New Roman"/>
                <w:sz w:val="24"/>
                <w:szCs w:val="24"/>
                <w:lang w:eastAsia="en-GB"/>
              </w:rPr>
              <w:t>.</w:t>
            </w:r>
          </w:p>
        </w:tc>
        <w:tc>
          <w:tcPr>
            <w:tcW w:w="0" w:type="auto"/>
          </w:tcPr>
          <w:p w14:paraId="3E6D6C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type C power park modules shall not impose forced oscillations to the power system as periodic variation outside nominal frequency of any electrical quantity related to the power output at the connection point.</w:t>
            </w:r>
            <w:commentRangeEnd w:id="371"/>
            <w:r>
              <w:rPr>
                <w:rStyle w:val="CommentReference"/>
              </w:rPr>
              <w:commentReference w:id="371"/>
            </w:r>
          </w:p>
          <w:p w14:paraId="06F9D46A" w14:textId="77777777" w:rsidR="00876526" w:rsidRDefault="00876526">
            <w:pPr>
              <w:spacing w:before="120" w:after="0" w:line="240" w:lineRule="auto"/>
              <w:jc w:val="both"/>
              <w:rPr>
                <w:rFonts w:ascii="inherit" w:eastAsia="Times New Roman" w:hAnsi="inherit" w:cs="Times New Roman"/>
                <w:sz w:val="24"/>
                <w:szCs w:val="24"/>
                <w:lang w:eastAsia="en-GB"/>
              </w:rPr>
            </w:pPr>
          </w:p>
        </w:tc>
      </w:tr>
    </w:tbl>
    <w:p w14:paraId="4B21A16D" w14:textId="77777777" w:rsidR="00876526" w:rsidRDefault="00876526" w:rsidP="00876526">
      <w:pPr>
        <w:jc w:val="both"/>
        <w:rPr>
          <w:rFonts w:ascii="inherit" w:hAnsi="inherit"/>
          <w:sz w:val="24"/>
          <w:szCs w:val="24"/>
        </w:rPr>
      </w:pPr>
      <w:r>
        <w:t xml:space="preserve">4. </w:t>
      </w:r>
      <w:r>
        <w:rPr>
          <w:rFonts w:ascii="inherit" w:hAnsi="inherit"/>
          <w:sz w:val="24"/>
          <w:szCs w:val="24"/>
        </w:rPr>
        <w:t xml:space="preserve">With regard to grid forming capability, type C </w:t>
      </w:r>
      <w:r>
        <w:rPr>
          <w:rFonts w:ascii="inherit" w:eastAsia="Times New Roman" w:hAnsi="inherit" w:cs="Times New Roman"/>
          <w:color w:val="000000"/>
          <w:sz w:val="24"/>
          <w:szCs w:val="24"/>
          <w:lang w:eastAsia="en-GB"/>
        </w:rPr>
        <w:t xml:space="preserve">power park modules </w:t>
      </w:r>
      <w:r>
        <w:rPr>
          <w:rFonts w:ascii="inherit" w:hAnsi="inherit"/>
          <w:sz w:val="24"/>
          <w:szCs w:val="24"/>
        </w:rPr>
        <w:t>shall fulfil the following additional requirements in relation to grid forming capability:</w:t>
      </w:r>
    </w:p>
    <w:p w14:paraId="643AA04C" w14:textId="77777777" w:rsidR="00876526" w:rsidRDefault="00876526" w:rsidP="00876526">
      <w:pPr>
        <w:ind w:left="284" w:hanging="284"/>
        <w:jc w:val="both"/>
        <w:rPr>
          <w:rFonts w:ascii="inherit" w:hAnsi="inherit"/>
          <w:sz w:val="24"/>
          <w:szCs w:val="24"/>
        </w:rPr>
      </w:pPr>
      <w:r>
        <w:rPr>
          <w:rFonts w:ascii="inherit" w:hAnsi="inherit"/>
          <w:sz w:val="24"/>
          <w:szCs w:val="24"/>
        </w:rPr>
        <w:t xml:space="preserve">(a) </w:t>
      </w:r>
      <w:commentRangeStart w:id="372"/>
      <w:r>
        <w:rPr>
          <w:rFonts w:ascii="inherit" w:hAnsi="inherit"/>
          <w:sz w:val="24"/>
          <w:szCs w:val="24"/>
        </w:rPr>
        <w:t>The relevant TSO, in coordination with the relevant system operator</w:t>
      </w:r>
      <w:commentRangeEnd w:id="372"/>
      <w:r w:rsidR="00BB2A5D">
        <w:rPr>
          <w:rStyle w:val="CommentReference"/>
        </w:rPr>
        <w:commentReference w:id="372"/>
      </w:r>
      <w:r>
        <w:rPr>
          <w:rFonts w:ascii="inherit" w:hAnsi="inherit"/>
          <w:sz w:val="24"/>
          <w:szCs w:val="24"/>
        </w:rPr>
        <w:t xml:space="preserve">, shall specify the contribution to </w:t>
      </w:r>
      <w:commentRangeStart w:id="373"/>
      <w:r>
        <w:rPr>
          <w:rFonts w:ascii="inherit" w:hAnsi="inherit"/>
          <w:sz w:val="24"/>
          <w:szCs w:val="24"/>
        </w:rPr>
        <w:t>synthetic inertia</w:t>
      </w:r>
      <w:commentRangeEnd w:id="373"/>
      <w:r w:rsidR="00BB2A5D">
        <w:rPr>
          <w:rStyle w:val="CommentReference"/>
        </w:rPr>
        <w:commentReference w:id="373"/>
      </w:r>
      <w:r>
        <w:rPr>
          <w:rFonts w:ascii="inherit" w:hAnsi="inherit"/>
          <w:sz w:val="24"/>
          <w:szCs w:val="24"/>
        </w:rPr>
        <w:t>. The power park module shall be capable of contributing to limiting the transient frequency deviation under high and low frequency conditions.</w:t>
      </w:r>
    </w:p>
    <w:p w14:paraId="38246B50" w14:textId="77777777" w:rsidR="00876526" w:rsidRDefault="00876526" w:rsidP="00876526">
      <w:pPr>
        <w:ind w:left="284" w:hanging="284"/>
        <w:jc w:val="both"/>
        <w:rPr>
          <w:rFonts w:ascii="inherit" w:hAnsi="inherit"/>
          <w:sz w:val="24"/>
          <w:szCs w:val="24"/>
        </w:rPr>
      </w:pPr>
      <w:r>
        <w:rPr>
          <w:rFonts w:ascii="inherit" w:hAnsi="inherit"/>
          <w:sz w:val="24"/>
          <w:szCs w:val="24"/>
        </w:rPr>
        <w:t xml:space="preserve">(b) For the provision of additional energy </w:t>
      </w:r>
      <w:commentRangeStart w:id="374"/>
      <w:r>
        <w:rPr>
          <w:rFonts w:ascii="inherit" w:hAnsi="inherit"/>
          <w:sz w:val="24"/>
          <w:szCs w:val="24"/>
        </w:rPr>
        <w:t>above the inherent energy storage</w:t>
      </w:r>
      <w:commentRangeEnd w:id="374"/>
      <w:r w:rsidR="00BB2A5D">
        <w:rPr>
          <w:rStyle w:val="CommentReference"/>
        </w:rPr>
        <w:commentReference w:id="374"/>
      </w:r>
      <w:r>
        <w:rPr>
          <w:rFonts w:ascii="inherit" w:hAnsi="inherit"/>
          <w:sz w:val="24"/>
          <w:szCs w:val="24"/>
        </w:rPr>
        <w:t>, the relevant TSO may apply to the regulatory authority for the right to require the provision of additional energy beyond the inherent energy storage in coordination with the relevant system operator.</w:t>
      </w:r>
    </w:p>
    <w:p w14:paraId="68359E86" w14:textId="77777777" w:rsidR="00876526" w:rsidRDefault="00876526" w:rsidP="00876526"/>
    <w:p w14:paraId="6C0F58F0" w14:textId="77777777" w:rsidR="00876526" w:rsidRDefault="00876526" w:rsidP="00876526">
      <w:pPr>
        <w:pStyle w:val="Heading2"/>
      </w:pPr>
      <w:r>
        <w:t>Article 22</w:t>
      </w:r>
    </w:p>
    <w:p w14:paraId="23D3DC5C"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Requirements for type D power park modules</w:t>
      </w:r>
    </w:p>
    <w:p w14:paraId="11B981ED" w14:textId="77777777" w:rsidR="00876526" w:rsidRDefault="00876526" w:rsidP="00876526">
      <w:pPr>
        <w:pStyle w:val="ListParagraph"/>
        <w:numPr>
          <w:ilvl w:val="0"/>
          <w:numId w:val="14"/>
        </w:num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Type D power park modules shall fulfil the requirements listed in Article 13, Article 14, Article 15, Article Y(6) and (8), Article 20, and Article 21, except for Article 13(2)(b), Article 13(6), Article 13(7), Article 13(8), Article 15(3), Article Y(8)(d) and Article 20(2)(a).</w:t>
      </w:r>
    </w:p>
    <w:p w14:paraId="14BA2609" w14:textId="77777777" w:rsidR="00876526" w:rsidRDefault="00876526" w:rsidP="00876526">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4451DEF1" w14:textId="77777777" w:rsidR="00876526" w:rsidRDefault="00876526" w:rsidP="00876526">
      <w:pPr>
        <w:pStyle w:val="ListParagraph"/>
        <w:numPr>
          <w:ilvl w:val="0"/>
          <w:numId w:val="1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type D power park modules shall have a power oscillation damping function which helps to attenuate the power oscillations through the control of the active power, reactive power, or both. The power oscillation damping shall be able to damp inter-area oscillations in the range of, at least, 0,1 Hz – 1,0 Hz. The relevant TSO shall have the right to request and approve the tuning of the power oscillation damping by the power-generating facility owner to damp the inter-area oscillation mode based on frequency ranges specified by the relevant TSO in coordination with adjacent TSO or TSOs. The relevant TSO shall have the right to request the tuning of the power oscillation damping by power-generating facility owner to damp the local oscillation mode, in which the power park modules is oscillating against the grid.</w:t>
      </w:r>
    </w:p>
    <w:p w14:paraId="13E29BD2" w14:textId="77777777" w:rsidR="00876526" w:rsidRDefault="00876526" w:rsidP="00876526">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778079B6" w14:textId="77777777" w:rsidR="00876526" w:rsidRDefault="00876526" w:rsidP="00876526">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The proposed power oscillation damping control shall be approved by the relevant TSO.</w:t>
      </w:r>
    </w:p>
    <w:p w14:paraId="16CA44B0"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4</w:t>
      </w:r>
    </w:p>
    <w:p w14:paraId="68B9DA4B" w14:textId="77777777" w:rsidR="00876526" w:rsidRDefault="00876526" w:rsidP="00876526">
      <w:pPr>
        <w:pStyle w:val="Heading1"/>
        <w:rPr>
          <w:i/>
          <w:iCs/>
        </w:rPr>
      </w:pPr>
      <w:r>
        <w:rPr>
          <w:i/>
          <w:iCs/>
        </w:rPr>
        <w:t>Requirements for offshore power park modules</w:t>
      </w:r>
    </w:p>
    <w:p w14:paraId="3CF85E97" w14:textId="77777777" w:rsidR="00876526" w:rsidRDefault="00876526" w:rsidP="00876526">
      <w:pPr>
        <w:pStyle w:val="Heading2"/>
      </w:pPr>
      <w:r>
        <w:t>Article 23</w:t>
      </w:r>
    </w:p>
    <w:p w14:paraId="1F519D8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provisions</w:t>
      </w:r>
    </w:p>
    <w:p w14:paraId="1915E3C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77CFC33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881468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876526" w14:paraId="0CFE86CC" w14:textId="77777777" w:rsidTr="00876526">
        <w:tc>
          <w:tcPr>
            <w:tcW w:w="0" w:type="auto"/>
            <w:hideMark/>
          </w:tcPr>
          <w:p w14:paraId="127CC8A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582B37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1B85F58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87A52E1" w14:textId="77777777" w:rsidTr="00876526">
        <w:tc>
          <w:tcPr>
            <w:tcW w:w="0" w:type="auto"/>
            <w:hideMark/>
          </w:tcPr>
          <w:p w14:paraId="7D294F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4E74C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77CA459F" w14:textId="77777777" w:rsidR="00876526" w:rsidRDefault="00876526" w:rsidP="00876526">
      <w:pPr>
        <w:pStyle w:val="Heading2"/>
      </w:pPr>
      <w:r>
        <w:t>Article 24</w:t>
      </w:r>
    </w:p>
    <w:p w14:paraId="25DDD455"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Frequency stability requirements applicable to AC-connected offshore power park modules</w:t>
      </w:r>
    </w:p>
    <w:p w14:paraId="4A27863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AC-connected offshore power park modules shall fulfil the requirements relating to frequency stability laid down in Articles 13, 15(2) and 21(2), except for Article 13(2)(b), (6) and (7) respectively.  </w:t>
      </w:r>
    </w:p>
    <w:p w14:paraId="6953B9F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C11894D" w14:textId="77777777" w:rsidR="00876526" w:rsidRDefault="00876526" w:rsidP="00876526">
      <w:pPr>
        <w:pStyle w:val="Heading2"/>
      </w:pPr>
      <w:r>
        <w:t>Article 25</w:t>
      </w:r>
    </w:p>
    <w:p w14:paraId="57CD29A2"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Voltage stability requirements applicable to AC-connected offshore power park modules</w:t>
      </w:r>
    </w:p>
    <w:p w14:paraId="74C323C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 or, for voltage level below 110kV as specified by the relevant system operator.</w:t>
      </w:r>
    </w:p>
    <w:p w14:paraId="7D41B4F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2.   Notwithstanding the provisions of paragraph 1, the relevant TSO in Spain may require AC-connected offshore power park modules to remain connected to the network in the voltage range between 1,05 pu and 1,0875 pu for an unlimited period.</w:t>
      </w:r>
    </w:p>
    <w:p w14:paraId="5CC8F9E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52791A5" w14:textId="77777777" w:rsidR="00876526" w:rsidRDefault="00876526" w:rsidP="00876526">
      <w:pPr>
        <w:shd w:val="clear" w:color="auto" w:fill="FFFFFF"/>
        <w:spacing w:before="120" w:after="12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876526" w14:paraId="33728641" w14:textId="77777777" w:rsidTr="00876526">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A0B3D68" w14:textId="77777777" w:rsidR="00876526" w:rsidRDefault="00876526">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3FB026" w14:textId="77777777" w:rsidR="00876526" w:rsidRDefault="00876526">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5574E6" w14:textId="77777777" w:rsidR="00876526" w:rsidRDefault="00876526">
            <w:pPr>
              <w:spacing w:before="60" w:after="60" w:line="240" w:lineRule="auto"/>
              <w:ind w:right="195"/>
              <w:jc w:val="center"/>
              <w:rPr>
                <w:rFonts w:ascii="inherit" w:eastAsia="Times New Roman" w:hAnsi="inherit" w:cs="Times New Roman"/>
                <w:b/>
                <w:bCs/>
                <w:lang w:eastAsia="en-GB"/>
              </w:rPr>
            </w:pPr>
          </w:p>
        </w:tc>
      </w:tr>
      <w:tr w:rsidR="00876526" w14:paraId="587F132D" w14:textId="77777777" w:rsidTr="00876526">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953844" w14:textId="77777777" w:rsidR="00876526" w:rsidRDefault="00876526">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9C5B93"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71EC32" w14:textId="77777777" w:rsidR="00876526" w:rsidRDefault="00876526">
            <w:pPr>
              <w:spacing w:before="60" w:after="60" w:line="240" w:lineRule="auto"/>
              <w:rPr>
                <w:rFonts w:ascii="inherit" w:eastAsia="Times New Roman" w:hAnsi="inherit" w:cs="Times New Roman"/>
                <w:lang w:eastAsia="en-GB"/>
              </w:rPr>
            </w:pPr>
          </w:p>
        </w:tc>
      </w:tr>
      <w:tr w:rsidR="00876526" w14:paraId="50D6C974"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1E0F9D76"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81871DC"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D4F564" w14:textId="77777777" w:rsidR="00876526" w:rsidRDefault="00876526">
            <w:pPr>
              <w:spacing w:before="60" w:after="60" w:line="240" w:lineRule="auto"/>
              <w:rPr>
                <w:rFonts w:ascii="inherit" w:eastAsia="Times New Roman" w:hAnsi="inherit" w:cs="Times New Roman"/>
                <w:lang w:eastAsia="en-GB"/>
              </w:rPr>
            </w:pPr>
          </w:p>
        </w:tc>
      </w:tr>
      <w:tr w:rsidR="00876526" w14:paraId="5632515A"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5AFB55F5"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71D8AA4"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35CB255" w14:textId="77777777" w:rsidR="00876526" w:rsidRDefault="00876526">
            <w:pPr>
              <w:spacing w:before="60" w:after="60" w:line="240" w:lineRule="auto"/>
              <w:rPr>
                <w:rFonts w:ascii="inherit" w:eastAsia="Times New Roman" w:hAnsi="inherit" w:cs="Times New Roman"/>
                <w:lang w:eastAsia="en-GB"/>
              </w:rPr>
            </w:pPr>
          </w:p>
        </w:tc>
      </w:tr>
      <w:tr w:rsidR="00876526" w14:paraId="29DFF0D6"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6367C7CE"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690912"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B8DCC36" w14:textId="77777777" w:rsidR="00876526" w:rsidRDefault="00876526">
            <w:pPr>
              <w:spacing w:before="60" w:after="60" w:line="240" w:lineRule="auto"/>
              <w:rPr>
                <w:rFonts w:ascii="inherit" w:eastAsia="Times New Roman" w:hAnsi="inherit" w:cs="Times New Roman"/>
                <w:lang w:eastAsia="en-GB"/>
              </w:rPr>
            </w:pPr>
          </w:p>
        </w:tc>
      </w:tr>
      <w:tr w:rsidR="00876526" w14:paraId="72C7FF42"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0F270495"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6E77C80"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A0396D" w14:textId="77777777" w:rsidR="00876526" w:rsidRDefault="00876526">
            <w:pPr>
              <w:spacing w:before="60" w:after="60" w:line="240" w:lineRule="auto"/>
              <w:rPr>
                <w:rFonts w:ascii="inherit" w:eastAsia="Times New Roman" w:hAnsi="inherit" w:cs="Times New Roman"/>
                <w:lang w:eastAsia="en-GB"/>
              </w:rPr>
            </w:pPr>
          </w:p>
        </w:tc>
      </w:tr>
      <w:tr w:rsidR="00876526" w14:paraId="4D5EEC1B" w14:textId="77777777" w:rsidTr="00876526">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98800F" w14:textId="77777777" w:rsidR="00876526" w:rsidRDefault="00876526">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75ADAB"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3945A73" w14:textId="77777777" w:rsidR="00876526" w:rsidRDefault="00876526">
            <w:pPr>
              <w:spacing w:before="60" w:after="60" w:line="240" w:lineRule="auto"/>
              <w:rPr>
                <w:rFonts w:ascii="inherit" w:eastAsia="Times New Roman" w:hAnsi="inherit" w:cs="Times New Roman"/>
                <w:lang w:eastAsia="en-GB"/>
              </w:rPr>
            </w:pPr>
          </w:p>
        </w:tc>
      </w:tr>
      <w:tr w:rsidR="00876526" w14:paraId="1BBF8D65"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4D94AB17"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B745EAE"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612470" w14:textId="77777777" w:rsidR="00876526" w:rsidRDefault="00876526">
            <w:pPr>
              <w:spacing w:before="60" w:after="60" w:line="240" w:lineRule="auto"/>
              <w:rPr>
                <w:rFonts w:ascii="inherit" w:eastAsia="Times New Roman" w:hAnsi="inherit" w:cs="Times New Roman"/>
                <w:lang w:eastAsia="en-GB"/>
              </w:rPr>
            </w:pPr>
          </w:p>
        </w:tc>
      </w:tr>
      <w:tr w:rsidR="00876526" w14:paraId="6FBAC668"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1EA011B8"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D471E4"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2244EB" w14:textId="77777777" w:rsidR="00876526" w:rsidRDefault="00876526">
            <w:pPr>
              <w:spacing w:before="60" w:after="60" w:line="240" w:lineRule="auto"/>
              <w:rPr>
                <w:rFonts w:ascii="inherit" w:eastAsia="Times New Roman" w:hAnsi="inherit" w:cs="Times New Roman"/>
                <w:lang w:eastAsia="en-GB"/>
              </w:rPr>
            </w:pPr>
          </w:p>
        </w:tc>
      </w:tr>
      <w:tr w:rsidR="00876526" w14:paraId="15853358" w14:textId="77777777" w:rsidTr="00876526">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B5A7838" w14:textId="77777777" w:rsidR="00876526" w:rsidRDefault="00876526">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C2E0AD"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3208B7" w14:textId="77777777" w:rsidR="00876526" w:rsidRDefault="00876526">
            <w:pPr>
              <w:spacing w:before="60" w:after="60" w:line="240" w:lineRule="auto"/>
              <w:rPr>
                <w:rFonts w:ascii="inherit" w:eastAsia="Times New Roman" w:hAnsi="inherit" w:cs="Times New Roman"/>
                <w:lang w:eastAsia="en-GB"/>
              </w:rPr>
            </w:pPr>
          </w:p>
        </w:tc>
      </w:tr>
      <w:tr w:rsidR="00876526" w14:paraId="270A7B5E"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320F68CC"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342BEF"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8630CA" w14:textId="77777777" w:rsidR="00876526" w:rsidRDefault="00876526">
            <w:pPr>
              <w:spacing w:before="60" w:after="60" w:line="240" w:lineRule="auto"/>
              <w:rPr>
                <w:rFonts w:ascii="inherit" w:eastAsia="Times New Roman" w:hAnsi="inherit" w:cs="Times New Roman"/>
                <w:lang w:eastAsia="en-GB"/>
              </w:rPr>
            </w:pPr>
          </w:p>
        </w:tc>
      </w:tr>
      <w:tr w:rsidR="00876526" w14:paraId="3EB43A73"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582B91A6"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7F789B"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4289FB" w14:textId="77777777" w:rsidR="00876526" w:rsidRDefault="00876526">
            <w:pPr>
              <w:spacing w:before="60" w:after="60" w:line="240" w:lineRule="auto"/>
              <w:rPr>
                <w:rFonts w:ascii="inherit" w:eastAsia="Times New Roman" w:hAnsi="inherit" w:cs="Times New Roman"/>
                <w:lang w:eastAsia="en-GB"/>
              </w:rPr>
            </w:pPr>
          </w:p>
        </w:tc>
      </w:tr>
      <w:tr w:rsidR="00876526" w14:paraId="5E2E0EEC" w14:textId="77777777" w:rsidTr="00876526">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3332692" w14:textId="77777777" w:rsidR="00876526" w:rsidRDefault="00876526">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C5B6BE1"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468375" w14:textId="77777777" w:rsidR="00876526" w:rsidRDefault="00876526">
            <w:pPr>
              <w:spacing w:before="60" w:after="60" w:line="240" w:lineRule="auto"/>
              <w:rPr>
                <w:rFonts w:ascii="inherit" w:eastAsia="Times New Roman" w:hAnsi="inherit" w:cs="Times New Roman"/>
                <w:lang w:eastAsia="en-GB"/>
              </w:rPr>
            </w:pPr>
          </w:p>
        </w:tc>
      </w:tr>
      <w:tr w:rsidR="00876526" w14:paraId="0F2191D1" w14:textId="77777777" w:rsidTr="00876526">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FF5166" w14:textId="77777777" w:rsidR="00876526" w:rsidRDefault="00876526">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E26B7B"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4214B7" w14:textId="77777777" w:rsidR="00876526" w:rsidRDefault="00876526">
            <w:pPr>
              <w:spacing w:before="60" w:after="60" w:line="240" w:lineRule="auto"/>
              <w:rPr>
                <w:rFonts w:ascii="inherit" w:eastAsia="Times New Roman" w:hAnsi="inherit" w:cs="Times New Roman"/>
                <w:lang w:eastAsia="en-GB"/>
              </w:rPr>
            </w:pPr>
          </w:p>
        </w:tc>
      </w:tr>
      <w:tr w:rsidR="00876526" w14:paraId="36BDAABF"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15E3B09B"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FAEE31"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790BD5E" w14:textId="77777777" w:rsidR="00876526" w:rsidRDefault="00876526">
            <w:pPr>
              <w:spacing w:before="60" w:after="60" w:line="240" w:lineRule="auto"/>
              <w:rPr>
                <w:rFonts w:ascii="inherit" w:eastAsia="Times New Roman" w:hAnsi="inherit" w:cs="Times New Roman"/>
                <w:lang w:eastAsia="en-GB"/>
              </w:rPr>
            </w:pPr>
          </w:p>
        </w:tc>
      </w:tr>
      <w:tr w:rsidR="00876526" w14:paraId="12B362C7"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254C34EF"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7977C9A"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94209A" w14:textId="77777777" w:rsidR="00876526" w:rsidRDefault="00876526">
            <w:pPr>
              <w:spacing w:before="60" w:after="60" w:line="240" w:lineRule="auto"/>
              <w:rPr>
                <w:rFonts w:ascii="inherit" w:eastAsia="Times New Roman" w:hAnsi="inherit" w:cs="Times New Roman"/>
                <w:lang w:eastAsia="en-GB"/>
              </w:rPr>
            </w:pPr>
          </w:p>
        </w:tc>
      </w:tr>
      <w:tr w:rsidR="00876526" w14:paraId="3BF408FE"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06E133EE"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91D774"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033423" w14:textId="77777777" w:rsidR="00876526" w:rsidRDefault="00876526">
            <w:pPr>
              <w:spacing w:before="60" w:after="60" w:line="240" w:lineRule="auto"/>
              <w:rPr>
                <w:rFonts w:ascii="inherit" w:eastAsia="Times New Roman" w:hAnsi="inherit" w:cs="Times New Roman"/>
                <w:lang w:eastAsia="en-GB"/>
              </w:rPr>
            </w:pPr>
          </w:p>
        </w:tc>
      </w:tr>
      <w:tr w:rsidR="00876526" w14:paraId="322E47E2"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1C09CFCB"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F755837"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3C61C09" w14:textId="77777777" w:rsidR="00876526" w:rsidRDefault="00876526">
            <w:pPr>
              <w:spacing w:before="60" w:after="60" w:line="240" w:lineRule="auto"/>
              <w:rPr>
                <w:rFonts w:ascii="inherit" w:eastAsia="Times New Roman" w:hAnsi="inherit" w:cs="Times New Roman"/>
                <w:lang w:eastAsia="en-GB"/>
              </w:rPr>
            </w:pPr>
          </w:p>
        </w:tc>
      </w:tr>
      <w:tr w:rsidR="00876526" w14:paraId="4B2F6C51" w14:textId="77777777" w:rsidTr="00876526">
        <w:trPr>
          <w:gridAfter w:val="1"/>
          <w:wAfter w:w="360" w:type="dxa"/>
        </w:trPr>
        <w:tc>
          <w:tcPr>
            <w:tcW w:w="0" w:type="auto"/>
            <w:vMerge/>
            <w:tcBorders>
              <w:top w:val="single" w:sz="6" w:space="0" w:color="DDDDDD"/>
              <w:left w:val="single" w:sz="6" w:space="0" w:color="000000"/>
              <w:bottom w:val="single" w:sz="6" w:space="0" w:color="000000"/>
              <w:right w:val="single" w:sz="6" w:space="0" w:color="000000"/>
            </w:tcBorders>
            <w:vAlign w:val="center"/>
            <w:hideMark/>
          </w:tcPr>
          <w:p w14:paraId="34886EF0" w14:textId="77777777" w:rsidR="00876526" w:rsidRDefault="00876526">
            <w:pPr>
              <w:spacing w:after="0"/>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14ABC0" w14:textId="77777777" w:rsidR="00876526" w:rsidRDefault="00876526">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0DD84A" w14:textId="77777777" w:rsidR="00876526" w:rsidRDefault="00876526">
            <w:pPr>
              <w:spacing w:before="60" w:after="60" w:line="240" w:lineRule="auto"/>
              <w:rPr>
                <w:rFonts w:ascii="inherit" w:eastAsia="Times New Roman" w:hAnsi="inherit" w:cs="Times New Roman"/>
                <w:lang w:eastAsia="en-GB"/>
              </w:rPr>
            </w:pPr>
          </w:p>
        </w:tc>
      </w:tr>
      <w:tr w:rsidR="00876526" w14:paraId="7158B9AC" w14:textId="77777777" w:rsidTr="00876526">
        <w:tc>
          <w:tcPr>
            <w:tcW w:w="155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5B4CAB" w14:textId="77777777" w:rsidR="00876526" w:rsidRDefault="00876526">
            <w:pPr>
              <w:rPr>
                <w:rFonts w:ascii="inherit" w:hAnsi="inherit"/>
                <w:b/>
                <w:bCs/>
              </w:rPr>
            </w:pPr>
            <w:r>
              <w:rPr>
                <w:rFonts w:ascii="inherit" w:eastAsia="Arial" w:hAnsi="inherit" w:cs="Arial"/>
                <w:b/>
                <w:bCs/>
              </w:rPr>
              <w:t>Synchronous area</w:t>
            </w:r>
          </w:p>
        </w:tc>
        <w:tc>
          <w:tcPr>
            <w:tcW w:w="136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9935E1" w14:textId="77777777" w:rsidR="00876526" w:rsidRDefault="00876526">
            <w:pPr>
              <w:rPr>
                <w:rFonts w:ascii="inherit" w:eastAsia="Arial" w:hAnsi="inherit" w:cs="Arial"/>
                <w:b/>
                <w:bCs/>
              </w:rPr>
            </w:pPr>
            <w:r>
              <w:rPr>
                <w:rFonts w:ascii="inherit" w:eastAsia="Arial" w:hAnsi="inherit" w:cs="Arial"/>
                <w:b/>
                <w:bCs/>
              </w:rPr>
              <w:t>Rated Voltage</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B4D905" w14:textId="77777777" w:rsidR="00876526" w:rsidRDefault="00876526">
            <w:pPr>
              <w:rPr>
                <w:rFonts w:ascii="inherit" w:hAnsi="inherit"/>
                <w:b/>
                <w:bCs/>
              </w:rPr>
            </w:pPr>
            <w:r>
              <w:rPr>
                <w:rFonts w:ascii="inherit" w:eastAsia="Arial" w:hAnsi="inherit" w:cs="Arial"/>
                <w:b/>
                <w:bCs/>
              </w:rPr>
              <w:t>Voltage range</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F67E51" w14:textId="77777777" w:rsidR="00876526" w:rsidRDefault="00876526">
            <w:pPr>
              <w:rPr>
                <w:rFonts w:ascii="inherit" w:hAnsi="inherit"/>
                <w:b/>
                <w:bCs/>
              </w:rPr>
            </w:pPr>
            <w:r>
              <w:rPr>
                <w:rFonts w:ascii="inherit" w:eastAsia="Arial" w:hAnsi="inherit" w:cs="Arial"/>
                <w:b/>
                <w:bCs/>
              </w:rPr>
              <w:t>Time period for operation</w:t>
            </w:r>
          </w:p>
        </w:tc>
      </w:tr>
      <w:tr w:rsidR="00876526" w14:paraId="39E4413B" w14:textId="77777777" w:rsidTr="00876526">
        <w:tc>
          <w:tcPr>
            <w:tcW w:w="1555"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3D7E9ED" w14:textId="77777777" w:rsidR="00876526" w:rsidRDefault="00876526">
            <w:pPr>
              <w:rPr>
                <w:rFonts w:ascii="inherit" w:hAnsi="inherit"/>
              </w:rPr>
            </w:pPr>
            <w:r>
              <w:rPr>
                <w:rFonts w:ascii="inherit" w:eastAsia="Arial" w:hAnsi="inherit" w:cs="Arial"/>
              </w:rPr>
              <w:t>Continental Europe</w:t>
            </w: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D361F69" w14:textId="77777777" w:rsidR="00876526" w:rsidRDefault="00876526">
            <w:pPr>
              <w:rPr>
                <w:rFonts w:ascii="inherit" w:eastAsia="Arial" w:hAnsi="inherit" w:cs="Arial"/>
              </w:rPr>
            </w:pPr>
            <w:r>
              <w:rPr>
                <w:rFonts w:ascii="inherit" w:eastAsia="Arial" w:hAnsi="inherit" w:cs="Arial"/>
              </w:rPr>
              <w:t>110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05FD1CA" w14:textId="77777777" w:rsidR="00876526" w:rsidRDefault="00876526">
            <w:pPr>
              <w:rPr>
                <w:rFonts w:ascii="inherit" w:hAnsi="inherit"/>
              </w:rPr>
            </w:pPr>
            <w:r>
              <w:rPr>
                <w:rFonts w:ascii="inherit" w:eastAsia="Arial" w:hAnsi="inherit" w:cs="Arial"/>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0019A2" w14:textId="77777777" w:rsidR="00876526" w:rsidRDefault="00876526">
            <w:pPr>
              <w:rPr>
                <w:rFonts w:ascii="inherit" w:hAnsi="inherit"/>
              </w:rPr>
            </w:pPr>
            <w:r>
              <w:rPr>
                <w:rFonts w:ascii="inherit" w:eastAsia="Arial" w:hAnsi="inherit" w:cs="Arial"/>
              </w:rPr>
              <w:t>60 minutes</w:t>
            </w:r>
          </w:p>
        </w:tc>
      </w:tr>
      <w:tr w:rsidR="00876526" w14:paraId="09E1E577"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4A7450F"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111503"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5FCF48" w14:textId="77777777" w:rsidR="00876526" w:rsidRDefault="00876526">
            <w:pPr>
              <w:rPr>
                <w:rFonts w:ascii="inherit" w:hAnsi="inherit"/>
              </w:rPr>
            </w:pPr>
            <w:r>
              <w:rPr>
                <w:rFonts w:ascii="inherit" w:eastAsia="Arial" w:hAnsi="inherit" w:cs="Arial"/>
              </w:rPr>
              <w:t>0,90 pu-1,118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9FEA07" w14:textId="77777777" w:rsidR="00876526" w:rsidRDefault="00876526">
            <w:pPr>
              <w:rPr>
                <w:rFonts w:ascii="inherit" w:hAnsi="inherit"/>
              </w:rPr>
            </w:pPr>
            <w:r>
              <w:rPr>
                <w:rFonts w:ascii="inherit" w:eastAsia="Arial" w:hAnsi="inherit" w:cs="Arial"/>
              </w:rPr>
              <w:t>Unlimited</w:t>
            </w:r>
          </w:p>
        </w:tc>
      </w:tr>
      <w:tr w:rsidR="00876526" w14:paraId="372FDE62"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3A2CAE51"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283A15"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5491D9C" w14:textId="77777777" w:rsidR="00876526" w:rsidRDefault="00876526">
            <w:pPr>
              <w:rPr>
                <w:rFonts w:ascii="inherit" w:hAnsi="inherit"/>
              </w:rPr>
            </w:pPr>
            <w:r>
              <w:rPr>
                <w:rFonts w:ascii="inherit" w:eastAsia="Arial" w:hAnsi="inherit" w:cs="Arial"/>
              </w:rPr>
              <w:t>1,118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101A552" w14:textId="77777777" w:rsidR="00876526" w:rsidRDefault="00876526">
            <w:pPr>
              <w:rPr>
                <w:rFonts w:ascii="inherit" w:hAnsi="inherit"/>
              </w:rPr>
            </w:pPr>
            <w:r>
              <w:rPr>
                <w:rFonts w:ascii="inherit" w:eastAsia="Arial" w:hAnsi="inherit" w:cs="Arial"/>
              </w:rPr>
              <w:t>To be specified by each TSO, but not less than 20 minutes and not more than 60 minutes</w:t>
            </w:r>
          </w:p>
        </w:tc>
      </w:tr>
      <w:tr w:rsidR="00876526" w14:paraId="61DA00D0"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427313CB"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CB2EE8" w14:textId="77777777" w:rsidR="00876526" w:rsidRDefault="00876526">
            <w:pPr>
              <w:rPr>
                <w:rFonts w:ascii="inherit" w:eastAsia="Arial" w:hAnsi="inherit" w:cs="Arial"/>
              </w:rPr>
            </w:pPr>
            <w:r>
              <w:rPr>
                <w:rFonts w:ascii="inherit" w:eastAsia="Arial" w:hAnsi="inherit" w:cs="Arial"/>
              </w:rPr>
              <w:t>132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D36428" w14:textId="77777777" w:rsidR="00876526" w:rsidRDefault="00876526">
            <w:pPr>
              <w:rPr>
                <w:rFonts w:ascii="inherit" w:hAnsi="inherit"/>
              </w:rPr>
            </w:pPr>
            <w:r>
              <w:rPr>
                <w:rFonts w:ascii="inherit" w:eastAsia="Arial" w:hAnsi="inherit" w:cs="Arial"/>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B61F42" w14:textId="77777777" w:rsidR="00876526" w:rsidRDefault="00876526">
            <w:pPr>
              <w:rPr>
                <w:rFonts w:ascii="inherit" w:hAnsi="inherit"/>
              </w:rPr>
            </w:pPr>
            <w:r>
              <w:rPr>
                <w:rFonts w:ascii="inherit" w:eastAsia="Arial" w:hAnsi="inherit" w:cs="Arial"/>
              </w:rPr>
              <w:t>60 minutes</w:t>
            </w:r>
          </w:p>
        </w:tc>
      </w:tr>
      <w:tr w:rsidR="00876526" w14:paraId="2BD6327F"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35E239A"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887DF9"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5587B0" w14:textId="77777777" w:rsidR="00876526" w:rsidRDefault="00876526">
            <w:pPr>
              <w:rPr>
                <w:rFonts w:ascii="inherit" w:hAnsi="inherit"/>
              </w:rPr>
            </w:pPr>
            <w:r>
              <w:rPr>
                <w:rFonts w:ascii="inherit" w:eastAsia="Arial" w:hAnsi="inherit" w:cs="Arial"/>
              </w:rPr>
              <w:t xml:space="preserve">0,90 pu-1,098 pu </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431053" w14:textId="77777777" w:rsidR="00876526" w:rsidRDefault="00876526">
            <w:pPr>
              <w:rPr>
                <w:rFonts w:ascii="inherit" w:hAnsi="inherit"/>
              </w:rPr>
            </w:pPr>
            <w:r>
              <w:rPr>
                <w:rFonts w:ascii="inherit" w:eastAsia="Arial" w:hAnsi="inherit" w:cs="Arial"/>
              </w:rPr>
              <w:t>Unlimited</w:t>
            </w:r>
          </w:p>
        </w:tc>
      </w:tr>
      <w:tr w:rsidR="00876526" w14:paraId="50EC038F"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535BECA8"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892BD8E"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7E9FDF" w14:textId="77777777" w:rsidR="00876526" w:rsidRDefault="00876526">
            <w:pPr>
              <w:rPr>
                <w:rFonts w:ascii="inherit" w:hAnsi="inherit"/>
              </w:rPr>
            </w:pPr>
            <w:r>
              <w:rPr>
                <w:rFonts w:ascii="inherit" w:eastAsia="Arial" w:hAnsi="inherit" w:cs="Arial"/>
              </w:rPr>
              <w:t>1,098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4C7D2BB" w14:textId="77777777" w:rsidR="00876526" w:rsidRDefault="00876526">
            <w:pPr>
              <w:rPr>
                <w:rFonts w:ascii="inherit" w:hAnsi="inherit"/>
              </w:rPr>
            </w:pPr>
            <w:r>
              <w:rPr>
                <w:rFonts w:ascii="inherit" w:eastAsia="Arial" w:hAnsi="inherit" w:cs="Arial"/>
              </w:rPr>
              <w:t>To be specified by each TSO, but not less than 20 minutes and not more than 60 minutes</w:t>
            </w:r>
          </w:p>
        </w:tc>
      </w:tr>
      <w:tr w:rsidR="00876526" w14:paraId="5D51BA10"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9517010"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444CF36" w14:textId="77777777" w:rsidR="00876526" w:rsidRDefault="00876526">
            <w:pPr>
              <w:rPr>
                <w:rFonts w:ascii="inherit" w:eastAsia="Arial" w:hAnsi="inherit" w:cs="Arial"/>
              </w:rPr>
            </w:pPr>
            <w:r>
              <w:rPr>
                <w:rFonts w:ascii="inherit" w:eastAsia="Arial" w:hAnsi="inherit" w:cs="Arial"/>
              </w:rPr>
              <w:t>150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CE0357" w14:textId="77777777" w:rsidR="00876526" w:rsidRDefault="00876526">
            <w:pPr>
              <w:rPr>
                <w:rFonts w:ascii="inherit" w:hAnsi="inherit"/>
              </w:rPr>
            </w:pPr>
            <w:r>
              <w:rPr>
                <w:rFonts w:ascii="inherit" w:eastAsia="Arial" w:hAnsi="inherit" w:cs="Arial"/>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62E757" w14:textId="77777777" w:rsidR="00876526" w:rsidRDefault="00876526">
            <w:pPr>
              <w:rPr>
                <w:rFonts w:ascii="inherit" w:hAnsi="inherit"/>
              </w:rPr>
            </w:pPr>
            <w:r>
              <w:rPr>
                <w:rFonts w:ascii="inherit" w:eastAsia="Arial" w:hAnsi="inherit" w:cs="Arial"/>
              </w:rPr>
              <w:t>60 minutes</w:t>
            </w:r>
          </w:p>
        </w:tc>
      </w:tr>
      <w:tr w:rsidR="00876526" w14:paraId="2C88B5FE"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235BE044"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6B74C20"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0F01CAD" w14:textId="77777777" w:rsidR="00876526" w:rsidRDefault="00876526">
            <w:pPr>
              <w:rPr>
                <w:rFonts w:ascii="inherit" w:hAnsi="inherit"/>
              </w:rPr>
            </w:pPr>
            <w:r>
              <w:rPr>
                <w:rFonts w:ascii="inherit" w:eastAsia="Arial" w:hAnsi="inherit" w:cs="Arial"/>
              </w:rPr>
              <w:t>0,90 pu-1,118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88E366" w14:textId="77777777" w:rsidR="00876526" w:rsidRDefault="00876526">
            <w:pPr>
              <w:rPr>
                <w:rFonts w:ascii="inherit" w:hAnsi="inherit"/>
              </w:rPr>
            </w:pPr>
            <w:r>
              <w:rPr>
                <w:rFonts w:ascii="inherit" w:eastAsia="Arial" w:hAnsi="inherit" w:cs="Arial"/>
              </w:rPr>
              <w:t>Unlimited</w:t>
            </w:r>
          </w:p>
        </w:tc>
      </w:tr>
      <w:tr w:rsidR="00876526" w14:paraId="354B7BCC"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13BAA75E"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AB38FAC"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9BA11C" w14:textId="77777777" w:rsidR="00876526" w:rsidRDefault="00876526">
            <w:pPr>
              <w:rPr>
                <w:rFonts w:ascii="inherit" w:hAnsi="inherit"/>
              </w:rPr>
            </w:pPr>
            <w:r>
              <w:rPr>
                <w:rFonts w:ascii="inherit" w:eastAsia="Arial" w:hAnsi="inherit" w:cs="Arial"/>
              </w:rPr>
              <w:t>1,118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80911A" w14:textId="77777777" w:rsidR="00876526" w:rsidRDefault="00876526">
            <w:pPr>
              <w:rPr>
                <w:rFonts w:ascii="inherit" w:hAnsi="inherit"/>
              </w:rPr>
            </w:pPr>
            <w:r>
              <w:rPr>
                <w:rFonts w:ascii="inherit" w:eastAsia="Arial" w:hAnsi="inherit" w:cs="Arial"/>
              </w:rPr>
              <w:t>To be specified by each TSO, but not less than 20 minutes and not more than 60 minutes</w:t>
            </w:r>
          </w:p>
        </w:tc>
      </w:tr>
      <w:tr w:rsidR="00876526" w14:paraId="4502EA38"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2BD9036C"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65168F" w14:textId="77777777" w:rsidR="00876526" w:rsidRDefault="00876526">
            <w:pPr>
              <w:rPr>
                <w:rFonts w:ascii="inherit" w:eastAsia="Arial" w:hAnsi="inherit" w:cs="Arial"/>
              </w:rPr>
            </w:pPr>
            <w:r>
              <w:rPr>
                <w:rFonts w:ascii="inherit" w:eastAsia="Arial" w:hAnsi="inherit" w:cs="Arial"/>
              </w:rPr>
              <w:t>220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1F3B00" w14:textId="77777777" w:rsidR="00876526" w:rsidRDefault="00876526">
            <w:pPr>
              <w:rPr>
                <w:rFonts w:ascii="inherit" w:hAnsi="inherit"/>
              </w:rPr>
            </w:pPr>
            <w:r>
              <w:rPr>
                <w:rFonts w:ascii="inherit" w:eastAsia="Arial" w:hAnsi="inherit" w:cs="Arial"/>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273AAD" w14:textId="77777777" w:rsidR="00876526" w:rsidRDefault="00876526">
            <w:pPr>
              <w:rPr>
                <w:rFonts w:ascii="inherit" w:hAnsi="inherit"/>
              </w:rPr>
            </w:pPr>
            <w:r>
              <w:rPr>
                <w:rFonts w:ascii="inherit" w:eastAsia="Arial" w:hAnsi="inherit" w:cs="Arial"/>
              </w:rPr>
              <w:t>60 minutes</w:t>
            </w:r>
          </w:p>
        </w:tc>
      </w:tr>
      <w:tr w:rsidR="00876526" w14:paraId="7D38F80C"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1BE04B5A"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6B7697B"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556467C" w14:textId="77777777" w:rsidR="00876526" w:rsidRDefault="00876526">
            <w:pPr>
              <w:rPr>
                <w:rFonts w:ascii="inherit" w:hAnsi="inherit"/>
              </w:rPr>
            </w:pPr>
            <w:r>
              <w:rPr>
                <w:rFonts w:ascii="inherit" w:eastAsia="Arial" w:hAnsi="inherit" w:cs="Arial"/>
              </w:rPr>
              <w:t xml:space="preserve">0,90 pu-1,113 pu </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9DAE2BC" w14:textId="77777777" w:rsidR="00876526" w:rsidRDefault="00876526">
            <w:pPr>
              <w:rPr>
                <w:rFonts w:ascii="inherit" w:hAnsi="inherit"/>
              </w:rPr>
            </w:pPr>
            <w:r>
              <w:rPr>
                <w:rFonts w:ascii="inherit" w:eastAsia="Arial" w:hAnsi="inherit" w:cs="Arial"/>
              </w:rPr>
              <w:t>Unlimited</w:t>
            </w:r>
          </w:p>
        </w:tc>
      </w:tr>
      <w:tr w:rsidR="00876526" w14:paraId="2F38E6AA"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D90D594"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85E53EE"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5C677AD" w14:textId="77777777" w:rsidR="00876526" w:rsidRDefault="00876526">
            <w:pPr>
              <w:rPr>
                <w:rFonts w:ascii="inherit" w:hAnsi="inherit"/>
              </w:rPr>
            </w:pPr>
            <w:r>
              <w:rPr>
                <w:rFonts w:ascii="inherit" w:eastAsia="Arial" w:hAnsi="inherit" w:cs="Arial"/>
              </w:rPr>
              <w:t>1,113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E9F3C0" w14:textId="77777777" w:rsidR="00876526" w:rsidRDefault="00876526">
            <w:pPr>
              <w:rPr>
                <w:rFonts w:ascii="inherit" w:hAnsi="inherit"/>
              </w:rPr>
            </w:pPr>
            <w:r>
              <w:rPr>
                <w:rFonts w:ascii="inherit" w:eastAsia="Arial" w:hAnsi="inherit" w:cs="Arial"/>
              </w:rPr>
              <w:t>To be specified by each TSO, but not less than 20 minutes and not more than 60 minutes</w:t>
            </w:r>
          </w:p>
        </w:tc>
      </w:tr>
      <w:tr w:rsidR="00876526" w14:paraId="386895B4"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34F5E066"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AE7E52" w14:textId="77777777" w:rsidR="00876526" w:rsidRDefault="00876526">
            <w:pPr>
              <w:rPr>
                <w:rFonts w:ascii="inherit" w:eastAsia="Arial" w:hAnsi="inherit" w:cs="Arial"/>
              </w:rPr>
            </w:pPr>
            <w:r>
              <w:rPr>
                <w:rFonts w:ascii="inherit" w:eastAsia="Arial" w:hAnsi="inherit" w:cs="Arial"/>
              </w:rPr>
              <w:t>330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3104C0" w14:textId="77777777" w:rsidR="00876526" w:rsidRDefault="00876526">
            <w:pPr>
              <w:rPr>
                <w:rFonts w:ascii="inherit" w:hAnsi="inherit"/>
              </w:rPr>
            </w:pPr>
            <w:r>
              <w:rPr>
                <w:rFonts w:ascii="inherit" w:eastAsia="Arial" w:hAnsi="inherit" w:cs="Arial"/>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F902858" w14:textId="77777777" w:rsidR="00876526" w:rsidRDefault="00876526">
            <w:pPr>
              <w:rPr>
                <w:rFonts w:ascii="inherit" w:hAnsi="inherit"/>
              </w:rPr>
            </w:pPr>
            <w:r>
              <w:rPr>
                <w:rFonts w:ascii="inherit" w:eastAsia="Arial" w:hAnsi="inherit" w:cs="Arial"/>
              </w:rPr>
              <w:t>60 minutes</w:t>
            </w:r>
          </w:p>
        </w:tc>
      </w:tr>
      <w:tr w:rsidR="00876526" w14:paraId="3FB68CC7"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1F43FD26"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535DB8"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3F1730" w14:textId="77777777" w:rsidR="00876526" w:rsidRDefault="00876526">
            <w:pPr>
              <w:rPr>
                <w:rFonts w:ascii="inherit" w:hAnsi="inherit"/>
              </w:rPr>
            </w:pPr>
            <w:r>
              <w:rPr>
                <w:rFonts w:ascii="inherit" w:eastAsia="Arial" w:hAnsi="inherit" w:cs="Arial"/>
              </w:rPr>
              <w:t>0,90 pu-1,05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960E2" w14:textId="77777777" w:rsidR="00876526" w:rsidRDefault="00876526">
            <w:pPr>
              <w:rPr>
                <w:rFonts w:ascii="inherit" w:hAnsi="inherit"/>
              </w:rPr>
            </w:pPr>
            <w:r>
              <w:rPr>
                <w:rFonts w:ascii="inherit" w:eastAsia="Arial" w:hAnsi="inherit" w:cs="Arial"/>
              </w:rPr>
              <w:t>Unlimited</w:t>
            </w:r>
          </w:p>
        </w:tc>
      </w:tr>
      <w:tr w:rsidR="00876526" w14:paraId="4444AA0F"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59437D7E"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D322464"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AACD18" w14:textId="77777777" w:rsidR="00876526" w:rsidRDefault="00876526">
            <w:pPr>
              <w:rPr>
                <w:rFonts w:ascii="inherit" w:hAnsi="inherit"/>
              </w:rPr>
            </w:pPr>
            <w:r>
              <w:rPr>
                <w:rFonts w:ascii="inherit" w:eastAsia="Arial" w:hAnsi="inherit" w:cs="Arial"/>
              </w:rPr>
              <w:t>1,05 pu-1,10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8AF779" w14:textId="77777777" w:rsidR="00876526" w:rsidRDefault="00876526">
            <w:pPr>
              <w:rPr>
                <w:rFonts w:ascii="inherit" w:hAnsi="inherit"/>
              </w:rPr>
            </w:pPr>
            <w:r>
              <w:rPr>
                <w:rFonts w:ascii="inherit" w:eastAsia="Arial" w:hAnsi="inherit" w:cs="Arial"/>
              </w:rPr>
              <w:t>To be specified by each TSO, but not less than 20 minutes and not more than 60 minutes</w:t>
            </w:r>
          </w:p>
        </w:tc>
      </w:tr>
      <w:tr w:rsidR="00876526" w14:paraId="7DF691C4"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193CD7C5"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2E5DA2" w14:textId="77777777" w:rsidR="00876526" w:rsidRDefault="00876526">
            <w:pPr>
              <w:rPr>
                <w:rFonts w:ascii="inherit" w:eastAsia="Arial" w:hAnsi="inherit" w:cs="Arial"/>
              </w:rPr>
            </w:pPr>
            <w:r>
              <w:rPr>
                <w:rFonts w:ascii="inherit" w:eastAsia="Arial" w:hAnsi="inherit" w:cs="Arial"/>
              </w:rPr>
              <w:t>400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CAEB1D" w14:textId="77777777" w:rsidR="00876526" w:rsidRDefault="00876526">
            <w:pPr>
              <w:rPr>
                <w:rFonts w:ascii="inherit" w:hAnsi="inherit"/>
              </w:rPr>
            </w:pPr>
            <w:r>
              <w:rPr>
                <w:rFonts w:ascii="inherit" w:eastAsia="Arial" w:hAnsi="inherit" w:cs="Arial"/>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AA9A83" w14:textId="77777777" w:rsidR="00876526" w:rsidRDefault="00876526">
            <w:pPr>
              <w:rPr>
                <w:rFonts w:ascii="inherit" w:hAnsi="inherit"/>
              </w:rPr>
            </w:pPr>
            <w:r>
              <w:rPr>
                <w:rFonts w:ascii="inherit" w:eastAsia="Arial" w:hAnsi="inherit" w:cs="Arial"/>
              </w:rPr>
              <w:t>60 minutes</w:t>
            </w:r>
          </w:p>
        </w:tc>
      </w:tr>
      <w:tr w:rsidR="00876526" w14:paraId="5CEF878E"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774307E8"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1934B49"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BC2109" w14:textId="77777777" w:rsidR="00876526" w:rsidRDefault="00876526">
            <w:pPr>
              <w:rPr>
                <w:rFonts w:ascii="inherit" w:hAnsi="inherit"/>
              </w:rPr>
            </w:pPr>
            <w:r>
              <w:rPr>
                <w:rFonts w:ascii="inherit" w:eastAsia="Arial" w:hAnsi="inherit" w:cs="Arial"/>
              </w:rPr>
              <w:t>0,90 pu-1,05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4C373A" w14:textId="77777777" w:rsidR="00876526" w:rsidRDefault="00876526">
            <w:pPr>
              <w:rPr>
                <w:rFonts w:ascii="inherit" w:hAnsi="inherit"/>
              </w:rPr>
            </w:pPr>
            <w:r>
              <w:rPr>
                <w:rFonts w:ascii="inherit" w:eastAsia="Arial" w:hAnsi="inherit" w:cs="Arial"/>
              </w:rPr>
              <w:t>Unlimited</w:t>
            </w:r>
          </w:p>
        </w:tc>
      </w:tr>
      <w:tr w:rsidR="00876526" w14:paraId="21E0338C"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6C304A78"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3A5CF6A"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12C5AF" w14:textId="77777777" w:rsidR="00876526" w:rsidRDefault="00876526">
            <w:pPr>
              <w:rPr>
                <w:rFonts w:ascii="inherit" w:hAnsi="inherit"/>
              </w:rPr>
            </w:pPr>
            <w:r>
              <w:rPr>
                <w:rFonts w:ascii="inherit" w:eastAsia="Arial" w:hAnsi="inherit" w:cs="Arial"/>
              </w:rPr>
              <w:t>1,05 pu-1,10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36C2E8" w14:textId="77777777" w:rsidR="00876526" w:rsidRDefault="00876526">
            <w:pPr>
              <w:rPr>
                <w:rFonts w:ascii="inherit" w:hAnsi="inherit"/>
              </w:rPr>
            </w:pPr>
            <w:r>
              <w:rPr>
                <w:rFonts w:ascii="inherit" w:eastAsia="Arial" w:hAnsi="inherit" w:cs="Arial"/>
              </w:rPr>
              <w:t>To be specified by each TSO, but not less than 20 minutes and not more than 60 minutes</w:t>
            </w:r>
          </w:p>
        </w:tc>
      </w:tr>
      <w:tr w:rsidR="00876526" w14:paraId="186F8CD5" w14:textId="77777777" w:rsidTr="00876526">
        <w:tc>
          <w:tcPr>
            <w:tcW w:w="1555"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263FAD" w14:textId="77777777" w:rsidR="00876526" w:rsidRDefault="00876526">
            <w:pPr>
              <w:rPr>
                <w:rFonts w:ascii="inherit" w:hAnsi="inherit"/>
              </w:rPr>
            </w:pPr>
            <w:r>
              <w:rPr>
                <w:rFonts w:ascii="inherit" w:hAnsi="inherit"/>
                <w:color w:val="231F20"/>
              </w:rPr>
              <w:t>Nordic</w:t>
            </w: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65A412" w14:textId="77777777" w:rsidR="00876526" w:rsidRDefault="00876526">
            <w:pPr>
              <w:rPr>
                <w:rFonts w:ascii="inherit" w:eastAsia="Arial" w:hAnsi="inherit" w:cs="Arial"/>
              </w:rPr>
            </w:pPr>
            <w:r>
              <w:rPr>
                <w:rFonts w:ascii="inherit" w:eastAsia="Arial" w:hAnsi="inherit" w:cs="Arial"/>
              </w:rPr>
              <w:t>110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540050" w14:textId="77777777" w:rsidR="00876526" w:rsidRDefault="00876526">
            <w:pPr>
              <w:rPr>
                <w:rFonts w:ascii="inherit" w:hAnsi="inherit"/>
              </w:rPr>
            </w:pPr>
            <w:r>
              <w:rPr>
                <w:rFonts w:ascii="inherit" w:eastAsia="Arial" w:hAnsi="inherit" w:cs="Arial"/>
              </w:rPr>
              <w:t>0,90 pu-1,05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9CB242" w14:textId="77777777" w:rsidR="00876526" w:rsidRDefault="00876526">
            <w:pPr>
              <w:rPr>
                <w:rFonts w:ascii="inherit" w:hAnsi="inherit"/>
              </w:rPr>
            </w:pPr>
            <w:r>
              <w:rPr>
                <w:rFonts w:ascii="inherit" w:eastAsia="Arial" w:hAnsi="inherit" w:cs="Arial"/>
              </w:rPr>
              <w:t>Unlimited</w:t>
            </w:r>
          </w:p>
        </w:tc>
      </w:tr>
      <w:tr w:rsidR="00876526" w14:paraId="231FA947"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A7A8EB7"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AC1B2F6"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FB4EDA" w14:textId="77777777" w:rsidR="00876526" w:rsidRDefault="00876526">
            <w:pPr>
              <w:rPr>
                <w:rFonts w:ascii="inherit" w:hAnsi="inherit"/>
              </w:rPr>
            </w:pPr>
            <w:r>
              <w:rPr>
                <w:rFonts w:ascii="inherit" w:eastAsia="Arial" w:hAnsi="inherit" w:cs="Arial"/>
              </w:rPr>
              <w:t>1,05 pu-1,10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0CBF9D" w14:textId="77777777" w:rsidR="00876526" w:rsidRDefault="00876526">
            <w:pPr>
              <w:rPr>
                <w:rFonts w:ascii="inherit" w:hAnsi="inherit"/>
              </w:rPr>
            </w:pPr>
            <w:r>
              <w:rPr>
                <w:rFonts w:ascii="inherit" w:eastAsia="Arial" w:hAnsi="inherit" w:cs="Arial"/>
              </w:rPr>
              <w:t>60 minutes</w:t>
            </w:r>
          </w:p>
        </w:tc>
      </w:tr>
      <w:tr w:rsidR="00876526" w14:paraId="5210E377"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10ADC7F6"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CE08F" w14:textId="77777777" w:rsidR="00876526" w:rsidRDefault="00876526">
            <w:pPr>
              <w:rPr>
                <w:rFonts w:ascii="inherit" w:eastAsia="Arial" w:hAnsi="inherit" w:cs="Arial"/>
              </w:rPr>
            </w:pPr>
            <w:r>
              <w:rPr>
                <w:rFonts w:ascii="inherit" w:eastAsia="Arial" w:hAnsi="inherit" w:cs="Arial"/>
              </w:rPr>
              <w:t>132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FD6FE" w14:textId="77777777" w:rsidR="00876526" w:rsidRDefault="00876526">
            <w:pPr>
              <w:rPr>
                <w:rFonts w:ascii="inherit" w:hAnsi="inherit"/>
              </w:rPr>
            </w:pPr>
            <w:r>
              <w:rPr>
                <w:rFonts w:ascii="inherit" w:eastAsia="Arial" w:hAnsi="inherit" w:cs="Arial"/>
              </w:rPr>
              <w:t>0,90 pu-1,05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07B0A7" w14:textId="77777777" w:rsidR="00876526" w:rsidRDefault="00876526">
            <w:pPr>
              <w:rPr>
                <w:rFonts w:ascii="inherit" w:hAnsi="inherit"/>
              </w:rPr>
            </w:pPr>
            <w:r>
              <w:rPr>
                <w:rFonts w:ascii="inherit" w:eastAsia="Arial" w:hAnsi="inherit" w:cs="Arial"/>
              </w:rPr>
              <w:t>Unlimited</w:t>
            </w:r>
          </w:p>
        </w:tc>
      </w:tr>
      <w:tr w:rsidR="00876526" w14:paraId="54056877"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6CF31C2D"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8CE348"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82197" w14:textId="77777777" w:rsidR="00876526" w:rsidRDefault="00876526">
            <w:pPr>
              <w:rPr>
                <w:rFonts w:ascii="inherit" w:hAnsi="inherit"/>
              </w:rPr>
            </w:pPr>
            <w:r>
              <w:rPr>
                <w:rFonts w:ascii="inherit" w:eastAsia="Arial" w:hAnsi="inherit" w:cs="Arial"/>
              </w:rPr>
              <w:t>1,05 pu-1,10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2D6EED" w14:textId="77777777" w:rsidR="00876526" w:rsidRDefault="00876526">
            <w:pPr>
              <w:rPr>
                <w:rFonts w:ascii="inherit" w:hAnsi="inherit"/>
              </w:rPr>
            </w:pPr>
            <w:r>
              <w:rPr>
                <w:rFonts w:ascii="inherit" w:eastAsia="Arial" w:hAnsi="inherit" w:cs="Arial"/>
              </w:rPr>
              <w:t>60 minutes</w:t>
            </w:r>
          </w:p>
        </w:tc>
      </w:tr>
      <w:tr w:rsidR="00876526" w14:paraId="11235DEE"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6E858C7F"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46BDA3A" w14:textId="77777777" w:rsidR="00876526" w:rsidRDefault="00876526">
            <w:pPr>
              <w:rPr>
                <w:rFonts w:ascii="inherit" w:eastAsia="Arial" w:hAnsi="inherit" w:cs="Arial"/>
              </w:rPr>
            </w:pPr>
            <w:r>
              <w:rPr>
                <w:rFonts w:ascii="inherit" w:eastAsia="Arial" w:hAnsi="inherit" w:cs="Arial"/>
              </w:rPr>
              <w:t>220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9FA0BD" w14:textId="77777777" w:rsidR="00876526" w:rsidRDefault="00876526">
            <w:pPr>
              <w:rPr>
                <w:rFonts w:ascii="inherit" w:hAnsi="inherit"/>
              </w:rPr>
            </w:pPr>
            <w:r>
              <w:rPr>
                <w:rFonts w:ascii="inherit" w:eastAsia="Arial" w:hAnsi="inherit" w:cs="Arial"/>
              </w:rPr>
              <w:t>0,90 pu-1,05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E638F1" w14:textId="77777777" w:rsidR="00876526" w:rsidRDefault="00876526">
            <w:pPr>
              <w:rPr>
                <w:rFonts w:ascii="inherit" w:hAnsi="inherit"/>
              </w:rPr>
            </w:pPr>
            <w:r>
              <w:rPr>
                <w:rFonts w:ascii="inherit" w:eastAsia="Arial" w:hAnsi="inherit" w:cs="Arial"/>
              </w:rPr>
              <w:t>Unlimited</w:t>
            </w:r>
          </w:p>
        </w:tc>
      </w:tr>
      <w:tr w:rsidR="00876526" w14:paraId="67716FCD"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14D727FD"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D25D50D"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6B19C8" w14:textId="77777777" w:rsidR="00876526" w:rsidRDefault="00876526">
            <w:pPr>
              <w:rPr>
                <w:rFonts w:ascii="inherit" w:hAnsi="inherit"/>
              </w:rPr>
            </w:pPr>
            <w:r>
              <w:rPr>
                <w:rFonts w:ascii="inherit" w:eastAsia="Arial" w:hAnsi="inherit" w:cs="Arial"/>
                <w:color w:val="231F20"/>
              </w:rPr>
              <w:t>1,05 pu-1,10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C8E120" w14:textId="77777777" w:rsidR="00876526" w:rsidRDefault="00876526">
            <w:pPr>
              <w:rPr>
                <w:rFonts w:ascii="inherit" w:hAnsi="inherit"/>
              </w:rPr>
            </w:pPr>
            <w:r>
              <w:rPr>
                <w:rFonts w:ascii="inherit" w:eastAsia="Arial" w:hAnsi="inherit" w:cs="Arial"/>
                <w:color w:val="231F20"/>
              </w:rPr>
              <w:t>60 minutes</w:t>
            </w:r>
          </w:p>
        </w:tc>
      </w:tr>
      <w:tr w:rsidR="00876526" w14:paraId="60A00698"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5DAE9E3"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4B57D9" w14:textId="77777777" w:rsidR="00876526" w:rsidRDefault="00876526">
            <w:pPr>
              <w:rPr>
                <w:rFonts w:ascii="inherit" w:eastAsia="Arial" w:hAnsi="inherit" w:cs="Arial"/>
              </w:rPr>
            </w:pPr>
            <w:r>
              <w:rPr>
                <w:rFonts w:ascii="inherit" w:eastAsia="Arial" w:hAnsi="inherit" w:cs="Arial"/>
              </w:rPr>
              <w:t>330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5E404" w14:textId="77777777" w:rsidR="00876526" w:rsidRDefault="00876526">
            <w:pPr>
              <w:rPr>
                <w:rFonts w:ascii="inherit" w:hAnsi="inherit"/>
              </w:rPr>
            </w:pPr>
            <w:r>
              <w:rPr>
                <w:rFonts w:ascii="inherit" w:eastAsia="Arial" w:hAnsi="inherit" w:cs="Arial"/>
                <w:color w:val="231F20"/>
              </w:rPr>
              <w:t>0,90 pu – 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B95289" w14:textId="77777777" w:rsidR="00876526" w:rsidRDefault="00876526">
            <w:pPr>
              <w:rPr>
                <w:rFonts w:ascii="inherit" w:hAnsi="inherit"/>
              </w:rPr>
            </w:pPr>
            <w:r>
              <w:rPr>
                <w:rFonts w:ascii="inherit" w:eastAsia="Arial" w:hAnsi="inherit" w:cs="Arial"/>
              </w:rPr>
              <w:t>Unlimited</w:t>
            </w:r>
          </w:p>
        </w:tc>
      </w:tr>
      <w:tr w:rsidR="00876526" w14:paraId="74F9B7AA"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7629D13B"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D4CABD6"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68FDB2" w14:textId="77777777" w:rsidR="00876526" w:rsidRDefault="00876526">
            <w:pPr>
              <w:rPr>
                <w:rFonts w:ascii="inherit" w:hAnsi="inherit"/>
              </w:rPr>
            </w:pPr>
            <w:r>
              <w:rPr>
                <w:rFonts w:ascii="inherit" w:eastAsia="Arial" w:hAnsi="inherit" w:cs="Arial"/>
                <w:color w:val="231F20"/>
              </w:rPr>
              <w:t>1,05 pu – 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3D95E0B" w14:textId="77777777" w:rsidR="00876526" w:rsidRDefault="00876526">
            <w:pPr>
              <w:rPr>
                <w:rFonts w:ascii="inherit" w:hAnsi="inherit"/>
              </w:rPr>
            </w:pPr>
            <w:r>
              <w:rPr>
                <w:rFonts w:ascii="inherit" w:eastAsia="Arial" w:hAnsi="inherit" w:cs="Arial"/>
              </w:rPr>
              <w:t>To be specified by each TSO, but not more than 60 minutes</w:t>
            </w:r>
          </w:p>
        </w:tc>
      </w:tr>
      <w:tr w:rsidR="00876526" w14:paraId="64B6FF6D"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2B07F5B6" w14:textId="77777777" w:rsidR="00876526" w:rsidRDefault="00876526">
            <w:pPr>
              <w:spacing w:after="0"/>
              <w:rPr>
                <w:rFonts w:ascii="inherit" w:hAnsi="inherit"/>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A11D2" w14:textId="77777777" w:rsidR="00876526" w:rsidRDefault="00876526">
            <w:pPr>
              <w:rPr>
                <w:rFonts w:ascii="inherit" w:eastAsia="Arial" w:hAnsi="inherit" w:cs="Arial"/>
              </w:rPr>
            </w:pPr>
            <w:r>
              <w:rPr>
                <w:rFonts w:ascii="inherit" w:eastAsia="Arial" w:hAnsi="inherit" w:cs="Arial"/>
              </w:rPr>
              <w:t>400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F3A82CC" w14:textId="77777777" w:rsidR="00876526" w:rsidRDefault="00876526">
            <w:pPr>
              <w:rPr>
                <w:rFonts w:ascii="inherit" w:hAnsi="inherit"/>
              </w:rPr>
            </w:pPr>
            <w:r>
              <w:rPr>
                <w:rFonts w:ascii="inherit" w:eastAsia="Arial" w:hAnsi="inherit" w:cs="Arial"/>
                <w:color w:val="231F20"/>
              </w:rPr>
              <w:t>0,90 pu – 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B8C052" w14:textId="77777777" w:rsidR="00876526" w:rsidRDefault="00876526">
            <w:pPr>
              <w:rPr>
                <w:rFonts w:ascii="inherit" w:hAnsi="inherit"/>
              </w:rPr>
            </w:pPr>
            <w:r>
              <w:rPr>
                <w:rFonts w:ascii="inherit" w:eastAsia="Arial" w:hAnsi="inherit" w:cs="Arial"/>
              </w:rPr>
              <w:t>Unlimited</w:t>
            </w:r>
          </w:p>
        </w:tc>
      </w:tr>
      <w:tr w:rsidR="00876526" w14:paraId="6E77E358"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5B71D92E" w14:textId="77777777" w:rsidR="00876526" w:rsidRDefault="00876526">
            <w:pPr>
              <w:spacing w:after="0"/>
              <w:rPr>
                <w:rFonts w:ascii="inherit" w:hAnsi="inher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9A598B9" w14:textId="77777777" w:rsidR="00876526" w:rsidRDefault="00876526">
            <w:pPr>
              <w:spacing w:after="0"/>
              <w:rPr>
                <w:rFonts w:ascii="inherit" w:eastAsia="Arial" w:hAnsi="inherit" w:cs="Arial"/>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E0B0F9" w14:textId="77777777" w:rsidR="00876526" w:rsidRDefault="00876526">
            <w:pPr>
              <w:rPr>
                <w:rFonts w:ascii="inherit" w:hAnsi="inherit"/>
              </w:rPr>
            </w:pPr>
            <w:r>
              <w:rPr>
                <w:rFonts w:ascii="inherit" w:eastAsia="Arial" w:hAnsi="inherit" w:cs="Arial"/>
                <w:color w:val="231F20"/>
              </w:rPr>
              <w:t>1,05 pu – 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F20A09" w14:textId="77777777" w:rsidR="00876526" w:rsidRDefault="00876526">
            <w:pPr>
              <w:rPr>
                <w:rFonts w:ascii="inherit" w:hAnsi="inherit"/>
              </w:rPr>
            </w:pPr>
            <w:r>
              <w:rPr>
                <w:rFonts w:ascii="inherit" w:eastAsia="Arial" w:hAnsi="inherit" w:cs="Arial"/>
              </w:rPr>
              <w:t>To be specified by each TSO, but not more than 60 minutes</w:t>
            </w:r>
          </w:p>
        </w:tc>
      </w:tr>
      <w:tr w:rsidR="00876526" w14:paraId="53C037E4" w14:textId="77777777" w:rsidTr="00876526">
        <w:tc>
          <w:tcPr>
            <w:tcW w:w="1555"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598C47" w14:textId="77777777" w:rsidR="00876526" w:rsidRDefault="00876526">
            <w:pPr>
              <w:rPr>
                <w:rFonts w:ascii="inherit" w:hAnsi="inherit"/>
                <w:strike/>
                <w:lang w:val="fr-FR"/>
              </w:rPr>
            </w:pPr>
            <w:r>
              <w:rPr>
                <w:rFonts w:ascii="inherit" w:hAnsi="inherit"/>
                <w:strike/>
                <w:color w:val="231F20"/>
                <w:lang w:val="fr-FR"/>
              </w:rPr>
              <w:t>Great Britain</w:t>
            </w:r>
          </w:p>
        </w:tc>
        <w:tc>
          <w:tcPr>
            <w:tcW w:w="136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672315" w14:textId="77777777" w:rsidR="00876526" w:rsidRDefault="00876526">
            <w:pPr>
              <w:rPr>
                <w:rFonts w:ascii="inherit" w:eastAsia="Arial" w:hAnsi="inherit" w:cs="Arial"/>
                <w:strike/>
                <w:lang w:val="fr-FR"/>
              </w:rPr>
            </w:pPr>
            <w:r>
              <w:rPr>
                <w:rFonts w:ascii="inherit" w:eastAsia="Arial" w:hAnsi="inherit" w:cs="Arial"/>
                <w:strike/>
                <w:lang w:val="fr-FR"/>
              </w:rPr>
              <w:t>132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5B9CBAD" w14:textId="77777777" w:rsidR="00876526" w:rsidRDefault="00876526">
            <w:pPr>
              <w:rPr>
                <w:rFonts w:ascii="inherit" w:hAnsi="inherit"/>
                <w:strike/>
                <w:lang w:val="fr-FR"/>
              </w:rPr>
            </w:pPr>
            <w:r>
              <w:rPr>
                <w:rFonts w:ascii="inherit" w:eastAsia="Arial" w:hAnsi="inherit" w:cs="Arial"/>
                <w:strike/>
                <w:color w:val="231F20"/>
                <w:lang w:val="fr-FR"/>
              </w:rPr>
              <w:t>0,90 pu -1,098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C766D1" w14:textId="77777777" w:rsidR="00876526" w:rsidRDefault="00876526">
            <w:pPr>
              <w:rPr>
                <w:rFonts w:ascii="inherit" w:hAnsi="inherit"/>
                <w:strike/>
                <w:lang w:val="fr-FR"/>
              </w:rPr>
            </w:pPr>
            <w:r>
              <w:rPr>
                <w:rFonts w:ascii="inherit" w:eastAsia="Arial" w:hAnsi="inherit" w:cs="Arial"/>
                <w:strike/>
                <w:lang w:val="fr-FR"/>
              </w:rPr>
              <w:t>Unlimited</w:t>
            </w:r>
          </w:p>
        </w:tc>
      </w:tr>
      <w:tr w:rsidR="00876526" w14:paraId="05F8D6CD"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102D091D" w14:textId="77777777" w:rsidR="00876526" w:rsidRDefault="00876526">
            <w:pPr>
              <w:spacing w:after="0"/>
              <w:rPr>
                <w:rFonts w:ascii="inherit" w:hAnsi="inherit"/>
                <w:strike/>
                <w:lang w:val="fr-FR"/>
              </w:rPr>
            </w:pPr>
          </w:p>
        </w:tc>
        <w:tc>
          <w:tcPr>
            <w:tcW w:w="136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C34480" w14:textId="77777777" w:rsidR="00876526" w:rsidRDefault="00876526">
            <w:pPr>
              <w:rPr>
                <w:rFonts w:ascii="inherit" w:eastAsia="Arial" w:hAnsi="inherit" w:cs="Arial"/>
                <w:strike/>
                <w:lang w:val="fr-FR"/>
              </w:rPr>
            </w:pPr>
            <w:r>
              <w:rPr>
                <w:rFonts w:ascii="inherit" w:eastAsia="Arial" w:hAnsi="inherit" w:cs="Arial"/>
                <w:strike/>
                <w:lang w:val="fr-FR"/>
              </w:rPr>
              <w:t>275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27A75D" w14:textId="77777777" w:rsidR="00876526" w:rsidRDefault="00876526">
            <w:pPr>
              <w:rPr>
                <w:rFonts w:ascii="inherit" w:hAnsi="inherit"/>
                <w:strike/>
                <w:lang w:val="fr-FR"/>
              </w:rPr>
            </w:pPr>
            <w:r>
              <w:rPr>
                <w:rFonts w:ascii="inherit" w:eastAsia="Arial" w:hAnsi="inherit" w:cs="Arial"/>
                <w:strike/>
                <w:color w:val="231F20"/>
                <w:lang w:val="fr-FR"/>
              </w:rPr>
              <w:t>0,90 pu -1,09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4C4B7D" w14:textId="77777777" w:rsidR="00876526" w:rsidRDefault="00876526">
            <w:pPr>
              <w:rPr>
                <w:rFonts w:ascii="inherit" w:hAnsi="inherit"/>
                <w:strike/>
                <w:lang w:val="fr-FR"/>
              </w:rPr>
            </w:pPr>
            <w:r>
              <w:rPr>
                <w:rFonts w:ascii="inherit" w:eastAsia="Arial" w:hAnsi="inherit" w:cs="Arial"/>
                <w:strike/>
                <w:lang w:val="fr-FR"/>
              </w:rPr>
              <w:t>Unlimited</w:t>
            </w:r>
          </w:p>
        </w:tc>
      </w:tr>
      <w:tr w:rsidR="00876526" w14:paraId="41B216D1"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36552887" w14:textId="77777777" w:rsidR="00876526" w:rsidRDefault="00876526">
            <w:pPr>
              <w:spacing w:after="0"/>
              <w:rPr>
                <w:rFonts w:ascii="inherit" w:hAnsi="inherit"/>
                <w:strike/>
                <w:lang w:val="fr-FR"/>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008367" w14:textId="77777777" w:rsidR="00876526" w:rsidRDefault="00876526">
            <w:pPr>
              <w:rPr>
                <w:rFonts w:ascii="inherit" w:eastAsia="Arial" w:hAnsi="inherit" w:cs="Arial"/>
                <w:strike/>
                <w:lang w:val="fr-FR"/>
              </w:rPr>
            </w:pPr>
            <w:r>
              <w:rPr>
                <w:rFonts w:ascii="inherit" w:eastAsia="Arial" w:hAnsi="inherit" w:cs="Arial"/>
                <w:strike/>
                <w:lang w:val="fr-FR"/>
              </w:rPr>
              <w:t>400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BE07BF" w14:textId="77777777" w:rsidR="00876526" w:rsidRDefault="00876526">
            <w:pPr>
              <w:rPr>
                <w:rFonts w:ascii="inherit" w:hAnsi="inherit"/>
                <w:strike/>
                <w:lang w:val="fr-FR"/>
              </w:rPr>
            </w:pPr>
            <w:r>
              <w:rPr>
                <w:rFonts w:ascii="inherit" w:eastAsia="Arial" w:hAnsi="inherit" w:cs="Arial"/>
                <w:strike/>
                <w:color w:val="231F20"/>
                <w:lang w:val="fr-FR"/>
              </w:rPr>
              <w:t>0,90 pu – 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3BF1A5" w14:textId="77777777" w:rsidR="00876526" w:rsidRDefault="00876526">
            <w:pPr>
              <w:rPr>
                <w:rFonts w:ascii="inherit" w:hAnsi="inherit"/>
                <w:strike/>
                <w:lang w:val="fr-FR"/>
              </w:rPr>
            </w:pPr>
            <w:r>
              <w:rPr>
                <w:rFonts w:ascii="inherit" w:eastAsia="Arial" w:hAnsi="inherit" w:cs="Arial"/>
                <w:strike/>
                <w:lang w:val="fr-FR"/>
              </w:rPr>
              <w:t>Unlimited</w:t>
            </w:r>
          </w:p>
        </w:tc>
      </w:tr>
      <w:tr w:rsidR="00876526" w14:paraId="72294B8C"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68221B87" w14:textId="77777777" w:rsidR="00876526" w:rsidRDefault="00876526">
            <w:pPr>
              <w:spacing w:after="0"/>
              <w:rPr>
                <w:rFonts w:ascii="inherit" w:hAnsi="inherit"/>
                <w:strike/>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86EE71" w14:textId="77777777" w:rsidR="00876526" w:rsidRDefault="00876526">
            <w:pPr>
              <w:spacing w:after="0"/>
              <w:rPr>
                <w:rFonts w:ascii="inherit" w:eastAsia="Arial" w:hAnsi="inherit" w:cs="Arial"/>
                <w:strike/>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6767489" w14:textId="77777777" w:rsidR="00876526" w:rsidRDefault="00876526">
            <w:pPr>
              <w:rPr>
                <w:rFonts w:ascii="inherit" w:hAnsi="inherit"/>
                <w:strike/>
                <w:lang w:val="fr-FR"/>
              </w:rPr>
            </w:pPr>
            <w:r>
              <w:rPr>
                <w:rFonts w:ascii="inherit" w:eastAsia="Arial" w:hAnsi="inherit" w:cs="Arial"/>
                <w:strike/>
                <w:color w:val="231F20"/>
                <w:lang w:val="fr-FR"/>
              </w:rPr>
              <w:t>1,05 pu – 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61A5FA" w14:textId="77777777" w:rsidR="00876526" w:rsidRDefault="00876526">
            <w:pPr>
              <w:rPr>
                <w:rFonts w:ascii="inherit" w:hAnsi="inherit"/>
                <w:strike/>
                <w:lang w:val="fr-FR"/>
              </w:rPr>
            </w:pPr>
            <w:r>
              <w:rPr>
                <w:rFonts w:ascii="inherit" w:eastAsia="Arial" w:hAnsi="inherit" w:cs="Arial"/>
                <w:strike/>
                <w:lang w:val="fr-FR"/>
              </w:rPr>
              <w:t xml:space="preserve">15 minutes </w:t>
            </w:r>
          </w:p>
        </w:tc>
      </w:tr>
      <w:tr w:rsidR="00876526" w14:paraId="3EF6FA85" w14:textId="77777777" w:rsidTr="00876526">
        <w:tc>
          <w:tcPr>
            <w:tcW w:w="1555"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4430FF" w14:textId="77777777" w:rsidR="00876526" w:rsidRDefault="00876526">
            <w:pPr>
              <w:rPr>
                <w:rFonts w:ascii="inherit" w:hAnsi="inherit"/>
                <w:lang w:val="fr-FR"/>
              </w:rPr>
            </w:pPr>
            <w:r>
              <w:rPr>
                <w:rFonts w:ascii="inherit" w:hAnsi="inherit"/>
                <w:color w:val="231F20"/>
                <w:lang w:val="fr-FR"/>
              </w:rPr>
              <w:t>Ireland and Northern Ireland</w:t>
            </w:r>
          </w:p>
        </w:tc>
        <w:tc>
          <w:tcPr>
            <w:tcW w:w="136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4187949" w14:textId="77777777" w:rsidR="00876526" w:rsidRDefault="00876526">
            <w:pPr>
              <w:rPr>
                <w:rFonts w:ascii="inherit" w:eastAsia="Arial" w:hAnsi="inherit" w:cs="Arial"/>
                <w:lang w:val="fr-FR"/>
              </w:rPr>
            </w:pPr>
            <w:r>
              <w:rPr>
                <w:rFonts w:ascii="inherit" w:eastAsia="Arial" w:hAnsi="inherit" w:cs="Arial"/>
                <w:lang w:val="fr-FR"/>
              </w:rPr>
              <w:t>110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9F1A669" w14:textId="77777777" w:rsidR="00876526" w:rsidRDefault="00876526">
            <w:pPr>
              <w:rPr>
                <w:rFonts w:ascii="inherit" w:hAnsi="inherit"/>
                <w:lang w:val="fr-FR"/>
              </w:rPr>
            </w:pPr>
            <w:r>
              <w:rPr>
                <w:rFonts w:ascii="inherit" w:eastAsia="Arial" w:hAnsi="inherit" w:cs="Arial"/>
                <w:color w:val="231F20"/>
                <w:lang w:val="fr-FR"/>
              </w:rPr>
              <w:t>0,90 pu-1,10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689C929" w14:textId="77777777" w:rsidR="00876526" w:rsidRDefault="00876526">
            <w:pPr>
              <w:rPr>
                <w:rFonts w:ascii="inherit" w:hAnsi="inherit"/>
                <w:lang w:val="fr-FR"/>
              </w:rPr>
            </w:pPr>
            <w:r>
              <w:rPr>
                <w:rFonts w:ascii="inherit" w:eastAsia="Arial" w:hAnsi="inherit" w:cs="Arial"/>
                <w:lang w:val="fr-FR"/>
              </w:rPr>
              <w:t>Unlimited</w:t>
            </w:r>
          </w:p>
        </w:tc>
      </w:tr>
      <w:tr w:rsidR="00876526" w14:paraId="0B6E5490"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23F584E1" w14:textId="77777777" w:rsidR="00876526" w:rsidRDefault="00876526">
            <w:pPr>
              <w:spacing w:after="0"/>
              <w:rPr>
                <w:rFonts w:ascii="inherit" w:hAnsi="inherit"/>
                <w:lang w:val="fr-FR"/>
              </w:rPr>
            </w:pPr>
          </w:p>
        </w:tc>
        <w:tc>
          <w:tcPr>
            <w:tcW w:w="136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CF766EF" w14:textId="77777777" w:rsidR="00876526" w:rsidRDefault="00876526">
            <w:pPr>
              <w:rPr>
                <w:rFonts w:ascii="inherit" w:eastAsia="Arial" w:hAnsi="inherit" w:cs="Arial"/>
                <w:lang w:val="fr-FR"/>
              </w:rPr>
            </w:pPr>
            <w:r>
              <w:rPr>
                <w:rFonts w:ascii="inherit" w:eastAsia="Arial" w:hAnsi="inherit" w:cs="Arial"/>
                <w:lang w:val="fr-FR"/>
              </w:rPr>
              <w:t>220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4A555" w14:textId="77777777" w:rsidR="00876526" w:rsidRDefault="00876526">
            <w:pPr>
              <w:rPr>
                <w:rFonts w:ascii="inherit" w:hAnsi="inherit"/>
                <w:lang w:val="fr-FR"/>
              </w:rPr>
            </w:pPr>
            <w:r>
              <w:rPr>
                <w:rFonts w:ascii="inherit" w:eastAsia="Arial" w:hAnsi="inherit" w:cs="Arial"/>
                <w:color w:val="231F20"/>
                <w:lang w:val="fr-FR"/>
              </w:rPr>
              <w:t>0,90 pu-1,10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B784CC" w14:textId="77777777" w:rsidR="00876526" w:rsidRDefault="00876526">
            <w:pPr>
              <w:rPr>
                <w:rFonts w:ascii="inherit" w:hAnsi="inherit"/>
                <w:lang w:val="fr-FR"/>
              </w:rPr>
            </w:pPr>
            <w:r>
              <w:rPr>
                <w:rFonts w:ascii="inherit" w:eastAsia="Arial" w:hAnsi="inherit" w:cs="Arial"/>
                <w:lang w:val="fr-FR"/>
              </w:rPr>
              <w:t>Unlimited</w:t>
            </w:r>
          </w:p>
        </w:tc>
      </w:tr>
      <w:tr w:rsidR="00876526" w14:paraId="6E738330"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22AED29C" w14:textId="77777777" w:rsidR="00876526" w:rsidRDefault="00876526">
            <w:pPr>
              <w:spacing w:after="0"/>
              <w:rPr>
                <w:rFonts w:ascii="inherit" w:hAnsi="inherit"/>
                <w:lang w:val="fr-FR"/>
              </w:rPr>
            </w:pPr>
          </w:p>
        </w:tc>
        <w:tc>
          <w:tcPr>
            <w:tcW w:w="136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D26A4A" w14:textId="77777777" w:rsidR="00876526" w:rsidRDefault="00876526">
            <w:pPr>
              <w:rPr>
                <w:rFonts w:ascii="inherit" w:eastAsia="Arial" w:hAnsi="inherit" w:cs="Arial"/>
                <w:lang w:val="fr-FR"/>
              </w:rPr>
            </w:pPr>
            <w:r>
              <w:rPr>
                <w:rFonts w:ascii="inherit" w:eastAsia="Arial" w:hAnsi="inherit" w:cs="Arial"/>
                <w:lang w:val="fr-FR"/>
              </w:rPr>
              <w:t>275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445486" w14:textId="77777777" w:rsidR="00876526" w:rsidRDefault="00876526">
            <w:pPr>
              <w:rPr>
                <w:rFonts w:ascii="inherit" w:hAnsi="inherit"/>
                <w:lang w:val="fr-FR"/>
              </w:rPr>
            </w:pPr>
            <w:r>
              <w:rPr>
                <w:rFonts w:ascii="inherit" w:eastAsia="Arial" w:hAnsi="inherit" w:cs="Arial"/>
                <w:color w:val="231F20"/>
                <w:lang w:val="fr-FR"/>
              </w:rPr>
              <w:t>0,90 pu – 1,09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6B8900" w14:textId="77777777" w:rsidR="00876526" w:rsidRDefault="00876526">
            <w:pPr>
              <w:rPr>
                <w:rFonts w:ascii="inherit" w:hAnsi="inherit"/>
                <w:lang w:val="fr-FR"/>
              </w:rPr>
            </w:pPr>
            <w:r>
              <w:rPr>
                <w:rFonts w:ascii="inherit" w:eastAsia="Arial" w:hAnsi="inherit" w:cs="Arial"/>
                <w:lang w:val="fr-FR"/>
              </w:rPr>
              <w:t>Unlimited</w:t>
            </w:r>
          </w:p>
        </w:tc>
      </w:tr>
      <w:tr w:rsidR="00876526" w14:paraId="3C13C5C6"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607CBF7F" w14:textId="77777777" w:rsidR="00876526" w:rsidRDefault="00876526">
            <w:pPr>
              <w:spacing w:after="0"/>
              <w:rPr>
                <w:rFonts w:ascii="inherit" w:hAnsi="inherit"/>
                <w:lang w:val="fr-FR"/>
              </w:rPr>
            </w:pPr>
          </w:p>
        </w:tc>
        <w:tc>
          <w:tcPr>
            <w:tcW w:w="136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CB5D1B" w14:textId="77777777" w:rsidR="00876526" w:rsidRDefault="00876526">
            <w:pPr>
              <w:rPr>
                <w:rFonts w:ascii="inherit" w:eastAsia="Arial" w:hAnsi="inherit" w:cs="Arial"/>
                <w:lang w:val="fr-FR"/>
              </w:rPr>
            </w:pPr>
            <w:r>
              <w:rPr>
                <w:rFonts w:ascii="inherit" w:eastAsia="Arial" w:hAnsi="inherit" w:cs="Arial"/>
                <w:lang w:val="fr-FR"/>
              </w:rPr>
              <w:t>400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0BF92DA" w14:textId="77777777" w:rsidR="00876526" w:rsidRDefault="00876526">
            <w:pPr>
              <w:rPr>
                <w:rFonts w:ascii="inherit" w:hAnsi="inherit"/>
                <w:lang w:val="fr-FR"/>
              </w:rPr>
            </w:pPr>
            <w:r>
              <w:rPr>
                <w:rFonts w:ascii="inherit" w:eastAsia="Arial" w:hAnsi="inherit" w:cs="Arial"/>
                <w:color w:val="231F20"/>
                <w:lang w:val="fr-FR"/>
              </w:rPr>
              <w:t>0,90 pu – 1,10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7177F5" w14:textId="77777777" w:rsidR="00876526" w:rsidRDefault="00876526">
            <w:pPr>
              <w:rPr>
                <w:rFonts w:ascii="inherit" w:hAnsi="inherit"/>
                <w:lang w:val="fr-FR"/>
              </w:rPr>
            </w:pPr>
            <w:r>
              <w:rPr>
                <w:rFonts w:ascii="inherit" w:eastAsia="Arial" w:hAnsi="inherit" w:cs="Arial"/>
                <w:lang w:val="fr-FR"/>
              </w:rPr>
              <w:t>Unlimited</w:t>
            </w:r>
          </w:p>
        </w:tc>
      </w:tr>
      <w:tr w:rsidR="00876526" w14:paraId="01D7208E" w14:textId="77777777" w:rsidTr="00876526">
        <w:tc>
          <w:tcPr>
            <w:tcW w:w="1555"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7199D" w14:textId="77777777" w:rsidR="00876526" w:rsidRDefault="00876526">
            <w:pPr>
              <w:rPr>
                <w:rFonts w:ascii="inherit" w:hAnsi="inherit"/>
                <w:lang w:val="fr-FR"/>
              </w:rPr>
            </w:pPr>
            <w:r>
              <w:rPr>
                <w:rFonts w:ascii="inherit" w:hAnsi="inherit"/>
                <w:color w:val="231F20"/>
                <w:lang w:val="fr-FR"/>
              </w:rPr>
              <w:t>Baltic</w:t>
            </w: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BE9054" w14:textId="77777777" w:rsidR="00876526" w:rsidRDefault="00876526">
            <w:pPr>
              <w:rPr>
                <w:rFonts w:ascii="inherit" w:eastAsia="Arial" w:hAnsi="inherit" w:cs="Arial"/>
                <w:lang w:val="fr-FR"/>
              </w:rPr>
            </w:pPr>
            <w:r>
              <w:rPr>
                <w:rFonts w:ascii="inherit" w:eastAsia="Arial" w:hAnsi="inherit" w:cs="Arial"/>
                <w:lang w:val="fr-FR"/>
              </w:rPr>
              <w:t>110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B39666" w14:textId="77777777" w:rsidR="00876526" w:rsidRDefault="00876526">
            <w:pPr>
              <w:rPr>
                <w:rFonts w:ascii="inherit" w:hAnsi="inherit"/>
                <w:lang w:val="fr-FR"/>
              </w:rPr>
            </w:pPr>
            <w:r>
              <w:rPr>
                <w:rFonts w:ascii="inherit" w:eastAsia="Arial" w:hAnsi="inherit" w:cs="Arial"/>
                <w:color w:val="231F20"/>
                <w:lang w:val="fr-FR"/>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D7D27" w14:textId="77777777" w:rsidR="00876526" w:rsidRDefault="00876526">
            <w:pPr>
              <w:rPr>
                <w:rFonts w:ascii="inherit" w:hAnsi="inherit"/>
                <w:lang w:val="fr-FR"/>
              </w:rPr>
            </w:pPr>
            <w:r>
              <w:rPr>
                <w:rFonts w:ascii="inherit" w:eastAsia="Arial" w:hAnsi="inherit" w:cs="Arial"/>
                <w:color w:val="231F20"/>
                <w:lang w:val="fr-FR"/>
              </w:rPr>
              <w:t>30 minutes</w:t>
            </w:r>
          </w:p>
        </w:tc>
      </w:tr>
      <w:tr w:rsidR="00876526" w14:paraId="12B1C15F"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3508A3D4"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781D75B"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2F98A6" w14:textId="77777777" w:rsidR="00876526" w:rsidRDefault="00876526">
            <w:pPr>
              <w:rPr>
                <w:rFonts w:ascii="inherit" w:hAnsi="inherit"/>
                <w:lang w:val="fr-FR"/>
              </w:rPr>
            </w:pPr>
            <w:r>
              <w:rPr>
                <w:rFonts w:ascii="inherit" w:eastAsia="Arial" w:hAnsi="inherit" w:cs="Arial"/>
                <w:color w:val="231F20"/>
                <w:lang w:val="fr-FR"/>
              </w:rPr>
              <w:t>0,90 pu-1,118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FFE2EF" w14:textId="77777777" w:rsidR="00876526" w:rsidRDefault="00876526">
            <w:pPr>
              <w:rPr>
                <w:rFonts w:ascii="inherit" w:hAnsi="inherit"/>
                <w:lang w:val="fr-FR"/>
              </w:rPr>
            </w:pPr>
            <w:r>
              <w:rPr>
                <w:rFonts w:ascii="inherit" w:eastAsia="Arial" w:hAnsi="inherit" w:cs="Arial"/>
                <w:color w:val="231F20"/>
                <w:lang w:val="fr-FR"/>
              </w:rPr>
              <w:t>Unlimited</w:t>
            </w:r>
          </w:p>
        </w:tc>
      </w:tr>
      <w:tr w:rsidR="00876526" w14:paraId="1C545E82"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4854051F"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554529"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44B1A00" w14:textId="77777777" w:rsidR="00876526" w:rsidRDefault="00876526">
            <w:pPr>
              <w:rPr>
                <w:rFonts w:ascii="inherit" w:hAnsi="inherit"/>
                <w:lang w:val="fr-FR"/>
              </w:rPr>
            </w:pPr>
            <w:r>
              <w:rPr>
                <w:rFonts w:ascii="inherit" w:eastAsia="Arial" w:hAnsi="inherit" w:cs="Arial"/>
                <w:color w:val="231F20"/>
                <w:lang w:val="fr-FR"/>
              </w:rPr>
              <w:t>1,118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313F41" w14:textId="77777777" w:rsidR="00876526" w:rsidRDefault="00876526">
            <w:pPr>
              <w:rPr>
                <w:rFonts w:ascii="inherit" w:hAnsi="inherit"/>
                <w:lang w:val="fr-FR"/>
              </w:rPr>
            </w:pPr>
            <w:r>
              <w:rPr>
                <w:rFonts w:ascii="inherit" w:eastAsia="Arial" w:hAnsi="inherit" w:cs="Arial"/>
                <w:color w:val="231F20"/>
                <w:lang w:val="fr-FR"/>
              </w:rPr>
              <w:t>20 minutes</w:t>
            </w:r>
          </w:p>
        </w:tc>
      </w:tr>
      <w:tr w:rsidR="00876526" w14:paraId="53570671"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6BBA560C" w14:textId="77777777" w:rsidR="00876526" w:rsidRDefault="00876526">
            <w:pPr>
              <w:spacing w:after="0"/>
              <w:rPr>
                <w:rFonts w:ascii="inherit" w:hAnsi="inherit"/>
                <w:lang w:val="fr-FR"/>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840CBC" w14:textId="77777777" w:rsidR="00876526" w:rsidRDefault="00876526">
            <w:pPr>
              <w:rPr>
                <w:rFonts w:ascii="inherit" w:eastAsia="Arial" w:hAnsi="inherit" w:cs="Arial"/>
                <w:lang w:val="fr-FR"/>
              </w:rPr>
            </w:pPr>
            <w:r>
              <w:rPr>
                <w:rFonts w:ascii="inherit" w:eastAsia="Arial" w:hAnsi="inherit" w:cs="Arial"/>
                <w:lang w:val="fr-FR"/>
              </w:rPr>
              <w:t>220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9643B" w14:textId="77777777" w:rsidR="00876526" w:rsidRDefault="00876526">
            <w:pPr>
              <w:rPr>
                <w:rFonts w:ascii="inherit" w:hAnsi="inherit"/>
                <w:lang w:val="fr-FR"/>
              </w:rPr>
            </w:pPr>
            <w:r>
              <w:rPr>
                <w:rFonts w:ascii="inherit" w:eastAsia="Arial" w:hAnsi="inherit" w:cs="Arial"/>
                <w:color w:val="231F20"/>
                <w:lang w:val="fr-FR"/>
              </w:rPr>
              <w:t>0,85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726C3" w14:textId="77777777" w:rsidR="00876526" w:rsidRDefault="00876526">
            <w:pPr>
              <w:rPr>
                <w:rFonts w:ascii="inherit" w:hAnsi="inherit"/>
                <w:lang w:val="fr-FR"/>
              </w:rPr>
            </w:pPr>
            <w:r>
              <w:rPr>
                <w:rFonts w:ascii="inherit" w:eastAsia="Arial" w:hAnsi="inherit" w:cs="Arial"/>
                <w:color w:val="231F20"/>
                <w:lang w:val="fr-FR"/>
              </w:rPr>
              <w:t>30 minutes</w:t>
            </w:r>
          </w:p>
        </w:tc>
      </w:tr>
      <w:tr w:rsidR="00876526" w14:paraId="46024E4E"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4C9F03C7"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B60C442"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A55DF16" w14:textId="77777777" w:rsidR="00876526" w:rsidRDefault="00876526">
            <w:pPr>
              <w:rPr>
                <w:rFonts w:ascii="inherit" w:hAnsi="inherit"/>
                <w:lang w:val="fr-FR"/>
              </w:rPr>
            </w:pPr>
            <w:r>
              <w:rPr>
                <w:rFonts w:ascii="inherit" w:eastAsia="Arial" w:hAnsi="inherit" w:cs="Arial"/>
                <w:color w:val="231F20"/>
                <w:lang w:val="fr-FR"/>
              </w:rPr>
              <w:t xml:space="preserve">0,90 pu-1,113 pu </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5C10ED" w14:textId="77777777" w:rsidR="00876526" w:rsidRDefault="00876526">
            <w:pPr>
              <w:rPr>
                <w:rFonts w:ascii="inherit" w:hAnsi="inherit"/>
                <w:lang w:val="fr-FR"/>
              </w:rPr>
            </w:pPr>
            <w:r>
              <w:rPr>
                <w:rFonts w:ascii="inherit" w:eastAsia="Arial" w:hAnsi="inherit" w:cs="Arial"/>
                <w:color w:val="231F20"/>
                <w:lang w:val="fr-FR"/>
              </w:rPr>
              <w:t>Unlimited</w:t>
            </w:r>
          </w:p>
        </w:tc>
      </w:tr>
      <w:tr w:rsidR="00876526" w14:paraId="23715B04"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6182EA10"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5A5EF2"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F962C7" w14:textId="77777777" w:rsidR="00876526" w:rsidRDefault="00876526">
            <w:pPr>
              <w:rPr>
                <w:rFonts w:ascii="inherit" w:hAnsi="inherit"/>
                <w:lang w:val="fr-FR"/>
              </w:rPr>
            </w:pPr>
            <w:r>
              <w:rPr>
                <w:rFonts w:ascii="inherit" w:eastAsia="Arial" w:hAnsi="inherit" w:cs="Arial"/>
                <w:color w:val="231F20"/>
                <w:lang w:val="fr-FR"/>
              </w:rPr>
              <w:t>1,113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F1F53" w14:textId="77777777" w:rsidR="00876526" w:rsidRDefault="00876526">
            <w:pPr>
              <w:rPr>
                <w:rFonts w:ascii="inherit" w:hAnsi="inherit"/>
                <w:lang w:val="fr-FR"/>
              </w:rPr>
            </w:pPr>
            <w:r>
              <w:rPr>
                <w:rFonts w:ascii="inherit" w:eastAsia="Arial" w:hAnsi="inherit" w:cs="Arial"/>
                <w:color w:val="231F20"/>
                <w:lang w:val="fr-FR"/>
              </w:rPr>
              <w:t>20 minutes</w:t>
            </w:r>
          </w:p>
        </w:tc>
      </w:tr>
      <w:tr w:rsidR="00876526" w14:paraId="4139B18F"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4EBD7434" w14:textId="77777777" w:rsidR="00876526" w:rsidRDefault="00876526">
            <w:pPr>
              <w:spacing w:after="0"/>
              <w:rPr>
                <w:rFonts w:ascii="inherit" w:hAnsi="inherit"/>
                <w:lang w:val="fr-FR"/>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1FE13B" w14:textId="77777777" w:rsidR="00876526" w:rsidRDefault="00876526">
            <w:pPr>
              <w:rPr>
                <w:rFonts w:ascii="inherit" w:eastAsia="Arial" w:hAnsi="inherit" w:cs="Arial"/>
                <w:lang w:val="fr-FR"/>
              </w:rPr>
            </w:pPr>
            <w:r>
              <w:rPr>
                <w:rFonts w:ascii="inherit" w:eastAsia="Arial" w:hAnsi="inherit" w:cs="Arial"/>
                <w:lang w:val="fr-FR"/>
              </w:rPr>
              <w:t>330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107551" w14:textId="77777777" w:rsidR="00876526" w:rsidRDefault="00876526">
            <w:pPr>
              <w:rPr>
                <w:rFonts w:ascii="inherit" w:hAnsi="inherit"/>
                <w:lang w:val="fr-FR"/>
              </w:rPr>
            </w:pPr>
            <w:r>
              <w:rPr>
                <w:rFonts w:ascii="inherit" w:eastAsia="Arial" w:hAnsi="inherit" w:cs="Arial"/>
                <w:color w:val="231F20"/>
                <w:lang w:val="fr-FR"/>
              </w:rPr>
              <w:t>0,88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7178F1" w14:textId="77777777" w:rsidR="00876526" w:rsidRDefault="00876526">
            <w:pPr>
              <w:rPr>
                <w:rFonts w:ascii="inherit" w:hAnsi="inherit"/>
                <w:lang w:val="fr-FR"/>
              </w:rPr>
            </w:pPr>
            <w:r>
              <w:rPr>
                <w:rFonts w:ascii="inherit" w:eastAsia="Arial" w:hAnsi="inherit" w:cs="Arial"/>
                <w:color w:val="231F20"/>
                <w:lang w:val="fr-FR"/>
              </w:rPr>
              <w:t>30 minutes</w:t>
            </w:r>
          </w:p>
        </w:tc>
      </w:tr>
      <w:tr w:rsidR="00876526" w14:paraId="551251EB"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5D5D8607"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EB9488"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AE0504" w14:textId="77777777" w:rsidR="00876526" w:rsidRDefault="00876526">
            <w:pPr>
              <w:rPr>
                <w:rFonts w:ascii="inherit" w:hAnsi="inherit"/>
                <w:lang w:val="fr-FR"/>
              </w:rPr>
            </w:pPr>
            <w:r>
              <w:rPr>
                <w:rFonts w:ascii="inherit" w:eastAsia="Arial" w:hAnsi="inherit" w:cs="Arial"/>
                <w:color w:val="231F20"/>
                <w:lang w:val="fr-FR"/>
              </w:rPr>
              <w:t>0,90 pu-1,097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033B99" w14:textId="77777777" w:rsidR="00876526" w:rsidRDefault="00876526">
            <w:pPr>
              <w:rPr>
                <w:rFonts w:ascii="inherit" w:hAnsi="inherit"/>
                <w:lang w:val="fr-FR"/>
              </w:rPr>
            </w:pPr>
            <w:r>
              <w:rPr>
                <w:rFonts w:ascii="inherit" w:eastAsia="Arial" w:hAnsi="inherit" w:cs="Arial"/>
                <w:color w:val="231F20"/>
                <w:lang w:val="fr-FR"/>
              </w:rPr>
              <w:t>Unlimited</w:t>
            </w:r>
          </w:p>
        </w:tc>
      </w:tr>
      <w:tr w:rsidR="00876526" w14:paraId="333191A7"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3ADD8F72"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0D4D18B"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F77A620" w14:textId="77777777" w:rsidR="00876526" w:rsidRDefault="00876526">
            <w:pPr>
              <w:rPr>
                <w:rFonts w:ascii="inherit" w:hAnsi="inherit"/>
                <w:lang w:val="fr-FR"/>
              </w:rPr>
            </w:pPr>
            <w:r>
              <w:rPr>
                <w:rFonts w:ascii="inherit" w:eastAsia="Arial" w:hAnsi="inherit" w:cs="Arial"/>
                <w:color w:val="231F20"/>
                <w:lang w:val="fr-FR"/>
              </w:rPr>
              <w:t>1,097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2CF14B" w14:textId="77777777" w:rsidR="00876526" w:rsidRDefault="00876526">
            <w:pPr>
              <w:rPr>
                <w:rFonts w:ascii="inherit" w:hAnsi="inherit"/>
                <w:lang w:val="fr-FR"/>
              </w:rPr>
            </w:pPr>
            <w:r>
              <w:rPr>
                <w:rFonts w:ascii="inherit" w:eastAsia="Arial" w:hAnsi="inherit" w:cs="Arial"/>
                <w:color w:val="231F20"/>
                <w:lang w:val="fr-FR"/>
              </w:rPr>
              <w:t>20 minutes</w:t>
            </w:r>
          </w:p>
        </w:tc>
      </w:tr>
      <w:tr w:rsidR="00876526" w14:paraId="4180BA63"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FAD917B" w14:textId="77777777" w:rsidR="00876526" w:rsidRDefault="00876526">
            <w:pPr>
              <w:spacing w:after="0"/>
              <w:rPr>
                <w:rFonts w:ascii="inherit" w:hAnsi="inherit"/>
                <w:lang w:val="fr-FR"/>
              </w:rPr>
            </w:pPr>
          </w:p>
        </w:tc>
        <w:tc>
          <w:tcPr>
            <w:tcW w:w="136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0B2DF0C" w14:textId="77777777" w:rsidR="00876526" w:rsidRDefault="00876526">
            <w:pPr>
              <w:rPr>
                <w:rFonts w:ascii="inherit" w:eastAsia="Arial" w:hAnsi="inherit" w:cs="Arial"/>
                <w:lang w:val="fr-FR"/>
              </w:rPr>
            </w:pPr>
            <w:r>
              <w:rPr>
                <w:rFonts w:ascii="inherit" w:eastAsia="Arial" w:hAnsi="inherit" w:cs="Arial"/>
                <w:lang w:val="fr-FR"/>
              </w:rPr>
              <w:t>400 kV</w:t>
            </w: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238E26" w14:textId="77777777" w:rsidR="00876526" w:rsidRDefault="00876526">
            <w:pPr>
              <w:rPr>
                <w:rFonts w:ascii="inherit" w:hAnsi="inherit"/>
                <w:lang w:val="fr-FR"/>
              </w:rPr>
            </w:pPr>
            <w:r>
              <w:rPr>
                <w:rFonts w:ascii="inherit" w:eastAsia="Arial" w:hAnsi="inherit" w:cs="Arial"/>
                <w:color w:val="231F20"/>
                <w:lang w:val="fr-FR"/>
              </w:rPr>
              <w:t>0,88 pu-0,90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1129E3" w14:textId="77777777" w:rsidR="00876526" w:rsidRDefault="00876526">
            <w:pPr>
              <w:rPr>
                <w:rFonts w:ascii="inherit" w:hAnsi="inherit"/>
                <w:lang w:val="fr-FR"/>
              </w:rPr>
            </w:pPr>
            <w:r>
              <w:rPr>
                <w:rFonts w:ascii="inherit" w:eastAsia="Arial" w:hAnsi="inherit" w:cs="Arial"/>
                <w:color w:val="231F20"/>
                <w:lang w:val="fr-FR"/>
              </w:rPr>
              <w:t>30 minutes</w:t>
            </w:r>
          </w:p>
        </w:tc>
      </w:tr>
      <w:tr w:rsidR="00876526" w14:paraId="79EB6AA5"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027B4867"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E954220"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16B3FF" w14:textId="77777777" w:rsidR="00876526" w:rsidRDefault="00876526">
            <w:pPr>
              <w:rPr>
                <w:rFonts w:ascii="inherit" w:hAnsi="inherit"/>
                <w:lang w:val="fr-FR"/>
              </w:rPr>
            </w:pPr>
            <w:r>
              <w:rPr>
                <w:rFonts w:ascii="inherit" w:eastAsia="Arial" w:hAnsi="inherit" w:cs="Arial"/>
                <w:color w:val="231F20"/>
                <w:lang w:val="fr-FR"/>
              </w:rPr>
              <w:t>0,90 pu-1,05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041D79" w14:textId="77777777" w:rsidR="00876526" w:rsidRDefault="00876526">
            <w:pPr>
              <w:rPr>
                <w:rFonts w:ascii="inherit" w:hAnsi="inherit"/>
                <w:lang w:val="fr-FR"/>
              </w:rPr>
            </w:pPr>
            <w:r>
              <w:rPr>
                <w:rFonts w:ascii="inherit" w:eastAsia="Arial" w:hAnsi="inherit" w:cs="Arial"/>
                <w:color w:val="231F20"/>
                <w:lang w:val="fr-FR"/>
              </w:rPr>
              <w:t>Unlimited</w:t>
            </w:r>
          </w:p>
        </w:tc>
      </w:tr>
      <w:tr w:rsidR="00876526" w14:paraId="1076CFB9" w14:textId="77777777" w:rsidTr="00876526">
        <w:tc>
          <w:tcPr>
            <w:tcW w:w="0" w:type="auto"/>
            <w:vMerge/>
            <w:tcBorders>
              <w:top w:val="single" w:sz="4" w:space="0" w:color="auto"/>
              <w:left w:val="single" w:sz="4" w:space="0" w:color="auto"/>
              <w:bottom w:val="single" w:sz="4" w:space="0" w:color="auto"/>
              <w:right w:val="single" w:sz="4" w:space="0" w:color="auto"/>
            </w:tcBorders>
            <w:vAlign w:val="center"/>
            <w:hideMark/>
          </w:tcPr>
          <w:p w14:paraId="576724EA" w14:textId="77777777" w:rsidR="00876526" w:rsidRDefault="00876526">
            <w:pPr>
              <w:spacing w:after="0"/>
              <w:rPr>
                <w:rFonts w:ascii="inherit" w:hAnsi="inherit"/>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B001148" w14:textId="77777777" w:rsidR="00876526" w:rsidRDefault="00876526">
            <w:pPr>
              <w:spacing w:after="0"/>
              <w:rPr>
                <w:rFonts w:ascii="inherit" w:eastAsia="Arial" w:hAnsi="inherit" w:cs="Arial"/>
                <w:lang w:val="fr-FR"/>
              </w:rPr>
            </w:pPr>
          </w:p>
        </w:tc>
        <w:tc>
          <w:tcPr>
            <w:tcW w:w="21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CA3BCB1" w14:textId="77777777" w:rsidR="00876526" w:rsidRDefault="00876526">
            <w:pPr>
              <w:rPr>
                <w:rFonts w:ascii="inherit" w:eastAsia="Arial" w:hAnsi="inherit" w:cs="Arial"/>
                <w:color w:val="231F20"/>
                <w:lang w:val="fr-FR"/>
              </w:rPr>
            </w:pPr>
            <w:r>
              <w:rPr>
                <w:rFonts w:ascii="inherit" w:eastAsia="Arial" w:hAnsi="inherit" w:cs="Arial"/>
                <w:color w:val="231F20"/>
                <w:lang w:val="fr-FR"/>
              </w:rPr>
              <w:t>1,05 pu-1,15 pu</w:t>
            </w:r>
          </w:p>
        </w:tc>
        <w:tc>
          <w:tcPr>
            <w:tcW w:w="3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8A9B5A" w14:textId="77777777" w:rsidR="00876526" w:rsidRDefault="00876526">
            <w:pPr>
              <w:rPr>
                <w:rFonts w:ascii="inherit" w:hAnsi="inherit"/>
                <w:lang w:val="fr-FR"/>
              </w:rPr>
            </w:pPr>
            <w:r>
              <w:rPr>
                <w:rFonts w:ascii="inherit" w:eastAsia="Arial" w:hAnsi="inherit" w:cs="Arial"/>
                <w:color w:val="231F20"/>
                <w:lang w:val="fr-FR"/>
              </w:rPr>
              <w:t>20 minutes</w:t>
            </w:r>
          </w:p>
        </w:tc>
      </w:tr>
    </w:tbl>
    <w:p w14:paraId="390BA1C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E4A4AA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The table shows the minimum period during which an AC-connected offshore power park module shall be capable of operating over different voltage ranges deviating from the reference 1 pu value without disconnecting.</w:t>
      </w:r>
    </w:p>
    <w:p w14:paraId="531DB53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375"/>
      <w:r>
        <w:rPr>
          <w:rFonts w:ascii="inherit" w:eastAsia="Times New Roman" w:hAnsi="inherit" w:cs="Times New Roman"/>
          <w:color w:val="000000"/>
          <w:sz w:val="24"/>
          <w:szCs w:val="24"/>
          <w:lang w:eastAsia="en-GB"/>
        </w:rPr>
        <w:t>4.   AC-connected offshore power park modules shall fulfil the requirements relating to voltage stability laid down in Article 20(2)(b) and (c), and Article 21(3) respectively.</w:t>
      </w:r>
      <w:commentRangeEnd w:id="375"/>
      <w:r>
        <w:rPr>
          <w:rStyle w:val="CommentReference"/>
        </w:rPr>
        <w:commentReference w:id="375"/>
      </w:r>
    </w:p>
    <w:p w14:paraId="35BDD7B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F08A3E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19849F66" w14:textId="77777777" w:rsidR="00876526" w:rsidRDefault="00876526" w:rsidP="00876526">
      <w:pPr>
        <w:shd w:val="clear" w:color="auto" w:fill="FFFFFF"/>
        <w:spacing w:before="120" w:after="12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i/>
          <w:iCs/>
          <w:color w:val="000000"/>
          <w:sz w:val="24"/>
          <w:szCs w:val="24"/>
          <w:lang w:eastAsia="en-GB"/>
        </w:rPr>
        <w:t>Table 11</w:t>
      </w:r>
    </w:p>
    <w:p w14:paraId="0FE3D4AA" w14:textId="77777777" w:rsidR="00876526" w:rsidRDefault="00876526" w:rsidP="00876526">
      <w:pPr>
        <w:shd w:val="clear" w:color="auto" w:fill="FFFFFF"/>
        <w:spacing w:before="120" w:after="12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876526" w14:paraId="7D80A2EF" w14:textId="77777777" w:rsidTr="00876526">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62319C"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5FBD2"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Q/P</w:t>
            </w:r>
            <w:r>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6A926F" w14:textId="77777777" w:rsidR="00876526" w:rsidRDefault="00876526">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steady-state voltage in PU</w:t>
            </w:r>
          </w:p>
        </w:tc>
      </w:tr>
      <w:tr w:rsidR="00876526" w14:paraId="795284C5" w14:textId="77777777" w:rsidTr="00876526">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F7995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C29BD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E0420C"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876526" w14:paraId="592C943A" w14:textId="77777777" w:rsidTr="00876526">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DBC858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5B97E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E08A75"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0, 225</w:t>
            </w:r>
          </w:p>
        </w:tc>
      </w:tr>
      <w:tr w:rsidR="00876526" w14:paraId="4E6A6D0C" w14:textId="77777777" w:rsidTr="00876526">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3F5A4D"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77FEA8"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1663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0,218</w:t>
            </w:r>
          </w:p>
        </w:tc>
      </w:tr>
      <w:tr w:rsidR="00876526" w14:paraId="3BEB1133" w14:textId="77777777" w:rsidTr="00876526">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E639E0"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74262"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CA74AE" w14:textId="77777777" w:rsidR="00876526" w:rsidRDefault="00876526">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w:t>
            </w:r>
          </w:p>
        </w:tc>
      </w:tr>
    </w:tbl>
    <w:p w14:paraId="43FFB123" w14:textId="77777777" w:rsidR="00876526" w:rsidRDefault="00876526" w:rsidP="00876526">
      <w:pPr>
        <w:pStyle w:val="Heading2"/>
      </w:pPr>
      <w:r>
        <w:t>Article 26</w:t>
      </w:r>
    </w:p>
    <w:p w14:paraId="433B5CD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Robustness requirements applicable to AC-connected offshore power park modules</w:t>
      </w:r>
    </w:p>
    <w:p w14:paraId="5766594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AC-connected offshore power park modules shall fulfil the requirements relating to robustness laid down in Articles 14(3)(a), 15(4), 16(3)(a), and 20(3) respectively.</w:t>
      </w:r>
    </w:p>
    <w:p w14:paraId="0C7B240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B22CFDA" w14:textId="77777777" w:rsidR="00876526" w:rsidRDefault="00876526" w:rsidP="00876526">
      <w:pPr>
        <w:pStyle w:val="Heading2"/>
      </w:pPr>
      <w:r>
        <w:t>Article 27</w:t>
      </w:r>
    </w:p>
    <w:p w14:paraId="318CC2D3"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System restoration requirements applicable to AC-connected offshore power park modules</w:t>
      </w:r>
    </w:p>
    <w:p w14:paraId="001AF06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AC-connected offshore power park modules shall fulfil the requirements relating to system restoration laid down in Articles 14(4) and 15(5) respectively.</w:t>
      </w:r>
    </w:p>
    <w:p w14:paraId="24852112" w14:textId="77777777" w:rsidR="00876526" w:rsidRDefault="00876526" w:rsidP="00876526">
      <w:pPr>
        <w:pStyle w:val="Heading2"/>
      </w:pPr>
      <w:r>
        <w:t>Article 28</w:t>
      </w:r>
    </w:p>
    <w:p w14:paraId="225262DE"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system management requirements applicable to AC-connected offshore power park modules</w:t>
      </w:r>
    </w:p>
    <w:p w14:paraId="4DA7B0C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AC-connected offshore power park modules shall fulfil the requirements relating to system management laid down in Articles 14(5), 15(6), 16(4) respectively.</w:t>
      </w:r>
    </w:p>
    <w:p w14:paraId="35355267"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lastRenderedPageBreak/>
        <w:t>TITLE III</w:t>
      </w:r>
    </w:p>
    <w:p w14:paraId="59A71547" w14:textId="77777777" w:rsidR="00876526" w:rsidRDefault="00876526" w:rsidP="00876526">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OPERATIONAL NOTIFICATION PROCEDURE FOR CONNECTION</w:t>
      </w:r>
    </w:p>
    <w:p w14:paraId="79E83927"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1</w:t>
      </w:r>
    </w:p>
    <w:p w14:paraId="5CE590BE" w14:textId="77777777" w:rsidR="00876526" w:rsidRDefault="00876526" w:rsidP="00876526">
      <w:pPr>
        <w:pStyle w:val="Heading1"/>
        <w:rPr>
          <w:i/>
          <w:iCs/>
        </w:rPr>
      </w:pPr>
      <w:r>
        <w:rPr>
          <w:i/>
          <w:iCs/>
        </w:rPr>
        <w:t>Connection of new power-generating modules</w:t>
      </w:r>
    </w:p>
    <w:p w14:paraId="6DEEA15D" w14:textId="77777777" w:rsidR="00876526" w:rsidRDefault="00876526" w:rsidP="00876526">
      <w:pPr>
        <w:pStyle w:val="Heading2"/>
      </w:pPr>
      <w:r>
        <w:t>Article 29</w:t>
      </w:r>
    </w:p>
    <w:p w14:paraId="76B14C8A"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provisions</w:t>
      </w:r>
    </w:p>
    <w:p w14:paraId="0AD24FB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41498DA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3DCD106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Pr>
          <w:rFonts w:ascii="inherit" w:eastAsia="Times New Roman" w:hAnsi="inherit" w:cs="Times New Roman"/>
          <w:color w:val="000000"/>
          <w:sz w:val="24"/>
          <w:szCs w:val="24"/>
          <w:lang w:eastAsia="en-GB"/>
        </w:rPr>
        <w:tab/>
        <w:t>The power-generating facility owner shall notify the relevant system operator or the competent authority of the Member State about the permanent decommissioning of a power-generating module in accordance with national legislation. The relevant system operator shall ensure that such notification can be made by third parties, including aggregators.</w:t>
      </w:r>
    </w:p>
    <w:p w14:paraId="7EFAD7C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ab/>
        <w:t>The relevant system operator shall ensure that the commissioning and decommissioning of power-generating modules can be notified electronically.</w:t>
      </w:r>
    </w:p>
    <w:p w14:paraId="78347BAD" w14:textId="77777777" w:rsidR="00876526" w:rsidRDefault="00876526" w:rsidP="00876526">
      <w:pPr>
        <w:pStyle w:val="Heading2"/>
      </w:pPr>
      <w:r>
        <w:t>Article 30</w:t>
      </w:r>
    </w:p>
    <w:p w14:paraId="10799742"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Operational notification of type A power-generating modules</w:t>
      </w:r>
    </w:p>
    <w:p w14:paraId="23AC78C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operational notification procedure for connection of each new type A power-generating module shall consist of submitting an installation document. The power-generating facility owner shall ensure that the required information is provided on an installation document obtained from the relevant system operator and is submitted to the system operator. Separate installation documents shall be provided for each power-generating module within the power-generating facility.</w:t>
      </w:r>
    </w:p>
    <w:p w14:paraId="2AA112F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060CCC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16"/>
        <w:gridCol w:w="8510"/>
      </w:tblGrid>
      <w:tr w:rsidR="00876526" w14:paraId="08751CED" w14:textId="77777777" w:rsidTr="00876526">
        <w:tc>
          <w:tcPr>
            <w:tcW w:w="0" w:type="auto"/>
            <w:hideMark/>
          </w:tcPr>
          <w:p w14:paraId="1C9C68E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7711666" w14:textId="77777777" w:rsidR="00876526" w:rsidRDefault="00876526">
            <w:pPr>
              <w:spacing w:before="120" w:after="0" w:line="240" w:lineRule="auto"/>
              <w:jc w:val="both"/>
              <w:rPr>
                <w:rFonts w:ascii="inherit" w:eastAsia="Times New Roman" w:hAnsi="inherit" w:cs="Times New Roman"/>
                <w:sz w:val="24"/>
                <w:szCs w:val="24"/>
                <w:lang w:eastAsia="en-GB"/>
              </w:rPr>
            </w:pPr>
            <w:commentRangeStart w:id="376"/>
            <w:r>
              <w:rPr>
                <w:rFonts w:ascii="inherit" w:eastAsia="Times New Roman" w:hAnsi="inherit" w:cs="Times New Roman"/>
                <w:sz w:val="24"/>
                <w:szCs w:val="24"/>
                <w:lang w:eastAsia="en-GB"/>
              </w:rPr>
              <w:t>the location at which the connection is made;</w:t>
            </w:r>
            <w:commentRangeEnd w:id="376"/>
            <w:r w:rsidR="008A63D0">
              <w:rPr>
                <w:rStyle w:val="CommentReference"/>
              </w:rPr>
              <w:commentReference w:id="376"/>
            </w:r>
          </w:p>
        </w:tc>
      </w:tr>
    </w:tbl>
    <w:p w14:paraId="0FE369B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876526" w14:paraId="5003B619" w14:textId="77777777" w:rsidTr="00876526">
        <w:tc>
          <w:tcPr>
            <w:tcW w:w="0" w:type="auto"/>
            <w:hideMark/>
          </w:tcPr>
          <w:p w14:paraId="225B85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C1C2D5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date of the connection;</w:t>
            </w:r>
          </w:p>
        </w:tc>
      </w:tr>
    </w:tbl>
    <w:p w14:paraId="396DBAF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876526" w14:paraId="32D71929" w14:textId="77777777" w:rsidTr="00876526">
        <w:tc>
          <w:tcPr>
            <w:tcW w:w="0" w:type="auto"/>
            <w:hideMark/>
          </w:tcPr>
          <w:p w14:paraId="41AA866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45F3BE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maximum capacity of the installation in kW;</w:t>
            </w:r>
          </w:p>
        </w:tc>
      </w:tr>
    </w:tbl>
    <w:p w14:paraId="00ED074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876526" w14:paraId="02B1881E" w14:textId="77777777" w:rsidTr="00876526">
        <w:tc>
          <w:tcPr>
            <w:tcW w:w="0" w:type="auto"/>
            <w:hideMark/>
          </w:tcPr>
          <w:p w14:paraId="203DBA7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7B262DA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type of primary energy source;</w:t>
            </w:r>
          </w:p>
        </w:tc>
      </w:tr>
    </w:tbl>
    <w:p w14:paraId="6FBFA41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22DC5201" w14:textId="77777777" w:rsidTr="00876526">
        <w:tc>
          <w:tcPr>
            <w:tcW w:w="0" w:type="auto"/>
            <w:hideMark/>
          </w:tcPr>
          <w:p w14:paraId="2607D5B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159F7F1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7942BB5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6E49C677" w14:textId="77777777" w:rsidTr="00876526">
        <w:tc>
          <w:tcPr>
            <w:tcW w:w="0" w:type="auto"/>
            <w:hideMark/>
          </w:tcPr>
          <w:p w14:paraId="101AD82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(f)</w:t>
            </w:r>
          </w:p>
        </w:tc>
        <w:tc>
          <w:tcPr>
            <w:tcW w:w="0" w:type="auto"/>
            <w:hideMark/>
          </w:tcPr>
          <w:p w14:paraId="70E3CD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1F4FBC3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876526" w14:paraId="3D901B32" w14:textId="77777777" w:rsidTr="00876526">
        <w:tc>
          <w:tcPr>
            <w:tcW w:w="0" w:type="auto"/>
            <w:hideMark/>
          </w:tcPr>
          <w:p w14:paraId="50F5577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hideMark/>
          </w:tcPr>
          <w:p w14:paraId="6F2A1C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5C70122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876526" w14:paraId="5FCAAE40" w14:textId="77777777" w:rsidTr="00876526">
        <w:tc>
          <w:tcPr>
            <w:tcW w:w="0" w:type="auto"/>
            <w:hideMark/>
          </w:tcPr>
          <w:p w14:paraId="527606F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0" w:type="auto"/>
            <w:hideMark/>
          </w:tcPr>
          <w:p w14:paraId="14F6EC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contact details of the power-generating facility owner and the installer and their signatures.</w:t>
            </w:r>
          </w:p>
        </w:tc>
      </w:tr>
    </w:tbl>
    <w:p w14:paraId="7D8BACE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27624F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973FC68" w14:textId="77777777" w:rsidR="00876526" w:rsidRDefault="00876526" w:rsidP="00876526">
      <w:pPr>
        <w:pStyle w:val="Heading2"/>
      </w:pPr>
      <w:bookmarkStart w:id="377" w:name="_Hlk131172998"/>
      <w:r>
        <w:t>Article 30a</w:t>
      </w:r>
    </w:p>
    <w:p w14:paraId="31A6E6F1" w14:textId="77777777" w:rsidR="00876526" w:rsidRDefault="00876526" w:rsidP="00876526">
      <w:pPr>
        <w:shd w:val="clear" w:color="auto" w:fill="FFFFFF"/>
        <w:spacing w:before="120" w:after="0" w:line="240" w:lineRule="auto"/>
        <w:jc w:val="center"/>
        <w:rPr>
          <w:rFonts w:ascii="inherit" w:eastAsia="Times New Roman" w:hAnsi="inherit" w:cs="Times New Roman"/>
          <w:b/>
          <w:color w:val="000000"/>
          <w:sz w:val="24"/>
          <w:szCs w:val="24"/>
          <w:lang w:eastAsia="en-GB"/>
        </w:rPr>
      </w:pPr>
      <w:r>
        <w:rPr>
          <w:rFonts w:ascii="inherit" w:eastAsia="Times New Roman" w:hAnsi="inherit" w:cs="Times New Roman"/>
          <w:b/>
          <w:color w:val="000000"/>
          <w:sz w:val="24"/>
          <w:szCs w:val="24"/>
          <w:lang w:eastAsia="en-GB"/>
        </w:rPr>
        <w:t xml:space="preserve">Procedure for type EV2 associated V2G electric vehicle supply equipment </w:t>
      </w:r>
    </w:p>
    <w:p w14:paraId="6AF67820" w14:textId="77777777" w:rsidR="00876526" w:rsidRDefault="00876526" w:rsidP="00876526">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0C6B55E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The operational notification procedure for connection of each new type EV2 associated V2G electric vehicle supply equipment shall consist of submitting an installation document. The electrical charging park owner shall ensure that the required information is filled in on an installation document obtained from the relevant system operator and is submitted to the system operator. </w:t>
      </w:r>
    </w:p>
    <w:p w14:paraId="0CCAE5D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relevant system operator shall ensure that the required information can be submitted by third parties on behalf of the electrical charging park owner.</w:t>
      </w:r>
    </w:p>
    <w:p w14:paraId="5EDF628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3AD3F2EB" w14:textId="77777777" w:rsidR="00876526" w:rsidRDefault="00876526" w:rsidP="00876526">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(a)</w:t>
      </w:r>
      <w:r>
        <w:rPr>
          <w:rFonts w:ascii="Times New Roman" w:eastAsia="Times New Roman" w:hAnsi="Times New Roman" w:cs="Times New Roman"/>
          <w:color w:val="000000"/>
          <w:sz w:val="24"/>
          <w:szCs w:val="24"/>
          <w:lang w:eastAsia="en-GB"/>
        </w:rPr>
        <w:tab/>
        <w:t>the location at which the connection is made;</w:t>
      </w:r>
    </w:p>
    <w:p w14:paraId="701AF058" w14:textId="77777777" w:rsidR="00876526" w:rsidRDefault="00876526" w:rsidP="00876526">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(b)</w:t>
      </w:r>
      <w:r>
        <w:rPr>
          <w:rFonts w:ascii="Times New Roman" w:eastAsia="Times New Roman" w:hAnsi="Times New Roman" w:cs="Times New Roman"/>
          <w:color w:val="000000"/>
          <w:sz w:val="24"/>
          <w:szCs w:val="24"/>
          <w:lang w:eastAsia="en-GB"/>
        </w:rPr>
        <w:tab/>
        <w:t>the date of the connection;</w:t>
      </w:r>
    </w:p>
    <w:p w14:paraId="54834B0A" w14:textId="77777777" w:rsidR="00876526" w:rsidRDefault="00876526" w:rsidP="00876526">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(c)</w:t>
      </w:r>
      <w:r>
        <w:rPr>
          <w:rFonts w:ascii="Times New Roman" w:eastAsia="Times New Roman" w:hAnsi="Times New Roman" w:cs="Times New Roman"/>
          <w:color w:val="000000"/>
          <w:sz w:val="24"/>
          <w:szCs w:val="24"/>
          <w:lang w:eastAsia="en-GB"/>
        </w:rPr>
        <w:tab/>
        <w:t>the maximum capacity of the installation in kW;</w:t>
      </w:r>
    </w:p>
    <w:p w14:paraId="4BE2AE33" w14:textId="77777777" w:rsidR="00876526" w:rsidRDefault="00876526" w:rsidP="00876526">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(d)</w:t>
      </w:r>
      <w:r>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5241C620" w14:textId="77777777" w:rsidR="00876526" w:rsidRDefault="00876526" w:rsidP="00876526">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(e)</w:t>
      </w:r>
      <w:r>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05A8D2C" w14:textId="77777777" w:rsidR="00876526" w:rsidRDefault="00876526" w:rsidP="00876526">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(f)</w:t>
      </w:r>
      <w:r>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CE698C3" w14:textId="77777777" w:rsidR="00876526" w:rsidRDefault="00876526" w:rsidP="00876526">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657F717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531C3F7" w14:textId="77777777" w:rsidR="00876526" w:rsidRDefault="00876526" w:rsidP="00876526">
      <w:pPr>
        <w:pStyle w:val="Heading2"/>
      </w:pPr>
      <w:r>
        <w:t>Article 30b</w:t>
      </w:r>
    </w:p>
    <w:p w14:paraId="4137C8BA" w14:textId="77777777" w:rsidR="00876526" w:rsidRDefault="00876526" w:rsidP="00876526">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 xml:space="preserve">Procedure for type EV3 associated V2G electric vehicle supply equipment </w:t>
      </w:r>
    </w:p>
    <w:p w14:paraId="141C53E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DCC621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For the purpose of operational notification for connection of each new type EV3 V2G electric vehicle supply equipment, a supply equipment document (‘SED’) shall be provided by the </w:t>
      </w:r>
      <w:r>
        <w:rPr>
          <w:rFonts w:ascii="inherit" w:eastAsia="Times New Roman" w:hAnsi="inherit" w:cs="Times New Roman"/>
          <w:bCs/>
          <w:color w:val="000000"/>
          <w:sz w:val="24"/>
          <w:szCs w:val="24"/>
          <w:lang w:eastAsia="en-GB"/>
        </w:rPr>
        <w:t>electrical charging park owner</w:t>
      </w:r>
      <w:r>
        <w:rPr>
          <w:rFonts w:ascii="inherit" w:eastAsia="Times New Roman" w:hAnsi="inherit" w:cs="Times New Roman"/>
          <w:color w:val="000000"/>
          <w:sz w:val="24"/>
          <w:szCs w:val="24"/>
          <w:lang w:eastAsia="en-GB"/>
        </w:rPr>
        <w:t xml:space="preserve"> to the relevant system operator and shall include a statement of compliance.</w:t>
      </w:r>
    </w:p>
    <w:p w14:paraId="44DC18F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2.   The format of the SED and the information to be given therein shall be specified by the relevant system operator and use established European technical standards. The relevant system operator shall have the right to request that the electrical charging park owner includes the following in the SED:</w:t>
      </w:r>
    </w:p>
    <w:p w14:paraId="4AB7C62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evidence of an agreement on the protection and control settings relevant to the connection point between the relevant system operator and the electrical charging park owner;</w:t>
      </w:r>
    </w:p>
    <w:p w14:paraId="0739A60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an itemised statement of compliance;</w:t>
      </w:r>
    </w:p>
    <w:p w14:paraId="49A2340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(c) detailed technical data of the V2G electric vehicle supply equipment with relevance to the grid connection as specified by the relevant system operator;</w:t>
      </w:r>
    </w:p>
    <w:p w14:paraId="6EB3BFB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(d) equipment certificates issued by an authorised certifier in respect of type EV3 associated V2G electric vehicle supply equipment, where these are relied upon as part of the evidence of compliance;</w:t>
      </w:r>
    </w:p>
    <w:p w14:paraId="00CDFBD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(e) compliance test reports demonstrating steady-state and dynamic performance as required by Chapters 2, 3 and 4 of Title IV, including use of actual measured values during testing, to the level of detail required by the relevant system operator; and</w:t>
      </w:r>
    </w:p>
    <w:p w14:paraId="79440BD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p>
    <w:p w14:paraId="4287775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1FB605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relevant system operator, on acceptance of a complete and adequate SED, shall issue a final operational notification to the electrical charging park owner.</w:t>
      </w:r>
    </w:p>
    <w:p w14:paraId="03ABA182" w14:textId="77777777" w:rsidR="00876526" w:rsidRDefault="00876526" w:rsidP="00876526">
      <w:pPr>
        <w:pStyle w:val="ListParagraph"/>
        <w:numPr>
          <w:ilvl w:val="0"/>
          <w:numId w:val="16"/>
        </w:num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Member States may provide that the SED shall be issued by an authorised certifier.</w:t>
      </w:r>
    </w:p>
    <w:bookmarkEnd w:id="377"/>
    <w:p w14:paraId="6A5F98AB" w14:textId="77777777" w:rsidR="00876526" w:rsidRDefault="00876526" w:rsidP="00876526">
      <w:pPr>
        <w:pStyle w:val="Heading2"/>
      </w:pPr>
      <w:r>
        <w:t>Article 31</w:t>
      </w:r>
    </w:p>
    <w:p w14:paraId="7070CAE9"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Operational notification of type B, C and D power-generating modules</w:t>
      </w:r>
    </w:p>
    <w:p w14:paraId="322530FA" w14:textId="77777777" w:rsidR="00876526" w:rsidRDefault="613B6B08" w:rsidP="04BDD62B">
      <w:pPr>
        <w:shd w:val="clear" w:color="auto" w:fill="FFFFFF" w:themeFill="background1"/>
        <w:spacing w:before="120" w:after="0" w:line="240" w:lineRule="auto"/>
        <w:jc w:val="both"/>
        <w:rPr>
          <w:ins w:id="378" w:author="Author"/>
          <w:rFonts w:ascii="inherit" w:eastAsia="Times New Roman" w:hAnsi="inherit" w:cs="Times New Roman"/>
          <w:color w:val="000000"/>
          <w:sz w:val="24"/>
          <w:szCs w:val="24"/>
          <w:lang w:eastAsia="en-GB"/>
        </w:rPr>
      </w:pPr>
      <w:r w:rsidRPr="04BDD62B">
        <w:rPr>
          <w:rFonts w:ascii="inherit" w:eastAsia="Times New Roman" w:hAnsi="inherit" w:cs="Times New Roman"/>
          <w:color w:val="000000" w:themeColor="text1"/>
          <w:sz w:val="24"/>
          <w:szCs w:val="24"/>
          <w:lang w:eastAsia="en-GB"/>
        </w:rPr>
        <w:t>The operational notification procedure for connection of each new type B, C and D power-generating module shall allow the use of equipment certificates issued by an authorised certifier.</w:t>
      </w:r>
    </w:p>
    <w:p w14:paraId="67E640E4" w14:textId="3DE9D972" w:rsidR="0329B7A0" w:rsidRDefault="0329B7A0" w:rsidP="04BDD62B">
      <w:pPr>
        <w:spacing w:before="120" w:after="0" w:line="240" w:lineRule="auto"/>
        <w:jc w:val="both"/>
        <w:rPr>
          <w:ins w:id="379" w:author="Author"/>
          <w:rFonts w:ascii="inherit" w:eastAsia="Times New Roman" w:hAnsi="inherit" w:cs="Times New Roman"/>
          <w:sz w:val="24"/>
          <w:szCs w:val="24"/>
          <w:lang w:eastAsia="en-GB"/>
        </w:rPr>
      </w:pPr>
      <w:commentRangeStart w:id="380"/>
      <w:ins w:id="381" w:author="Author">
        <w:r w:rsidRPr="04BDD62B">
          <w:rPr>
            <w:rFonts w:ascii="inherit" w:eastAsia="Times New Roman" w:hAnsi="inherit" w:cs="Times New Roman"/>
            <w:sz w:val="24"/>
            <w:szCs w:val="24"/>
            <w:lang w:eastAsia="en-GB"/>
          </w:rPr>
          <w:t xml:space="preserve">For emerging </w:t>
        </w:r>
        <w:r w:rsidR="36622EDE" w:rsidRPr="04BDD62B">
          <w:rPr>
            <w:rFonts w:ascii="inherit" w:eastAsia="Times New Roman" w:hAnsi="inherit" w:cs="Times New Roman"/>
            <w:sz w:val="24"/>
            <w:szCs w:val="24"/>
            <w:lang w:eastAsia="en-GB"/>
          </w:rPr>
          <w:t>technologies</w:t>
        </w:r>
        <w:r w:rsidRPr="04BDD62B">
          <w:rPr>
            <w:rFonts w:ascii="inherit" w:eastAsia="Times New Roman" w:hAnsi="inherit" w:cs="Times New Roman"/>
            <w:sz w:val="24"/>
            <w:szCs w:val="24"/>
            <w:lang w:eastAsia="en-GB"/>
          </w:rPr>
          <w:t xml:space="preserve"> the RNA shall define a process, which allows new generation technologies to be commissioned and operated under a special Limited Operation Notification</w:t>
        </w:r>
        <w:r w:rsidR="463B12E3" w:rsidRPr="04BDD62B">
          <w:rPr>
            <w:rFonts w:ascii="inherit" w:eastAsia="Times New Roman" w:hAnsi="inherit" w:cs="Times New Roman"/>
            <w:sz w:val="24"/>
            <w:szCs w:val="24"/>
            <w:lang w:eastAsia="en-GB"/>
          </w:rPr>
          <w:t xml:space="preserve"> for a limited time. </w:t>
        </w:r>
        <w:r w:rsidR="16AE0745" w:rsidRPr="04BDD62B">
          <w:rPr>
            <w:rFonts w:ascii="inherit" w:eastAsia="Times New Roman" w:hAnsi="inherit" w:cs="Times New Roman"/>
            <w:sz w:val="24"/>
            <w:szCs w:val="24"/>
            <w:lang w:eastAsia="en-GB"/>
          </w:rPr>
          <w:t xml:space="preserve">The technical requirements </w:t>
        </w:r>
        <w:r w:rsidR="09F64CE0" w:rsidRPr="04BDD62B">
          <w:rPr>
            <w:rFonts w:ascii="inherit" w:eastAsia="Times New Roman" w:hAnsi="inherit" w:cs="Times New Roman"/>
            <w:sz w:val="24"/>
            <w:szCs w:val="24"/>
            <w:lang w:eastAsia="en-GB"/>
          </w:rPr>
          <w:t>defined by the RNO shall meet a</w:t>
        </w:r>
        <w:r w:rsidR="1DFC6A53" w:rsidRPr="04BDD62B">
          <w:rPr>
            <w:rFonts w:ascii="inherit" w:eastAsia="Times New Roman" w:hAnsi="inherit" w:cs="Times New Roman"/>
            <w:sz w:val="24"/>
            <w:szCs w:val="24"/>
            <w:lang w:eastAsia="en-GB"/>
          </w:rPr>
          <w:t>t</w:t>
        </w:r>
        <w:r w:rsidR="09F64CE0" w:rsidRPr="04BDD62B">
          <w:rPr>
            <w:rFonts w:ascii="inherit" w:eastAsia="Times New Roman" w:hAnsi="inherit" w:cs="Times New Roman"/>
            <w:sz w:val="24"/>
            <w:szCs w:val="24"/>
            <w:lang w:eastAsia="en-GB"/>
          </w:rPr>
          <w:t xml:space="preserve"> </w:t>
        </w:r>
        <w:r w:rsidR="75372CE5" w:rsidRPr="04BDD62B">
          <w:rPr>
            <w:rFonts w:ascii="inherit" w:eastAsia="Times New Roman" w:hAnsi="inherit" w:cs="Times New Roman"/>
            <w:sz w:val="24"/>
            <w:szCs w:val="24"/>
            <w:lang w:eastAsia="en-GB"/>
          </w:rPr>
          <w:t xml:space="preserve">least the ones for </w:t>
        </w:r>
        <w:r w:rsidR="09F64CE0" w:rsidRPr="04BDD62B">
          <w:rPr>
            <w:rFonts w:ascii="inherit" w:eastAsia="Times New Roman" w:hAnsi="inherit" w:cs="Times New Roman"/>
            <w:sz w:val="24"/>
            <w:szCs w:val="24"/>
            <w:lang w:eastAsia="en-GB"/>
          </w:rPr>
          <w:t>Type A</w:t>
        </w:r>
        <w:r w:rsidR="165DB497" w:rsidRPr="04BDD62B">
          <w:rPr>
            <w:rFonts w:ascii="inherit" w:eastAsia="Times New Roman" w:hAnsi="inherit" w:cs="Times New Roman"/>
            <w:sz w:val="24"/>
            <w:szCs w:val="24"/>
            <w:lang w:eastAsia="en-GB"/>
          </w:rPr>
          <w:t xml:space="preserve"> in this regulation</w:t>
        </w:r>
        <w:r w:rsidR="09F64CE0" w:rsidRPr="04BDD62B">
          <w:rPr>
            <w:rFonts w:ascii="inherit" w:eastAsia="Times New Roman" w:hAnsi="inherit" w:cs="Times New Roman"/>
            <w:sz w:val="24"/>
            <w:szCs w:val="24"/>
            <w:lang w:eastAsia="en-GB"/>
          </w:rPr>
          <w:t xml:space="preserve">, but </w:t>
        </w:r>
        <w:r w:rsidR="16AE0745" w:rsidRPr="04BDD62B">
          <w:rPr>
            <w:rFonts w:ascii="inherit" w:eastAsia="Times New Roman" w:hAnsi="inherit" w:cs="Times New Roman"/>
            <w:sz w:val="24"/>
            <w:szCs w:val="24"/>
            <w:lang w:eastAsia="en-GB"/>
          </w:rPr>
          <w:t>may be less than for other PGM</w:t>
        </w:r>
        <w:r w:rsidR="7D53E0A5" w:rsidRPr="04BDD62B">
          <w:rPr>
            <w:rFonts w:ascii="inherit" w:eastAsia="Times New Roman" w:hAnsi="inherit" w:cs="Times New Roman"/>
            <w:sz w:val="24"/>
            <w:szCs w:val="24"/>
            <w:lang w:eastAsia="en-GB"/>
          </w:rPr>
          <w:t xml:space="preserve"> of the applicable type B, C or D respectively</w:t>
        </w:r>
        <w:r w:rsidR="7097B779" w:rsidRPr="04BDD62B">
          <w:rPr>
            <w:rFonts w:ascii="inherit" w:eastAsia="Times New Roman" w:hAnsi="inherit" w:cs="Times New Roman"/>
            <w:sz w:val="24"/>
            <w:szCs w:val="24"/>
            <w:lang w:eastAsia="en-GB"/>
          </w:rPr>
          <w:t xml:space="preserve">. </w:t>
        </w:r>
        <w:r w:rsidR="463B12E3" w:rsidRPr="04BDD62B">
          <w:rPr>
            <w:rFonts w:ascii="inherit" w:eastAsia="Times New Roman" w:hAnsi="inherit" w:cs="Times New Roman"/>
            <w:sz w:val="24"/>
            <w:szCs w:val="24"/>
            <w:lang w:eastAsia="en-GB"/>
          </w:rPr>
          <w:t xml:space="preserve">Such </w:t>
        </w:r>
        <w:r w:rsidR="0D4A8166" w:rsidRPr="04BDD62B">
          <w:rPr>
            <w:rFonts w:ascii="inherit" w:eastAsia="Times New Roman" w:hAnsi="inherit" w:cs="Times New Roman"/>
            <w:sz w:val="24"/>
            <w:szCs w:val="24"/>
            <w:lang w:eastAsia="en-GB"/>
          </w:rPr>
          <w:t xml:space="preserve">limited </w:t>
        </w:r>
        <w:r w:rsidR="463B12E3" w:rsidRPr="04BDD62B">
          <w:rPr>
            <w:rFonts w:ascii="inherit" w:eastAsia="Times New Roman" w:hAnsi="inherit" w:cs="Times New Roman"/>
            <w:sz w:val="24"/>
            <w:szCs w:val="24"/>
            <w:lang w:eastAsia="en-GB"/>
          </w:rPr>
          <w:t>operation of prototypes shall be possible without an equipment certificate</w:t>
        </w:r>
        <w:r w:rsidR="44B3A201" w:rsidRPr="04BDD62B">
          <w:rPr>
            <w:rFonts w:ascii="inherit" w:eastAsia="Times New Roman" w:hAnsi="inherit" w:cs="Times New Roman"/>
            <w:sz w:val="24"/>
            <w:szCs w:val="24"/>
            <w:lang w:eastAsia="en-GB"/>
          </w:rPr>
          <w:t xml:space="preserve"> and with limited requirements for the provision of </w:t>
        </w:r>
        <w:r w:rsidR="000A2C3A">
          <w:rPr>
            <w:rFonts w:ascii="inherit" w:eastAsia="Times New Roman" w:hAnsi="inherit" w:cs="Times New Roman"/>
            <w:sz w:val="24"/>
            <w:szCs w:val="24"/>
            <w:lang w:eastAsia="en-GB"/>
          </w:rPr>
          <w:t xml:space="preserve">simulation </w:t>
        </w:r>
        <w:r w:rsidR="44B3A201" w:rsidRPr="04BDD62B">
          <w:rPr>
            <w:rFonts w:ascii="inherit" w:eastAsia="Times New Roman" w:hAnsi="inherit" w:cs="Times New Roman"/>
            <w:sz w:val="24"/>
            <w:szCs w:val="24"/>
            <w:lang w:eastAsia="en-GB"/>
          </w:rPr>
          <w:t>models</w:t>
        </w:r>
      </w:ins>
      <w:commentRangeEnd w:id="380"/>
      <w:r w:rsidR="000A2C3A">
        <w:rPr>
          <w:rStyle w:val="CommentReference"/>
        </w:rPr>
        <w:commentReference w:id="380"/>
      </w:r>
      <w:ins w:id="382" w:author="Author">
        <w:r w:rsidRPr="04BDD62B">
          <w:rPr>
            <w:rFonts w:ascii="inherit" w:eastAsia="Times New Roman" w:hAnsi="inherit" w:cs="Times New Roman"/>
            <w:sz w:val="24"/>
            <w:szCs w:val="24"/>
            <w:lang w:eastAsia="en-GB"/>
          </w:rPr>
          <w:t>.</w:t>
        </w:r>
      </w:ins>
    </w:p>
    <w:p w14:paraId="74B9B167" w14:textId="59829DEC" w:rsidR="04BDD62B" w:rsidRDefault="04BDD62B" w:rsidP="04BDD62B">
      <w:pPr>
        <w:shd w:val="clear" w:color="auto" w:fill="FFFFFF" w:themeFill="background1"/>
        <w:spacing w:before="120" w:after="0" w:line="240" w:lineRule="auto"/>
        <w:jc w:val="both"/>
        <w:rPr>
          <w:rFonts w:ascii="inherit" w:eastAsia="Times New Roman" w:hAnsi="inherit" w:cs="Times New Roman"/>
          <w:color w:val="000000" w:themeColor="text1"/>
          <w:sz w:val="24"/>
          <w:szCs w:val="24"/>
          <w:lang w:eastAsia="en-GB"/>
        </w:rPr>
      </w:pPr>
    </w:p>
    <w:p w14:paraId="57D4A2B0" w14:textId="77777777" w:rsidR="00876526" w:rsidRDefault="00876526" w:rsidP="00876526">
      <w:pPr>
        <w:pStyle w:val="Heading2"/>
      </w:pPr>
      <w:r>
        <w:t>Article 32</w:t>
      </w:r>
    </w:p>
    <w:p w14:paraId="137218C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Procedure for type B and C power-generating modules</w:t>
      </w:r>
    </w:p>
    <w:p w14:paraId="1B2E224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For the purpose of operational notification for connection of each new type B and C power-generating module, a power-generating module document (‘PGMD’) shall be </w:t>
      </w:r>
      <w:r>
        <w:rPr>
          <w:rFonts w:ascii="inherit" w:eastAsia="Times New Roman" w:hAnsi="inherit" w:cs="Times New Roman"/>
          <w:color w:val="000000"/>
          <w:sz w:val="24"/>
          <w:szCs w:val="24"/>
          <w:lang w:eastAsia="en-GB"/>
        </w:rPr>
        <w:lastRenderedPageBreak/>
        <w:t>provided by the power-generating facility owner to the relevant system operator and shall include a statement of compliance.</w:t>
      </w:r>
    </w:p>
    <w:p w14:paraId="53E6B5C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54D9141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876526" w14:paraId="52D9F107" w14:textId="77777777" w:rsidTr="00876526">
        <w:tc>
          <w:tcPr>
            <w:tcW w:w="0" w:type="auto"/>
            <w:hideMark/>
          </w:tcPr>
          <w:p w14:paraId="26E3E2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F83EAF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0E00779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A63D0" w14:paraId="60CB97DE" w14:textId="77777777" w:rsidTr="00876526">
        <w:tc>
          <w:tcPr>
            <w:tcW w:w="0" w:type="auto"/>
            <w:hideMark/>
          </w:tcPr>
          <w:p w14:paraId="42F841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(b) </w:t>
            </w:r>
          </w:p>
        </w:tc>
        <w:tc>
          <w:tcPr>
            <w:tcW w:w="0" w:type="auto"/>
            <w:hideMark/>
          </w:tcPr>
          <w:p w14:paraId="5B637350" w14:textId="10704F35" w:rsidR="0003413D" w:rsidRDefault="00876526" w:rsidP="0003413D">
            <w:pPr>
              <w:spacing w:before="120" w:after="0" w:line="240" w:lineRule="auto"/>
              <w:jc w:val="both"/>
              <w:rPr>
                <w:ins w:id="383" w:author="Author"/>
                <w:rFonts w:ascii="inherit" w:eastAsia="Times New Roman" w:hAnsi="inherit" w:cs="Times New Roman"/>
                <w:sz w:val="24"/>
                <w:szCs w:val="24"/>
                <w:lang w:eastAsia="en-GB"/>
              </w:rPr>
            </w:pPr>
            <w:commentRangeStart w:id="384"/>
            <w:r>
              <w:rPr>
                <w:rFonts w:ascii="inherit" w:eastAsia="Times New Roman" w:hAnsi="inherit" w:cs="Times New Roman"/>
                <w:sz w:val="24"/>
                <w:szCs w:val="24"/>
                <w:lang w:eastAsia="en-GB"/>
              </w:rPr>
              <w:t>an itemised statement of compliance</w:t>
            </w:r>
            <w:ins w:id="385" w:author="Author">
              <w:r w:rsidR="008A63D0">
                <w:rPr>
                  <w:rFonts w:ascii="inherit" w:eastAsia="Times New Roman" w:hAnsi="inherit" w:cs="Times New Roman"/>
                  <w:sz w:val="24"/>
                  <w:szCs w:val="24"/>
                  <w:lang w:eastAsia="en-GB"/>
                </w:rPr>
                <w:t xml:space="preserve"> </w:t>
              </w:r>
              <w:r w:rsidR="0003413D">
                <w:rPr>
                  <w:rFonts w:ascii="inherit" w:eastAsia="Times New Roman" w:hAnsi="inherit" w:cs="Times New Roman"/>
                  <w:sz w:val="24"/>
                  <w:szCs w:val="24"/>
                  <w:lang w:eastAsia="en-GB"/>
                </w:rPr>
                <w:t xml:space="preserve">in a format as specified by the relevant system operator </w:t>
              </w:r>
            </w:ins>
          </w:p>
          <w:p w14:paraId="7A54BED2" w14:textId="08FB5776" w:rsidR="0003413D" w:rsidRDefault="0003413D" w:rsidP="0003413D">
            <w:pPr>
              <w:spacing w:before="120" w:after="0" w:line="240" w:lineRule="auto"/>
              <w:jc w:val="both"/>
              <w:rPr>
                <w:ins w:id="386" w:author="Author"/>
                <w:rFonts w:ascii="inherit" w:eastAsia="Times New Roman" w:hAnsi="inherit" w:cs="Times New Roman"/>
                <w:sz w:val="24"/>
                <w:szCs w:val="24"/>
                <w:lang w:eastAsia="en-GB"/>
              </w:rPr>
            </w:pPr>
            <w:ins w:id="387" w:author="Author">
              <w:r>
                <w:rPr>
                  <w:rFonts w:ascii="inherit" w:eastAsia="Times New Roman" w:hAnsi="inherit" w:cs="Times New Roman"/>
                  <w:sz w:val="24"/>
                  <w:szCs w:val="24"/>
                  <w:lang w:eastAsia="en-GB"/>
                </w:rPr>
                <w:t>(i) regarding</w:t>
              </w:r>
              <w:r w:rsidR="008A63D0">
                <w:rPr>
                  <w:rFonts w:ascii="inherit" w:eastAsia="Times New Roman" w:hAnsi="inherit" w:cs="Times New Roman"/>
                  <w:sz w:val="24"/>
                  <w:szCs w:val="24"/>
                  <w:lang w:eastAsia="en-GB"/>
                </w:rPr>
                <w:t xml:space="preserve"> the exhaustive requirement</w:t>
              </w:r>
              <w:r>
                <w:rPr>
                  <w:rFonts w:ascii="inherit" w:eastAsia="Times New Roman" w:hAnsi="inherit" w:cs="Times New Roman"/>
                  <w:sz w:val="24"/>
                  <w:szCs w:val="24"/>
                  <w:lang w:eastAsia="en-GB"/>
                </w:rPr>
                <w:t>s</w:t>
              </w:r>
              <w:r w:rsidR="008A63D0">
                <w:rPr>
                  <w:rFonts w:ascii="inherit" w:eastAsia="Times New Roman" w:hAnsi="inherit" w:cs="Times New Roman"/>
                  <w:sz w:val="24"/>
                  <w:szCs w:val="24"/>
                  <w:lang w:eastAsia="en-GB"/>
                </w:rPr>
                <w:t xml:space="preserve"> from this regulation</w:t>
              </w:r>
            </w:ins>
            <w:r w:rsidR="00876526">
              <w:rPr>
                <w:rFonts w:ascii="inherit" w:eastAsia="Times New Roman" w:hAnsi="inherit" w:cs="Times New Roman"/>
                <w:sz w:val="24"/>
                <w:szCs w:val="24"/>
                <w:lang w:eastAsia="en-GB"/>
              </w:rPr>
              <w:t>;</w:t>
            </w:r>
          </w:p>
          <w:p w14:paraId="48E3A8B2" w14:textId="25269405" w:rsidR="00876526" w:rsidRDefault="0003413D" w:rsidP="0003413D">
            <w:pPr>
              <w:spacing w:before="120" w:after="0" w:line="240" w:lineRule="auto"/>
              <w:jc w:val="both"/>
              <w:rPr>
                <w:rFonts w:ascii="inherit" w:eastAsia="Times New Roman" w:hAnsi="inherit" w:cs="Times New Roman"/>
                <w:sz w:val="24"/>
                <w:szCs w:val="24"/>
                <w:lang w:eastAsia="en-GB"/>
              </w:rPr>
            </w:pPr>
            <w:ins w:id="388" w:author="Author">
              <w:r>
                <w:rPr>
                  <w:rFonts w:ascii="inherit" w:eastAsia="Times New Roman" w:hAnsi="inherit" w:cs="Times New Roman"/>
                  <w:sz w:val="24"/>
                  <w:szCs w:val="24"/>
                  <w:lang w:eastAsia="en-GB"/>
                </w:rPr>
                <w:t>(ii) regarding the non-exhaustive requirement from this regulation as specified in the national implementation applied by the relevant system operator</w:t>
              </w:r>
              <w:commentRangeEnd w:id="384"/>
              <w:r>
                <w:rPr>
                  <w:rStyle w:val="CommentReference"/>
                </w:rPr>
                <w:commentReference w:id="384"/>
              </w:r>
            </w:ins>
          </w:p>
        </w:tc>
      </w:tr>
    </w:tbl>
    <w:p w14:paraId="7D8E0C5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720875E1" w14:textId="77777777" w:rsidTr="00876526">
        <w:tc>
          <w:tcPr>
            <w:tcW w:w="0" w:type="auto"/>
            <w:hideMark/>
          </w:tcPr>
          <w:p w14:paraId="4D7D61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5E11F59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499F1D8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1C945FFD" w14:textId="77777777" w:rsidTr="00876526">
        <w:tc>
          <w:tcPr>
            <w:tcW w:w="0" w:type="auto"/>
            <w:hideMark/>
          </w:tcPr>
          <w:p w14:paraId="783C36A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3908AA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333299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42BDD57A" w14:textId="77777777" w:rsidTr="00876526">
        <w:tc>
          <w:tcPr>
            <w:tcW w:w="0" w:type="auto"/>
            <w:hideMark/>
          </w:tcPr>
          <w:p w14:paraId="5CCFD7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2C93F2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Type C power-generating modules, simulation models as specified by point (c) of Article 15(6) and required by the relevant system operator;</w:t>
            </w:r>
          </w:p>
        </w:tc>
      </w:tr>
    </w:tbl>
    <w:p w14:paraId="07B3873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740ABE59" w14:textId="77777777" w:rsidTr="00876526">
        <w:tc>
          <w:tcPr>
            <w:tcW w:w="0" w:type="auto"/>
            <w:hideMark/>
          </w:tcPr>
          <w:p w14:paraId="0D56C69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hideMark/>
          </w:tcPr>
          <w:p w14:paraId="550D23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5B35501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876526" w14:paraId="4A387A82" w14:textId="77777777" w:rsidTr="00876526">
        <w:tc>
          <w:tcPr>
            <w:tcW w:w="0" w:type="auto"/>
            <w:hideMark/>
          </w:tcPr>
          <w:p w14:paraId="274E9AF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hideMark/>
          </w:tcPr>
          <w:p w14:paraId="0D9C8F7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73C0A27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4026B0B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7570AF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Member States may provide that the PGMD shall be issued by an authorised certifier.</w:t>
      </w:r>
    </w:p>
    <w:p w14:paraId="514C8A6F" w14:textId="77777777" w:rsidR="00876526" w:rsidRDefault="00876526" w:rsidP="00876526">
      <w:pPr>
        <w:pStyle w:val="Heading2"/>
      </w:pPr>
      <w:r>
        <w:t>Article 33</w:t>
      </w:r>
    </w:p>
    <w:p w14:paraId="0067A2F6"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Procedure for type D power-generating modules</w:t>
      </w:r>
    </w:p>
    <w:p w14:paraId="22E37AA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876526" w14:paraId="1A2D13C6" w14:textId="77777777" w:rsidTr="00876526">
        <w:tc>
          <w:tcPr>
            <w:tcW w:w="0" w:type="auto"/>
            <w:hideMark/>
          </w:tcPr>
          <w:p w14:paraId="0BE536D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3763DC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energisation operational notification (‘EON’);</w:t>
            </w:r>
          </w:p>
        </w:tc>
      </w:tr>
    </w:tbl>
    <w:p w14:paraId="4E5C5EF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876526" w14:paraId="167A9E24" w14:textId="77777777" w:rsidTr="00876526">
        <w:tc>
          <w:tcPr>
            <w:tcW w:w="0" w:type="auto"/>
            <w:hideMark/>
          </w:tcPr>
          <w:p w14:paraId="48B4AB0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561248A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interim operational notification (‘ION’); and</w:t>
            </w:r>
          </w:p>
        </w:tc>
      </w:tr>
    </w:tbl>
    <w:p w14:paraId="791192A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876526" w14:paraId="49575A75" w14:textId="77777777" w:rsidTr="00876526">
        <w:tc>
          <w:tcPr>
            <w:tcW w:w="0" w:type="auto"/>
            <w:hideMark/>
          </w:tcPr>
          <w:p w14:paraId="32333C9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72A89B3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final operational notification (‘FON’).</w:t>
            </w:r>
          </w:p>
        </w:tc>
      </w:tr>
    </w:tbl>
    <w:p w14:paraId="37360D73" w14:textId="77777777" w:rsidR="00876526" w:rsidRDefault="00876526" w:rsidP="00876526">
      <w:pPr>
        <w:pStyle w:val="Heading2"/>
      </w:pPr>
      <w:r>
        <w:lastRenderedPageBreak/>
        <w:t>Article 34</w:t>
      </w:r>
    </w:p>
    <w:p w14:paraId="2FAED18A"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Energisation operational notification for type D power-generating modules</w:t>
      </w:r>
    </w:p>
    <w:p w14:paraId="60A9700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5F3B8EA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0ADCEC99" w14:textId="77777777" w:rsidR="00876526" w:rsidRDefault="00876526" w:rsidP="00876526">
      <w:pPr>
        <w:pStyle w:val="Heading2"/>
      </w:pPr>
      <w:r>
        <w:t>Article 35</w:t>
      </w:r>
    </w:p>
    <w:p w14:paraId="586D5F14"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Interim operational notification for type D power-generating modules</w:t>
      </w:r>
    </w:p>
    <w:p w14:paraId="76E576A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5C04DBB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416D3A5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876526" w14:paraId="721892E1" w14:textId="77777777" w:rsidTr="00876526">
        <w:tc>
          <w:tcPr>
            <w:tcW w:w="0" w:type="auto"/>
            <w:hideMark/>
          </w:tcPr>
          <w:p w14:paraId="166507E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CED2E5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itemised statement of compliance;</w:t>
            </w:r>
          </w:p>
        </w:tc>
      </w:tr>
    </w:tbl>
    <w:p w14:paraId="33C7AD9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B6C800B" w14:textId="77777777" w:rsidTr="00876526">
        <w:tc>
          <w:tcPr>
            <w:tcW w:w="0" w:type="auto"/>
            <w:hideMark/>
          </w:tcPr>
          <w:p w14:paraId="0E5A2F7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4DC1DB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0C79174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0A197A40" w14:textId="77777777" w:rsidTr="00876526">
        <w:tc>
          <w:tcPr>
            <w:tcW w:w="0" w:type="auto"/>
            <w:hideMark/>
          </w:tcPr>
          <w:p w14:paraId="1C7F3DF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5877E1A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0E7398E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2DFAA0E5" w14:textId="77777777" w:rsidTr="04BDD62B">
        <w:tc>
          <w:tcPr>
            <w:tcW w:w="0" w:type="auto"/>
            <w:hideMark/>
          </w:tcPr>
          <w:p w14:paraId="03BDC3D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005997F9" w14:textId="1082EDB5" w:rsidR="00876526" w:rsidRDefault="613B6B08" w:rsidP="04BDD62B">
            <w:pPr>
              <w:spacing w:before="120" w:after="0" w:line="240" w:lineRule="auto"/>
              <w:jc w:val="both"/>
              <w:rPr>
                <w:ins w:id="389" w:author="Author"/>
                <w:rFonts w:ascii="inherit" w:eastAsia="Times New Roman" w:hAnsi="inherit" w:cs="Times New Roman"/>
                <w:sz w:val="24"/>
                <w:szCs w:val="24"/>
                <w:lang w:eastAsia="en-GB"/>
              </w:rPr>
            </w:pPr>
            <w:r w:rsidRPr="04BDD62B">
              <w:rPr>
                <w:rFonts w:ascii="inherit" w:eastAsia="Times New Roman" w:hAnsi="inherit" w:cs="Times New Roman"/>
                <w:sz w:val="24"/>
                <w:szCs w:val="24"/>
                <w:lang w:eastAsia="en-GB"/>
              </w:rPr>
              <w:t>simulation models, as specified by point (c) of Article 15(6) and required by the relevant system operator;</w:t>
            </w:r>
          </w:p>
          <w:p w14:paraId="220ED47E" w14:textId="64E7E39A" w:rsidR="00876526" w:rsidRDefault="0E1DF056" w:rsidP="04BDD62B">
            <w:pPr>
              <w:spacing w:before="120" w:after="0" w:line="240" w:lineRule="auto"/>
              <w:jc w:val="both"/>
              <w:rPr>
                <w:rFonts w:ascii="inherit" w:eastAsia="Times New Roman" w:hAnsi="inherit" w:cs="Times New Roman"/>
                <w:sz w:val="24"/>
                <w:szCs w:val="24"/>
                <w:lang w:eastAsia="en-GB"/>
              </w:rPr>
            </w:pPr>
            <w:commentRangeStart w:id="390"/>
            <w:ins w:id="391" w:author="Author">
              <w:r w:rsidRPr="04BDD62B">
                <w:rPr>
                  <w:rFonts w:ascii="inherit" w:eastAsia="Times New Roman" w:hAnsi="inherit" w:cs="Times New Roman"/>
                  <w:sz w:val="24"/>
                  <w:szCs w:val="24"/>
                  <w:lang w:eastAsia="en-GB"/>
                </w:rPr>
                <w:t>If generic models are required by the RNO and the accuracy of simulations with these is deemed insufficient, the RNO shall proceed with user-written</w:t>
              </w:r>
              <w:r w:rsidR="136E35A3" w:rsidRPr="04BDD62B">
                <w:rPr>
                  <w:rFonts w:ascii="inherit" w:eastAsia="Times New Roman" w:hAnsi="inherit" w:cs="Times New Roman"/>
                  <w:sz w:val="24"/>
                  <w:szCs w:val="24"/>
                  <w:lang w:eastAsia="en-GB"/>
                </w:rPr>
                <w:t xml:space="preserve"> models, without delaying the connection process. </w:t>
              </w:r>
            </w:ins>
            <w:commentRangeEnd w:id="390"/>
            <w:r w:rsidR="00876526">
              <w:commentReference w:id="390"/>
            </w:r>
          </w:p>
        </w:tc>
      </w:tr>
    </w:tbl>
    <w:p w14:paraId="02FB30B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69AA12A9" w14:textId="77777777" w:rsidTr="00876526">
        <w:tc>
          <w:tcPr>
            <w:tcW w:w="0" w:type="auto"/>
            <w:hideMark/>
          </w:tcPr>
          <w:p w14:paraId="798950F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23F42E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3C9AD5E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7FB9D2B3" w14:textId="77777777" w:rsidTr="00876526">
        <w:tc>
          <w:tcPr>
            <w:tcW w:w="0" w:type="auto"/>
            <w:hideMark/>
          </w:tcPr>
          <w:p w14:paraId="1B0BF59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hideMark/>
          </w:tcPr>
          <w:p w14:paraId="34D8E4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details of intended compliance tests in accordance with Chapters 2, 3 and 4 of Title IV.</w:t>
            </w:r>
          </w:p>
        </w:tc>
      </w:tr>
    </w:tbl>
    <w:p w14:paraId="16D5209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09508C4A" w14:textId="77777777" w:rsidR="00876526" w:rsidRDefault="00876526" w:rsidP="00876526">
      <w:pPr>
        <w:pStyle w:val="Heading2"/>
      </w:pPr>
      <w:r>
        <w:t>Article 36</w:t>
      </w:r>
    </w:p>
    <w:p w14:paraId="7222AC46"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Final operational notification for type D power-generating modules</w:t>
      </w:r>
    </w:p>
    <w:p w14:paraId="3737FEE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1.   A FON shall entitle the power-generating facility owner to operate a power-generating module by using the grid connection.</w:t>
      </w:r>
    </w:p>
    <w:p w14:paraId="7A39C48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1535FB4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876526" w14:paraId="38342ACD" w14:textId="77777777" w:rsidTr="00876526">
        <w:tc>
          <w:tcPr>
            <w:tcW w:w="0" w:type="auto"/>
            <w:hideMark/>
          </w:tcPr>
          <w:p w14:paraId="52F603D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42FE7DF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itemised statement of compliance; and</w:t>
            </w:r>
          </w:p>
        </w:tc>
      </w:tr>
    </w:tbl>
    <w:p w14:paraId="445AD6C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C983801" w14:textId="77777777" w:rsidTr="00876526">
        <w:tc>
          <w:tcPr>
            <w:tcW w:w="0" w:type="auto"/>
            <w:hideMark/>
          </w:tcPr>
          <w:p w14:paraId="6BEEAE7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EA7F6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06A956E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2978B6C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1708299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2F2F412C" w14:textId="77777777" w:rsidR="00876526" w:rsidRDefault="00876526" w:rsidP="00876526">
      <w:pPr>
        <w:pStyle w:val="Heading2"/>
      </w:pPr>
      <w:r>
        <w:t>Article 37</w:t>
      </w:r>
    </w:p>
    <w:p w14:paraId="42E3EFE1"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Limited operational notification for type D power-generating modules</w:t>
      </w:r>
    </w:p>
    <w:p w14:paraId="3D765BB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876526" w14:paraId="58DFDA90" w14:textId="77777777" w:rsidTr="00876526">
        <w:tc>
          <w:tcPr>
            <w:tcW w:w="0" w:type="auto"/>
            <w:hideMark/>
          </w:tcPr>
          <w:p w14:paraId="00AA22B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A01F9F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ED0BD7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876526" w14:paraId="43DBB0B1" w14:textId="77777777" w:rsidTr="00876526">
        <w:tc>
          <w:tcPr>
            <w:tcW w:w="0" w:type="auto"/>
            <w:hideMark/>
          </w:tcPr>
          <w:p w14:paraId="4902273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2A876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failure leading to non-compliance with some relevant requirements.</w:t>
            </w:r>
          </w:p>
        </w:tc>
      </w:tr>
    </w:tbl>
    <w:p w14:paraId="5E1644C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17585A6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876526" w14:paraId="71CA5800" w14:textId="77777777" w:rsidTr="00876526">
        <w:tc>
          <w:tcPr>
            <w:tcW w:w="0" w:type="auto"/>
            <w:hideMark/>
          </w:tcPr>
          <w:p w14:paraId="33912DC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63954D7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unresolved issues justifying the granting of the LON;</w:t>
            </w:r>
          </w:p>
        </w:tc>
      </w:tr>
    </w:tbl>
    <w:p w14:paraId="7A9EDC8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876526" w14:paraId="0B9CCD73" w14:textId="77777777" w:rsidTr="00876526">
        <w:tc>
          <w:tcPr>
            <w:tcW w:w="0" w:type="auto"/>
            <w:hideMark/>
          </w:tcPr>
          <w:p w14:paraId="3B80046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936EFD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responsibilities and timescales for the expected solution; and</w:t>
            </w:r>
          </w:p>
        </w:tc>
      </w:tr>
    </w:tbl>
    <w:p w14:paraId="1982784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728A1842" w14:textId="77777777" w:rsidTr="00876526">
        <w:tc>
          <w:tcPr>
            <w:tcW w:w="0" w:type="auto"/>
            <w:hideMark/>
          </w:tcPr>
          <w:p w14:paraId="3D4D7B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608BE98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 maximum period of validity which shall not exceed 12 months. The initial period granted may be shorter with the possibility of an extension if evidence is submitted to </w:t>
            </w:r>
            <w:r>
              <w:rPr>
                <w:rFonts w:ascii="inherit" w:eastAsia="Times New Roman" w:hAnsi="inherit" w:cs="Times New Roman"/>
                <w:sz w:val="24"/>
                <w:szCs w:val="24"/>
                <w:lang w:eastAsia="en-GB"/>
              </w:rPr>
              <w:lastRenderedPageBreak/>
              <w:t>the satisfaction of the relevant system operator demonstrating that substantial progress has been made towards achieving full compliance.</w:t>
            </w:r>
          </w:p>
        </w:tc>
      </w:tr>
    </w:tbl>
    <w:p w14:paraId="36D19BB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   The FON shall be suspended during the period of validity of the LON with regard to the items for which the LON has been issued.</w:t>
      </w:r>
    </w:p>
    <w:p w14:paraId="2250233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7764878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66AFC12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7F929650"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2</w:t>
      </w:r>
    </w:p>
    <w:p w14:paraId="359D7964" w14:textId="77777777" w:rsidR="00876526" w:rsidRDefault="00876526" w:rsidP="00876526">
      <w:pPr>
        <w:pStyle w:val="Heading1"/>
        <w:rPr>
          <w:i/>
          <w:iCs/>
        </w:rPr>
      </w:pPr>
      <w:r>
        <w:rPr>
          <w:i/>
          <w:iCs/>
        </w:rPr>
        <w:t>Cost-benefit analysis</w:t>
      </w:r>
    </w:p>
    <w:p w14:paraId="7546D4C1" w14:textId="77777777" w:rsidR="00876526" w:rsidRDefault="00876526" w:rsidP="00876526">
      <w:pPr>
        <w:pStyle w:val="Heading2"/>
      </w:pPr>
      <w:r>
        <w:t>Article 38</w:t>
      </w:r>
    </w:p>
    <w:p w14:paraId="395CF1B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3DB2C2C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0DE7A52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Following the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0AB6FCD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876526" w14:paraId="629418E7" w14:textId="77777777" w:rsidTr="00876526">
        <w:tc>
          <w:tcPr>
            <w:tcW w:w="0" w:type="auto"/>
            <w:hideMark/>
          </w:tcPr>
          <w:p w14:paraId="290DB43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DC891F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include the cost-benefit analysis and a recommendation on how to proceed;</w:t>
            </w:r>
          </w:p>
        </w:tc>
      </w:tr>
    </w:tbl>
    <w:p w14:paraId="668C38E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37DF320" w14:textId="77777777" w:rsidTr="00876526">
        <w:tc>
          <w:tcPr>
            <w:tcW w:w="0" w:type="auto"/>
            <w:hideMark/>
          </w:tcPr>
          <w:p w14:paraId="2C6FA75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5274BCD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71E4FD1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876526" w14:paraId="3EA55F04" w14:textId="77777777" w:rsidTr="00876526">
        <w:tc>
          <w:tcPr>
            <w:tcW w:w="0" w:type="auto"/>
            <w:hideMark/>
          </w:tcPr>
          <w:p w14:paraId="78CE863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(c)</w:t>
            </w:r>
          </w:p>
        </w:tc>
        <w:tc>
          <w:tcPr>
            <w:tcW w:w="0" w:type="auto"/>
            <w:hideMark/>
          </w:tcPr>
          <w:p w14:paraId="25FEE50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 subject to public consultation in accordance with Article 10.</w:t>
            </w:r>
          </w:p>
        </w:tc>
      </w:tr>
    </w:tbl>
    <w:p w14:paraId="693AE0A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12C8B24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876526" w14:paraId="3DDC6D4A" w14:textId="77777777" w:rsidTr="00876526">
        <w:tc>
          <w:tcPr>
            <w:tcW w:w="0" w:type="auto"/>
            <w:hideMark/>
          </w:tcPr>
          <w:p w14:paraId="386CC2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F69187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4C59847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0228606" w14:textId="77777777" w:rsidTr="00876526">
        <w:tc>
          <w:tcPr>
            <w:tcW w:w="0" w:type="auto"/>
            <w:hideMark/>
          </w:tcPr>
          <w:p w14:paraId="213C18E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19954FC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177C49E8" w14:textId="77777777" w:rsidR="00876526" w:rsidRDefault="00876526" w:rsidP="00876526">
      <w:pPr>
        <w:pStyle w:val="Heading2"/>
      </w:pPr>
      <w:r>
        <w:t>Article 39</w:t>
      </w:r>
    </w:p>
    <w:p w14:paraId="162C05D4"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Principles of cost-benefit analysis</w:t>
      </w:r>
    </w:p>
    <w:p w14:paraId="31E8408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Power-generating facility owners and DSOs including CDSOs shall assist and contribute to the cost-benefit analysis undertaken according to Articles 13, 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35FF47F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876526" w14:paraId="1DAB78F3" w14:textId="77777777" w:rsidTr="00876526">
        <w:tc>
          <w:tcPr>
            <w:tcW w:w="0" w:type="auto"/>
            <w:hideMark/>
          </w:tcPr>
          <w:p w14:paraId="1D78A3E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tcPr>
          <w:p w14:paraId="383582B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876526" w14:paraId="2BF4832B" w14:textId="77777777">
              <w:tc>
                <w:tcPr>
                  <w:tcW w:w="0" w:type="auto"/>
                  <w:hideMark/>
                </w:tcPr>
                <w:p w14:paraId="77E50C4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291529E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net present value;</w:t>
                  </w:r>
                </w:p>
              </w:tc>
            </w:tr>
          </w:tbl>
          <w:p w14:paraId="5E58C7B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876526" w14:paraId="34ABFF85" w14:textId="77777777">
              <w:tc>
                <w:tcPr>
                  <w:tcW w:w="0" w:type="auto"/>
                  <w:hideMark/>
                </w:tcPr>
                <w:p w14:paraId="0EF268B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4A7CE8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return on investment;</w:t>
                  </w:r>
                </w:p>
              </w:tc>
            </w:tr>
          </w:tbl>
          <w:p w14:paraId="4576544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876526" w14:paraId="79410589" w14:textId="77777777">
              <w:tc>
                <w:tcPr>
                  <w:tcW w:w="0" w:type="auto"/>
                  <w:hideMark/>
                </w:tcPr>
                <w:p w14:paraId="678CF6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25DF0EA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rate of return;</w:t>
                  </w:r>
                </w:p>
              </w:tc>
            </w:tr>
          </w:tbl>
          <w:p w14:paraId="4E7E4AC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876526" w14:paraId="02981DED" w14:textId="77777777">
              <w:tc>
                <w:tcPr>
                  <w:tcW w:w="0" w:type="auto"/>
                  <w:hideMark/>
                </w:tcPr>
                <w:p w14:paraId="5E08D2B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1388CFC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needed to break even;</w:t>
                  </w:r>
                </w:p>
              </w:tc>
            </w:tr>
          </w:tbl>
          <w:p w14:paraId="20C0C0A7" w14:textId="77777777" w:rsidR="00876526" w:rsidRDefault="00876526">
            <w:pPr>
              <w:spacing w:after="0"/>
            </w:pPr>
          </w:p>
        </w:tc>
      </w:tr>
    </w:tbl>
    <w:p w14:paraId="564BC82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DE19AB8" w14:textId="77777777" w:rsidTr="00876526">
        <w:tc>
          <w:tcPr>
            <w:tcW w:w="0" w:type="auto"/>
            <w:hideMark/>
          </w:tcPr>
          <w:p w14:paraId="344B9E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541E7F8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876526" w14:paraId="775F3FA9" w14:textId="77777777">
              <w:tc>
                <w:tcPr>
                  <w:tcW w:w="0" w:type="auto"/>
                  <w:hideMark/>
                </w:tcPr>
                <w:p w14:paraId="310EA24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19734D0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associated reduction in probability of loss of supply over the lifetime of the modification;</w:t>
                  </w:r>
                </w:p>
              </w:tc>
            </w:tr>
          </w:tbl>
          <w:p w14:paraId="1C1A3E1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876526" w14:paraId="418892C2" w14:textId="77777777">
              <w:tc>
                <w:tcPr>
                  <w:tcW w:w="0" w:type="auto"/>
                  <w:hideMark/>
                </w:tcPr>
                <w:p w14:paraId="35CCD06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D639CF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probable extent and duration of such loss of supply;</w:t>
                  </w:r>
                </w:p>
              </w:tc>
            </w:tr>
          </w:tbl>
          <w:p w14:paraId="2F72E1B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876526" w14:paraId="59A42B6C" w14:textId="77777777">
              <w:tc>
                <w:tcPr>
                  <w:tcW w:w="0" w:type="auto"/>
                  <w:hideMark/>
                </w:tcPr>
                <w:p w14:paraId="6549D6A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(iii)</w:t>
                  </w:r>
                </w:p>
              </w:tc>
              <w:tc>
                <w:tcPr>
                  <w:tcW w:w="0" w:type="auto"/>
                  <w:hideMark/>
                </w:tcPr>
                <w:p w14:paraId="5CBCFF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societal cost per hour of such loss of supply;</w:t>
                  </w:r>
                </w:p>
              </w:tc>
            </w:tr>
          </w:tbl>
          <w:p w14:paraId="0A22A35B" w14:textId="77777777" w:rsidR="00876526" w:rsidRDefault="00876526">
            <w:pPr>
              <w:spacing w:after="0"/>
            </w:pPr>
          </w:p>
        </w:tc>
      </w:tr>
    </w:tbl>
    <w:p w14:paraId="02F97BA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01DA32DD" w14:textId="77777777" w:rsidTr="00876526">
        <w:tc>
          <w:tcPr>
            <w:tcW w:w="0" w:type="auto"/>
            <w:hideMark/>
          </w:tcPr>
          <w:p w14:paraId="380A9F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0A8FEAB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876526" w14:paraId="47FCF0FB" w14:textId="77777777">
              <w:tc>
                <w:tcPr>
                  <w:tcW w:w="0" w:type="auto"/>
                  <w:hideMark/>
                </w:tcPr>
                <w:p w14:paraId="4E2BF64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0793B1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active power frequency response;</w:t>
                  </w:r>
                </w:p>
              </w:tc>
            </w:tr>
          </w:tbl>
          <w:p w14:paraId="4DB5A72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876526" w14:paraId="3DC0CF20" w14:textId="77777777">
              <w:tc>
                <w:tcPr>
                  <w:tcW w:w="0" w:type="auto"/>
                  <w:hideMark/>
                </w:tcPr>
                <w:p w14:paraId="4CDB229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DCAF25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balancing reserves;</w:t>
                  </w:r>
                </w:p>
              </w:tc>
            </w:tr>
          </w:tbl>
          <w:p w14:paraId="28D6C35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876526" w14:paraId="578114BE" w14:textId="77777777">
              <w:tc>
                <w:tcPr>
                  <w:tcW w:w="0" w:type="auto"/>
                  <w:hideMark/>
                </w:tcPr>
                <w:p w14:paraId="5210835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5E8CB82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provision;</w:t>
                  </w:r>
                </w:p>
              </w:tc>
            </w:tr>
          </w:tbl>
          <w:p w14:paraId="0E05AAC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876526" w14:paraId="1B982BDB" w14:textId="77777777">
              <w:tc>
                <w:tcPr>
                  <w:tcW w:w="0" w:type="auto"/>
                  <w:hideMark/>
                </w:tcPr>
                <w:p w14:paraId="0A760B8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6DA6304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congestion management;</w:t>
                  </w:r>
                </w:p>
              </w:tc>
            </w:tr>
          </w:tbl>
          <w:p w14:paraId="37D72C6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876526" w14:paraId="12560E7D" w14:textId="77777777">
              <w:tc>
                <w:tcPr>
                  <w:tcW w:w="0" w:type="auto"/>
                  <w:hideMark/>
                </w:tcPr>
                <w:p w14:paraId="54D030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51DFD0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defence measures in accordance with the provisions established as per Article 59(2)(d) of Regulation (EU) 2019/943;</w:t>
                  </w:r>
                </w:p>
              </w:tc>
            </w:tr>
          </w:tbl>
          <w:p w14:paraId="0A769260" w14:textId="77777777" w:rsidR="00876526" w:rsidRDefault="00876526">
            <w:pPr>
              <w:spacing w:after="0" w:line="240" w:lineRule="auto"/>
              <w:rPr>
                <w:rFonts w:ascii="inherit" w:eastAsia="Times New Roman" w:hAnsi="inherit" w:cs="Times New Roman"/>
                <w:sz w:val="24"/>
                <w:szCs w:val="24"/>
                <w:lang w:eastAsia="en-GB"/>
              </w:rPr>
            </w:pPr>
          </w:p>
        </w:tc>
      </w:tr>
    </w:tbl>
    <w:p w14:paraId="2ADDEE6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06E51EFB" w14:textId="77777777" w:rsidTr="00876526">
        <w:tc>
          <w:tcPr>
            <w:tcW w:w="0" w:type="auto"/>
            <w:hideMark/>
          </w:tcPr>
          <w:p w14:paraId="1F1090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tcPr>
          <w:p w14:paraId="5985A67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876526" w14:paraId="50B4E56F" w14:textId="77777777">
              <w:tc>
                <w:tcPr>
                  <w:tcW w:w="0" w:type="auto"/>
                  <w:hideMark/>
                </w:tcPr>
                <w:p w14:paraId="774F32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4558AA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direct costs incurred in implementing a requirement;</w:t>
                  </w:r>
                </w:p>
              </w:tc>
            </w:tr>
          </w:tbl>
          <w:p w14:paraId="46D2B91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876526" w14:paraId="0D973DAA" w14:textId="77777777">
              <w:tc>
                <w:tcPr>
                  <w:tcW w:w="0" w:type="auto"/>
                  <w:hideMark/>
                </w:tcPr>
                <w:p w14:paraId="1D13015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7D28497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costs associated with attributable loss of opportunity;</w:t>
                  </w:r>
                </w:p>
              </w:tc>
            </w:tr>
          </w:tbl>
          <w:p w14:paraId="7E2557B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876526" w14:paraId="1DB6CEA5" w14:textId="77777777">
              <w:tc>
                <w:tcPr>
                  <w:tcW w:w="0" w:type="auto"/>
                  <w:hideMark/>
                </w:tcPr>
                <w:p w14:paraId="79A38A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1213D3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costs associated with resulting changes in maintenance and operation.</w:t>
                  </w:r>
                </w:p>
              </w:tc>
            </w:tr>
          </w:tbl>
          <w:p w14:paraId="092260B8" w14:textId="77777777" w:rsidR="00876526" w:rsidRDefault="00876526">
            <w:pPr>
              <w:spacing w:after="0"/>
            </w:pPr>
          </w:p>
        </w:tc>
      </w:tr>
    </w:tbl>
    <w:p w14:paraId="1EE23623"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IV</w:t>
      </w:r>
    </w:p>
    <w:p w14:paraId="6743A3F8" w14:textId="77777777" w:rsidR="00876526" w:rsidRDefault="00876526" w:rsidP="00876526">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w:t>
      </w:r>
    </w:p>
    <w:p w14:paraId="28F65755"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1</w:t>
      </w:r>
    </w:p>
    <w:p w14:paraId="0D81237C" w14:textId="77777777" w:rsidR="00876526" w:rsidRDefault="00876526" w:rsidP="00876526">
      <w:pPr>
        <w:pStyle w:val="Heading1"/>
        <w:rPr>
          <w:i/>
          <w:iCs/>
        </w:rPr>
      </w:pPr>
      <w:r>
        <w:rPr>
          <w:i/>
          <w:iCs/>
        </w:rPr>
        <w:t>Compliance monitoring</w:t>
      </w:r>
    </w:p>
    <w:p w14:paraId="2E3B0A17" w14:textId="77777777" w:rsidR="00876526" w:rsidRDefault="00876526" w:rsidP="00876526">
      <w:pPr>
        <w:pStyle w:val="Heading2"/>
      </w:pPr>
      <w:r>
        <w:t>Article 40</w:t>
      </w:r>
    </w:p>
    <w:p w14:paraId="29FED71E"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Responsibility of the power-generating facility owner</w:t>
      </w:r>
    </w:p>
    <w:p w14:paraId="308F6DA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096F15D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05A4742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1107C5DF" w14:textId="0526D3A1" w:rsidR="00876526" w:rsidRDefault="2151507B" w:rsidP="1FCE8D8C">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commentRangeStart w:id="392"/>
      <w:r w:rsidRPr="1FCE8D8C">
        <w:rPr>
          <w:rFonts w:ascii="inherit" w:eastAsia="Times New Roman" w:hAnsi="inherit" w:cs="Times New Roman"/>
          <w:color w:val="000000" w:themeColor="text1"/>
          <w:sz w:val="24"/>
          <w:szCs w:val="24"/>
          <w:lang w:eastAsia="en-GB"/>
        </w:rPr>
        <w:t>4.   </w:t>
      </w:r>
      <w:ins w:id="393" w:author="Author">
        <w:r w:rsidR="09A7F58E" w:rsidRPr="1FCE8D8C">
          <w:rPr>
            <w:rFonts w:ascii="inherit" w:eastAsia="Times New Roman" w:hAnsi="inherit" w:cs="Times New Roman"/>
            <w:color w:val="000000" w:themeColor="text1"/>
            <w:sz w:val="24"/>
            <w:szCs w:val="24"/>
            <w:lang w:eastAsia="en-GB"/>
          </w:rPr>
          <w:t>If tests for compliance verification are required by the he relevant system operator, t</w:t>
        </w:r>
      </w:ins>
      <w:del w:id="394" w:author="Author">
        <w:r w:rsidR="00876526" w:rsidRPr="1FCE8D8C" w:rsidDel="2151507B">
          <w:rPr>
            <w:rFonts w:ascii="inherit" w:eastAsia="Times New Roman" w:hAnsi="inherit" w:cs="Times New Roman"/>
            <w:color w:val="000000" w:themeColor="text1"/>
            <w:sz w:val="24"/>
            <w:szCs w:val="24"/>
            <w:lang w:eastAsia="en-GB"/>
          </w:rPr>
          <w:delText>T</w:delText>
        </w:r>
      </w:del>
      <w:r w:rsidRPr="1FCE8D8C">
        <w:rPr>
          <w:rFonts w:ascii="inherit" w:eastAsia="Times New Roman" w:hAnsi="inherit" w:cs="Times New Roman"/>
          <w:color w:val="000000" w:themeColor="text1"/>
          <w:sz w:val="24"/>
          <w:szCs w:val="24"/>
          <w:lang w:eastAsia="en-GB"/>
        </w:rPr>
        <w:t xml:space="preserve">he power-generating facility owner shall notify the relevant system operator of the planned test schedules and procedures to be followed for verifying the compliance of a power-generating module with the requirements of this Regulation, in due time and prior </w:t>
      </w:r>
      <w:r w:rsidRPr="1FCE8D8C">
        <w:rPr>
          <w:rFonts w:ascii="inherit" w:eastAsia="Times New Roman" w:hAnsi="inherit" w:cs="Times New Roman"/>
          <w:color w:val="000000" w:themeColor="text1"/>
          <w:sz w:val="24"/>
          <w:szCs w:val="24"/>
          <w:lang w:eastAsia="en-GB"/>
        </w:rPr>
        <w:lastRenderedPageBreak/>
        <w:t>to their launch. The relevant system operator shall approve in advance the planned test schedules and procedures. Such approval by the relevant system operator shall be provided in a timely manner and shall not be unreasonably withheld.</w:t>
      </w:r>
      <w:commentRangeEnd w:id="392"/>
      <w:r w:rsidR="00876526">
        <w:commentReference w:id="392"/>
      </w:r>
    </w:p>
    <w:p w14:paraId="723EB21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6A43BB8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The power-generating facility owner may delegate the performance of compliance testing to third parties. In such cases, the power-generating facility owner shall continue to ensure that the provisions of Article 12 are applied, and may enter   into confidentiality commitments for this purpose with the third party.</w:t>
      </w:r>
    </w:p>
    <w:p w14:paraId="437F1944" w14:textId="77777777" w:rsidR="00876526" w:rsidRDefault="00876526" w:rsidP="00876526">
      <w:pPr>
        <w:pStyle w:val="Heading2"/>
      </w:pPr>
      <w:r>
        <w:t>Article 41</w:t>
      </w:r>
    </w:p>
    <w:p w14:paraId="7DF92801"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Tasks of the relevant system operator</w:t>
      </w:r>
    </w:p>
    <w:p w14:paraId="5A80BA8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1781ADB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64F2B81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4E8D76C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24121552" w14:textId="5801E68B" w:rsidR="00876526" w:rsidRDefault="2151507B" w:rsidP="1FCE8D8C">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1FCE8D8C">
        <w:rPr>
          <w:rFonts w:ascii="inherit" w:eastAsia="Times New Roman" w:hAnsi="inherit" w:cs="Times New Roman"/>
          <w:color w:val="000000" w:themeColor="text1"/>
          <w:sz w:val="24"/>
          <w:szCs w:val="24"/>
          <w:lang w:eastAsia="en-GB"/>
        </w:rPr>
        <w:t xml:space="preserve">3.   The relevant system operator shall make publicly available a list of information and documents to be provided as well as the requirements to be fulfilled by the power-generating facility owner within the framework of the compliance process. The list shall </w:t>
      </w:r>
      <w:ins w:id="395" w:author="Author">
        <w:r w:rsidR="20747205" w:rsidRPr="1FCE8D8C">
          <w:rPr>
            <w:rFonts w:ascii="inherit" w:eastAsia="Times New Roman" w:hAnsi="inherit" w:cs="Times New Roman"/>
            <w:color w:val="000000" w:themeColor="text1"/>
            <w:sz w:val="24"/>
            <w:szCs w:val="24"/>
            <w:lang w:eastAsia="en-GB"/>
          </w:rPr>
          <w:t xml:space="preserve">be </w:t>
        </w:r>
        <w:commentRangeStart w:id="396"/>
        <w:r w:rsidR="20747205" w:rsidRPr="1FCE8D8C">
          <w:rPr>
            <w:rFonts w:ascii="inherit" w:eastAsia="Times New Roman" w:hAnsi="inherit" w:cs="Times New Roman"/>
            <w:color w:val="000000" w:themeColor="text1"/>
            <w:sz w:val="24"/>
            <w:szCs w:val="24"/>
            <w:lang w:eastAsia="en-GB"/>
          </w:rPr>
          <w:t>differentiated by P</w:t>
        </w:r>
        <w:r w:rsidR="00A10AAC">
          <w:rPr>
            <w:rFonts w:ascii="inherit" w:eastAsia="Times New Roman" w:hAnsi="inherit" w:cs="Times New Roman"/>
            <w:color w:val="000000" w:themeColor="text1"/>
            <w:sz w:val="24"/>
            <w:szCs w:val="24"/>
            <w:lang w:eastAsia="en-GB"/>
          </w:rPr>
          <w:t>GF</w:t>
        </w:r>
        <w:r w:rsidR="20747205" w:rsidRPr="1FCE8D8C">
          <w:rPr>
            <w:rFonts w:ascii="inherit" w:eastAsia="Times New Roman" w:hAnsi="inherit" w:cs="Times New Roman"/>
            <w:color w:val="000000" w:themeColor="text1"/>
            <w:sz w:val="24"/>
            <w:szCs w:val="24"/>
            <w:lang w:eastAsia="en-GB"/>
          </w:rPr>
          <w:t xml:space="preserve"> Type A/B/C/D </w:t>
        </w:r>
      </w:ins>
      <w:commentRangeEnd w:id="396"/>
      <w:r w:rsidR="00A10AAC">
        <w:rPr>
          <w:rStyle w:val="CommentReference"/>
        </w:rPr>
        <w:commentReference w:id="396"/>
      </w:r>
      <w:ins w:id="397" w:author="Author">
        <w:r w:rsidR="20747205" w:rsidRPr="1FCE8D8C">
          <w:rPr>
            <w:rFonts w:ascii="inherit" w:eastAsia="Times New Roman" w:hAnsi="inherit" w:cs="Times New Roman"/>
            <w:color w:val="000000" w:themeColor="text1"/>
            <w:sz w:val="24"/>
            <w:szCs w:val="24"/>
            <w:lang w:eastAsia="en-GB"/>
          </w:rPr>
          <w:t xml:space="preserve">and for type D </w:t>
        </w:r>
      </w:ins>
      <w:r w:rsidRPr="1FCE8D8C">
        <w:rPr>
          <w:rFonts w:ascii="inherit" w:eastAsia="Times New Roman" w:hAnsi="inherit" w:cs="Times New Roman"/>
          <w:color w:val="000000" w:themeColor="text1"/>
          <w:sz w:val="24"/>
          <w:szCs w:val="24"/>
          <w:lang w:eastAsia="en-GB"/>
        </w:rPr>
        <w:t>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876526" w14:paraId="62BE1226" w14:textId="77777777" w:rsidTr="00876526">
        <w:tc>
          <w:tcPr>
            <w:tcW w:w="0" w:type="auto"/>
            <w:hideMark/>
          </w:tcPr>
          <w:p w14:paraId="64C8B5A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2ED40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all the documentation and certificates to be provided by the power-generating facility owner;</w:t>
            </w:r>
          </w:p>
        </w:tc>
      </w:tr>
    </w:tbl>
    <w:p w14:paraId="30CB323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D10E996" w14:textId="77777777" w:rsidTr="00876526">
        <w:tc>
          <w:tcPr>
            <w:tcW w:w="0" w:type="auto"/>
            <w:hideMark/>
          </w:tcPr>
          <w:p w14:paraId="7E51725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159C6D1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details of the technical data on the power-generating module of relevance to the grid connection;</w:t>
            </w:r>
          </w:p>
        </w:tc>
      </w:tr>
    </w:tbl>
    <w:p w14:paraId="7CDDF31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876526" w14:paraId="1CA1614E" w14:textId="77777777" w:rsidTr="00876526">
        <w:tc>
          <w:tcPr>
            <w:tcW w:w="0" w:type="auto"/>
            <w:hideMark/>
          </w:tcPr>
          <w:p w14:paraId="69C46E4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2FC7BCC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requirements for models for steady-state and dynamic system studies;</w:t>
            </w:r>
          </w:p>
        </w:tc>
      </w:tr>
    </w:tbl>
    <w:p w14:paraId="761EA65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876526" w14:paraId="51E80EAB" w14:textId="77777777" w:rsidTr="00876526">
        <w:tc>
          <w:tcPr>
            <w:tcW w:w="0" w:type="auto"/>
            <w:hideMark/>
          </w:tcPr>
          <w:p w14:paraId="10E0D3A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1C24FC1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timeline for the provision of system data required to perform the studies;</w:t>
            </w:r>
          </w:p>
        </w:tc>
      </w:tr>
    </w:tbl>
    <w:p w14:paraId="4E8789D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689B8AC7" w14:textId="77777777" w:rsidTr="1FCE8D8C">
        <w:tc>
          <w:tcPr>
            <w:tcW w:w="0" w:type="auto"/>
            <w:hideMark/>
          </w:tcPr>
          <w:p w14:paraId="40BEEC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778947FC" w14:textId="588C53C8"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ins w:id="398" w:author="Author">
              <w:r w:rsidR="724ABF8A" w:rsidRPr="1FCE8D8C">
                <w:rPr>
                  <w:rFonts w:ascii="inherit" w:eastAsia="Times New Roman" w:hAnsi="inherit" w:cs="Times New Roman"/>
                  <w:sz w:val="24"/>
                  <w:szCs w:val="24"/>
                  <w:lang w:eastAsia="en-GB"/>
                </w:rPr>
                <w:t xml:space="preserve">, </w:t>
              </w:r>
              <w:r w:rsidR="738B6AAA" w:rsidRPr="1FCE8D8C">
                <w:rPr>
                  <w:rFonts w:ascii="inherit" w:eastAsia="Times New Roman" w:hAnsi="inherit" w:cs="Times New Roman"/>
                  <w:sz w:val="24"/>
                  <w:szCs w:val="24"/>
                  <w:lang w:eastAsia="en-GB"/>
                </w:rPr>
                <w:t xml:space="preserve">together with </w:t>
              </w:r>
              <w:commentRangeStart w:id="399"/>
              <w:r w:rsidR="738B6AAA" w:rsidRPr="1FCE8D8C">
                <w:rPr>
                  <w:rFonts w:ascii="inherit" w:eastAsia="Times New Roman" w:hAnsi="inherit" w:cs="Times New Roman"/>
                  <w:sz w:val="24"/>
                  <w:szCs w:val="24"/>
                  <w:lang w:eastAsia="en-GB"/>
                </w:rPr>
                <w:t xml:space="preserve">exact quantitative compliance criteria for each steady-state and dynamic performance item under consideration </w:t>
              </w:r>
            </w:ins>
            <w:commentRangeEnd w:id="399"/>
            <w:r w:rsidR="00A10AAC">
              <w:rPr>
                <w:rStyle w:val="CommentReference"/>
              </w:rPr>
              <w:commentReference w:id="399"/>
            </w:r>
            <w:ins w:id="400" w:author="Author">
              <w:r w:rsidR="738B6AAA" w:rsidRPr="1FCE8D8C">
                <w:rPr>
                  <w:rFonts w:ascii="inherit" w:eastAsia="Times New Roman" w:hAnsi="inherit" w:cs="Times New Roman"/>
                  <w:sz w:val="24"/>
                  <w:szCs w:val="24"/>
                  <w:lang w:eastAsia="en-GB"/>
                </w:rPr>
                <w:t>of the relevant system operator</w:t>
              </w:r>
            </w:ins>
            <w:r w:rsidRPr="1FCE8D8C">
              <w:rPr>
                <w:rFonts w:ascii="inherit" w:eastAsia="Times New Roman" w:hAnsi="inherit" w:cs="Times New Roman"/>
                <w:sz w:val="24"/>
                <w:szCs w:val="24"/>
                <w:lang w:eastAsia="en-GB"/>
              </w:rPr>
              <w:t>;</w:t>
            </w:r>
          </w:p>
        </w:tc>
      </w:tr>
    </w:tbl>
    <w:p w14:paraId="3227D46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7D0F234B" w14:textId="77777777" w:rsidTr="00876526">
        <w:tc>
          <w:tcPr>
            <w:tcW w:w="0" w:type="auto"/>
            <w:hideMark/>
          </w:tcPr>
          <w:p w14:paraId="3D0D35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hideMark/>
          </w:tcPr>
          <w:p w14:paraId="3EBD3E6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conditions and procedures, including the scope, for registering equipment certificates; and</w:t>
            </w:r>
          </w:p>
        </w:tc>
      </w:tr>
    </w:tbl>
    <w:p w14:paraId="48C9F17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876526" w14:paraId="523BBBA0" w14:textId="77777777" w:rsidTr="00876526">
        <w:tc>
          <w:tcPr>
            <w:tcW w:w="0" w:type="auto"/>
            <w:hideMark/>
          </w:tcPr>
          <w:p w14:paraId="0640B6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(g)</w:t>
            </w:r>
          </w:p>
        </w:tc>
        <w:tc>
          <w:tcPr>
            <w:tcW w:w="0" w:type="auto"/>
            <w:hideMark/>
          </w:tcPr>
          <w:p w14:paraId="7BADB6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5899CF1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1FAAFA7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7D56FE17" w14:textId="733DEC7D" w:rsidR="00876526" w:rsidRDefault="2151507B" w:rsidP="1FCE8D8C">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1FCE8D8C">
        <w:rPr>
          <w:rFonts w:ascii="inherit" w:eastAsia="Times New Roman" w:hAnsi="inherit" w:cs="Times New Roman"/>
          <w:color w:val="000000" w:themeColor="text1"/>
          <w:sz w:val="24"/>
          <w:szCs w:val="24"/>
          <w:lang w:eastAsia="en-GB"/>
        </w:rPr>
        <w:t xml:space="preserve">6.   If compliance tests or simulations cannot be carried out as </w:t>
      </w:r>
      <w:del w:id="401" w:author="Author">
        <w:r w:rsidR="00876526" w:rsidRPr="1FCE8D8C" w:rsidDel="2151507B">
          <w:rPr>
            <w:rFonts w:ascii="inherit" w:eastAsia="Times New Roman" w:hAnsi="inherit" w:cs="Times New Roman"/>
            <w:color w:val="000000" w:themeColor="text1"/>
            <w:sz w:val="24"/>
            <w:szCs w:val="24"/>
            <w:lang w:eastAsia="en-GB"/>
          </w:rPr>
          <w:delText xml:space="preserve">agreed </w:delText>
        </w:r>
      </w:del>
      <w:ins w:id="402" w:author="Author">
        <w:r w:rsidR="4ADA0115" w:rsidRPr="1FCE8D8C">
          <w:rPr>
            <w:rFonts w:ascii="inherit" w:eastAsia="Times New Roman" w:hAnsi="inherit" w:cs="Times New Roman"/>
            <w:color w:val="000000" w:themeColor="text1"/>
            <w:sz w:val="24"/>
            <w:szCs w:val="24"/>
            <w:lang w:eastAsia="en-GB"/>
          </w:rPr>
          <w:t>required</w:t>
        </w:r>
        <w:r w:rsidR="1EFE6F39" w:rsidRPr="1FCE8D8C">
          <w:rPr>
            <w:rFonts w:ascii="inherit" w:eastAsia="Times New Roman" w:hAnsi="inherit" w:cs="Times New Roman"/>
            <w:color w:val="000000" w:themeColor="text1"/>
            <w:sz w:val="24"/>
            <w:szCs w:val="24"/>
            <w:lang w:eastAsia="en-GB"/>
          </w:rPr>
          <w:t xml:space="preserve"> by</w:t>
        </w:r>
        <w:r w:rsidR="4ADA0115" w:rsidRPr="1FCE8D8C">
          <w:rPr>
            <w:rFonts w:ascii="inherit" w:eastAsia="Times New Roman" w:hAnsi="inherit" w:cs="Times New Roman"/>
            <w:color w:val="000000" w:themeColor="text1"/>
            <w:sz w:val="24"/>
            <w:szCs w:val="24"/>
            <w:lang w:eastAsia="en-GB"/>
          </w:rPr>
          <w:t xml:space="preserve"> </w:t>
        </w:r>
      </w:ins>
      <w:del w:id="403" w:author="Author">
        <w:r w:rsidR="00876526" w:rsidRPr="1FCE8D8C" w:rsidDel="2151507B">
          <w:rPr>
            <w:rFonts w:ascii="inherit" w:eastAsia="Times New Roman" w:hAnsi="inherit" w:cs="Times New Roman"/>
            <w:color w:val="000000" w:themeColor="text1"/>
            <w:sz w:val="24"/>
            <w:szCs w:val="24"/>
            <w:lang w:eastAsia="en-GB"/>
          </w:rPr>
          <w:delText xml:space="preserve">between </w:delText>
        </w:r>
      </w:del>
      <w:r w:rsidRPr="1FCE8D8C">
        <w:rPr>
          <w:rFonts w:ascii="inherit" w:eastAsia="Times New Roman" w:hAnsi="inherit" w:cs="Times New Roman"/>
          <w:color w:val="000000" w:themeColor="text1"/>
          <w:sz w:val="24"/>
          <w:szCs w:val="24"/>
          <w:lang w:eastAsia="en-GB"/>
        </w:rPr>
        <w:t xml:space="preserve">the relevant system operator </w:t>
      </w:r>
      <w:del w:id="404" w:author="Author">
        <w:r w:rsidR="00876526" w:rsidRPr="1FCE8D8C" w:rsidDel="2151507B">
          <w:rPr>
            <w:rFonts w:ascii="inherit" w:eastAsia="Times New Roman" w:hAnsi="inherit" w:cs="Times New Roman"/>
            <w:color w:val="000000" w:themeColor="text1"/>
            <w:sz w:val="24"/>
            <w:szCs w:val="24"/>
            <w:lang w:eastAsia="en-GB"/>
          </w:rPr>
          <w:delText xml:space="preserve">and the power-generating facility owner </w:delText>
        </w:r>
      </w:del>
      <w:commentRangeStart w:id="405"/>
      <w:commentRangeStart w:id="406"/>
      <w:r w:rsidRPr="1FCE8D8C">
        <w:rPr>
          <w:rFonts w:ascii="inherit" w:eastAsia="Times New Roman" w:hAnsi="inherit" w:cs="Times New Roman"/>
          <w:color w:val="000000" w:themeColor="text1"/>
          <w:sz w:val="24"/>
          <w:szCs w:val="24"/>
          <w:lang w:eastAsia="en-GB"/>
        </w:rPr>
        <w:t xml:space="preserve">due to reasons </w:t>
      </w:r>
      <w:ins w:id="407" w:author="Author">
        <w:r w:rsidR="6C5BAD9C" w:rsidRPr="1FCE8D8C">
          <w:rPr>
            <w:rFonts w:ascii="inherit" w:eastAsia="Times New Roman" w:hAnsi="inherit" w:cs="Times New Roman"/>
            <w:color w:val="000000" w:themeColor="text1"/>
            <w:sz w:val="24"/>
            <w:szCs w:val="24"/>
            <w:lang w:eastAsia="en-GB"/>
          </w:rPr>
          <w:t xml:space="preserve">not </w:t>
        </w:r>
      </w:ins>
      <w:r w:rsidRPr="1FCE8D8C">
        <w:rPr>
          <w:rFonts w:ascii="inherit" w:eastAsia="Times New Roman" w:hAnsi="inherit" w:cs="Times New Roman"/>
          <w:color w:val="000000" w:themeColor="text1"/>
          <w:sz w:val="24"/>
          <w:szCs w:val="24"/>
          <w:lang w:eastAsia="en-GB"/>
        </w:rPr>
        <w:t xml:space="preserve">attributable to the </w:t>
      </w:r>
      <w:ins w:id="408" w:author="Author">
        <w:r w:rsidR="6B84C8B1" w:rsidRPr="1FCE8D8C">
          <w:rPr>
            <w:rFonts w:ascii="inherit" w:eastAsia="Times New Roman" w:hAnsi="inherit" w:cs="Times New Roman"/>
            <w:sz w:val="24"/>
            <w:szCs w:val="24"/>
            <w:lang w:eastAsia="en-GB"/>
          </w:rPr>
          <w:t>power-generating facility owner</w:t>
        </w:r>
        <w:r w:rsidR="6B84C8B1" w:rsidRPr="1FCE8D8C">
          <w:rPr>
            <w:rFonts w:ascii="inherit" w:eastAsia="Times New Roman" w:hAnsi="inherit" w:cs="Times New Roman"/>
            <w:color w:val="000000" w:themeColor="text1"/>
            <w:sz w:val="24"/>
            <w:szCs w:val="24"/>
            <w:lang w:eastAsia="en-GB"/>
          </w:rPr>
          <w:t xml:space="preserve"> </w:t>
        </w:r>
      </w:ins>
      <w:del w:id="409" w:author="Author">
        <w:r w:rsidR="00876526" w:rsidRPr="1FCE8D8C" w:rsidDel="2151507B">
          <w:rPr>
            <w:rFonts w:ascii="inherit" w:eastAsia="Times New Roman" w:hAnsi="inherit" w:cs="Times New Roman"/>
            <w:color w:val="000000" w:themeColor="text1"/>
            <w:sz w:val="24"/>
            <w:szCs w:val="24"/>
            <w:lang w:eastAsia="en-GB"/>
          </w:rPr>
          <w:delText>relevant system operator</w:delText>
        </w:r>
      </w:del>
      <w:r w:rsidRPr="1FCE8D8C">
        <w:rPr>
          <w:rFonts w:ascii="inherit" w:eastAsia="Times New Roman" w:hAnsi="inherit" w:cs="Times New Roman"/>
          <w:color w:val="000000" w:themeColor="text1"/>
          <w:sz w:val="24"/>
          <w:szCs w:val="24"/>
          <w:lang w:eastAsia="en-GB"/>
        </w:rPr>
        <w:t>, then the relevant system operator shall not unreasonably withhold the operational notification referred to in Title III.</w:t>
      </w:r>
      <w:commentRangeEnd w:id="405"/>
      <w:r w:rsidR="00876526">
        <w:commentReference w:id="405"/>
      </w:r>
      <w:commentRangeEnd w:id="406"/>
      <w:r w:rsidR="00876526">
        <w:commentReference w:id="406"/>
      </w:r>
    </w:p>
    <w:p w14:paraId="0D5EC347" w14:textId="77777777" w:rsidR="00876526" w:rsidRDefault="00876526" w:rsidP="00876526">
      <w:pPr>
        <w:pStyle w:val="Heading2"/>
      </w:pPr>
      <w:r>
        <w:t>Article 42</w:t>
      </w:r>
    </w:p>
    <w:p w14:paraId="07762548"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Common provisions for compliance testing</w:t>
      </w:r>
    </w:p>
    <w:p w14:paraId="5A80EE4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1F412F2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876526" w14:paraId="17B61A1D" w14:textId="77777777" w:rsidTr="00876526">
        <w:tc>
          <w:tcPr>
            <w:tcW w:w="0" w:type="auto"/>
            <w:hideMark/>
          </w:tcPr>
          <w:p w14:paraId="22BB729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C28E3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40148A7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3CFB0B65" w14:textId="77777777" w:rsidTr="00876526">
        <w:tc>
          <w:tcPr>
            <w:tcW w:w="0" w:type="auto"/>
            <w:hideMark/>
          </w:tcPr>
          <w:p w14:paraId="6F1035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5BD95E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05F0EB4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1DCC6942" w14:textId="77777777" w:rsidTr="00876526">
        <w:tc>
          <w:tcPr>
            <w:tcW w:w="0" w:type="auto"/>
            <w:hideMark/>
          </w:tcPr>
          <w:p w14:paraId="067E9E2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4285B06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45EED1A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75EDFB36" w14:textId="77777777" w:rsidR="00876526" w:rsidRDefault="2151507B" w:rsidP="1FCE8D8C">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1FCE8D8C">
        <w:rPr>
          <w:rFonts w:ascii="inherit" w:eastAsia="Times New Roman" w:hAnsi="inherit" w:cs="Times New Roman"/>
          <w:color w:val="000000" w:themeColor="text1"/>
          <w:sz w:val="24"/>
          <w:szCs w:val="24"/>
          <w:lang w:eastAsia="en-GB"/>
        </w:rPr>
        <w:t xml:space="preserve">4.   The relevant system operator may participate in the compliance testing either on site or remotely from the system operator's control centre. </w:t>
      </w:r>
      <w:del w:id="410" w:author="Author">
        <w:r w:rsidR="00876526" w:rsidRPr="1FCE8D8C" w:rsidDel="2151507B">
          <w:rPr>
            <w:rFonts w:ascii="inherit" w:eastAsia="Times New Roman" w:hAnsi="inherit" w:cs="Times New Roman"/>
            <w:color w:val="000000" w:themeColor="text1"/>
            <w:sz w:val="24"/>
            <w:szCs w:val="24"/>
            <w:lang w:eastAsia="en-GB"/>
          </w:rPr>
          <w:delText xml:space="preserve">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w:delText>
        </w:r>
        <w:r w:rsidR="00876526" w:rsidRPr="1FCE8D8C" w:rsidDel="2151507B">
          <w:rPr>
            <w:rFonts w:ascii="inherit" w:eastAsia="Times New Roman" w:hAnsi="inherit" w:cs="Times New Roman"/>
            <w:color w:val="000000" w:themeColor="text1"/>
            <w:sz w:val="24"/>
            <w:szCs w:val="24"/>
            <w:lang w:eastAsia="en-GB"/>
          </w:rPr>
          <w:lastRenderedPageBreak/>
          <w:delText xml:space="preserve">performance. </w:delText>
        </w:r>
      </w:del>
      <w:r w:rsidRPr="1FCE8D8C">
        <w:rPr>
          <w:rFonts w:ascii="inherit" w:eastAsia="Times New Roman" w:hAnsi="inherit" w:cs="Times New Roman"/>
          <w:color w:val="000000" w:themeColor="text1"/>
          <w:sz w:val="24"/>
          <w:szCs w:val="24"/>
          <w:lang w:eastAsia="en-GB"/>
        </w:rPr>
        <w:t>The relevant system operator has sole discretion to decide about its participation.</w:t>
      </w:r>
    </w:p>
    <w:p w14:paraId="45CB370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Pr>
          <w:rFonts w:ascii="inherit" w:eastAsia="Times New Roman" w:hAnsi="inherit" w:cs="Times New Roman"/>
          <w:color w:val="000000"/>
          <w:sz w:val="24"/>
          <w:szCs w:val="24"/>
          <w:lang w:eastAsia="en-GB"/>
        </w:rPr>
        <w:tab/>
        <w:t xml:space="preserve">Concerning </w:t>
      </w:r>
      <w:r>
        <w:rPr>
          <w:rFonts w:ascii="inherit" w:eastAsia="Times New Roman" w:hAnsi="inherit" w:cs="Times New Roman"/>
          <w:sz w:val="24"/>
          <w:szCs w:val="24"/>
          <w:lang w:eastAsia="en-GB"/>
        </w:rPr>
        <w:t>V2G electric vehicle and V2G electric vehicle supply equipment,</w:t>
      </w:r>
      <w:r>
        <w:rPr>
          <w:rFonts w:ascii="inherit" w:eastAsia="Times New Roman" w:hAnsi="inherit" w:cs="Times New Roman"/>
          <w:color w:val="000000"/>
          <w:sz w:val="24"/>
          <w:szCs w:val="24"/>
          <w:lang w:eastAsia="en-GB"/>
        </w:rPr>
        <w:t xml:space="preserve"> compliance shall be based on individual type-test certificates issued as per Regulation (EC) No 765/2008 regarding the V2G electric vehicle supply equipment on one side and the V2G electric vehicle homologated platform on the other side. A certification shall include for instance the data exchange protocol, or system performance criteria, associating the </w:t>
      </w:r>
      <w:r>
        <w:rPr>
          <w:rFonts w:ascii="inherit" w:eastAsia="Times New Roman" w:hAnsi="inherit" w:cs="Times New Roman"/>
          <w:sz w:val="24"/>
          <w:szCs w:val="24"/>
          <w:lang w:eastAsia="en-GB"/>
        </w:rPr>
        <w:t>V2G electric vehicle supply equipment</w:t>
      </w:r>
      <w:r>
        <w:rPr>
          <w:rFonts w:ascii="inherit" w:eastAsia="Times New Roman" w:hAnsi="inherit" w:cs="Times New Roman"/>
          <w:color w:val="000000"/>
          <w:sz w:val="24"/>
          <w:szCs w:val="24"/>
          <w:lang w:eastAsia="en-GB"/>
        </w:rPr>
        <w:t xml:space="preserve"> and the </w:t>
      </w:r>
      <w:r>
        <w:rPr>
          <w:rFonts w:ascii="inherit" w:eastAsia="Times New Roman" w:hAnsi="inherit" w:cs="Times New Roman"/>
          <w:sz w:val="24"/>
          <w:szCs w:val="24"/>
          <w:lang w:eastAsia="en-GB"/>
        </w:rPr>
        <w:t xml:space="preserve">V2G electric vehicle </w:t>
      </w:r>
      <w:r>
        <w:rPr>
          <w:rFonts w:ascii="inherit" w:eastAsia="Times New Roman" w:hAnsi="inherit" w:cs="Times New Roman"/>
          <w:color w:val="000000"/>
          <w:sz w:val="24"/>
          <w:szCs w:val="24"/>
          <w:lang w:eastAsia="en-GB"/>
        </w:rPr>
        <w:t>homologated platform.</w:t>
      </w:r>
    </w:p>
    <w:p w14:paraId="200A3340" w14:textId="77777777" w:rsidR="00876526" w:rsidRDefault="00876526" w:rsidP="00876526">
      <w:pPr>
        <w:pStyle w:val="Heading2"/>
        <w:rPr>
          <w:lang w:val="fr-FR"/>
        </w:rPr>
      </w:pPr>
      <w:r>
        <w:rPr>
          <w:lang w:val="fr-FR"/>
        </w:rPr>
        <w:t>Article 43</w:t>
      </w:r>
    </w:p>
    <w:p w14:paraId="425CEAD4"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Pr>
          <w:rFonts w:ascii="inherit" w:eastAsia="Times New Roman" w:hAnsi="inherit" w:cs="Times New Roman"/>
          <w:b/>
          <w:bCs/>
          <w:color w:val="000000"/>
          <w:sz w:val="24"/>
          <w:szCs w:val="24"/>
          <w:lang w:val="fr-FR" w:eastAsia="en-GB"/>
        </w:rPr>
        <w:t>Common provisions on compliance simulation</w:t>
      </w:r>
    </w:p>
    <w:p w14:paraId="01A992E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61761B4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876526" w14:paraId="7D441011" w14:textId="77777777" w:rsidTr="00876526">
        <w:tc>
          <w:tcPr>
            <w:tcW w:w="0" w:type="auto"/>
            <w:hideMark/>
          </w:tcPr>
          <w:p w14:paraId="0B01982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57373D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3729606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A7A2657" w14:textId="77777777" w:rsidTr="00876526">
        <w:tc>
          <w:tcPr>
            <w:tcW w:w="0" w:type="auto"/>
            <w:hideMark/>
          </w:tcPr>
          <w:p w14:paraId="496500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42BDE8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B1D7F0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15(5).</w:t>
      </w:r>
    </w:p>
    <w:p w14:paraId="059EAB2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317A8F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DB9EA5E"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2</w:t>
      </w:r>
    </w:p>
    <w:p w14:paraId="5060DB6F" w14:textId="77777777" w:rsidR="00876526" w:rsidRDefault="00876526" w:rsidP="00876526">
      <w:pPr>
        <w:pStyle w:val="Heading1"/>
        <w:rPr>
          <w:i/>
          <w:iCs/>
        </w:rPr>
      </w:pPr>
      <w:r>
        <w:rPr>
          <w:i/>
          <w:iCs/>
        </w:rPr>
        <w:t>Compliance testing for synchronous power-generating modules</w:t>
      </w:r>
    </w:p>
    <w:p w14:paraId="2ECF0F83" w14:textId="77777777" w:rsidR="00876526" w:rsidRDefault="00876526" w:rsidP="00876526">
      <w:pPr>
        <w:pStyle w:val="Heading2"/>
      </w:pPr>
      <w:r>
        <w:t>Article 44</w:t>
      </w:r>
    </w:p>
    <w:p w14:paraId="5892D46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lastRenderedPageBreak/>
        <w:t>Compliance tests for type B synchronous power-generating modules</w:t>
      </w:r>
    </w:p>
    <w:p w14:paraId="13EC508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BD96F2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0F8B1D6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5431A548" w14:textId="77777777" w:rsidTr="00876526">
        <w:tc>
          <w:tcPr>
            <w:tcW w:w="0" w:type="auto"/>
            <w:hideMark/>
          </w:tcPr>
          <w:p w14:paraId="66F34B8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EA5A8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0F9E9A5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35049AFA" w14:textId="77777777" w:rsidTr="00876526">
        <w:tc>
          <w:tcPr>
            <w:tcW w:w="0" w:type="auto"/>
            <w:hideMark/>
          </w:tcPr>
          <w:p w14:paraId="5292E32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68202A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0CBA471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64273166" w14:textId="77777777" w:rsidTr="00876526">
        <w:tc>
          <w:tcPr>
            <w:tcW w:w="0" w:type="auto"/>
            <w:hideMark/>
          </w:tcPr>
          <w:p w14:paraId="6145B76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4A9B101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562F32F1" w14:textId="77777777">
              <w:tc>
                <w:tcPr>
                  <w:tcW w:w="0" w:type="auto"/>
                  <w:hideMark/>
                </w:tcPr>
                <w:p w14:paraId="39C60CD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7DE85C7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results, for both dynamic and static parameters, meet the requirements set out in Article 13(3); and</w:t>
                  </w:r>
                </w:p>
              </w:tc>
            </w:tr>
          </w:tbl>
          <w:p w14:paraId="6BC223E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876526" w14:paraId="409CA973" w14:textId="77777777">
              <w:tc>
                <w:tcPr>
                  <w:tcW w:w="0" w:type="auto"/>
                  <w:hideMark/>
                </w:tcPr>
                <w:p w14:paraId="11E9869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46DDA8A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551D67E2" w14:textId="77777777" w:rsidR="00876526" w:rsidRDefault="00876526">
            <w:pPr>
              <w:spacing w:after="0"/>
            </w:pPr>
          </w:p>
        </w:tc>
      </w:tr>
    </w:tbl>
    <w:p w14:paraId="4E9F1043" w14:textId="77777777" w:rsidR="00876526" w:rsidRDefault="00876526" w:rsidP="00876526">
      <w:pPr>
        <w:pStyle w:val="Heading2"/>
      </w:pPr>
      <w:r>
        <w:t>Article 45</w:t>
      </w:r>
    </w:p>
    <w:p w14:paraId="473FBDFF"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tests for type C synchronous power-generating modules</w:t>
      </w:r>
    </w:p>
    <w:p w14:paraId="7368A97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1392AA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4D3FC855" w14:textId="77777777" w:rsidTr="00876526">
        <w:tc>
          <w:tcPr>
            <w:tcW w:w="0" w:type="auto"/>
            <w:hideMark/>
          </w:tcPr>
          <w:p w14:paraId="5926BB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DE31F9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22F554F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328416A" w14:textId="77777777" w:rsidTr="00876526">
        <w:tc>
          <w:tcPr>
            <w:tcW w:w="0" w:type="auto"/>
            <w:hideMark/>
          </w:tcPr>
          <w:p w14:paraId="38C9A41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AA97CD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7A62678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200FDDA8" w14:textId="77777777" w:rsidTr="00876526">
        <w:tc>
          <w:tcPr>
            <w:tcW w:w="0" w:type="auto"/>
            <w:hideMark/>
          </w:tcPr>
          <w:p w14:paraId="2C29C4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(c)</w:t>
            </w:r>
          </w:p>
        </w:tc>
        <w:tc>
          <w:tcPr>
            <w:tcW w:w="0" w:type="auto"/>
          </w:tcPr>
          <w:p w14:paraId="596696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2E4FBDEC" w14:textId="77777777">
              <w:tc>
                <w:tcPr>
                  <w:tcW w:w="0" w:type="auto"/>
                  <w:hideMark/>
                </w:tcPr>
                <w:p w14:paraId="4F9B988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1F3779F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results, for both dynamic and static parameters, comply with point (c) of Article 15(2); and</w:t>
                  </w:r>
                </w:p>
              </w:tc>
            </w:tr>
          </w:tbl>
          <w:p w14:paraId="4435C68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876526" w14:paraId="44196FE9" w14:textId="77777777">
              <w:tc>
                <w:tcPr>
                  <w:tcW w:w="0" w:type="auto"/>
                  <w:hideMark/>
                </w:tcPr>
                <w:p w14:paraId="5E0CE6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2FE3755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1EE7074D" w14:textId="77777777" w:rsidR="00876526" w:rsidRDefault="00876526">
            <w:pPr>
              <w:spacing w:after="0"/>
            </w:pPr>
          </w:p>
        </w:tc>
      </w:tr>
    </w:tbl>
    <w:p w14:paraId="1BB730DA"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0A8B4F04" w14:textId="77777777" w:rsidTr="00876526">
        <w:tc>
          <w:tcPr>
            <w:tcW w:w="0" w:type="auto"/>
            <w:hideMark/>
          </w:tcPr>
          <w:p w14:paraId="5DD9E53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B3BA73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D62F1F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4C5E59B" w14:textId="77777777" w:rsidTr="00876526">
        <w:tc>
          <w:tcPr>
            <w:tcW w:w="0" w:type="auto"/>
            <w:hideMark/>
          </w:tcPr>
          <w:p w14:paraId="77EA772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8EB451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6706675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287B2A9F" w14:textId="77777777" w:rsidTr="00876526">
        <w:tc>
          <w:tcPr>
            <w:tcW w:w="0" w:type="auto"/>
            <w:hideMark/>
          </w:tcPr>
          <w:p w14:paraId="7BB6599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1D9763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581AB9AC" w14:textId="77777777">
              <w:tc>
                <w:tcPr>
                  <w:tcW w:w="0" w:type="auto"/>
                  <w:hideMark/>
                </w:tcPr>
                <w:p w14:paraId="53D98BD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BD6BCE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1451D2B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14:paraId="6E69471F" w14:textId="77777777">
              <w:tc>
                <w:tcPr>
                  <w:tcW w:w="0" w:type="auto"/>
                  <w:hideMark/>
                </w:tcPr>
                <w:p w14:paraId="220D075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68DFD7D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57DA6A8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876526" w14:paraId="76D6A60D" w14:textId="77777777">
              <w:tc>
                <w:tcPr>
                  <w:tcW w:w="0" w:type="auto"/>
                  <w:hideMark/>
                </w:tcPr>
                <w:p w14:paraId="7136411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496D07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initial delay time complies with point (d) of Article 15(2);</w:t>
                  </w:r>
                </w:p>
              </w:tc>
            </w:tr>
          </w:tbl>
          <w:p w14:paraId="23AD4A7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876526" w14:paraId="020845C4" w14:textId="77777777">
              <w:tc>
                <w:tcPr>
                  <w:tcW w:w="0" w:type="auto"/>
                  <w:hideMark/>
                </w:tcPr>
                <w:p w14:paraId="4A0DA57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0892C7D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12692375"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876526" w14:paraId="601265B0" w14:textId="77777777">
              <w:tc>
                <w:tcPr>
                  <w:tcW w:w="0" w:type="auto"/>
                  <w:hideMark/>
                </w:tcPr>
                <w:p w14:paraId="6681FC4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23B7DFD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CD3E814" w14:textId="77777777" w:rsidR="00876526" w:rsidRDefault="00876526">
            <w:pPr>
              <w:spacing w:after="0"/>
            </w:pPr>
          </w:p>
        </w:tc>
      </w:tr>
    </w:tbl>
    <w:p w14:paraId="181EEA0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9D70AAE" w14:textId="77777777" w:rsidTr="00876526">
        <w:tc>
          <w:tcPr>
            <w:tcW w:w="0" w:type="auto"/>
            <w:hideMark/>
          </w:tcPr>
          <w:p w14:paraId="7506022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28EC2E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09C17FF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9F43288" w14:textId="77777777" w:rsidTr="00876526">
        <w:tc>
          <w:tcPr>
            <w:tcW w:w="0" w:type="auto"/>
            <w:hideMark/>
          </w:tcPr>
          <w:p w14:paraId="5F5808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4F46CB5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5843686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28099659" w14:textId="77777777" w:rsidTr="00876526">
        <w:tc>
          <w:tcPr>
            <w:tcW w:w="0" w:type="auto"/>
            <w:hideMark/>
          </w:tcPr>
          <w:p w14:paraId="2D08AE2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410CEDB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12D9A5A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AC84B58" w14:textId="77777777" w:rsidTr="00876526">
        <w:tc>
          <w:tcPr>
            <w:tcW w:w="0" w:type="auto"/>
            <w:hideMark/>
          </w:tcPr>
          <w:p w14:paraId="42B3EE6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BCDA1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start-up time is kept within the time frame set out in point (iii) of Article 15(4)(a).</w:t>
            </w:r>
          </w:p>
        </w:tc>
      </w:tr>
    </w:tbl>
    <w:p w14:paraId="20FF4C8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5D673AC" w14:textId="77777777" w:rsidTr="00876526">
        <w:tc>
          <w:tcPr>
            <w:tcW w:w="0" w:type="auto"/>
            <w:hideMark/>
          </w:tcPr>
          <w:p w14:paraId="7D28B87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E3A18C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trip to and operate stably on house load shall be demonstrated;</w:t>
            </w:r>
          </w:p>
        </w:tc>
      </w:tr>
    </w:tbl>
    <w:p w14:paraId="7F20695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9006D92" w14:textId="77777777" w:rsidTr="00876526">
        <w:tc>
          <w:tcPr>
            <w:tcW w:w="0" w:type="auto"/>
            <w:hideMark/>
          </w:tcPr>
          <w:p w14:paraId="1976495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69E81F2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70782F4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6F0E83C9" w14:textId="77777777" w:rsidTr="00876526">
        <w:tc>
          <w:tcPr>
            <w:tcW w:w="0" w:type="auto"/>
            <w:hideMark/>
          </w:tcPr>
          <w:p w14:paraId="4DBBEF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3DE0AB0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have the right to set additional conditions, taking into account point (c) of Article 15(4);</w:t>
            </w:r>
          </w:p>
        </w:tc>
      </w:tr>
    </w:tbl>
    <w:p w14:paraId="1AE2981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1862CB19" w14:textId="77777777" w:rsidTr="00876526">
        <w:tc>
          <w:tcPr>
            <w:tcW w:w="0" w:type="auto"/>
            <w:hideMark/>
          </w:tcPr>
          <w:p w14:paraId="01F1EE7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39554C7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15(4) and re-synchronisation to the network has been performed successfully.</w:t>
            </w:r>
          </w:p>
        </w:tc>
      </w:tr>
    </w:tbl>
    <w:p w14:paraId="2116371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53401A79" w14:textId="77777777" w:rsidTr="00876526">
        <w:tc>
          <w:tcPr>
            <w:tcW w:w="0" w:type="auto"/>
            <w:hideMark/>
          </w:tcPr>
          <w:p w14:paraId="6C4CC30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57E3A5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5D446E9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E6D8B0D" w14:textId="77777777" w:rsidTr="00876526">
        <w:tc>
          <w:tcPr>
            <w:tcW w:w="0" w:type="auto"/>
            <w:hideMark/>
          </w:tcPr>
          <w:p w14:paraId="25549B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39D8EAD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876526" w14:paraId="45AA1CAB" w14:textId="77777777">
              <w:tc>
                <w:tcPr>
                  <w:tcW w:w="0" w:type="auto"/>
                  <w:hideMark/>
                </w:tcPr>
                <w:p w14:paraId="51B632D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tcPr>
                <w:p w14:paraId="55C8474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876526" w14:paraId="6A1B914B" w14:textId="77777777">
                    <w:tc>
                      <w:tcPr>
                        <w:tcW w:w="0" w:type="auto"/>
                        <w:hideMark/>
                      </w:tcPr>
                      <w:p w14:paraId="7F644AD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4597C2D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minimum stable operating level,</w:t>
                        </w:r>
                      </w:p>
                    </w:tc>
                  </w:tr>
                </w:tbl>
                <w:p w14:paraId="3EA1D17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876526" w14:paraId="65055453" w14:textId="77777777">
                    <w:tc>
                      <w:tcPr>
                        <w:tcW w:w="0" w:type="auto"/>
                        <w:hideMark/>
                      </w:tcPr>
                      <w:p w14:paraId="60EEDA8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4641CA9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maximum capacity, and</w:t>
                        </w:r>
                      </w:p>
                    </w:tc>
                  </w:tr>
                </w:tbl>
                <w:p w14:paraId="1880D5B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876526" w14:paraId="75ADF671" w14:textId="77777777">
                    <w:tc>
                      <w:tcPr>
                        <w:tcW w:w="0" w:type="auto"/>
                        <w:hideMark/>
                      </w:tcPr>
                      <w:p w14:paraId="21936D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hideMark/>
                      </w:tcPr>
                      <w:p w14:paraId="2FE16A0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active power operating point between those maximum and minimum levels;</w:t>
                        </w:r>
                      </w:p>
                    </w:tc>
                  </w:tr>
                </w:tbl>
                <w:p w14:paraId="2DD45413" w14:textId="77777777" w:rsidR="00876526" w:rsidRDefault="00876526">
                  <w:pPr>
                    <w:spacing w:after="0"/>
                  </w:pPr>
                </w:p>
              </w:tc>
            </w:tr>
          </w:tbl>
          <w:p w14:paraId="2A1A95B4"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006CAD69" w14:textId="77777777">
              <w:tc>
                <w:tcPr>
                  <w:tcW w:w="0" w:type="auto"/>
                  <w:hideMark/>
                </w:tcPr>
                <w:p w14:paraId="58EDDC1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3821B6C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64453776" w14:textId="77777777" w:rsidR="00876526" w:rsidRDefault="00876526">
            <w:pPr>
              <w:spacing w:after="0"/>
            </w:pPr>
          </w:p>
        </w:tc>
      </w:tr>
    </w:tbl>
    <w:p w14:paraId="5B7C4737" w14:textId="77777777" w:rsidR="00876526" w:rsidRDefault="00876526" w:rsidP="00876526">
      <w:pPr>
        <w:pStyle w:val="Heading2"/>
      </w:pPr>
      <w:r>
        <w:t>Article 46</w:t>
      </w:r>
    </w:p>
    <w:p w14:paraId="49C4EC7C"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tests for type D synchronous power-generating modules</w:t>
      </w:r>
    </w:p>
    <w:p w14:paraId="22B1334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030909A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0CC423DD"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3</w:t>
      </w:r>
    </w:p>
    <w:p w14:paraId="5BA080BF" w14:textId="77777777" w:rsidR="00876526" w:rsidRDefault="00876526" w:rsidP="00876526">
      <w:pPr>
        <w:pStyle w:val="Heading1"/>
        <w:rPr>
          <w:i/>
          <w:iCs/>
        </w:rPr>
      </w:pPr>
      <w:r>
        <w:rPr>
          <w:i/>
          <w:iCs/>
        </w:rPr>
        <w:t>Compliance testing for power park modules</w:t>
      </w:r>
    </w:p>
    <w:p w14:paraId="3777F758" w14:textId="77777777" w:rsidR="00876526" w:rsidRDefault="00876526" w:rsidP="00876526">
      <w:pPr>
        <w:pStyle w:val="Heading2"/>
      </w:pPr>
      <w:r>
        <w:t>Article 47</w:t>
      </w:r>
    </w:p>
    <w:p w14:paraId="1058BEF7"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tests for type B power park modules</w:t>
      </w:r>
    </w:p>
    <w:p w14:paraId="37A2D4F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Power-generating facility owners shall undertake LFSM-O and LFSM-U-ESM response compliance tests in relation to type B power park modules.</w:t>
      </w:r>
    </w:p>
    <w:p w14:paraId="7CD0A2E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6B075BD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type B power park modules, the LFSM-O and LFSM-U-ESM response tests shall reflect the choice of control scheme selected by the relevant system operator.</w:t>
      </w:r>
    </w:p>
    <w:p w14:paraId="145AA61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LFSM-O and LFSM-U-ESM 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A8C8DD5" w14:textId="77777777" w:rsidTr="00876526">
        <w:tc>
          <w:tcPr>
            <w:tcW w:w="0" w:type="auto"/>
            <w:hideMark/>
          </w:tcPr>
          <w:p w14:paraId="74A189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42E98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3D29ED2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ECB8477" w14:textId="77777777" w:rsidTr="00876526">
        <w:tc>
          <w:tcPr>
            <w:tcW w:w="0" w:type="auto"/>
            <w:hideMark/>
          </w:tcPr>
          <w:p w14:paraId="0C7B198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698E2FC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 simulated frequency deviation signals shall be injected simultaneously into the control system references;</w:t>
            </w:r>
          </w:p>
        </w:tc>
      </w:tr>
    </w:tbl>
    <w:p w14:paraId="30A5924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0DDF4D89" w14:textId="77777777" w:rsidTr="00876526">
        <w:tc>
          <w:tcPr>
            <w:tcW w:w="0" w:type="auto"/>
            <w:hideMark/>
          </w:tcPr>
          <w:p w14:paraId="5AE9D8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5817387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13(3) for LFSM-O and Article 13(11) for LFSM-U-ESM.</w:t>
            </w:r>
          </w:p>
        </w:tc>
      </w:tr>
    </w:tbl>
    <w:p w14:paraId="4AAE3BBD" w14:textId="77777777" w:rsidR="00876526" w:rsidRDefault="00876526" w:rsidP="00876526">
      <w:pPr>
        <w:pStyle w:val="Heading2"/>
      </w:pPr>
      <w:r>
        <w:t>Article 48</w:t>
      </w:r>
    </w:p>
    <w:p w14:paraId="193699A1"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tests for type C power park modules</w:t>
      </w:r>
    </w:p>
    <w:p w14:paraId="5EB0726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3221CD1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6E1F61D7" w14:textId="77777777" w:rsidTr="00876526">
        <w:tc>
          <w:tcPr>
            <w:tcW w:w="0" w:type="auto"/>
            <w:hideMark/>
          </w:tcPr>
          <w:p w14:paraId="55C670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8C4B9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4F973E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DFAB010" w14:textId="77777777" w:rsidTr="00876526">
        <w:tc>
          <w:tcPr>
            <w:tcW w:w="0" w:type="auto"/>
            <w:hideMark/>
          </w:tcPr>
          <w:p w14:paraId="30DF8BD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0B041EF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876526" w14:paraId="558E9BEB" w14:textId="77777777">
              <w:tc>
                <w:tcPr>
                  <w:tcW w:w="0" w:type="auto"/>
                  <w:hideMark/>
                </w:tcPr>
                <w:p w14:paraId="38254A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099FE13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load level of the power park module is kept below the setpoint;</w:t>
                  </w:r>
                </w:p>
              </w:tc>
            </w:tr>
          </w:tbl>
          <w:p w14:paraId="5B006A0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6CE85737" w14:textId="77777777">
              <w:tc>
                <w:tcPr>
                  <w:tcW w:w="0" w:type="auto"/>
                  <w:hideMark/>
                </w:tcPr>
                <w:p w14:paraId="39F058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547A24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setpoint is implemented according to the requirements laid down in Article 15(2)(a); and</w:t>
                  </w:r>
                </w:p>
              </w:tc>
            </w:tr>
          </w:tbl>
          <w:p w14:paraId="2866CA2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876526" w14:paraId="753B0C8A" w14:textId="77777777">
              <w:tc>
                <w:tcPr>
                  <w:tcW w:w="0" w:type="auto"/>
                  <w:hideMark/>
                </w:tcPr>
                <w:p w14:paraId="0A64EBE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5CBA617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complies with the value specified in point (a) of Article 15(2).</w:t>
                  </w:r>
                </w:p>
              </w:tc>
            </w:tr>
          </w:tbl>
          <w:p w14:paraId="755D0E4E" w14:textId="77777777" w:rsidR="00876526" w:rsidRDefault="00876526">
            <w:pPr>
              <w:spacing w:after="0"/>
            </w:pPr>
          </w:p>
        </w:tc>
      </w:tr>
    </w:tbl>
    <w:p w14:paraId="654114A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501D8DE" w14:textId="77777777" w:rsidTr="00876526">
        <w:tc>
          <w:tcPr>
            <w:tcW w:w="0" w:type="auto"/>
            <w:hideMark/>
          </w:tcPr>
          <w:p w14:paraId="0CC319E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(a)</w:t>
            </w:r>
          </w:p>
        </w:tc>
        <w:tc>
          <w:tcPr>
            <w:tcW w:w="0" w:type="auto"/>
            <w:hideMark/>
          </w:tcPr>
          <w:p w14:paraId="33C5595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22E98A3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A7272DD" w14:textId="77777777" w:rsidTr="00876526">
        <w:tc>
          <w:tcPr>
            <w:tcW w:w="0" w:type="auto"/>
            <w:hideMark/>
          </w:tcPr>
          <w:p w14:paraId="7467A0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467D27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3AD5D1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06EA9FF6" w14:textId="77777777" w:rsidTr="00876526">
        <w:tc>
          <w:tcPr>
            <w:tcW w:w="0" w:type="auto"/>
            <w:hideMark/>
          </w:tcPr>
          <w:p w14:paraId="4CD99FF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53DA81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17EBC9E7" w14:textId="77777777">
              <w:tc>
                <w:tcPr>
                  <w:tcW w:w="0" w:type="auto"/>
                  <w:hideMark/>
                </w:tcPr>
                <w:p w14:paraId="00A028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1B43ED1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4BAD5E86"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876526" w14:paraId="53274182" w14:textId="77777777">
              <w:tc>
                <w:tcPr>
                  <w:tcW w:w="0" w:type="auto"/>
                  <w:hideMark/>
                </w:tcPr>
                <w:p w14:paraId="5510145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64E8D4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2408F6A3" w14:textId="77777777" w:rsidR="00876526" w:rsidRDefault="00876526">
            <w:pPr>
              <w:spacing w:after="0"/>
            </w:pPr>
          </w:p>
        </w:tc>
      </w:tr>
    </w:tbl>
    <w:p w14:paraId="7207648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64575BE8" w14:textId="77777777" w:rsidTr="00876526">
        <w:tc>
          <w:tcPr>
            <w:tcW w:w="0" w:type="auto"/>
            <w:hideMark/>
          </w:tcPr>
          <w:p w14:paraId="20A95A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BFA172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continuously modulate active power over the full operating range between maximum capacity and minimum regulating level to contribute to frequency control shall be demonstrated. In the case of an electricity storage module, the full operating range, depending on the energy stored, is between maximum consumption capacity and maximum capacity. The steady-state parameters of regulations, such as insensitivity, droop, deadband and range of regulation, as well as dynamic parameters, including frequency step change response shall be verified;</w:t>
            </w:r>
          </w:p>
        </w:tc>
      </w:tr>
    </w:tbl>
    <w:p w14:paraId="066DAF3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6779AE3" w14:textId="77777777" w:rsidTr="00876526">
        <w:tc>
          <w:tcPr>
            <w:tcW w:w="0" w:type="auto"/>
            <w:hideMark/>
          </w:tcPr>
          <w:p w14:paraId="38E7CC5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F95F22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557DAC5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758E859E" w14:textId="77777777" w:rsidTr="00876526">
        <w:tc>
          <w:tcPr>
            <w:tcW w:w="0" w:type="auto"/>
            <w:hideMark/>
          </w:tcPr>
          <w:p w14:paraId="5149501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0492249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0B15A234" w14:textId="77777777">
              <w:tc>
                <w:tcPr>
                  <w:tcW w:w="0" w:type="auto"/>
                  <w:hideMark/>
                </w:tcPr>
                <w:p w14:paraId="7592DBC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1E06EF4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57FC559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14:paraId="7696CDEE" w14:textId="77777777">
              <w:tc>
                <w:tcPr>
                  <w:tcW w:w="0" w:type="auto"/>
                  <w:hideMark/>
                </w:tcPr>
                <w:p w14:paraId="066C84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C2806B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126724C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876526" w14:paraId="313144BF" w14:textId="77777777">
              <w:tc>
                <w:tcPr>
                  <w:tcW w:w="0" w:type="auto"/>
                  <w:hideMark/>
                </w:tcPr>
                <w:p w14:paraId="19FB20A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5220037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initial delay is in line with point (d) of Article 15(2);</w:t>
                  </w:r>
                </w:p>
              </w:tc>
            </w:tr>
          </w:tbl>
          <w:p w14:paraId="4A27116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876526" w14:paraId="1B7C3282" w14:textId="77777777">
              <w:tc>
                <w:tcPr>
                  <w:tcW w:w="0" w:type="auto"/>
                  <w:hideMark/>
                </w:tcPr>
                <w:p w14:paraId="57D46BB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0B356BF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06AA732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876526" w14:paraId="25642EB2" w14:textId="77777777">
              <w:tc>
                <w:tcPr>
                  <w:tcW w:w="0" w:type="auto"/>
                  <w:hideMark/>
                </w:tcPr>
                <w:p w14:paraId="5410756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hideMark/>
                </w:tcPr>
                <w:p w14:paraId="167519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0F601EE9" w14:textId="77777777" w:rsidR="00876526" w:rsidRDefault="00876526">
            <w:pPr>
              <w:spacing w:after="0"/>
            </w:pPr>
          </w:p>
        </w:tc>
      </w:tr>
    </w:tbl>
    <w:p w14:paraId="77A8E85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4D572C0A" w14:textId="77777777" w:rsidTr="00876526">
        <w:tc>
          <w:tcPr>
            <w:tcW w:w="0" w:type="auto"/>
            <w:hideMark/>
          </w:tcPr>
          <w:p w14:paraId="25E672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4B70C1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24414E2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1BEBB2A" w14:textId="77777777" w:rsidTr="00876526">
        <w:tc>
          <w:tcPr>
            <w:tcW w:w="0" w:type="auto"/>
            <w:hideMark/>
          </w:tcPr>
          <w:p w14:paraId="785F214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48D749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3D1F334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565FE67B" w14:textId="77777777" w:rsidTr="00876526">
        <w:tc>
          <w:tcPr>
            <w:tcW w:w="0" w:type="auto"/>
            <w:hideMark/>
          </w:tcPr>
          <w:p w14:paraId="70FE9F0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327BB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21(2) shall be demonstrated;</w:t>
            </w:r>
          </w:p>
        </w:tc>
      </w:tr>
    </w:tbl>
    <w:p w14:paraId="3819CFA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685F15D" w14:textId="77777777" w:rsidTr="1FCE8D8C">
        <w:tc>
          <w:tcPr>
            <w:tcW w:w="0" w:type="auto"/>
            <w:hideMark/>
          </w:tcPr>
          <w:p w14:paraId="513F304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002ADC26" w14:textId="36E356D9" w:rsidR="00876526" w:rsidRDefault="2151507B" w:rsidP="1FCE8D8C">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 xml:space="preserve">it shall be carried out at </w:t>
            </w:r>
            <w:commentRangeStart w:id="411"/>
            <w:ins w:id="412" w:author="Author">
              <w:r w:rsidR="10530678" w:rsidRPr="1FCE8D8C">
                <w:rPr>
                  <w:rFonts w:ascii="inherit" w:eastAsia="Times New Roman" w:hAnsi="inherit" w:cs="Times New Roman"/>
                  <w:sz w:val="24"/>
                  <w:szCs w:val="24"/>
                  <w:lang w:eastAsia="en-GB"/>
                </w:rPr>
                <w:t xml:space="preserve">two reactive power set points defined by the relevant power system operator (within the </w:t>
              </w:r>
            </w:ins>
            <w:r w:rsidRPr="1FCE8D8C">
              <w:rPr>
                <w:rFonts w:ascii="inherit" w:eastAsia="Times New Roman" w:hAnsi="inherit" w:cs="Times New Roman"/>
                <w:sz w:val="24"/>
                <w:szCs w:val="24"/>
                <w:lang w:eastAsia="en-GB"/>
              </w:rPr>
              <w:t>maximum reactive power</w:t>
            </w:r>
            <w:ins w:id="413" w:author="Author">
              <w:r w:rsidR="7390CBFD" w:rsidRPr="1FCE8D8C">
                <w:rPr>
                  <w:rFonts w:ascii="inherit" w:eastAsia="Times New Roman" w:hAnsi="inherit" w:cs="Times New Roman"/>
                  <w:sz w:val="24"/>
                  <w:szCs w:val="24"/>
                  <w:lang w:eastAsia="en-GB"/>
                </w:rPr>
                <w:t xml:space="preserve"> ranges</w:t>
              </w:r>
            </w:ins>
            <w:r w:rsidRPr="1FCE8D8C">
              <w:rPr>
                <w:rFonts w:ascii="inherit" w:eastAsia="Times New Roman" w:hAnsi="inherit" w:cs="Times New Roman"/>
                <w:sz w:val="24"/>
                <w:szCs w:val="24"/>
                <w:lang w:eastAsia="en-GB"/>
              </w:rPr>
              <w:t xml:space="preserve">, </w:t>
            </w:r>
            <w:del w:id="414" w:author="Author">
              <w:r w:rsidR="00876526" w:rsidRPr="1FCE8D8C" w:rsidDel="2151507B">
                <w:rPr>
                  <w:rFonts w:ascii="inherit" w:eastAsia="Times New Roman" w:hAnsi="inherit" w:cs="Times New Roman"/>
                  <w:sz w:val="24"/>
                  <w:szCs w:val="24"/>
                  <w:lang w:eastAsia="en-GB"/>
                </w:rPr>
                <w:delText>both leading and lagging,</w:delText>
              </w:r>
            </w:del>
            <w:ins w:id="415" w:author="Author">
              <w:r w:rsidR="25DC2991" w:rsidRPr="1FCE8D8C">
                <w:rPr>
                  <w:rFonts w:ascii="inherit" w:eastAsia="Times New Roman" w:hAnsi="inherit" w:cs="Times New Roman"/>
                  <w:sz w:val="24"/>
                  <w:szCs w:val="24"/>
                  <w:lang w:eastAsia="en-GB"/>
                </w:rPr>
                <w:t>)</w:t>
              </w:r>
            </w:ins>
            <w:r w:rsidRPr="1FCE8D8C">
              <w:rPr>
                <w:rFonts w:ascii="inherit" w:eastAsia="Times New Roman" w:hAnsi="inherit" w:cs="Times New Roman"/>
                <w:sz w:val="24"/>
                <w:szCs w:val="24"/>
                <w:lang w:eastAsia="en-GB"/>
              </w:rPr>
              <w:t xml:space="preserve"> </w:t>
            </w:r>
            <w:commentRangeEnd w:id="411"/>
            <w:r w:rsidR="00876526">
              <w:commentReference w:id="411"/>
            </w:r>
            <w:r w:rsidRPr="1FCE8D8C">
              <w:rPr>
                <w:rFonts w:ascii="inherit" w:eastAsia="Times New Roman" w:hAnsi="inherit" w:cs="Times New Roman"/>
                <w:sz w:val="24"/>
                <w:szCs w:val="24"/>
                <w:lang w:eastAsia="en-GB"/>
              </w:rPr>
              <w:t>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876526" w14:paraId="1725FA0C" w14:textId="77777777">
              <w:tc>
                <w:tcPr>
                  <w:tcW w:w="0" w:type="auto"/>
                  <w:hideMark/>
                </w:tcPr>
                <w:p w14:paraId="074C499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14AEF62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operation in excess of 60 % of maximum capacity for 30 min;</w:t>
                  </w:r>
                </w:p>
              </w:tc>
            </w:tr>
          </w:tbl>
          <w:p w14:paraId="26F65851"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876526" w14:paraId="61971E48" w14:textId="77777777">
              <w:tc>
                <w:tcPr>
                  <w:tcW w:w="0" w:type="auto"/>
                  <w:hideMark/>
                </w:tcPr>
                <w:p w14:paraId="53A6F53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471A937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operation within the range of 30-50 % of maximum capacity for 30 min; and</w:t>
                  </w:r>
                </w:p>
              </w:tc>
            </w:tr>
          </w:tbl>
          <w:p w14:paraId="7D718DE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876526" w14:paraId="59E72FDD" w14:textId="77777777">
              <w:tc>
                <w:tcPr>
                  <w:tcW w:w="0" w:type="auto"/>
                  <w:hideMark/>
                </w:tcPr>
                <w:p w14:paraId="085D469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7D69AB8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operation within the range of 10-20 % of maximum capacity for 60 min;</w:t>
                  </w:r>
                </w:p>
              </w:tc>
            </w:tr>
          </w:tbl>
          <w:p w14:paraId="15242401" w14:textId="77777777" w:rsidR="00876526" w:rsidRDefault="00876526">
            <w:pPr>
              <w:spacing w:after="0"/>
            </w:pPr>
          </w:p>
        </w:tc>
      </w:tr>
    </w:tbl>
    <w:p w14:paraId="7B893CB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76E61590" w14:textId="77777777" w:rsidTr="00876526">
        <w:tc>
          <w:tcPr>
            <w:tcW w:w="0" w:type="auto"/>
            <w:hideMark/>
          </w:tcPr>
          <w:p w14:paraId="5AEA768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6FD2925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3DADF951" w14:textId="77777777">
              <w:tc>
                <w:tcPr>
                  <w:tcW w:w="0" w:type="auto"/>
                  <w:hideMark/>
                </w:tcPr>
                <w:p w14:paraId="7C44869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6BEB51C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operates for a duration no shorter than the requested duration at maximum reactive power, both leading and lagging, in each parameter specified in point(b) above;</w:t>
                  </w:r>
                </w:p>
              </w:tc>
            </w:tr>
          </w:tbl>
          <w:p w14:paraId="56427C2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876526" w14:paraId="0023F1B3" w14:textId="77777777">
              <w:tc>
                <w:tcPr>
                  <w:tcW w:w="0" w:type="auto"/>
                  <w:hideMark/>
                </w:tcPr>
                <w:p w14:paraId="4FA1DB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F6711D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7DFC00EB"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14:paraId="2AE39A01" w14:textId="77777777">
              <w:tc>
                <w:tcPr>
                  <w:tcW w:w="0" w:type="auto"/>
                  <w:hideMark/>
                </w:tcPr>
                <w:p w14:paraId="47BC2D9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192E93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7897E982" w14:textId="77777777" w:rsidR="00876526" w:rsidRDefault="00876526">
            <w:pPr>
              <w:spacing w:after="0"/>
            </w:pPr>
          </w:p>
        </w:tc>
      </w:tr>
    </w:tbl>
    <w:p w14:paraId="73D6208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11C8F83E" w14:textId="77777777" w:rsidTr="00876526">
        <w:tc>
          <w:tcPr>
            <w:tcW w:w="0" w:type="auto"/>
            <w:hideMark/>
          </w:tcPr>
          <w:p w14:paraId="78AAFEE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5302141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operate in voltage control mode referred to in the conditions set out in points (ii) to (iv) of Article 21(2)(d) shall be demonstrated;</w:t>
            </w:r>
          </w:p>
        </w:tc>
      </w:tr>
    </w:tbl>
    <w:p w14:paraId="65E8261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876526" w14:paraId="6AB34F54" w14:textId="77777777" w:rsidTr="00876526">
        <w:tc>
          <w:tcPr>
            <w:tcW w:w="0" w:type="auto"/>
            <w:hideMark/>
          </w:tcPr>
          <w:p w14:paraId="160AD3D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386EC15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876526" w14:paraId="674283E3" w14:textId="77777777">
              <w:tc>
                <w:tcPr>
                  <w:tcW w:w="0" w:type="auto"/>
                  <w:hideMark/>
                </w:tcPr>
                <w:p w14:paraId="0BFD053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04BD250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implemented slope and deadband according to Article 21(2)(d)(iii);</w:t>
                  </w:r>
                </w:p>
              </w:tc>
            </w:tr>
          </w:tbl>
          <w:p w14:paraId="7DCA8F7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876526" w14:paraId="4D1CACC2" w14:textId="77777777">
              <w:tc>
                <w:tcPr>
                  <w:tcW w:w="0" w:type="auto"/>
                  <w:hideMark/>
                </w:tcPr>
                <w:p w14:paraId="5EEE35D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739599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w:t>
                  </w:r>
                </w:p>
              </w:tc>
            </w:tr>
          </w:tbl>
          <w:p w14:paraId="601C7B32"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876526" w14:paraId="6E1C8047" w14:textId="77777777">
              <w:tc>
                <w:tcPr>
                  <w:tcW w:w="0" w:type="auto"/>
                  <w:hideMark/>
                </w:tcPr>
                <w:p w14:paraId="3FAF1C8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3BE57DE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the regulation; and</w:t>
                  </w:r>
                </w:p>
              </w:tc>
            </w:tr>
          </w:tbl>
          <w:p w14:paraId="567210D0"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876526" w14:paraId="73AA5DB6" w14:textId="77777777">
              <w:tc>
                <w:tcPr>
                  <w:tcW w:w="0" w:type="auto"/>
                  <w:hideMark/>
                </w:tcPr>
                <w:p w14:paraId="70FBE07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hideMark/>
                </w:tcPr>
                <w:p w14:paraId="09E00EF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of reactive power activation;</w:t>
                  </w:r>
                </w:p>
              </w:tc>
            </w:tr>
          </w:tbl>
          <w:p w14:paraId="69D9FC5C" w14:textId="77777777" w:rsidR="00876526" w:rsidRDefault="00876526">
            <w:pPr>
              <w:spacing w:after="0"/>
            </w:pPr>
          </w:p>
        </w:tc>
      </w:tr>
    </w:tbl>
    <w:p w14:paraId="7BF737A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50B34C36" w14:textId="77777777" w:rsidTr="00876526">
        <w:tc>
          <w:tcPr>
            <w:tcW w:w="0" w:type="auto"/>
            <w:hideMark/>
          </w:tcPr>
          <w:p w14:paraId="561F28A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046896C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6985A819" w14:textId="77777777">
              <w:tc>
                <w:tcPr>
                  <w:tcW w:w="0" w:type="auto"/>
                  <w:hideMark/>
                </w:tcPr>
                <w:p w14:paraId="3B6CCB3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7BC2F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21(2);</w:t>
                  </w:r>
                </w:p>
              </w:tc>
            </w:tr>
          </w:tbl>
          <w:p w14:paraId="478EAD5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876526" w14:paraId="7FAEC1DD" w14:textId="77777777">
              <w:tc>
                <w:tcPr>
                  <w:tcW w:w="0" w:type="auto"/>
                  <w:hideMark/>
                </w:tcPr>
                <w:p w14:paraId="479D79F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7F5BCC0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voltage control is not higher than 0,01 pu, in accordance with point (d) of Article 21(2); and</w:t>
                  </w:r>
                </w:p>
              </w:tc>
            </w:tr>
          </w:tbl>
          <w:p w14:paraId="6E504AC5"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14:paraId="1F58402B" w14:textId="77777777">
              <w:tc>
                <w:tcPr>
                  <w:tcW w:w="0" w:type="auto"/>
                  <w:hideMark/>
                </w:tcPr>
                <w:p w14:paraId="195161C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6220CCA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following a step change in voltage, 90 % of the change in reactive power output has been achieved within the times and tolerances specified in point (d) of Article 21(2).</w:t>
                  </w:r>
                </w:p>
              </w:tc>
            </w:tr>
          </w:tbl>
          <w:p w14:paraId="17A2841F" w14:textId="77777777" w:rsidR="00876526" w:rsidRDefault="00876526">
            <w:pPr>
              <w:spacing w:after="0"/>
            </w:pPr>
          </w:p>
        </w:tc>
      </w:tr>
    </w:tbl>
    <w:p w14:paraId="097FA13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26501C6B" w14:textId="77777777" w:rsidTr="00876526">
        <w:tc>
          <w:tcPr>
            <w:tcW w:w="0" w:type="auto"/>
            <w:hideMark/>
          </w:tcPr>
          <w:p w14:paraId="0059710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25231E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operate in reactive power control mode, in accordance with point (v) of Article 21(2)(d), shall be demonstrated;</w:t>
            </w:r>
          </w:p>
        </w:tc>
      </w:tr>
    </w:tbl>
    <w:p w14:paraId="6A5F060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55E1347A" w14:textId="77777777" w:rsidTr="00876526">
        <w:tc>
          <w:tcPr>
            <w:tcW w:w="0" w:type="auto"/>
            <w:hideMark/>
          </w:tcPr>
          <w:p w14:paraId="5A7649D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(b)</w:t>
            </w:r>
          </w:p>
        </w:tc>
        <w:tc>
          <w:tcPr>
            <w:tcW w:w="0" w:type="auto"/>
            <w:hideMark/>
          </w:tcPr>
          <w:p w14:paraId="06FA92D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control mode test shall be complementary to the reactive power capability test;</w:t>
            </w:r>
          </w:p>
        </w:tc>
      </w:tr>
    </w:tbl>
    <w:p w14:paraId="3BA7006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876526" w14:paraId="3CB8FC0F" w14:textId="77777777" w:rsidTr="00876526">
        <w:tc>
          <w:tcPr>
            <w:tcW w:w="0" w:type="auto"/>
            <w:hideMark/>
          </w:tcPr>
          <w:p w14:paraId="10C6CE8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35EDCE7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876526" w14:paraId="119EA552" w14:textId="77777777">
              <w:tc>
                <w:tcPr>
                  <w:tcW w:w="0" w:type="auto"/>
                  <w:hideMark/>
                </w:tcPr>
                <w:p w14:paraId="7F1742C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A6A0DC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setpoint range and increment;</w:t>
                  </w:r>
                </w:p>
              </w:tc>
            </w:tr>
          </w:tbl>
          <w:p w14:paraId="0E38E61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876526" w14:paraId="41FCDCD4" w14:textId="77777777">
              <w:tc>
                <w:tcPr>
                  <w:tcW w:w="0" w:type="auto"/>
                  <w:hideMark/>
                </w:tcPr>
                <w:p w14:paraId="37E026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2D30BE2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and</w:t>
                  </w:r>
                </w:p>
              </w:tc>
            </w:tr>
          </w:tbl>
          <w:p w14:paraId="1CB07CFF"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876526" w14:paraId="2676145E" w14:textId="77777777">
              <w:tc>
                <w:tcPr>
                  <w:tcW w:w="0" w:type="auto"/>
                  <w:hideMark/>
                </w:tcPr>
                <w:p w14:paraId="39B7FD2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6277BC0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of reactive power activation.</w:t>
                  </w:r>
                </w:p>
              </w:tc>
            </w:tr>
          </w:tbl>
          <w:p w14:paraId="1AF8253B" w14:textId="77777777" w:rsidR="00876526" w:rsidRDefault="00876526">
            <w:pPr>
              <w:spacing w:after="0"/>
            </w:pPr>
          </w:p>
        </w:tc>
      </w:tr>
    </w:tbl>
    <w:p w14:paraId="1FAAAB0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12109662" w14:textId="77777777" w:rsidTr="00876526">
        <w:tc>
          <w:tcPr>
            <w:tcW w:w="0" w:type="auto"/>
            <w:hideMark/>
          </w:tcPr>
          <w:p w14:paraId="71712F9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tcPr>
          <w:p w14:paraId="1E3BCF8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876526" w14:paraId="4554463D" w14:textId="77777777">
              <w:tc>
                <w:tcPr>
                  <w:tcW w:w="0" w:type="auto"/>
                  <w:hideMark/>
                </w:tcPr>
                <w:p w14:paraId="779665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FCC8D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setpoint range and increment are ensured in accordance with point (d) of Article 21(2); and</w:t>
                  </w:r>
                </w:p>
              </w:tc>
            </w:tr>
          </w:tbl>
          <w:p w14:paraId="4D17788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876526" w14:paraId="4ECAA976" w14:textId="77777777">
              <w:tc>
                <w:tcPr>
                  <w:tcW w:w="0" w:type="auto"/>
                  <w:hideMark/>
                </w:tcPr>
                <w:p w14:paraId="187718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2BE36C9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complies with the conditions set out in point (d) of Article 21(2).</w:t>
                  </w:r>
                </w:p>
              </w:tc>
            </w:tr>
          </w:tbl>
          <w:p w14:paraId="4FD3F952" w14:textId="77777777" w:rsidR="00876526" w:rsidRDefault="00876526">
            <w:pPr>
              <w:spacing w:after="0"/>
            </w:pPr>
          </w:p>
        </w:tc>
      </w:tr>
    </w:tbl>
    <w:p w14:paraId="2165EE0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43107412" w14:textId="77777777" w:rsidTr="00876526">
        <w:tc>
          <w:tcPr>
            <w:tcW w:w="0" w:type="auto"/>
            <w:hideMark/>
          </w:tcPr>
          <w:p w14:paraId="5E69D7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D7F98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operate in power factor control mode in accordance with point (vi) of Article 21(2)(d) shall be demonstrated;</w:t>
            </w:r>
          </w:p>
        </w:tc>
      </w:tr>
    </w:tbl>
    <w:p w14:paraId="6941A6D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876526" w14:paraId="489DF1C8" w14:textId="77777777" w:rsidTr="00876526">
        <w:tc>
          <w:tcPr>
            <w:tcW w:w="0" w:type="auto"/>
            <w:hideMark/>
          </w:tcPr>
          <w:p w14:paraId="16AB3B5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42101DE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876526" w14:paraId="24E649B0" w14:textId="77777777">
              <w:tc>
                <w:tcPr>
                  <w:tcW w:w="0" w:type="auto"/>
                  <w:hideMark/>
                </w:tcPr>
                <w:p w14:paraId="7F58ABB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07C17D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factor setpoint range;</w:t>
                  </w:r>
                </w:p>
              </w:tc>
            </w:tr>
          </w:tbl>
          <w:p w14:paraId="31A5BE1A"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876526" w14:paraId="3FCB9BAA" w14:textId="77777777">
              <w:tc>
                <w:tcPr>
                  <w:tcW w:w="0" w:type="auto"/>
                  <w:hideMark/>
                </w:tcPr>
                <w:p w14:paraId="3E7ACB2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7CF891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and</w:t>
                  </w:r>
                </w:p>
              </w:tc>
            </w:tr>
          </w:tbl>
          <w:p w14:paraId="011F8DD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876526" w14:paraId="315B33ED" w14:textId="77777777">
              <w:tc>
                <w:tcPr>
                  <w:tcW w:w="0" w:type="auto"/>
                  <w:hideMark/>
                </w:tcPr>
                <w:p w14:paraId="32915D1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0DAC98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response of reactive power due to step change of active power;</w:t>
                  </w:r>
                </w:p>
              </w:tc>
            </w:tr>
          </w:tbl>
          <w:p w14:paraId="12E3CF8C" w14:textId="77777777" w:rsidR="00876526" w:rsidRDefault="00876526">
            <w:pPr>
              <w:spacing w:after="0"/>
            </w:pPr>
          </w:p>
        </w:tc>
      </w:tr>
    </w:tbl>
    <w:p w14:paraId="6E51658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19BD896A" w14:textId="77777777" w:rsidTr="00876526">
        <w:tc>
          <w:tcPr>
            <w:tcW w:w="0" w:type="auto"/>
            <w:hideMark/>
          </w:tcPr>
          <w:p w14:paraId="43B0C2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6F1D26D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2901FF9B" w14:textId="77777777">
              <w:tc>
                <w:tcPr>
                  <w:tcW w:w="0" w:type="auto"/>
                  <w:hideMark/>
                </w:tcPr>
                <w:p w14:paraId="4C6854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97CEFA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factor setpoint range and increment are ensured in accordance with point (d) of Article 21(2);</w:t>
                  </w:r>
                </w:p>
              </w:tc>
            </w:tr>
          </w:tbl>
          <w:p w14:paraId="4CB7AA6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876526" w14:paraId="687E3CDF" w14:textId="77777777">
              <w:tc>
                <w:tcPr>
                  <w:tcW w:w="0" w:type="auto"/>
                  <w:hideMark/>
                </w:tcPr>
                <w:p w14:paraId="3D11547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5CE2164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21(2); and</w:t>
                  </w:r>
                </w:p>
              </w:tc>
            </w:tr>
          </w:tbl>
          <w:p w14:paraId="4DF219FE"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876526" w14:paraId="271E1899" w14:textId="77777777">
              <w:tc>
                <w:tcPr>
                  <w:tcW w:w="0" w:type="auto"/>
                  <w:hideMark/>
                </w:tcPr>
                <w:p w14:paraId="5BDBFD1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hideMark/>
                </w:tcPr>
                <w:p w14:paraId="218930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complies with the value specified in point (d) of Article 21(2).</w:t>
                  </w:r>
                </w:p>
              </w:tc>
            </w:tr>
          </w:tbl>
          <w:p w14:paraId="48A269B1" w14:textId="77777777" w:rsidR="00876526" w:rsidRDefault="00876526">
            <w:pPr>
              <w:spacing w:after="0"/>
            </w:pPr>
          </w:p>
        </w:tc>
      </w:tr>
    </w:tbl>
    <w:p w14:paraId="174D606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0E773DE9" w14:textId="77777777" w:rsidR="00876526" w:rsidRDefault="00876526" w:rsidP="00876526">
      <w:pPr>
        <w:pStyle w:val="Heading2"/>
      </w:pPr>
      <w:r>
        <w:t>Article 49</w:t>
      </w:r>
    </w:p>
    <w:p w14:paraId="0F8ED0D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tests for type D power park modules</w:t>
      </w:r>
    </w:p>
    <w:p w14:paraId="74EF711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20D38D0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6ED511A3"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lastRenderedPageBreak/>
        <w:t>CHAPTER 4</w:t>
      </w:r>
    </w:p>
    <w:p w14:paraId="7F1295D8" w14:textId="77777777" w:rsidR="00876526" w:rsidRDefault="00876526" w:rsidP="00876526">
      <w:pPr>
        <w:pStyle w:val="Heading1"/>
        <w:rPr>
          <w:i/>
          <w:iCs/>
        </w:rPr>
      </w:pPr>
      <w:r>
        <w:rPr>
          <w:i/>
          <w:iCs/>
        </w:rPr>
        <w:t>Compliance testing for offshore power park modules</w:t>
      </w:r>
    </w:p>
    <w:p w14:paraId="070B7496" w14:textId="77777777" w:rsidR="00876526" w:rsidRDefault="00876526" w:rsidP="00876526">
      <w:pPr>
        <w:pStyle w:val="Heading2"/>
      </w:pPr>
      <w:r>
        <w:t>Article 50</w:t>
      </w:r>
    </w:p>
    <w:p w14:paraId="5D844E5F"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tests for offshore power park modules</w:t>
      </w:r>
    </w:p>
    <w:p w14:paraId="37BF6EF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Offshore power park modules are subject to the compliance tests for onshore power park modules in accordance with the conditions set out in Articles 47, 48 and 49.</w:t>
      </w:r>
    </w:p>
    <w:p w14:paraId="461125D7"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5</w:t>
      </w:r>
    </w:p>
    <w:p w14:paraId="1AE58BB7" w14:textId="77777777" w:rsidR="00876526" w:rsidRDefault="00876526" w:rsidP="00876526">
      <w:pPr>
        <w:pStyle w:val="Heading1"/>
        <w:rPr>
          <w:i/>
          <w:iCs/>
        </w:rPr>
      </w:pPr>
      <w:r>
        <w:rPr>
          <w:i/>
          <w:iCs/>
        </w:rPr>
        <w:t>Compliance simulations for synchronous power-generating modules</w:t>
      </w:r>
    </w:p>
    <w:p w14:paraId="732DA074" w14:textId="77777777" w:rsidR="00876526" w:rsidRDefault="00876526" w:rsidP="00876526">
      <w:pPr>
        <w:pStyle w:val="Heading2"/>
      </w:pPr>
      <w:r>
        <w:t>Article 51</w:t>
      </w:r>
    </w:p>
    <w:p w14:paraId="38716C17"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simulations for type B synchronous power-generating modules</w:t>
      </w:r>
    </w:p>
    <w:p w14:paraId="724C823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7C2BC22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552803A6" w14:textId="77777777" w:rsidTr="00876526">
        <w:tc>
          <w:tcPr>
            <w:tcW w:w="0" w:type="auto"/>
            <w:hideMark/>
          </w:tcPr>
          <w:p w14:paraId="35C54F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6D75A42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modulate active power at high frequency in accordance with Article 13(3) shall be demonstrated by simulation;</w:t>
            </w:r>
          </w:p>
        </w:tc>
      </w:tr>
    </w:tbl>
    <w:p w14:paraId="7B20E53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29EEF67" w14:textId="77777777" w:rsidTr="00876526">
        <w:tc>
          <w:tcPr>
            <w:tcW w:w="0" w:type="auto"/>
            <w:hideMark/>
          </w:tcPr>
          <w:p w14:paraId="3806A77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252EEC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56533BB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676F5104" w14:textId="77777777" w:rsidTr="1FCE8D8C">
        <w:tc>
          <w:tcPr>
            <w:tcW w:w="0" w:type="auto"/>
            <w:hideMark/>
          </w:tcPr>
          <w:p w14:paraId="52272B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43B910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876526" w14:paraId="1650322F" w14:textId="77777777" w:rsidTr="1FCE8D8C">
              <w:tc>
                <w:tcPr>
                  <w:tcW w:w="0" w:type="auto"/>
                  <w:hideMark/>
                </w:tcPr>
                <w:p w14:paraId="2DC057F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46FA95C3" w14:textId="77777777" w:rsidR="00876526" w:rsidRDefault="2151507B">
                  <w:pPr>
                    <w:spacing w:before="120" w:after="0" w:line="240" w:lineRule="auto"/>
                    <w:jc w:val="both"/>
                    <w:rPr>
                      <w:rFonts w:ascii="inherit" w:eastAsia="Times New Roman" w:hAnsi="inherit" w:cs="Times New Roman"/>
                      <w:sz w:val="24"/>
                      <w:szCs w:val="24"/>
                      <w:lang w:eastAsia="en-GB"/>
                    </w:rPr>
                  </w:pPr>
                  <w:r w:rsidRPr="1FCE8D8C">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1DA1EE7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876526" w14:paraId="34C8AE60" w14:textId="77777777">
              <w:tc>
                <w:tcPr>
                  <w:tcW w:w="0" w:type="auto"/>
                  <w:hideMark/>
                </w:tcPr>
                <w:p w14:paraId="684650A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6C91E9F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set out in Article 13(3) is demonstrated.</w:t>
                  </w:r>
                </w:p>
              </w:tc>
            </w:tr>
          </w:tbl>
          <w:p w14:paraId="11D65B0A" w14:textId="77777777" w:rsidR="00876526" w:rsidRDefault="00876526">
            <w:pPr>
              <w:spacing w:after="0"/>
            </w:pPr>
          </w:p>
        </w:tc>
      </w:tr>
      <w:tr w:rsidR="00876526" w14:paraId="2465BE80" w14:textId="77777777" w:rsidTr="1FCE8D8C">
        <w:tc>
          <w:tcPr>
            <w:tcW w:w="0" w:type="auto"/>
            <w:hideMark/>
          </w:tcPr>
          <w:p w14:paraId="3484041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479E711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has the right to request a stability compliance for the LFSM-O control in a close loop operation set up of the synchronous power-generating module.</w:t>
            </w:r>
          </w:p>
        </w:tc>
      </w:tr>
    </w:tbl>
    <w:p w14:paraId="6E49F5F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reactive power capability simulation, the following requirements shall apply:</w:t>
      </w:r>
    </w:p>
    <w:p w14:paraId="266EBB4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Pr>
          <w:rFonts w:ascii="inherit" w:eastAsia="Times New Roman" w:hAnsi="inherit" w:cs="Times New Roman"/>
          <w:color w:val="000000"/>
          <w:sz w:val="24"/>
          <w:szCs w:val="24"/>
          <w:lang w:eastAsia="en-GB"/>
        </w:rPr>
        <w:t xml:space="preserve">. </w:t>
      </w:r>
    </w:p>
    <w:p w14:paraId="01149BC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The simulation shall be deemed successful if compliance with the requirement set out in point (a) of Article 14(3) is demonstrated.</w:t>
      </w:r>
    </w:p>
    <w:p w14:paraId="0EA9894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2AEA4010" w14:textId="77777777" w:rsidTr="00876526">
        <w:tc>
          <w:tcPr>
            <w:tcW w:w="0" w:type="auto"/>
            <w:hideMark/>
          </w:tcPr>
          <w:p w14:paraId="190403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(a)</w:t>
            </w:r>
          </w:p>
        </w:tc>
        <w:tc>
          <w:tcPr>
            <w:tcW w:w="0" w:type="auto"/>
            <w:hideMark/>
          </w:tcPr>
          <w:p w14:paraId="4A0E8AA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77A86CB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86ECE6F" w14:textId="77777777" w:rsidTr="00876526">
        <w:tc>
          <w:tcPr>
            <w:tcW w:w="0" w:type="auto"/>
            <w:hideMark/>
          </w:tcPr>
          <w:p w14:paraId="135EBC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4616BB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6DF2489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56954C36" w14:textId="77777777" w:rsidTr="00876526">
        <w:tc>
          <w:tcPr>
            <w:tcW w:w="0" w:type="auto"/>
            <w:hideMark/>
          </w:tcPr>
          <w:p w14:paraId="02D6F77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0BE1200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8998488"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8E22D2B" w14:textId="77777777" w:rsidTr="00876526">
        <w:tc>
          <w:tcPr>
            <w:tcW w:w="0" w:type="auto"/>
            <w:hideMark/>
          </w:tcPr>
          <w:p w14:paraId="747E268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699E4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17EBC80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4B667742" w14:textId="77777777" w:rsidR="00876526" w:rsidRDefault="00876526" w:rsidP="00876526">
      <w:pPr>
        <w:pStyle w:val="Heading2"/>
      </w:pPr>
      <w:r>
        <w:t>Article 52</w:t>
      </w:r>
    </w:p>
    <w:p w14:paraId="34FA0554"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simulations for type C synchronous power-generating modules</w:t>
      </w:r>
    </w:p>
    <w:p w14:paraId="76AB45F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shall be provided to the relevant system operator.</w:t>
      </w:r>
    </w:p>
    <w:p w14:paraId="23A949B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65446FDE" w14:textId="77777777" w:rsidTr="00876526">
        <w:tc>
          <w:tcPr>
            <w:tcW w:w="0" w:type="auto"/>
            <w:hideMark/>
          </w:tcPr>
          <w:p w14:paraId="307DB18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611106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 by RMS simulation;</w:t>
            </w:r>
          </w:p>
        </w:tc>
      </w:tr>
    </w:tbl>
    <w:p w14:paraId="0D847E7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33064E1F" w14:textId="77777777" w:rsidTr="00876526">
        <w:tc>
          <w:tcPr>
            <w:tcW w:w="0" w:type="auto"/>
            <w:hideMark/>
          </w:tcPr>
          <w:p w14:paraId="2EF3E3B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5D73801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13EFCB9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5786A269" w14:textId="77777777" w:rsidTr="00876526">
        <w:tc>
          <w:tcPr>
            <w:tcW w:w="0" w:type="auto"/>
            <w:hideMark/>
          </w:tcPr>
          <w:p w14:paraId="716208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58EE882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876526" w14:paraId="5660F8BD" w14:textId="77777777">
              <w:tc>
                <w:tcPr>
                  <w:tcW w:w="0" w:type="auto"/>
                  <w:hideMark/>
                </w:tcPr>
                <w:p w14:paraId="51EAEB8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C59A6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61334493"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876526" w14:paraId="427DE24E" w14:textId="77777777">
              <w:tc>
                <w:tcPr>
                  <w:tcW w:w="0" w:type="auto"/>
                  <w:hideMark/>
                </w:tcPr>
                <w:p w14:paraId="06DA940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0A6E3F4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of point (c) of Article 15(2) is demonstrated.</w:t>
                  </w:r>
                </w:p>
              </w:tc>
            </w:tr>
          </w:tbl>
          <w:p w14:paraId="725F9290" w14:textId="77777777" w:rsidR="00876526" w:rsidRDefault="00876526">
            <w:pPr>
              <w:spacing w:after="0"/>
            </w:pPr>
          </w:p>
        </w:tc>
      </w:tr>
      <w:tr w:rsidR="00876526" w14:paraId="2838289D" w14:textId="77777777" w:rsidTr="00876526">
        <w:tc>
          <w:tcPr>
            <w:tcW w:w="0" w:type="auto"/>
            <w:hideMark/>
          </w:tcPr>
          <w:p w14:paraId="631178F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305AD8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has the right to request a stability compliance for the LFSM-U control in a close loop operation set up of the synchronous power-generating module.</w:t>
            </w:r>
          </w:p>
        </w:tc>
      </w:tr>
    </w:tbl>
    <w:p w14:paraId="0D7AE3D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329CA64" w14:textId="77777777" w:rsidTr="00876526">
        <w:tc>
          <w:tcPr>
            <w:tcW w:w="0" w:type="auto"/>
            <w:hideMark/>
          </w:tcPr>
          <w:p w14:paraId="3E8413B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6BF50E1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 by RMS simulation;</w:t>
            </w:r>
          </w:p>
        </w:tc>
      </w:tr>
    </w:tbl>
    <w:p w14:paraId="65462FE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1147624" w14:textId="77777777" w:rsidTr="00876526">
        <w:tc>
          <w:tcPr>
            <w:tcW w:w="0" w:type="auto"/>
            <w:hideMark/>
          </w:tcPr>
          <w:p w14:paraId="50A969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(b)</w:t>
            </w:r>
          </w:p>
        </w:tc>
        <w:tc>
          <w:tcPr>
            <w:tcW w:w="0" w:type="auto"/>
            <w:hideMark/>
          </w:tcPr>
          <w:p w14:paraId="0E41E5A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5904EC3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5F61CA17" w14:textId="77777777" w:rsidTr="00876526">
        <w:tc>
          <w:tcPr>
            <w:tcW w:w="0" w:type="auto"/>
            <w:hideMark/>
          </w:tcPr>
          <w:p w14:paraId="2CE6C91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2CBDE37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876526" w14:paraId="07686D61" w14:textId="77777777">
              <w:tc>
                <w:tcPr>
                  <w:tcW w:w="0" w:type="auto"/>
                  <w:hideMark/>
                </w:tcPr>
                <w:p w14:paraId="0BCBC06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22A0A1B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4C38E6CC"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876526" w14:paraId="640CCE67" w14:textId="77777777">
              <w:tc>
                <w:tcPr>
                  <w:tcW w:w="0" w:type="auto"/>
                  <w:hideMark/>
                </w:tcPr>
                <w:p w14:paraId="3DFB01A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617BC3A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of point (d) of Article 15(2) is demonstrated.</w:t>
                  </w:r>
                </w:p>
              </w:tc>
            </w:tr>
          </w:tbl>
          <w:p w14:paraId="5A573A3B" w14:textId="77777777" w:rsidR="00876526" w:rsidRDefault="00876526">
            <w:pPr>
              <w:spacing w:after="0"/>
            </w:pPr>
          </w:p>
        </w:tc>
      </w:tr>
    </w:tbl>
    <w:p w14:paraId="4592BA5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4BA2736D" w14:textId="77777777" w:rsidTr="00876526">
        <w:tc>
          <w:tcPr>
            <w:tcW w:w="0" w:type="auto"/>
            <w:hideMark/>
          </w:tcPr>
          <w:p w14:paraId="290330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A773E6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performance during island operation referred to in the conditions set out in point (b) of Article 15(4) shall be demonstrated by RMS simulation; In addition to point (b) of Art 51(2) as well as point (c) of Art 52(2), the power-generating module shall demonstrate its technical capability to control stably the frequency within the frequency range specified in Table 2 in island operation in parallel to a load, based on FSM. Load steps leading to active power increase and decrease between 0% and 2% shall be considered; the control structure and parameters that are applied during normal grid operation shall be applied during island operation. If parameter changes are necessary, they shall not affect the damping or small-signal stability;</w:t>
            </w:r>
          </w:p>
        </w:tc>
      </w:tr>
    </w:tbl>
    <w:p w14:paraId="3232ED7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743DF374" w14:textId="77777777" w:rsidTr="00876526">
        <w:tc>
          <w:tcPr>
            <w:tcW w:w="0" w:type="auto"/>
            <w:hideMark/>
          </w:tcPr>
          <w:p w14:paraId="66CC07E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C5717E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15(4), without disconnection of the power-generating module from the island due to over- or underfrequency.</w:t>
            </w:r>
          </w:p>
        </w:tc>
      </w:tr>
    </w:tbl>
    <w:p w14:paraId="07B19BD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19184FB7" w14:textId="77777777" w:rsidTr="00876526">
        <w:tc>
          <w:tcPr>
            <w:tcW w:w="0" w:type="auto"/>
            <w:hideMark/>
          </w:tcPr>
          <w:p w14:paraId="43B4FDF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180E68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t xml:space="preserve"> </w:t>
            </w:r>
            <w:r>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p>
        </w:tc>
      </w:tr>
    </w:tbl>
    <w:p w14:paraId="54B6D95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44B6FBC" w14:textId="77777777" w:rsidTr="00876526">
        <w:tc>
          <w:tcPr>
            <w:tcW w:w="0" w:type="auto"/>
            <w:hideMark/>
          </w:tcPr>
          <w:p w14:paraId="05BC27B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1E4B38F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876526" w14:paraId="2F0364DF" w14:textId="77777777">
              <w:tc>
                <w:tcPr>
                  <w:tcW w:w="0" w:type="auto"/>
                  <w:hideMark/>
                </w:tcPr>
                <w:p w14:paraId="46D4639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CFE9E1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power-generating module is validated against the compliance tests for reactive power capability, as far as these tests were accommodated (grid voltage deviations) described in Article 45(7) and allowed by the relevant system operator,); and</w:t>
                  </w:r>
                </w:p>
              </w:tc>
            </w:tr>
          </w:tbl>
          <w:p w14:paraId="30417F4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55E6B2B7" w14:textId="77777777">
              <w:tc>
                <w:tcPr>
                  <w:tcW w:w="0" w:type="auto"/>
                  <w:hideMark/>
                </w:tcPr>
                <w:p w14:paraId="5BBD80F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100975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requirements of points (b) and (c) of Article 18(2) is demonstrated.</w:t>
                  </w:r>
                </w:p>
              </w:tc>
            </w:tr>
          </w:tbl>
          <w:p w14:paraId="0E62EDDA" w14:textId="77777777" w:rsidR="00876526" w:rsidRDefault="00876526">
            <w:pPr>
              <w:spacing w:after="0"/>
            </w:pPr>
          </w:p>
        </w:tc>
      </w:tr>
    </w:tbl>
    <w:p w14:paraId="5D0A20DD" w14:textId="77777777" w:rsidR="00876526" w:rsidRDefault="00876526" w:rsidP="00876526">
      <w:pPr>
        <w:pStyle w:val="Heading2"/>
      </w:pPr>
      <w:r>
        <w:t>Article 53</w:t>
      </w:r>
    </w:p>
    <w:p w14:paraId="689BA682"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simulations for type D synchronous power-generating modules</w:t>
      </w:r>
    </w:p>
    <w:p w14:paraId="364FBC7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w:t>
      </w:r>
      <w:r>
        <w:rPr>
          <w:rFonts w:ascii="inherit" w:eastAsia="Times New Roman" w:hAnsi="inherit" w:cs="Times New Roman"/>
          <w:color w:val="000000"/>
          <w:sz w:val="24"/>
          <w:szCs w:val="24"/>
          <w:lang w:eastAsia="en-GB"/>
        </w:rPr>
        <w:lastRenderedPageBreak/>
        <w:t>through capability of type B synchronous power-generating modules referred to in Article 51(4), type D synchronous power-generating modules are subject to the compliance simulations set out in paragraphs 2 and 3. Instead of all or part of those simulations, the power-generating facility owner may use equipment certificates issued by an authorised certifier, which shall be provided to the relevant system operator.</w:t>
      </w:r>
    </w:p>
    <w:p w14:paraId="2BFE090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4B9178AA" w14:textId="77777777" w:rsidTr="00876526">
        <w:tc>
          <w:tcPr>
            <w:tcW w:w="0" w:type="auto"/>
            <w:hideMark/>
          </w:tcPr>
          <w:p w14:paraId="4BAC5B2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2E31E7A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26CF010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AA3F7A7" w14:textId="77777777" w:rsidTr="00876526">
        <w:tc>
          <w:tcPr>
            <w:tcW w:w="0" w:type="auto"/>
            <w:hideMark/>
          </w:tcPr>
          <w:p w14:paraId="6E6739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90CC9B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tuning shall result in improved damping of corresponding active power response of the AVR in combination with the PSS function, compared to the active power response of the AVR alone;</w:t>
            </w:r>
          </w:p>
        </w:tc>
      </w:tr>
    </w:tbl>
    <w:p w14:paraId="0F60B10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380A91B1" w14:textId="77777777" w:rsidTr="00876526">
        <w:tc>
          <w:tcPr>
            <w:tcW w:w="0" w:type="auto"/>
            <w:hideMark/>
          </w:tcPr>
          <w:p w14:paraId="0B7396C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6C6C56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876526" w14:paraId="6B034660" w14:textId="77777777">
              <w:tc>
                <w:tcPr>
                  <w:tcW w:w="0" w:type="auto"/>
                  <w:hideMark/>
                </w:tcPr>
                <w:p w14:paraId="1341BF5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C5604C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77AFAE28"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876526" w14:paraId="38CF3C44" w14:textId="77777777">
              <w:tc>
                <w:tcPr>
                  <w:tcW w:w="0" w:type="auto"/>
                  <w:hideMark/>
                </w:tcPr>
                <w:p w14:paraId="29B93A4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41FD98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0147BC2C" w14:textId="77777777" w:rsidR="00876526" w:rsidRDefault="00876526">
            <w:pPr>
              <w:spacing w:after="0"/>
            </w:pPr>
          </w:p>
        </w:tc>
      </w:tr>
    </w:tbl>
    <w:p w14:paraId="0884058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475EF1E4" w14:textId="77777777" w:rsidTr="00876526">
        <w:tc>
          <w:tcPr>
            <w:tcW w:w="0" w:type="auto"/>
            <w:hideMark/>
          </w:tcPr>
          <w:p w14:paraId="4BD3C8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6BC0D8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2072A47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9FB4ED6" w14:textId="77777777" w:rsidTr="00876526">
        <w:tc>
          <w:tcPr>
            <w:tcW w:w="0" w:type="auto"/>
            <w:hideMark/>
          </w:tcPr>
          <w:p w14:paraId="691C9E5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9F2FD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490C31EC"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6</w:t>
      </w:r>
    </w:p>
    <w:p w14:paraId="73E3FDD4" w14:textId="77777777" w:rsidR="00876526" w:rsidRDefault="00876526" w:rsidP="00876526">
      <w:pPr>
        <w:pStyle w:val="Heading1"/>
        <w:rPr>
          <w:i/>
          <w:iCs/>
        </w:rPr>
      </w:pPr>
      <w:r>
        <w:rPr>
          <w:i/>
          <w:iCs/>
        </w:rPr>
        <w:t>Compliance simulations for power park modules</w:t>
      </w:r>
    </w:p>
    <w:p w14:paraId="0C8D98B8" w14:textId="77777777" w:rsidR="00876526" w:rsidRDefault="00876526" w:rsidP="00876526">
      <w:pPr>
        <w:pStyle w:val="Heading2"/>
      </w:pPr>
      <w:r>
        <w:t>Article 54</w:t>
      </w:r>
    </w:p>
    <w:p w14:paraId="2F287122"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simulations for type B power park modules</w:t>
      </w:r>
    </w:p>
    <w:p w14:paraId="3D88F83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Type B power park modules are subject to the compliance simulations in paragraphs 2 to 5. Instead of all or part of those simulations, the power-generating facility owner may use equipment certificates issued by an authorised certifier, which shall be provided to the relevant system operator.</w:t>
      </w:r>
    </w:p>
    <w:p w14:paraId="4AA7788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2A0B1F63" w14:textId="77777777" w:rsidTr="00876526">
        <w:tc>
          <w:tcPr>
            <w:tcW w:w="0" w:type="auto"/>
            <w:hideMark/>
          </w:tcPr>
          <w:p w14:paraId="15C69F8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FE25C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modulate stably the active power at high frequency in accordance with Article 13(3) shall be demonstrated;</w:t>
            </w:r>
          </w:p>
        </w:tc>
      </w:tr>
    </w:tbl>
    <w:p w14:paraId="07BFE33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C66BF74" w14:textId="77777777" w:rsidTr="00876526">
        <w:tc>
          <w:tcPr>
            <w:tcW w:w="0" w:type="auto"/>
            <w:hideMark/>
          </w:tcPr>
          <w:p w14:paraId="677CB5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(b)</w:t>
            </w:r>
          </w:p>
        </w:tc>
        <w:tc>
          <w:tcPr>
            <w:tcW w:w="0" w:type="auto"/>
            <w:hideMark/>
          </w:tcPr>
          <w:p w14:paraId="36483D5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5CCB6E20"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57CA0329" w14:textId="77777777" w:rsidTr="00876526">
        <w:tc>
          <w:tcPr>
            <w:tcW w:w="0" w:type="auto"/>
            <w:hideMark/>
          </w:tcPr>
          <w:p w14:paraId="034CA9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2F02FE3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provided that:</w:t>
            </w:r>
          </w:p>
          <w:tbl>
            <w:tblPr>
              <w:tblW w:w="5000" w:type="pct"/>
              <w:tblCellMar>
                <w:left w:w="0" w:type="dxa"/>
                <w:right w:w="0" w:type="dxa"/>
              </w:tblCellMar>
              <w:tblLook w:val="04A0" w:firstRow="1" w:lastRow="0" w:firstColumn="1" w:lastColumn="0" w:noHBand="0" w:noVBand="1"/>
            </w:tblPr>
            <w:tblGrid>
              <w:gridCol w:w="250"/>
              <w:gridCol w:w="8459"/>
            </w:tblGrid>
            <w:tr w:rsidR="00876526" w14:paraId="373888AD" w14:textId="77777777">
              <w:tc>
                <w:tcPr>
                  <w:tcW w:w="0" w:type="auto"/>
                  <w:hideMark/>
                </w:tcPr>
                <w:p w14:paraId="20E02A4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2C3A90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0EE0167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876526" w14:paraId="56CE738B" w14:textId="77777777">
              <w:tc>
                <w:tcPr>
                  <w:tcW w:w="0" w:type="auto"/>
                  <w:hideMark/>
                </w:tcPr>
                <w:p w14:paraId="45CB716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28C98A6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laid down in Article 13(3) is demonstrated.</w:t>
                  </w:r>
                </w:p>
              </w:tc>
            </w:tr>
          </w:tbl>
          <w:p w14:paraId="49338033" w14:textId="77777777" w:rsidR="00876526" w:rsidRDefault="00876526">
            <w:pPr>
              <w:spacing w:after="0"/>
            </w:pPr>
          </w:p>
        </w:tc>
      </w:tr>
      <w:tr w:rsidR="00876526" w14:paraId="3E66B07D" w14:textId="77777777" w:rsidTr="00876526">
        <w:tc>
          <w:tcPr>
            <w:tcW w:w="0" w:type="auto"/>
            <w:hideMark/>
          </w:tcPr>
          <w:p w14:paraId="7BE8258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13F523A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may request a stability compliance for the LFSM-O control in a close loop operation set up of the power park module.</w:t>
            </w:r>
          </w:p>
        </w:tc>
      </w:tr>
    </w:tbl>
    <w:p w14:paraId="048D82E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6A8D1F90" w14:textId="77777777" w:rsidTr="00876526">
        <w:tc>
          <w:tcPr>
            <w:tcW w:w="0" w:type="auto"/>
            <w:hideMark/>
          </w:tcPr>
          <w:p w14:paraId="43E49DE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48B998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4300C382"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EC4EB0A" w14:textId="77777777" w:rsidTr="00876526">
        <w:tc>
          <w:tcPr>
            <w:tcW w:w="0" w:type="auto"/>
            <w:hideMark/>
          </w:tcPr>
          <w:p w14:paraId="0F59372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6CA5C6B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5379BE0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B768CF8" w14:textId="77777777" w:rsidTr="00876526">
        <w:tc>
          <w:tcPr>
            <w:tcW w:w="0" w:type="auto"/>
            <w:hideMark/>
          </w:tcPr>
          <w:p w14:paraId="007B821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D3954C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4E0AE54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446EEB7" w14:textId="77777777" w:rsidTr="00876526">
        <w:tc>
          <w:tcPr>
            <w:tcW w:w="0" w:type="auto"/>
            <w:hideMark/>
          </w:tcPr>
          <w:p w14:paraId="130B2C4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EAED5A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304098CE" w14:textId="77777777" w:rsidR="00876526" w:rsidRDefault="00876526" w:rsidP="00876526">
      <w:pPr>
        <w:pStyle w:val="Heading2"/>
      </w:pPr>
      <w:r>
        <w:t>Article 55</w:t>
      </w:r>
    </w:p>
    <w:p w14:paraId="3932E4C3"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simulations for type C power park modules</w:t>
      </w:r>
    </w:p>
    <w:p w14:paraId="707EE31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shall be provided to the relevant system operator.</w:t>
      </w:r>
    </w:p>
    <w:p w14:paraId="4EDA791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21E316D3" w14:textId="77777777" w:rsidTr="00876526">
        <w:tc>
          <w:tcPr>
            <w:tcW w:w="0" w:type="auto"/>
            <w:hideMark/>
          </w:tcPr>
          <w:p w14:paraId="2E6446E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5800630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stably modulate active power at low frequencies in accordance with point (c) of Article 15(2) shall be demonstrated;</w:t>
            </w:r>
          </w:p>
        </w:tc>
      </w:tr>
    </w:tbl>
    <w:p w14:paraId="1FEF60F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9B911DD" w14:textId="77777777" w:rsidTr="00876526">
        <w:tc>
          <w:tcPr>
            <w:tcW w:w="0" w:type="auto"/>
            <w:hideMark/>
          </w:tcPr>
          <w:p w14:paraId="3D68969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7064E52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7BEF4ABC"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6135863E" w14:textId="77777777" w:rsidTr="00876526">
        <w:tc>
          <w:tcPr>
            <w:tcW w:w="0" w:type="auto"/>
            <w:hideMark/>
          </w:tcPr>
          <w:p w14:paraId="26130D6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43F4F81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876526" w14:paraId="0D4C06AB" w14:textId="77777777">
              <w:tc>
                <w:tcPr>
                  <w:tcW w:w="0" w:type="auto"/>
                  <w:hideMark/>
                </w:tcPr>
                <w:p w14:paraId="27DF3B0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39E7D1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38A875E9"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876526" w14:paraId="11516BF6" w14:textId="77777777">
              <w:tc>
                <w:tcPr>
                  <w:tcW w:w="0" w:type="auto"/>
                  <w:hideMark/>
                </w:tcPr>
                <w:p w14:paraId="31C0306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350EBC0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laid down in point (c) of Article 15(2) is demonstrated.</w:t>
                  </w:r>
                </w:p>
              </w:tc>
            </w:tr>
          </w:tbl>
          <w:p w14:paraId="7BA76E0B" w14:textId="77777777" w:rsidR="00876526" w:rsidRDefault="00876526">
            <w:pPr>
              <w:spacing w:after="0"/>
            </w:pPr>
          </w:p>
        </w:tc>
      </w:tr>
      <w:tr w:rsidR="00876526" w14:paraId="567F28F7" w14:textId="77777777" w:rsidTr="00876526">
        <w:tc>
          <w:tcPr>
            <w:tcW w:w="0" w:type="auto"/>
            <w:hideMark/>
          </w:tcPr>
          <w:p w14:paraId="5D6BE83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(d)</w:t>
            </w:r>
          </w:p>
        </w:tc>
        <w:tc>
          <w:tcPr>
            <w:tcW w:w="0" w:type="auto"/>
            <w:hideMark/>
          </w:tcPr>
          <w:p w14:paraId="0FB965B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has the right to request a stability compliance for the LFSM-U control in a close loop operation set up of the power park module.</w:t>
            </w:r>
          </w:p>
        </w:tc>
      </w:tr>
    </w:tbl>
    <w:p w14:paraId="67537A9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042506E" w14:textId="77777777" w:rsidTr="00876526">
        <w:tc>
          <w:tcPr>
            <w:tcW w:w="0" w:type="auto"/>
            <w:hideMark/>
          </w:tcPr>
          <w:p w14:paraId="08941F6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58451C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7B145F9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F573FA6" w14:textId="77777777" w:rsidTr="00876526">
        <w:tc>
          <w:tcPr>
            <w:tcW w:w="0" w:type="auto"/>
            <w:hideMark/>
          </w:tcPr>
          <w:p w14:paraId="57A3A5E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3C1F7EF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71317C53"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66C5CB9D" w14:textId="77777777" w:rsidTr="00876526">
        <w:tc>
          <w:tcPr>
            <w:tcW w:w="0" w:type="auto"/>
            <w:hideMark/>
          </w:tcPr>
          <w:p w14:paraId="127B5EC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tcPr>
          <w:p w14:paraId="21EF13D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provided that:</w:t>
            </w:r>
          </w:p>
          <w:tbl>
            <w:tblPr>
              <w:tblW w:w="5000" w:type="pct"/>
              <w:tblCellMar>
                <w:left w:w="0" w:type="dxa"/>
                <w:right w:w="0" w:type="dxa"/>
              </w:tblCellMar>
              <w:tblLook w:val="04A0" w:firstRow="1" w:lastRow="0" w:firstColumn="1" w:lastColumn="0" w:noHBand="0" w:noVBand="1"/>
            </w:tblPr>
            <w:tblGrid>
              <w:gridCol w:w="250"/>
              <w:gridCol w:w="8486"/>
            </w:tblGrid>
            <w:tr w:rsidR="00876526" w14:paraId="6CE1234F" w14:textId="77777777">
              <w:tc>
                <w:tcPr>
                  <w:tcW w:w="0" w:type="auto"/>
                  <w:hideMark/>
                </w:tcPr>
                <w:p w14:paraId="6BD7FC8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hideMark/>
                </w:tcPr>
                <w:p w14:paraId="57FF014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14148D15"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876526" w14:paraId="6E8E0707" w14:textId="77777777">
              <w:tc>
                <w:tcPr>
                  <w:tcW w:w="0" w:type="auto"/>
                  <w:hideMark/>
                </w:tcPr>
                <w:p w14:paraId="73750A0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6C0DF57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laid down in point (d) of Article 15(2) is demonstrated.</w:t>
                  </w:r>
                </w:p>
              </w:tc>
            </w:tr>
          </w:tbl>
          <w:p w14:paraId="59B0980B" w14:textId="77777777" w:rsidR="00876526" w:rsidRDefault="00876526">
            <w:pPr>
              <w:spacing w:after="0"/>
            </w:pPr>
          </w:p>
        </w:tc>
      </w:tr>
    </w:tbl>
    <w:p w14:paraId="4D213C4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605497D2" w14:textId="77777777" w:rsidTr="00876526">
        <w:tc>
          <w:tcPr>
            <w:tcW w:w="0" w:type="auto"/>
            <w:hideMark/>
          </w:tcPr>
          <w:p w14:paraId="0F12150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43BDB84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performance during island operation in accordance with the conditions set out in point (b) of Article 15(4) shall be demonstrated. In addition to point (b) of Article 54(2) as well as point (c) of Article 55(2), the power-generating module shall demonstrate its technical capability to control stably the frequency within the frequency range specified in Table 2 in island operation in parallel to a load, based on FSM. The load steps leading to active power increase and decrease between 0% and 2% shall be considered;</w:t>
            </w:r>
          </w:p>
        </w:tc>
      </w:tr>
    </w:tbl>
    <w:p w14:paraId="28514D6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56B2ECA3" w14:textId="77777777" w:rsidTr="00876526">
        <w:tc>
          <w:tcPr>
            <w:tcW w:w="0" w:type="auto"/>
            <w:hideMark/>
          </w:tcPr>
          <w:p w14:paraId="521404E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650D9FA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15(4), without disconnection of the power park module from the island due to over- or underfrequency.</w:t>
            </w:r>
          </w:p>
        </w:tc>
      </w:tr>
      <w:tr w:rsidR="00876526" w14:paraId="067FC30B" w14:textId="77777777" w:rsidTr="00876526">
        <w:tc>
          <w:tcPr>
            <w:tcW w:w="0" w:type="auto"/>
            <w:hideMark/>
          </w:tcPr>
          <w:p w14:paraId="292D05A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3F3F9D3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simulations of point (a) of Article 55(4) the relevant TSO should define an external short-circuit power and inertia to supplement the island scenario at the connection point.</w:t>
            </w:r>
          </w:p>
        </w:tc>
      </w:tr>
    </w:tbl>
    <w:p w14:paraId="6E6A31F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55D5B9D6" w14:textId="77777777" w:rsidTr="04BDD62B">
        <w:tc>
          <w:tcPr>
            <w:tcW w:w="0" w:type="auto"/>
            <w:hideMark/>
          </w:tcPr>
          <w:p w14:paraId="7B0BE10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1C536D8" w14:textId="77777777" w:rsidR="00876526" w:rsidRDefault="736A56A1">
            <w:pPr>
              <w:spacing w:before="120" w:after="0" w:line="240" w:lineRule="auto"/>
              <w:jc w:val="both"/>
              <w:rPr>
                <w:rFonts w:ascii="inherit" w:eastAsia="Times New Roman" w:hAnsi="inherit" w:cs="Times New Roman"/>
                <w:sz w:val="24"/>
                <w:szCs w:val="24"/>
                <w:lang w:eastAsia="en-GB"/>
              </w:rPr>
            </w:pPr>
            <w:r w:rsidRPr="04BDD62B">
              <w:rPr>
                <w:rFonts w:ascii="inherit" w:eastAsia="Times New Roman" w:hAnsi="inherit" w:cs="Times New Roman"/>
                <w:sz w:val="24"/>
                <w:szCs w:val="24"/>
                <w:lang w:eastAsia="en-GB"/>
              </w:rPr>
              <w:t>the model of the power park module's capability of providing synthetic inertia to a low and high frequency event as set out in Article 21(4) shall be demonstrated;</w:t>
            </w:r>
          </w:p>
        </w:tc>
      </w:tr>
    </w:tbl>
    <w:p w14:paraId="03471785"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3FC274FB" w14:textId="77777777" w:rsidTr="00876526">
        <w:tc>
          <w:tcPr>
            <w:tcW w:w="0" w:type="auto"/>
            <w:hideMark/>
          </w:tcPr>
          <w:p w14:paraId="595DF57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49E161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model demonstrates that it complies with the conditions set out in Article 21(4).</w:t>
            </w:r>
          </w:p>
        </w:tc>
      </w:tr>
    </w:tbl>
    <w:p w14:paraId="220E87F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31CD5F37" w14:textId="77777777" w:rsidTr="00876526">
        <w:tc>
          <w:tcPr>
            <w:tcW w:w="0" w:type="auto"/>
            <w:hideMark/>
          </w:tcPr>
          <w:p w14:paraId="2283E7B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395CA25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21(2);</w:t>
            </w:r>
          </w:p>
        </w:tc>
      </w:tr>
    </w:tbl>
    <w:p w14:paraId="2ECA98D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616E775" w14:textId="77777777" w:rsidTr="00876526">
        <w:tc>
          <w:tcPr>
            <w:tcW w:w="0" w:type="auto"/>
            <w:hideMark/>
          </w:tcPr>
          <w:p w14:paraId="2D577F5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tcPr>
          <w:p w14:paraId="10BC649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876526" w14:paraId="2AF8B5DA" w14:textId="77777777">
              <w:tc>
                <w:tcPr>
                  <w:tcW w:w="0" w:type="auto"/>
                  <w:hideMark/>
                </w:tcPr>
                <w:p w14:paraId="266C2C6F"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w:t>
                  </w:r>
                </w:p>
              </w:tc>
              <w:tc>
                <w:tcPr>
                  <w:tcW w:w="0" w:type="auto"/>
                  <w:hideMark/>
                </w:tcPr>
                <w:p w14:paraId="1EF1528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226542BD" w14:textId="77777777" w:rsidR="00876526" w:rsidRDefault="00876526">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876526" w14:paraId="352BD8DB" w14:textId="77777777">
              <w:tc>
                <w:tcPr>
                  <w:tcW w:w="0" w:type="auto"/>
                  <w:hideMark/>
                </w:tcPr>
                <w:p w14:paraId="21BE1EA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hideMark/>
                </w:tcPr>
                <w:p w14:paraId="15A9FBC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requirements laid down in points (b) and (c) of Article 21(2) is demonstrated.</w:t>
                  </w:r>
                </w:p>
              </w:tc>
            </w:tr>
          </w:tbl>
          <w:p w14:paraId="6E2B16CF" w14:textId="77777777" w:rsidR="00876526" w:rsidRDefault="00876526">
            <w:pPr>
              <w:spacing w:after="0"/>
            </w:pPr>
          </w:p>
        </w:tc>
      </w:tr>
    </w:tbl>
    <w:p w14:paraId="37BA287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876526" w14:paraId="021B5AA3" w14:textId="77777777" w:rsidTr="00876526">
        <w:tc>
          <w:tcPr>
            <w:tcW w:w="0" w:type="auto"/>
            <w:hideMark/>
          </w:tcPr>
          <w:p w14:paraId="7BAFBA4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1F89BCC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21(2);</w:t>
            </w:r>
          </w:p>
        </w:tc>
      </w:tr>
    </w:tbl>
    <w:p w14:paraId="6E70D1DD"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623CB709" w14:textId="77777777" w:rsidTr="00876526">
        <w:tc>
          <w:tcPr>
            <w:tcW w:w="0" w:type="auto"/>
            <w:hideMark/>
          </w:tcPr>
          <w:p w14:paraId="7930036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41FF310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cumulatively fulfilled:</w:t>
            </w:r>
          </w:p>
          <w:p w14:paraId="7609A73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6B60237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compliance with the requirements laid down in points (b) and (c) of Article 21(2) is demonstrated.</w:t>
            </w:r>
          </w:p>
        </w:tc>
      </w:tr>
      <w:tr w:rsidR="00876526" w14:paraId="07DEDA2F" w14:textId="77777777" w:rsidTr="00876526">
        <w:tc>
          <w:tcPr>
            <w:tcW w:w="0" w:type="auto"/>
            <w:hideMark/>
          </w:tcPr>
          <w:p w14:paraId="4E46C06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0B4F9A4B"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has the right to request a stability compliance for reactive power capability control in a close loop operation set up of the power park module.</w:t>
            </w:r>
          </w:p>
        </w:tc>
      </w:tr>
    </w:tbl>
    <w:p w14:paraId="0B64F3A0" w14:textId="77777777" w:rsidR="00876526" w:rsidRDefault="00876526" w:rsidP="00876526">
      <w:pPr>
        <w:pStyle w:val="Heading2"/>
      </w:pPr>
      <w:r>
        <w:t>Article 56</w:t>
      </w:r>
    </w:p>
    <w:p w14:paraId="3AE2FD98"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simulations for type D power park modules</w:t>
      </w:r>
    </w:p>
    <w:p w14:paraId="31277A1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5283EEA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Instead of all or part of the simulations mentioned in paragraph 1, the power-generating facility owner may use equipment certificates issued by an authorised certifier, which shall be provided to the relevant system operator.</w:t>
      </w:r>
    </w:p>
    <w:p w14:paraId="2A67EAF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6FACEAB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The simulation shall be deemed successful if the model demonstrates compliance with the conditions set out in point (a) of Article 16(3).</w:t>
      </w:r>
    </w:p>
    <w:p w14:paraId="57B4DC59"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7</w:t>
      </w:r>
    </w:p>
    <w:p w14:paraId="50761DF8" w14:textId="77777777" w:rsidR="00876526" w:rsidRDefault="00876526" w:rsidP="00876526">
      <w:pPr>
        <w:pStyle w:val="Heading1"/>
        <w:rPr>
          <w:i/>
          <w:iCs/>
        </w:rPr>
      </w:pPr>
      <w:r>
        <w:rPr>
          <w:i/>
          <w:iCs/>
        </w:rPr>
        <w:t>Compliance simulations for offshore power park modules</w:t>
      </w:r>
    </w:p>
    <w:p w14:paraId="5E68928D" w14:textId="77777777" w:rsidR="00876526" w:rsidRDefault="00876526" w:rsidP="00876526">
      <w:pPr>
        <w:pStyle w:val="Heading2"/>
      </w:pPr>
      <w:r>
        <w:t>Article 57</w:t>
      </w:r>
    </w:p>
    <w:p w14:paraId="6CCB14CB"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Compliance simulations applicable to offshore power park modules</w:t>
      </w:r>
    </w:p>
    <w:p w14:paraId="45E9AD5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30AB337A"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i/>
          <w:iCs/>
          <w:color w:val="000000"/>
          <w:sz w:val="24"/>
          <w:szCs w:val="24"/>
          <w:lang w:eastAsia="en-GB"/>
        </w:rPr>
        <w:t>CHAPTER 8</w:t>
      </w:r>
    </w:p>
    <w:p w14:paraId="32E29F7F" w14:textId="77777777" w:rsidR="00876526" w:rsidRDefault="00876526" w:rsidP="00876526">
      <w:pPr>
        <w:pStyle w:val="Heading1"/>
        <w:rPr>
          <w:i/>
          <w:iCs/>
        </w:rPr>
      </w:pPr>
      <w:r>
        <w:rPr>
          <w:i/>
          <w:iCs/>
        </w:rPr>
        <w:lastRenderedPageBreak/>
        <w:t>Non-binding guidance and monitoring of implementation</w:t>
      </w:r>
    </w:p>
    <w:p w14:paraId="3B0D8C40" w14:textId="77777777" w:rsidR="00876526" w:rsidRDefault="00876526" w:rsidP="00876526">
      <w:pPr>
        <w:pStyle w:val="Heading2"/>
        <w:rPr>
          <w:lang w:val="fr-FR"/>
        </w:rPr>
      </w:pPr>
      <w:r>
        <w:rPr>
          <w:lang w:val="fr-FR"/>
        </w:rPr>
        <w:t>Article 58</w:t>
      </w:r>
    </w:p>
    <w:p w14:paraId="11CA472C"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Pr>
          <w:rFonts w:ascii="inherit" w:eastAsia="Times New Roman" w:hAnsi="inherit" w:cs="Times New Roman"/>
          <w:b/>
          <w:bCs/>
          <w:color w:val="000000"/>
          <w:sz w:val="24"/>
          <w:szCs w:val="24"/>
          <w:lang w:val="fr-FR" w:eastAsia="en-GB"/>
        </w:rPr>
        <w:t>Non-binding guidance on implementation</w:t>
      </w:r>
    </w:p>
    <w:p w14:paraId="1819273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1803619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ENTSO for Electricity shall consult stakeholders when providing non-binding guidance.</w:t>
      </w:r>
    </w:p>
    <w:p w14:paraId="54C2F50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563F0953" w14:textId="77777777" w:rsidR="00876526" w:rsidRDefault="00876526" w:rsidP="00876526">
      <w:pPr>
        <w:pStyle w:val="Heading2"/>
      </w:pPr>
      <w:r>
        <w:t>Article 59</w:t>
      </w:r>
    </w:p>
    <w:p w14:paraId="4B5591B0"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Monitoring</w:t>
      </w:r>
    </w:p>
    <w:p w14:paraId="2CC2F34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ACER shall monitor the implementation of this Regulation in accordance with Article 32 of Regulation (EC) No 2019/943.The monitoring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876526" w14:paraId="2B14875A" w14:textId="77777777" w:rsidTr="00876526">
        <w:tc>
          <w:tcPr>
            <w:tcW w:w="0" w:type="auto"/>
            <w:hideMark/>
          </w:tcPr>
          <w:p w14:paraId="4DFC3C5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60A4BDD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identification of any divergences in the national implementation of this Regulation;</w:t>
            </w:r>
          </w:p>
        </w:tc>
      </w:tr>
    </w:tbl>
    <w:p w14:paraId="4D9946C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401EB7D0" w14:textId="77777777" w:rsidTr="00876526">
        <w:tc>
          <w:tcPr>
            <w:tcW w:w="0" w:type="auto"/>
            <w:hideMark/>
          </w:tcPr>
          <w:p w14:paraId="0C3D649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2A499B7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64DE52E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color w:val="000000"/>
                <w:sz w:val="24"/>
                <w:szCs w:val="24"/>
                <w:lang w:eastAsia="en-GB"/>
              </w:rPr>
              <w:t>ACER shall involve the European Stakeholder Committee in the monitoring, where relevant.</w:t>
            </w:r>
          </w:p>
        </w:tc>
      </w:tr>
    </w:tbl>
    <w:p w14:paraId="757E8F3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ACER, in cooperation with ENTSO for Electricity, shall maintain a list of the relevant information to be communicated by ENTSO for Electricity to ACER in accordance with Article 30(5) and 32(1) of Regulation (EC) No 2019/943. The list of relevant information may be subject to updates and shall be in line with the information contained in the implementation monitoring files to be published in accordance with paragraph 3. ENTSO for Electricity shall maintain a comprehensive, standardised format, digital data archive of the information required by ACER. </w:t>
      </w:r>
    </w:p>
    <w:p w14:paraId="1349E77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Relevant TSOs shall submit to ENTSO for Electricity the information required for ACER to perform the tasks referred to in paragraphs 1 and 2. TSOs shall ensure that the information is provided without undue delay and is up to date.</w:t>
      </w:r>
    </w:p>
    <w:p w14:paraId="15424F1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 among other activities, on the provision of information necessary for monitoring the implementation of this Regulation.</w:t>
      </w:r>
    </w:p>
    <w:p w14:paraId="2BE13DC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has already been obtained by the regulatory authority, ACER, the ENTSO for Electricity or the EU DSO entity in relation to their respective implementation monitoring tasks, with the objective of avoiding duplication </w:t>
      </w:r>
      <w:r>
        <w:rPr>
          <w:rFonts w:ascii="inherit" w:eastAsia="Times New Roman" w:hAnsi="inherit" w:cs="Times New Roman"/>
          <w:color w:val="000000"/>
          <w:sz w:val="24"/>
          <w:szCs w:val="24"/>
          <w:lang w:eastAsia="en-GB"/>
        </w:rPr>
        <w:lastRenderedPageBreak/>
        <w:t>of information. DSOs shall ensure that the information is provided without undue delay and is up to date.</w:t>
      </w:r>
    </w:p>
    <w:p w14:paraId="7B0B26D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ACER, in cooperation with ENTSO for Electricity, shall maintain a public online repository where relevant national information regarding the progress of implementation of this Regulation shall be made available. The information to be made available shall at least include legal texts, implementation monitoring files, summaries of all the proposals for non-exhaustive requirements, TSO and DSO requirements and compliance tests and process to be performed and links to the national implementation websites.</w:t>
      </w:r>
    </w:p>
    <w:p w14:paraId="75DE37D5"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Where ENTSO for Electricity or ACER identify areas in which, based on market developments or experience gathered in the application of this Regulation, further harmonisation of the requirements under this Regulation is advisable to promote market integration, they shall propose draft amendments to this Regulation pursuant to Article 60(2) of Regulation (EU) 2019/943.</w:t>
      </w:r>
    </w:p>
    <w:p w14:paraId="6910E0E2"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w:t>
      </w:r>
    </w:p>
    <w:p w14:paraId="47903DB4" w14:textId="77777777" w:rsidR="00876526" w:rsidRDefault="00876526" w:rsidP="00876526">
      <w:pPr>
        <w:pStyle w:val="Heading1"/>
      </w:pPr>
      <w:r>
        <w:t>DEROGATIONS</w:t>
      </w:r>
    </w:p>
    <w:p w14:paraId="039C090C" w14:textId="77777777" w:rsidR="00876526" w:rsidRDefault="00876526" w:rsidP="00876526">
      <w:pPr>
        <w:pStyle w:val="Heading2"/>
      </w:pPr>
      <w:r>
        <w:t>Article 60</w:t>
      </w:r>
    </w:p>
    <w:p w14:paraId="1413BEFE"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Power to grant derogations</w:t>
      </w:r>
    </w:p>
    <w:p w14:paraId="5492E18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21E1D36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F78D3F6" w14:textId="77777777" w:rsidR="00876526" w:rsidRDefault="00876526" w:rsidP="00876526">
      <w:pPr>
        <w:pStyle w:val="Heading2"/>
      </w:pPr>
      <w:r>
        <w:t>Article 61</w:t>
      </w:r>
    </w:p>
    <w:p w14:paraId="09687CA1"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General provisions</w:t>
      </w:r>
    </w:p>
    <w:p w14:paraId="0881F48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7C8D74F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59CD16D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2BF26B0F" w14:textId="77777777" w:rsidR="00876526" w:rsidRDefault="00876526" w:rsidP="00876526">
      <w:pPr>
        <w:pStyle w:val="Heading2"/>
      </w:pPr>
      <w:r>
        <w:t>Article 62</w:t>
      </w:r>
    </w:p>
    <w:p w14:paraId="0E01EB54"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Request for a derogation by a power-generating facility owner</w:t>
      </w:r>
    </w:p>
    <w:p w14:paraId="7AADB6E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754F91E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876526" w14:paraId="66B8D291" w14:textId="77777777" w:rsidTr="00876526">
        <w:tc>
          <w:tcPr>
            <w:tcW w:w="0" w:type="auto"/>
            <w:hideMark/>
          </w:tcPr>
          <w:p w14:paraId="089CB1F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7E643E5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5B72F6CA"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0A435E0" w14:textId="77777777" w:rsidTr="00876526">
        <w:tc>
          <w:tcPr>
            <w:tcW w:w="0" w:type="auto"/>
            <w:hideMark/>
          </w:tcPr>
          <w:p w14:paraId="647295B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1AE6BB1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description of the power-generating module or modules for which a derogation is requested;</w:t>
            </w:r>
          </w:p>
        </w:tc>
      </w:tr>
    </w:tbl>
    <w:p w14:paraId="56B3A80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32DE0552" w14:textId="77777777" w:rsidTr="00876526">
        <w:tc>
          <w:tcPr>
            <w:tcW w:w="0" w:type="auto"/>
            <w:hideMark/>
          </w:tcPr>
          <w:p w14:paraId="454192E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7FAD352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0A7EEBF1"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876526" w14:paraId="67E47339" w14:textId="77777777" w:rsidTr="00876526">
        <w:tc>
          <w:tcPr>
            <w:tcW w:w="0" w:type="auto"/>
            <w:hideMark/>
          </w:tcPr>
          <w:p w14:paraId="422E252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7F5480F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4225365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7A3D9288" w14:textId="77777777" w:rsidTr="00876526">
        <w:tc>
          <w:tcPr>
            <w:tcW w:w="0" w:type="auto"/>
            <w:hideMark/>
          </w:tcPr>
          <w:p w14:paraId="28A258E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7739AA0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demonstration that the requested derogation would have no adverse effect on cross-border trade.</w:t>
            </w:r>
          </w:p>
        </w:tc>
      </w:tr>
    </w:tbl>
    <w:p w14:paraId="272B552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446DB83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4040FF0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If a request for a derogation concerns a type C or D power-generating module connected to a distribution system, including a closed distribution system, the relevant system operator's assessment shall be accompanied by an assessment of the request for a derogation by the relevant TSO. The relevant TSO shall provide its assessment within two months of being requested to do so by the relevant system operator.</w:t>
      </w:r>
    </w:p>
    <w:p w14:paraId="1884A2B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t>
      </w:r>
      <w:r>
        <w:rPr>
          <w:rFonts w:ascii="inherit" w:eastAsia="Times New Roman" w:hAnsi="inherit" w:cs="Times New Roman"/>
          <w:color w:val="000000"/>
          <w:sz w:val="24"/>
          <w:szCs w:val="24"/>
          <w:lang w:eastAsia="en-GB"/>
        </w:rPr>
        <w:lastRenderedPageBreak/>
        <w:t>where the relevant system operator requests the relevant TSO to submit an assessment of the request for a derogation.</w:t>
      </w:r>
    </w:p>
    <w:p w14:paraId="3362DA9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26793D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876526" w14:paraId="3E9932DA" w14:textId="77777777" w:rsidTr="00876526">
        <w:tc>
          <w:tcPr>
            <w:tcW w:w="0" w:type="auto"/>
            <w:hideMark/>
          </w:tcPr>
          <w:p w14:paraId="0AA05F0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456B409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regulatory authority decides to provide an extension; or</w:t>
            </w:r>
          </w:p>
        </w:tc>
      </w:tr>
    </w:tbl>
    <w:p w14:paraId="16409AC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041E1808" w14:textId="77777777" w:rsidTr="00876526">
        <w:tc>
          <w:tcPr>
            <w:tcW w:w="0" w:type="auto"/>
            <w:hideMark/>
          </w:tcPr>
          <w:p w14:paraId="477FA0D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64AF17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118CAE6B"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D0C0B9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3225C66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39EEE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3F8F13AC" w14:textId="77777777" w:rsidR="00876526" w:rsidRDefault="00876526" w:rsidP="00876526">
      <w:pPr>
        <w:pStyle w:val="Heading2"/>
      </w:pPr>
      <w:r>
        <w:t>Article 63</w:t>
      </w:r>
    </w:p>
    <w:p w14:paraId="6EF27BC8"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Request for a derogation by a relevant system operator or relevant TSO</w:t>
      </w:r>
    </w:p>
    <w:p w14:paraId="6783A0B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3FBA60E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876526" w14:paraId="2F29F154" w14:textId="77777777" w:rsidTr="00876526">
        <w:tc>
          <w:tcPr>
            <w:tcW w:w="0" w:type="auto"/>
            <w:hideMark/>
          </w:tcPr>
          <w:p w14:paraId="6C2378F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27E59FA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identification of the relevant system operator or relevant TSO, and a contact person for any communications;</w:t>
            </w:r>
          </w:p>
        </w:tc>
      </w:tr>
    </w:tbl>
    <w:p w14:paraId="771BF76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191F663B" w14:textId="77777777" w:rsidTr="00876526">
        <w:tc>
          <w:tcPr>
            <w:tcW w:w="0" w:type="auto"/>
            <w:hideMark/>
          </w:tcPr>
          <w:p w14:paraId="06F047F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4B04FB0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64A1B6BB"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876526" w14:paraId="217AF0DB" w14:textId="77777777" w:rsidTr="00876526">
        <w:tc>
          <w:tcPr>
            <w:tcW w:w="0" w:type="auto"/>
            <w:hideMark/>
          </w:tcPr>
          <w:p w14:paraId="2AEC00D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(c)</w:t>
            </w:r>
          </w:p>
        </w:tc>
        <w:tc>
          <w:tcPr>
            <w:tcW w:w="0" w:type="auto"/>
            <w:hideMark/>
          </w:tcPr>
          <w:p w14:paraId="3AE9414D"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0476B8C9"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876526" w14:paraId="714076E9" w14:textId="77777777" w:rsidTr="00876526">
        <w:tc>
          <w:tcPr>
            <w:tcW w:w="0" w:type="auto"/>
            <w:hideMark/>
          </w:tcPr>
          <w:p w14:paraId="599BA5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4328047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reasoning, with all relevant supporting documents;</w:t>
            </w:r>
          </w:p>
        </w:tc>
      </w:tr>
    </w:tbl>
    <w:p w14:paraId="511ECA7F"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876526" w14:paraId="6660FE30" w14:textId="77777777" w:rsidTr="00876526">
        <w:tc>
          <w:tcPr>
            <w:tcW w:w="0" w:type="auto"/>
            <w:hideMark/>
          </w:tcPr>
          <w:p w14:paraId="254B3BBC"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hideMark/>
          </w:tcPr>
          <w:p w14:paraId="523F6DB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demonstration that the requested derogation would have no adverse effect on cross-border trade;</w:t>
            </w:r>
          </w:p>
        </w:tc>
      </w:tr>
    </w:tbl>
    <w:p w14:paraId="3204692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876526" w14:paraId="1D5F3AAC" w14:textId="77777777" w:rsidTr="00876526">
        <w:tc>
          <w:tcPr>
            <w:tcW w:w="0" w:type="auto"/>
            <w:hideMark/>
          </w:tcPr>
          <w:p w14:paraId="6E43D93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hideMark/>
          </w:tcPr>
          <w:p w14:paraId="3BF0BBBE"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695A995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53BAB6E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3D071974"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54683BB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3DC7239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1BACF801"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876526" w14:paraId="118F07F3" w14:textId="77777777" w:rsidTr="00876526">
        <w:tc>
          <w:tcPr>
            <w:tcW w:w="0" w:type="auto"/>
            <w:hideMark/>
          </w:tcPr>
          <w:p w14:paraId="55B2EEEA"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4C847BD2"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regulatory authority decides to provide an extension; or</w:t>
            </w:r>
          </w:p>
        </w:tc>
      </w:tr>
    </w:tbl>
    <w:p w14:paraId="3730B4E4"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876526" w14:paraId="27551038" w14:textId="77777777" w:rsidTr="00876526">
        <w:tc>
          <w:tcPr>
            <w:tcW w:w="0" w:type="auto"/>
            <w:hideMark/>
          </w:tcPr>
          <w:p w14:paraId="629870D5"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D2D8BB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055C050C"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363A428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7416EC1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2E6D01C8"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26EA2934" w14:textId="77777777" w:rsidR="00876526" w:rsidRDefault="00876526" w:rsidP="00876526">
      <w:pPr>
        <w:pStyle w:val="Heading2"/>
      </w:pPr>
      <w:r>
        <w:t>Article 64</w:t>
      </w:r>
    </w:p>
    <w:p w14:paraId="003B77AD"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Register of derogations from the requirements of this Regulation</w:t>
      </w:r>
    </w:p>
    <w:p w14:paraId="046ADBC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1.   Regulatory authorities shall maintain a register of all derogations they have granted or refused and shall provide the Agency with an updated and consolidated register at least once every six months. This register shall be publicly available. </w:t>
      </w:r>
    </w:p>
    <w:p w14:paraId="127E100E"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876526" w14:paraId="5D96D7D5" w14:textId="77777777" w:rsidTr="00876526">
        <w:tc>
          <w:tcPr>
            <w:tcW w:w="0" w:type="auto"/>
            <w:hideMark/>
          </w:tcPr>
          <w:p w14:paraId="093A91C3"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hideMark/>
          </w:tcPr>
          <w:p w14:paraId="26F69AA1"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 or requirements for which the derogation is granted or refused;</w:t>
            </w:r>
          </w:p>
        </w:tc>
      </w:tr>
    </w:tbl>
    <w:p w14:paraId="7EE2F78E"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876526" w14:paraId="786E28CC" w14:textId="77777777" w:rsidTr="00876526">
        <w:tc>
          <w:tcPr>
            <w:tcW w:w="0" w:type="auto"/>
            <w:hideMark/>
          </w:tcPr>
          <w:p w14:paraId="643FFDC4"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hideMark/>
          </w:tcPr>
          <w:p w14:paraId="05F739B9"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content of the derogation;</w:t>
            </w:r>
          </w:p>
        </w:tc>
      </w:tr>
    </w:tbl>
    <w:p w14:paraId="35201BF6"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876526" w14:paraId="1B218D84" w14:textId="77777777" w:rsidTr="00876526">
        <w:tc>
          <w:tcPr>
            <w:tcW w:w="0" w:type="auto"/>
            <w:hideMark/>
          </w:tcPr>
          <w:p w14:paraId="2BDD7DF7"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hideMark/>
          </w:tcPr>
          <w:p w14:paraId="6B363F26"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reasons for granting or refusing the derogation;</w:t>
            </w:r>
          </w:p>
        </w:tc>
      </w:tr>
    </w:tbl>
    <w:p w14:paraId="713ECC67" w14:textId="77777777" w:rsidR="00876526" w:rsidRDefault="00876526" w:rsidP="00876526">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876526" w14:paraId="0770B261" w14:textId="77777777" w:rsidTr="00876526">
        <w:tc>
          <w:tcPr>
            <w:tcW w:w="0" w:type="auto"/>
            <w:hideMark/>
          </w:tcPr>
          <w:p w14:paraId="11348840"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hideMark/>
          </w:tcPr>
          <w:p w14:paraId="275BCA68" w14:textId="77777777" w:rsidR="00876526" w:rsidRDefault="0087652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consequences resulting from granting the derogation.</w:t>
            </w:r>
          </w:p>
        </w:tc>
      </w:tr>
    </w:tbl>
    <w:p w14:paraId="0977E85E" w14:textId="77777777" w:rsidR="00876526" w:rsidRDefault="00876526" w:rsidP="00876526">
      <w:pPr>
        <w:pStyle w:val="Heading2"/>
      </w:pPr>
      <w:r>
        <w:t>Article 65</w:t>
      </w:r>
    </w:p>
    <w:p w14:paraId="581A094E"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Monitoring of derogations</w:t>
      </w:r>
    </w:p>
    <w:p w14:paraId="79E3E72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372799A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53DCD5F"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2EFC701B" w14:textId="77777777" w:rsidR="00876526" w:rsidRDefault="00876526" w:rsidP="00876526">
      <w:pPr>
        <w:shd w:val="clear" w:color="auto" w:fill="FFFFFF"/>
        <w:spacing w:after="0" w:line="240" w:lineRule="auto"/>
        <w:jc w:val="center"/>
        <w:rPr>
          <w:rFonts w:ascii="inherit" w:eastAsia="Times New Roman" w:hAnsi="inherit" w:cs="Times New Roman"/>
          <w:b/>
          <w:bCs/>
          <w:color w:val="000000"/>
          <w:sz w:val="24"/>
          <w:szCs w:val="24"/>
          <w:lang w:eastAsia="en-GB"/>
        </w:rPr>
      </w:pPr>
    </w:p>
    <w:p w14:paraId="2565974C" w14:textId="77777777" w:rsidR="00876526" w:rsidRDefault="00876526" w:rsidP="00876526">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56A1022" w14:textId="77777777" w:rsidR="00876526" w:rsidRDefault="00876526" w:rsidP="00876526">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F9B3CF" w14:textId="77777777" w:rsidR="00876526" w:rsidRDefault="00876526" w:rsidP="00876526">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5673BC4D" w14:textId="77777777" w:rsidR="00876526" w:rsidRDefault="00876526" w:rsidP="00876526">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10BC757" w14:textId="77777777" w:rsidR="00876526" w:rsidRDefault="00876526" w:rsidP="00876526">
      <w:pPr>
        <w:shd w:val="clear" w:color="auto" w:fill="FFFFFF"/>
        <w:spacing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70a</w:t>
      </w:r>
    </w:p>
    <w:p w14:paraId="2BEB27A1" w14:textId="77777777" w:rsidR="00876526" w:rsidRDefault="00876526" w:rsidP="00876526">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775C08DA" w14:textId="77777777" w:rsidR="00876526" w:rsidRDefault="00876526" w:rsidP="00876526">
      <w:pPr>
        <w:pStyle w:val="Normal2"/>
        <w:shd w:val="clear" w:color="auto" w:fill="FFFFFF"/>
        <w:spacing w:before="120" w:beforeAutospacing="0" w:after="0" w:afterAutospacing="0" w:line="312" w:lineRule="atLeast"/>
        <w:jc w:val="both"/>
        <w:rPr>
          <w:color w:val="333333"/>
        </w:rPr>
      </w:pPr>
      <w:r>
        <w:rPr>
          <w:color w:val="333333"/>
        </w:rPr>
        <w:t>Notwithstanding Article 71a, Commission Regulation (EU) 2016/631 shall continue to apply to</w:t>
      </w:r>
      <w:r>
        <w:rPr>
          <w:color w:val="333333"/>
          <w:shd w:val="clear" w:color="auto" w:fill="FFFFFF"/>
        </w:rPr>
        <w:t xml:space="preserve"> power-generating modules</w:t>
      </w:r>
      <w:r>
        <w:rPr>
          <w:color w:val="333333"/>
        </w:rPr>
        <w:t xml:space="preserve"> which fall within its the scope of application at the entry into force of this Regulation.</w:t>
      </w:r>
    </w:p>
    <w:p w14:paraId="20CC8A55"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61E3B186" w14:textId="77777777" w:rsidR="00876526" w:rsidRDefault="00876526" w:rsidP="00876526">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VII</w:t>
      </w:r>
    </w:p>
    <w:p w14:paraId="771E48EE" w14:textId="77777777" w:rsidR="00876526" w:rsidRDefault="00876526" w:rsidP="00876526">
      <w:pPr>
        <w:pStyle w:val="Heading1"/>
      </w:pPr>
      <w:r>
        <w:t>FINAL PROVISIONS</w:t>
      </w:r>
    </w:p>
    <w:p w14:paraId="5FE0B7D6" w14:textId="77777777" w:rsidR="00876526" w:rsidRDefault="00876526" w:rsidP="00876526">
      <w:pPr>
        <w:pStyle w:val="Heading2"/>
      </w:pPr>
      <w:r>
        <w:t>Article 71</w:t>
      </w:r>
    </w:p>
    <w:p w14:paraId="4AF983CE"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Amendment of contracts and general terms and conditions</w:t>
      </w:r>
    </w:p>
    <w:p w14:paraId="6142415D"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45D26A39"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3441D397"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5C5F1B40"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7A54675" w14:textId="77777777" w:rsidR="00876526" w:rsidRDefault="00876526" w:rsidP="00876526">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71a</w:t>
      </w:r>
    </w:p>
    <w:p w14:paraId="2A8CD909" w14:textId="77777777" w:rsidR="00876526" w:rsidRDefault="00876526" w:rsidP="00876526">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Repeal</w:t>
      </w:r>
    </w:p>
    <w:p w14:paraId="786F02A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This Regulation shall repeal Commission Regulation (EU) 2016/631. References to the repealed Regulation shall be construed as references to this Regulation and shall be read in accordance with the correlation table set out in </w:t>
      </w:r>
      <w:r>
        <w:rPr>
          <w:rFonts w:ascii="inherit" w:eastAsia="Times New Roman" w:hAnsi="inherit" w:cs="Times New Roman"/>
          <w:color w:val="000000"/>
          <w:sz w:val="24"/>
          <w:szCs w:val="24"/>
          <w:highlight w:val="yellow"/>
          <w:lang w:eastAsia="en-GB"/>
        </w:rPr>
        <w:t>Annex [].</w:t>
      </w:r>
    </w:p>
    <w:p w14:paraId="55C51549" w14:textId="77777777" w:rsidR="00876526" w:rsidRDefault="00876526" w:rsidP="00876526">
      <w:pPr>
        <w:pStyle w:val="Heading2"/>
      </w:pPr>
      <w:r>
        <w:t>Article 72</w:t>
      </w:r>
    </w:p>
    <w:p w14:paraId="04CE64EB" w14:textId="77777777" w:rsidR="00876526" w:rsidRDefault="00876526" w:rsidP="00876526">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Entry into force</w:t>
      </w:r>
    </w:p>
    <w:p w14:paraId="7D024536"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enter into force on the twentieth day following that of its publication in the </w:t>
      </w:r>
      <w:r>
        <w:rPr>
          <w:rFonts w:ascii="inherit" w:eastAsia="Times New Roman" w:hAnsi="inherit" w:cs="Times New Roman"/>
          <w:i/>
          <w:iCs/>
          <w:color w:val="000000"/>
          <w:sz w:val="24"/>
          <w:szCs w:val="24"/>
          <w:lang w:eastAsia="en-GB"/>
        </w:rPr>
        <w:t>Official Journal of the European Union</w:t>
      </w:r>
      <w:r>
        <w:rPr>
          <w:rFonts w:ascii="inherit" w:eastAsia="Times New Roman" w:hAnsi="inherit" w:cs="Times New Roman"/>
          <w:color w:val="000000"/>
          <w:sz w:val="24"/>
          <w:szCs w:val="24"/>
          <w:lang w:eastAsia="en-GB"/>
        </w:rPr>
        <w:t>.</w:t>
      </w:r>
    </w:p>
    <w:p w14:paraId="5B263183"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63464308" w14:textId="77777777" w:rsidR="00876526" w:rsidRDefault="00876526" w:rsidP="00876526">
      <w:pPr>
        <w:shd w:val="clear" w:color="auto" w:fill="FFFFFF"/>
        <w:spacing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be binding in its entirety and directly applicable in all Member States.</w:t>
      </w:r>
    </w:p>
    <w:p w14:paraId="19867EF2" w14:textId="77777777" w:rsidR="00876526" w:rsidRDefault="00876526" w:rsidP="0087652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Done at Brussels, 14 April 2016.</w:t>
      </w:r>
    </w:p>
    <w:p w14:paraId="57C0D91D" w14:textId="77777777" w:rsidR="00876526" w:rsidRDefault="00876526" w:rsidP="00876526">
      <w:pPr>
        <w:shd w:val="clear" w:color="auto" w:fill="FFFFFF"/>
        <w:spacing w:before="60" w:after="6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i/>
          <w:iCs/>
          <w:color w:val="000000"/>
          <w:sz w:val="24"/>
          <w:szCs w:val="24"/>
          <w:lang w:eastAsia="en-GB"/>
        </w:rPr>
        <w:t>For the Commission</w:t>
      </w:r>
    </w:p>
    <w:p w14:paraId="1C560727" w14:textId="77777777" w:rsidR="00876526" w:rsidRDefault="00876526" w:rsidP="00876526">
      <w:pPr>
        <w:shd w:val="clear" w:color="auto" w:fill="FFFFFF"/>
        <w:spacing w:before="60" w:after="6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i/>
          <w:iCs/>
          <w:color w:val="000000"/>
          <w:sz w:val="24"/>
          <w:szCs w:val="24"/>
          <w:lang w:eastAsia="en-GB"/>
        </w:rPr>
        <w:t>The President</w:t>
      </w:r>
    </w:p>
    <w:p w14:paraId="2B5D1FF0" w14:textId="77777777" w:rsidR="00876526" w:rsidRDefault="00876526" w:rsidP="00876526">
      <w:pPr>
        <w:shd w:val="clear" w:color="auto" w:fill="FFFFFF"/>
        <w:spacing w:before="60" w:after="6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Jean-Claude JUNCKER</w:t>
      </w:r>
    </w:p>
    <w:p w14:paraId="2E9EF994" w14:textId="77777777" w:rsidR="00876526" w:rsidRDefault="003B2025" w:rsidP="00876526">
      <w:pPr>
        <w:shd w:val="clear" w:color="auto" w:fill="FFFFFF"/>
        <w:spacing w:after="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shd w:val="clear" w:color="auto" w:fill="E6E6E6"/>
          <w:lang w:eastAsia="en-GB"/>
        </w:rPr>
        <w:pict w14:anchorId="11062806">
          <v:rect id="_x0000_i1030" style="width:204pt;height:.75pt" o:hrpct="0" o:hrstd="t" o:hrnoshade="t" o:hr="t" fillcolor="black" stroked="f"/>
        </w:pict>
      </w:r>
    </w:p>
    <w:p w14:paraId="23D96FDE" w14:textId="77777777" w:rsidR="00876526" w:rsidRDefault="003B2025" w:rsidP="00876526">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39" w:anchor="ntc1-L_2016112EN.01000101-E0001" w:history="1">
        <w:r w:rsidR="00876526">
          <w:rPr>
            <w:rStyle w:val="Hyperlink"/>
            <w:color w:val="337AB7"/>
            <w:sz w:val="19"/>
            <w:szCs w:val="19"/>
          </w:rPr>
          <w:t>(</w:t>
        </w:r>
        <w:r w:rsidR="00876526">
          <w:rPr>
            <w:rStyle w:val="Hyperlink"/>
            <w:color w:val="337AB7"/>
            <w:sz w:val="13"/>
            <w:szCs w:val="13"/>
            <w:vertAlign w:val="superscript"/>
          </w:rPr>
          <w:t>1</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w:t>
      </w:r>
      <w:hyperlink r:id="rId40" w:history="1">
        <w:r w:rsidR="00876526">
          <w:rPr>
            <w:rStyle w:val="Hyperlink"/>
            <w:sz w:val="19"/>
            <w:szCs w:val="19"/>
          </w:rPr>
          <w:t>OJ L 158, 14.6.2019, p. 54</w:t>
        </w:r>
      </w:hyperlink>
      <w:r w:rsidR="00876526">
        <w:rPr>
          <w:rFonts w:ascii="inherit" w:eastAsia="Times New Roman" w:hAnsi="inherit" w:cs="Times New Roman"/>
          <w:color w:val="337AB7"/>
          <w:sz w:val="19"/>
          <w:szCs w:val="19"/>
          <w:lang w:eastAsia="en-GB"/>
        </w:rPr>
        <w:t>.</w:t>
      </w:r>
    </w:p>
    <w:p w14:paraId="67A56DF7"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1" w:anchor="ntc2-L_2016112EN.01000101-E0002" w:history="1">
        <w:r w:rsidR="00876526">
          <w:rPr>
            <w:rStyle w:val="Hyperlink"/>
            <w:color w:val="337AB7"/>
            <w:sz w:val="19"/>
            <w:szCs w:val="19"/>
          </w:rPr>
          <w:t>(</w:t>
        </w:r>
        <w:r w:rsidR="00876526">
          <w:rPr>
            <w:rStyle w:val="Hyperlink"/>
            <w:color w:val="337AB7"/>
            <w:sz w:val="13"/>
            <w:szCs w:val="13"/>
            <w:vertAlign w:val="superscript"/>
          </w:rPr>
          <w:t>2</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Directive (EU) 2019/944 of the European Parliament and of the Council of 5 June 2019 on common rules for the internal market for electricity and amending Directive 2012/27/EU (recast) (</w:t>
      </w:r>
      <w:hyperlink r:id="rId42" w:history="1">
        <w:r w:rsidR="00876526">
          <w:rPr>
            <w:rStyle w:val="Hyperlink"/>
            <w:sz w:val="19"/>
            <w:szCs w:val="19"/>
          </w:rPr>
          <w:t>OJ L 158, 14.6.2019, p. 125</w:t>
        </w:r>
      </w:hyperlink>
      <w:r w:rsidR="00876526">
        <w:rPr>
          <w:rFonts w:ascii="inherit" w:eastAsia="Times New Roman" w:hAnsi="inherit" w:cs="Times New Roman"/>
          <w:color w:val="000000"/>
          <w:sz w:val="19"/>
          <w:szCs w:val="19"/>
          <w:lang w:eastAsia="en-GB"/>
        </w:rPr>
        <w:t>).</w:t>
      </w:r>
    </w:p>
    <w:p w14:paraId="50788029"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3-L_2016112EN.01000101-E0003" w:history="1">
        <w:r w:rsidR="00876526">
          <w:rPr>
            <w:rStyle w:val="Hyperlink"/>
            <w:color w:val="337AB7"/>
            <w:sz w:val="19"/>
            <w:szCs w:val="19"/>
          </w:rPr>
          <w:t>(</w:t>
        </w:r>
        <w:r w:rsidR="00876526">
          <w:rPr>
            <w:rStyle w:val="Hyperlink"/>
            <w:color w:val="337AB7"/>
            <w:sz w:val="13"/>
            <w:szCs w:val="13"/>
            <w:vertAlign w:val="superscript"/>
          </w:rPr>
          <w:t>3</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4" w:history="1">
        <w:r w:rsidR="00876526">
          <w:rPr>
            <w:rStyle w:val="Hyperlink"/>
            <w:color w:val="337AB7"/>
            <w:sz w:val="19"/>
            <w:szCs w:val="19"/>
          </w:rPr>
          <w:t>OJ L 315, 14.11.2012, p. 1</w:t>
        </w:r>
      </w:hyperlink>
      <w:r w:rsidR="00876526">
        <w:rPr>
          <w:rFonts w:ascii="inherit" w:eastAsia="Times New Roman" w:hAnsi="inherit" w:cs="Times New Roman"/>
          <w:color w:val="000000"/>
          <w:sz w:val="19"/>
          <w:szCs w:val="19"/>
          <w:lang w:eastAsia="en-GB"/>
        </w:rPr>
        <w:t>).</w:t>
      </w:r>
    </w:p>
    <w:p w14:paraId="39D98028"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4-L_2016112EN.01000101-E0004" w:history="1">
        <w:r w:rsidR="00876526">
          <w:rPr>
            <w:rStyle w:val="Hyperlink"/>
            <w:color w:val="337AB7"/>
            <w:sz w:val="19"/>
            <w:szCs w:val="19"/>
          </w:rPr>
          <w:t>(</w:t>
        </w:r>
        <w:r w:rsidR="00876526">
          <w:rPr>
            <w:rStyle w:val="Hyperlink"/>
            <w:color w:val="337AB7"/>
            <w:sz w:val="13"/>
            <w:szCs w:val="13"/>
            <w:vertAlign w:val="superscript"/>
          </w:rPr>
          <w:t>4</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6" w:history="1">
        <w:r w:rsidR="00876526">
          <w:rPr>
            <w:rStyle w:val="Hyperlink"/>
            <w:color w:val="337AB7"/>
            <w:sz w:val="19"/>
            <w:szCs w:val="19"/>
          </w:rPr>
          <w:t>OJ L 197, 25.7.2015, p. 24</w:t>
        </w:r>
      </w:hyperlink>
      <w:r w:rsidR="00876526">
        <w:rPr>
          <w:rFonts w:ascii="inherit" w:eastAsia="Times New Roman" w:hAnsi="inherit" w:cs="Times New Roman"/>
          <w:color w:val="000000"/>
          <w:sz w:val="19"/>
          <w:szCs w:val="19"/>
          <w:lang w:eastAsia="en-GB"/>
        </w:rPr>
        <w:t>).</w:t>
      </w:r>
    </w:p>
    <w:p w14:paraId="68166182"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5-L_2016112EN.01000101-E0005" w:history="1">
        <w:r w:rsidR="00876526">
          <w:rPr>
            <w:rStyle w:val="Hyperlink"/>
            <w:color w:val="337AB7"/>
            <w:sz w:val="19"/>
            <w:szCs w:val="19"/>
          </w:rPr>
          <w:t>(</w:t>
        </w:r>
        <w:r w:rsidR="00876526">
          <w:rPr>
            <w:rStyle w:val="Hyperlink"/>
            <w:color w:val="337AB7"/>
            <w:sz w:val="13"/>
            <w:szCs w:val="13"/>
            <w:vertAlign w:val="superscript"/>
          </w:rPr>
          <w:t>5</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8" w:history="1">
        <w:r w:rsidR="00876526">
          <w:rPr>
            <w:rStyle w:val="Hyperlink"/>
            <w:color w:val="337AB7"/>
            <w:sz w:val="19"/>
            <w:szCs w:val="19"/>
          </w:rPr>
          <w:t>OJ L 163, 15.6.2013, p. 1</w:t>
        </w:r>
      </w:hyperlink>
      <w:r w:rsidR="00876526">
        <w:rPr>
          <w:rFonts w:ascii="inherit" w:eastAsia="Times New Roman" w:hAnsi="inherit" w:cs="Times New Roman"/>
          <w:color w:val="000000"/>
          <w:sz w:val="19"/>
          <w:szCs w:val="19"/>
          <w:lang w:eastAsia="en-GB"/>
        </w:rPr>
        <w:t>).</w:t>
      </w:r>
    </w:p>
    <w:p w14:paraId="3DA7B668"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6-L_2016112EN.01000101-E0006" w:history="1">
        <w:r w:rsidR="00876526">
          <w:rPr>
            <w:rStyle w:val="Hyperlink"/>
            <w:color w:val="337AB7"/>
            <w:sz w:val="19"/>
            <w:szCs w:val="19"/>
          </w:rPr>
          <w:t>(</w:t>
        </w:r>
        <w:r w:rsidR="00876526">
          <w:rPr>
            <w:rStyle w:val="Hyperlink"/>
            <w:color w:val="337AB7"/>
            <w:sz w:val="13"/>
            <w:szCs w:val="13"/>
            <w:vertAlign w:val="superscript"/>
          </w:rPr>
          <w:t>6</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0" w:history="1">
        <w:r w:rsidR="00876526">
          <w:rPr>
            <w:rStyle w:val="Hyperlink"/>
            <w:color w:val="337AB7"/>
            <w:sz w:val="19"/>
            <w:szCs w:val="19"/>
          </w:rPr>
          <w:t>OJ L 218, 13.8.2008, p. 30</w:t>
        </w:r>
      </w:hyperlink>
      <w:r w:rsidR="00876526">
        <w:rPr>
          <w:rFonts w:ascii="inherit" w:eastAsia="Times New Roman" w:hAnsi="inherit" w:cs="Times New Roman"/>
          <w:color w:val="000000"/>
          <w:sz w:val="19"/>
          <w:szCs w:val="19"/>
          <w:lang w:eastAsia="en-GB"/>
        </w:rPr>
        <w:t>).</w:t>
      </w:r>
    </w:p>
    <w:p w14:paraId="660D891F"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L_2016112EN.01000101-E0007" w:history="1">
        <w:r w:rsidR="00876526">
          <w:rPr>
            <w:rStyle w:val="Hyperlink"/>
            <w:color w:val="337AB7"/>
            <w:sz w:val="19"/>
            <w:szCs w:val="19"/>
          </w:rPr>
          <w:t>(</w:t>
        </w:r>
        <w:r w:rsidR="00876526">
          <w:rPr>
            <w:rStyle w:val="Hyperlink"/>
            <w:color w:val="337AB7"/>
            <w:sz w:val="13"/>
            <w:szCs w:val="13"/>
            <w:vertAlign w:val="superscript"/>
          </w:rPr>
          <w:t>*</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The voltage base for pu values is below 300 kV.</w:t>
      </w:r>
    </w:p>
    <w:p w14:paraId="30526632"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8" w:history="1">
        <w:r w:rsidR="00876526">
          <w:rPr>
            <w:rStyle w:val="Hyperlink"/>
            <w:color w:val="337AB7"/>
            <w:sz w:val="19"/>
            <w:szCs w:val="19"/>
          </w:rPr>
          <w:t>(</w:t>
        </w:r>
        <w:r w:rsidR="00876526">
          <w:rPr>
            <w:rStyle w:val="Hyperlink"/>
            <w:color w:val="337AB7"/>
            <w:sz w:val="13"/>
            <w:szCs w:val="13"/>
            <w:vertAlign w:val="superscript"/>
          </w:rPr>
          <w:t>**</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The voltage base for pu values is from 300 kV to 400 kV.</w:t>
      </w:r>
    </w:p>
    <w:p w14:paraId="64275046"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9" w:history="1">
        <w:r w:rsidR="00876526">
          <w:rPr>
            <w:rStyle w:val="Hyperlink"/>
            <w:color w:val="337AB7"/>
            <w:sz w:val="19"/>
            <w:szCs w:val="19"/>
          </w:rPr>
          <w:t>(</w:t>
        </w:r>
        <w:r w:rsidR="00876526">
          <w:rPr>
            <w:rStyle w:val="Hyperlink"/>
            <w:color w:val="337AB7"/>
            <w:sz w:val="13"/>
            <w:szCs w:val="13"/>
            <w:vertAlign w:val="superscript"/>
          </w:rPr>
          <w:t>***</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At the offshore connection point for configuration 1.</w:t>
      </w:r>
    </w:p>
    <w:p w14:paraId="533F6B8A" w14:textId="77777777" w:rsidR="00876526" w:rsidRDefault="003B2025" w:rsidP="00876526">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10" w:history="1">
        <w:r w:rsidR="00876526">
          <w:rPr>
            <w:rStyle w:val="Hyperlink"/>
            <w:color w:val="337AB7"/>
            <w:sz w:val="19"/>
            <w:szCs w:val="19"/>
          </w:rPr>
          <w:t>(</w:t>
        </w:r>
        <w:r w:rsidR="00876526">
          <w:rPr>
            <w:rStyle w:val="Hyperlink"/>
            <w:color w:val="337AB7"/>
            <w:sz w:val="13"/>
            <w:szCs w:val="13"/>
            <w:vertAlign w:val="superscript"/>
          </w:rPr>
          <w:t>****</w:t>
        </w:r>
        <w:r w:rsidR="00876526">
          <w:rPr>
            <w:rStyle w:val="Hyperlink"/>
            <w:color w:val="337AB7"/>
            <w:sz w:val="19"/>
            <w:szCs w:val="19"/>
          </w:rPr>
          <w:t>)</w:t>
        </w:r>
      </w:hyperlink>
      <w:r w:rsidR="00876526">
        <w:rPr>
          <w:rFonts w:ascii="inherit" w:eastAsia="Times New Roman" w:hAnsi="inherit" w:cs="Times New Roman"/>
          <w:color w:val="000000"/>
          <w:sz w:val="19"/>
          <w:szCs w:val="19"/>
          <w:lang w:eastAsia="en-GB"/>
        </w:rPr>
        <w:t>  At the offshore connection point for configuration 2.</w:t>
      </w:r>
    </w:p>
    <w:p w14:paraId="430D6C5E" w14:textId="77777777" w:rsidR="00876526" w:rsidRDefault="003B2025" w:rsidP="00876526">
      <w:pPr>
        <w:shd w:val="clear" w:color="auto" w:fill="FFFFFF"/>
        <w:spacing w:after="0" w:line="240" w:lineRule="auto"/>
        <w:jc w:val="center"/>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shd w:val="clear" w:color="auto" w:fill="E6E6E6"/>
          <w:lang w:eastAsia="en-GB"/>
        </w:rPr>
        <w:pict w14:anchorId="343A2301">
          <v:rect id="_x0000_i1031" style="width:204pt;height:.75pt" o:hrpct="0" o:hralign="center" o:hrstd="t" o:hrnoshade="t" o:hr="t" fillcolor="black" stroked="f"/>
        </w:pict>
      </w:r>
    </w:p>
    <w:p w14:paraId="750326D1" w14:textId="26DC1389" w:rsidR="00876526" w:rsidRDefault="00876526" w:rsidP="00876526">
      <w:pPr>
        <w:pStyle w:val="CommentText"/>
      </w:pPr>
      <w:r>
        <w:t xml:space="preserve">Removed due to the withdrawal of the UK from the EU </w:t>
      </w:r>
    </w:p>
    <w:p w14:paraId="14F50382" w14:textId="63E6453C" w:rsidR="00876526" w:rsidRDefault="00876526" w:rsidP="00876526">
      <w:pPr>
        <w:pStyle w:val="CommentText"/>
      </w:pPr>
      <w:r>
        <w:t>The removal allows for including electricity storage in this Regulation</w:t>
      </w:r>
    </w:p>
    <w:p w14:paraId="16945524" w14:textId="13FB002B" w:rsidR="00876526" w:rsidRDefault="00876526" w:rsidP="00876526">
      <w:pPr>
        <w:pStyle w:val="CommentText"/>
      </w:pPr>
      <w:r>
        <w:t>Change for freq range 47.5-48.5 follows EUROPGEN proposal</w:t>
      </w:r>
    </w:p>
    <w:p w14:paraId="5393016C" w14:textId="1F421E48" w:rsidR="00876526" w:rsidRDefault="00876526" w:rsidP="00876526">
      <w:pPr>
        <w:pStyle w:val="CommentText"/>
      </w:pPr>
      <w:r>
        <w:t xml:space="preserve">Removed due to the withdrawal of the UK from the EU </w:t>
      </w:r>
    </w:p>
    <w:p w14:paraId="49AA60AE" w14:textId="46906D86" w:rsidR="00876526" w:rsidRDefault="00876526" w:rsidP="00876526">
      <w:pPr>
        <w:pStyle w:val="CommentText"/>
      </w:pPr>
      <w:r>
        <w:t>Following a change for the CE SA, this change is needed here to account for the synchronisation of Baltic and CE SAs in 2026.</w:t>
      </w:r>
    </w:p>
    <w:p w14:paraId="284BC1E3" w14:textId="2DC67E74" w:rsidR="00876526" w:rsidRDefault="00876526" w:rsidP="00876526">
      <w:pPr>
        <w:pStyle w:val="CommentText"/>
      </w:pPr>
      <w:r>
        <w:t>Deletion follows the amendment to Article 13(6)</w:t>
      </w:r>
    </w:p>
    <w:p w14:paraId="7D59F0A9" w14:textId="32EDFAA3" w:rsidR="00876526" w:rsidRDefault="00876526" w:rsidP="00876526">
      <w:pPr>
        <w:pStyle w:val="CommentText"/>
      </w:pPr>
      <w:r>
        <w:t>It is already mentioned above that the droop will be specified by the TSO.</w:t>
      </w:r>
    </w:p>
    <w:p w14:paraId="7E72835E" w14:textId="6EB51887" w:rsidR="00876526" w:rsidRDefault="00876526" w:rsidP="00876526">
      <w:pPr>
        <w:pStyle w:val="CommentText"/>
      </w:pPr>
      <w:r>
        <w:t>Changes to paragraph 15(3) follow ENTSO-E amendment proposal No. 29.</w:t>
      </w:r>
    </w:p>
    <w:p w14:paraId="0A26B6A5" w14:textId="77777777" w:rsidR="00876526" w:rsidRDefault="00876526" w:rsidP="00876526">
      <w:pPr>
        <w:pStyle w:val="CommentText"/>
      </w:pPr>
      <w:r>
        <w:t xml:space="preserve">The system needs are that power generating modules shall stay connected and control voltage within defined ranges. Taking into account reactive power capabilities and voltage control capabilities of power generating units, an automatic disconnection is the worst for the system stability. </w:t>
      </w:r>
    </w:p>
    <w:p w14:paraId="0A399769" w14:textId="77777777" w:rsidR="00876526" w:rsidRDefault="00876526" w:rsidP="00876526">
      <w:pPr>
        <w:pStyle w:val="CommentText"/>
      </w:pPr>
      <w:r>
        <w:t>No utilisation of such capability has been identified by TSO has used/needs in the future and for these reasons, the initial text of article 15.3 of NC RfG has been deleted.</w:t>
      </w:r>
    </w:p>
    <w:p w14:paraId="5E7244D9" w14:textId="77777777" w:rsidR="00876526" w:rsidRDefault="00876526" w:rsidP="00876526">
      <w:pPr>
        <w:pStyle w:val="CommentText"/>
      </w:pPr>
      <w:r>
        <w:t>ENTSO-E is proposing to delete only the first sentence of this paragraph but the second sentence also refers to the same topic and therefore it is proposed to delete it as well.</w:t>
      </w:r>
    </w:p>
    <w:p w14:paraId="60C83164" w14:textId="347AE0AA" w:rsidR="00876526" w:rsidRDefault="00876526" w:rsidP="00876526">
      <w:pPr>
        <w:pStyle w:val="CommentText"/>
      </w:pPr>
      <w:r>
        <w:t>This is not needed given updates in Art 5</w:t>
      </w:r>
    </w:p>
    <w:p w14:paraId="7B1BAD21" w14:textId="6909A9B4" w:rsidR="00876526" w:rsidRDefault="00876526" w:rsidP="00876526">
      <w:pPr>
        <w:pStyle w:val="CommentText"/>
      </w:pPr>
      <w:r>
        <w:t>Based on the ESC EG ACPPM proposal. Deleted due to the introduction of grid forming.</w:t>
      </w:r>
    </w:p>
    <w:p w14:paraId="6FCDC917" w14:textId="32C05753" w:rsidR="00876526" w:rsidRDefault="00876526" w:rsidP="00876526">
      <w:r>
        <w:t>In accordance with ENTSO-E amendment proposal No. 38</w:t>
      </w:r>
    </w:p>
    <w:p w14:paraId="44A86C2B" w14:textId="17E2EB70" w:rsidR="00876526" w:rsidRDefault="00876526" w:rsidP="00876526">
      <w:r>
        <w:t>Based on ENTSO-E amendment proposal No. No 37: change of the maximum range of voltage for Nordic SA. This will help the harmonization of basic generator requirements and harmonize national requirements where TSO operate in both the CE and N synchronous areas</w:t>
      </w:r>
    </w:p>
    <w:p w14:paraId="0C4A8E5B" w14:textId="776EEAD2" w:rsidR="00876526" w:rsidRDefault="00876526" w:rsidP="00876526">
      <w:pPr>
        <w:pStyle w:val="CommentText"/>
      </w:pPr>
      <w:r>
        <w:t>Changes for consistency - result from amending paragraph (viii)</w:t>
      </w:r>
    </w:p>
    <w:p w14:paraId="2343FFA5" w14:textId="753370E6" w:rsidR="00876526" w:rsidRDefault="00876526" w:rsidP="00876526">
      <w:r>
        <w:t>Based on ENTSO-E amendment proposal No. 37: change of the maximum range of voltage for Nordic SA. This will help the harmonization of basic generator requirements and harmonize national requirements where TSO operate in both the CE and N synchronous areas.</w:t>
      </w:r>
    </w:p>
    <w:p w14:paraId="02B31478" w14:textId="517F1613" w:rsidR="00876526" w:rsidRDefault="00876526" w:rsidP="00876526">
      <w:pPr>
        <w:pStyle w:val="CommentText"/>
      </w:pPr>
      <w:r>
        <w:lastRenderedPageBreak/>
        <w:t>In accordance with ENTSO-E amendment proposal No. 44</w:t>
      </w:r>
    </w:p>
    <w:p w14:paraId="2B24E390" w14:textId="137EADBF" w:rsidR="00876526" w:rsidRDefault="00876526" w:rsidP="00876526">
      <w:pPr>
        <w:pStyle w:val="CommentText"/>
      </w:pPr>
      <w:r>
        <w:t>Amendment follows the implementation challenges noted by Polish NRA (URE) in its  July 2022 derogation decisions.</w:t>
      </w:r>
    </w:p>
    <w:p w14:paraId="413AC5FC" w14:textId="7DDC3FDD" w:rsidR="00876526" w:rsidRDefault="00876526" w:rsidP="00876526">
      <w:pPr>
        <w:pStyle w:val="CommentText"/>
      </w:pPr>
      <w:r>
        <w:t>Deleted since the relevant provision in Article 20(2) is removed.</w:t>
      </w:r>
    </w:p>
    <w:p w14:paraId="06CA27A5" w14:textId="058B0C6E" w:rsidR="00876526" w:rsidRDefault="00876526" w:rsidP="00876526">
      <w:pPr>
        <w:pStyle w:val="CommentText"/>
      </w:pPr>
      <w:r>
        <w:t>Based on VGBE proposal, ACER considers that the transitional arrangements for emerging technologies have proved to have limited value.</w:t>
      </w:r>
    </w:p>
    <w:p w14:paraId="145FA947" w14:textId="77777777" w:rsidR="00EF3B9D" w:rsidRDefault="00EF3B9D"/>
    <w:sectPr w:rsidR="00EF3B9D" w:rsidSect="00876526">
      <w:headerReference w:type="default" r:id="rId55"/>
      <w:footerReference w:type="default" r:id="rId56"/>
      <w:pgSz w:w="11906" w:h="16838" w:code="9"/>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Author" w:initials="A">
    <w:p w14:paraId="28413A7D" w14:textId="007BF7E8" w:rsidR="003A2AB6" w:rsidRDefault="003A2AB6">
      <w:r>
        <w:t xml:space="preserve">In terms of physics the transition from the traditional power system dominated by synchronous generators, towards the future with very high shares of power park modules (=power electronics, volatile generation) leads to the need of additional Ancillary Services, which so far had not been thought of. </w:t>
      </w:r>
      <w:r>
        <w:annotationRef/>
      </w:r>
    </w:p>
    <w:p w14:paraId="3D403664" w14:textId="5008E53D" w:rsidR="003A2AB6" w:rsidRDefault="003A2AB6">
      <w:r>
        <w:t xml:space="preserve">Such additional system needs, and the ways to satisfy them, have to be assessed and organized by the regulator. Neither power facility owners, nor TSOs or DSOs can make that. The system needs and the ways to satisfy them have to be identified, defined, introduced, given a commercial value ... and at the end procured. </w:t>
      </w:r>
    </w:p>
    <w:p w14:paraId="4EBB59B7" w14:textId="71D6B643" w:rsidR="003A2AB6" w:rsidRDefault="003A2AB6">
      <w:r>
        <w:t>The obligation to trigger thinking and acting about this is in EU DIRECTIVE 2019/944 of 5 June 2019 under the term "non-frequency ancillary service".</w:t>
      </w:r>
    </w:p>
  </w:comment>
  <w:comment w:id="78" w:author="Author" w:initials="A">
    <w:p w14:paraId="3E48F2B5" w14:textId="2EAC38F4" w:rsidR="003A2AB6" w:rsidRDefault="003A2AB6">
      <w:r>
        <w:t>Please clarify if the sentence “</w:t>
      </w:r>
      <w:r w:rsidRPr="04BDD62B">
        <w:rPr>
          <w:rFonts w:ascii="inherit" w:eastAsia="Times New Roman" w:hAnsi="inherit" w:cs="Times New Roman"/>
          <w:color w:val="2B579A"/>
          <w:sz w:val="24"/>
          <w:szCs w:val="24"/>
          <w:shd w:val="clear" w:color="auto" w:fill="E6E6E6"/>
          <w:lang w:eastAsia="en-GB"/>
        </w:rPr>
        <w:t xml:space="preserve">used solely for the purpose of meeting the requirements of this Regulation </w:t>
      </w:r>
      <w:r>
        <w:annotationRef/>
      </w:r>
      <w:r>
        <w:t xml:space="preserve">” refers </w:t>
      </w:r>
      <w:r w:rsidRPr="04BDD62B">
        <w:rPr>
          <w:u w:val="single"/>
        </w:rPr>
        <w:t>only</w:t>
      </w:r>
      <w:r>
        <w:t xml:space="preserve"> to the exhaustive requirements from this RfG2.0, or if also any national implementation of non-exhaustive requirements is covered by this sentence. </w:t>
      </w:r>
      <w:r>
        <w:annotationRef/>
      </w:r>
      <w:r>
        <w:t xml:space="preserve"> This makes a huge difference. </w:t>
      </w:r>
    </w:p>
  </w:comment>
  <w:comment w:id="83" w:author="Author" w:initials="A">
    <w:p w14:paraId="02160A52" w14:textId="231E4F8B" w:rsidR="003A2AB6" w:rsidRDefault="003A2AB6">
      <w:pPr>
        <w:pStyle w:val="CommentText"/>
      </w:pPr>
      <w:r>
        <w:rPr>
          <w:rStyle w:val="CommentReference"/>
        </w:rPr>
        <w:annotationRef/>
      </w:r>
      <w:r w:rsidRPr="009074A1">
        <w:t>"high voltage" is a reserved term and shall not be used in RfG. WHat is referred here to is an "over-voltage".</w:t>
      </w:r>
    </w:p>
  </w:comment>
  <w:comment w:id="86" w:author="Author" w:initials="A">
    <w:p w14:paraId="5B38C2B2" w14:textId="66043C1E" w:rsidR="003A2AB6" w:rsidRDefault="003A2AB6">
      <w:pPr>
        <w:pStyle w:val="CommentText"/>
      </w:pPr>
      <w:r>
        <w:rPr>
          <w:rStyle w:val="CommentReference"/>
        </w:rPr>
        <w:annotationRef/>
      </w:r>
      <w:r w:rsidRPr="009074A1">
        <w:t>For voltage ranges this is no question, but more critical for system stability is to align frequency determination (see Def. 22) and frequency control requirements.</w:t>
      </w:r>
    </w:p>
  </w:comment>
  <w:comment w:id="88" w:author="Author" w:initials="A">
    <w:p w14:paraId="43973412" w14:textId="31E8F244" w:rsidR="003A2AB6" w:rsidRDefault="003A2AB6" w:rsidP="009074A1">
      <w:pPr>
        <w:pStyle w:val="CommentText"/>
      </w:pPr>
      <w:r>
        <w:rPr>
          <w:rStyle w:val="CommentReference"/>
        </w:rPr>
        <w:annotationRef/>
      </w:r>
      <w:r>
        <w:t xml:space="preserve">It is not the nature of RES to not contribute inherently to system inertia. PLease think of hydro power plants with classic synchronous generators. </w:t>
      </w:r>
    </w:p>
    <w:p w14:paraId="110B8216" w14:textId="1AB568BD" w:rsidR="003A2AB6" w:rsidRDefault="003A2AB6" w:rsidP="009074A1">
      <w:pPr>
        <w:pStyle w:val="CommentText"/>
      </w:pPr>
      <w:r>
        <w:t>The key is that some technologies are connected through inverters with power electronics. For these no requirement was existing regarding any (synthetic) inertia contribution , they are not paid for anything except producing MWh, hence no (synthetic) inertia was implemented.</w:t>
      </w:r>
    </w:p>
  </w:comment>
  <w:comment w:id="99" w:author="Author" w:initials="A">
    <w:p w14:paraId="1BD50F23" w14:textId="43623C69" w:rsidR="003A2AB6" w:rsidRDefault="003A2AB6">
      <w:pPr>
        <w:pStyle w:val="CommentText"/>
      </w:pPr>
      <w:r>
        <w:rPr>
          <w:rStyle w:val="CommentReference"/>
        </w:rPr>
        <w:annotationRef/>
      </w:r>
      <w:r w:rsidRPr="009074A1">
        <w:t>There is a EU framework given for advanced capabilities of (amongst o</w:t>
      </w:r>
      <w:r>
        <w:t>thers) power-generating modules</w:t>
      </w:r>
      <w:r w:rsidRPr="009074A1">
        <w:t xml:space="preserve">. The regulator shall consider if such advanced capabilities are </w:t>
      </w:r>
      <w:r>
        <w:t xml:space="preserve">set </w:t>
      </w:r>
      <w:r w:rsidRPr="009074A1">
        <w:t>as mandatory requirements, or if its economically and technically better to obtain some of these as ancillary services according to EU DIRECTIVE 2019/944 of 5 June 2019.</w:t>
      </w:r>
    </w:p>
  </w:comment>
  <w:comment w:id="102" w:author="Author" w:initials="A">
    <w:p w14:paraId="2D5AB063" w14:textId="376E3762" w:rsidR="003A2AB6" w:rsidRDefault="003A2AB6">
      <w:pPr>
        <w:pStyle w:val="CommentText"/>
      </w:pPr>
      <w:r>
        <w:rPr>
          <w:rStyle w:val="CommentReference"/>
        </w:rPr>
        <w:annotationRef/>
      </w:r>
      <w:r w:rsidRPr="001D45A1">
        <w:t>Asking a Type A PGM to pass through the same compliance testing as e.g. a type D would be inacceptable effort for the system operators as well as the PGF owner.</w:t>
      </w:r>
    </w:p>
  </w:comment>
  <w:comment w:id="107" w:author="Author" w:initials="A">
    <w:p w14:paraId="3D245831" w14:textId="2FCA8ADE" w:rsidR="003A2AB6" w:rsidRDefault="003A2AB6">
      <w:pPr>
        <w:pStyle w:val="CommentText"/>
      </w:pPr>
      <w:r>
        <w:rPr>
          <w:rStyle w:val="CommentReference"/>
        </w:rPr>
        <w:annotationRef/>
      </w:r>
      <w:r w:rsidRPr="001D45A1">
        <w:t>The key characteristic of any synchronous PGM is that the gained electrical power is not going through any power electronics, no inverters. Any generating device which uses full-scale or partial-scale power electronics is not a synchronous PGM.</w:t>
      </w:r>
    </w:p>
  </w:comment>
  <w:comment w:id="111" w:author="Author" w:initials="A">
    <w:p w14:paraId="5F156894" w14:textId="72EF3AE4" w:rsidR="003A2AB6" w:rsidRDefault="003A2AB6">
      <w:pPr>
        <w:pStyle w:val="CommentText"/>
      </w:pPr>
      <w:r>
        <w:rPr>
          <w:rStyle w:val="CommentReference"/>
        </w:rPr>
        <w:annotationRef/>
      </w:r>
      <w:r>
        <w:t xml:space="preserve">PGMD already exist in some countries, such as NL or DE. Key criteria for the PGMD are that specific non-exhaustive criteria from the RfG are met. A PGMD that is only based on the exhaustive criteria from RfG2.0 would help, it would especially not meet the expectations from the RSO. </w:t>
      </w:r>
      <w:r>
        <w:br/>
        <w:t>For example: A PGMD has to demonstrate the compliance with P-Q-capability diagram or fault-ride-though capabilities. Both are defined in detail only by the national implementation of the RfG.</w:t>
      </w:r>
    </w:p>
  </w:comment>
  <w:comment w:id="114" w:author="Author" w:initials="A">
    <w:p w14:paraId="056A3AA9" w14:textId="267BF9A2" w:rsidR="003A2AB6" w:rsidRDefault="003A2AB6">
      <w:pPr>
        <w:pStyle w:val="CommentText"/>
      </w:pPr>
      <w:r>
        <w:rPr>
          <w:rStyle w:val="CommentReference"/>
        </w:rPr>
        <w:annotationRef/>
      </w:r>
      <w:r w:rsidRPr="00915C61">
        <w:t>It is key to define where "network" starts, resp. ends. By clarifying this is not part of the PGF, hence in view of the power inflow from t</w:t>
      </w:r>
      <w:r>
        <w:t>he</w:t>
      </w:r>
      <w:r w:rsidRPr="00915C61">
        <w:t xml:space="preserve"> PGF into the grid behind the connection point, it becomes clear.</w:t>
      </w:r>
    </w:p>
  </w:comment>
  <w:comment w:id="129" w:author="Author" w:initials="A">
    <w:p w14:paraId="18546025" w14:textId="318CEDC0" w:rsidR="003A2AB6" w:rsidRDefault="003A2AB6">
      <w:r>
        <w:t>Please clarify difference to definition (50).</w:t>
      </w:r>
      <w:r>
        <w:annotationRef/>
      </w:r>
    </w:p>
    <w:p w14:paraId="76389EAE" w14:textId="6EB59252" w:rsidR="003A2AB6" w:rsidRDefault="003A2AB6">
      <w:r>
        <w:t xml:space="preserve">What for is a "minimum regulating level" if it is not "stable"?  If there is a timely difference between (24) and (50) this must be quantified. </w:t>
      </w:r>
    </w:p>
  </w:comment>
  <w:comment w:id="131" w:author="Author" w:initials="A">
    <w:p w14:paraId="05AF1A25" w14:textId="71933EE0" w:rsidR="003A2AB6" w:rsidRDefault="003A2AB6">
      <w:r>
        <w:t>Over-voltage ride through is as important as under-voltage ride through, therefore: A voltage-time-profile.</w:t>
      </w:r>
      <w:r>
        <w:annotationRef/>
      </w:r>
    </w:p>
    <w:p w14:paraId="01D43AAF" w14:textId="6BBD2C34" w:rsidR="003A2AB6" w:rsidRDefault="003A2AB6">
      <w:r>
        <w:t xml:space="preserve">Its not relevant if the under/over-voltage situation is caused by a "secured" fault or any other. Key is that the reason is located out of the device itself. </w:t>
      </w:r>
    </w:p>
    <w:p w14:paraId="007D0B09" w14:textId="411962B6" w:rsidR="003A2AB6" w:rsidRDefault="003A2AB6">
      <w:r>
        <w:t xml:space="preserve">The complete definition of the FRT capability has to include also the physical location at which the reference voltage is assessed. </w:t>
      </w:r>
    </w:p>
  </w:comment>
  <w:comment w:id="130" w:author="Author" w:initials="A">
    <w:p w14:paraId="49508DAA" w14:textId="143A8735" w:rsidR="003A2AB6" w:rsidRDefault="003A2AB6" w:rsidP="00DC0467">
      <w:pPr>
        <w:pStyle w:val="CommentText"/>
      </w:pPr>
      <w:r>
        <w:rPr>
          <w:rStyle w:val="CommentReference"/>
        </w:rPr>
        <w:annotationRef/>
      </w:r>
      <w:r>
        <w:t>It is crucial to cover over- and undervoltage. Over-voltage-ride-trough is now introduced with RfG2.0</w:t>
      </w:r>
    </w:p>
    <w:p w14:paraId="17BB4270" w14:textId="7999932D" w:rsidR="003A2AB6" w:rsidRDefault="003A2AB6" w:rsidP="00DC0467">
      <w:pPr>
        <w:pStyle w:val="CommentText"/>
      </w:pPr>
      <w:r>
        <w:t xml:space="preserve">The exact reason why the abnormal voltages occur doesn’t matter to the device that shall have FRT-capability, and the device wont "know" these ever. Something has happened in the network (beyond the connection point) and that results in temporary abnormal voltage conditions. Furthermore it is important to specify that the u-t-profile refers to one specific physical point, e.g. the connection point, as the perceived voltage will be different at different locations in the network, and inside the power generating facility.  </w:t>
      </w:r>
    </w:p>
  </w:comment>
  <w:comment w:id="137" w:author="Author" w:initials="A">
    <w:p w14:paraId="7331140C" w14:textId="339176C4" w:rsidR="003A2AB6" w:rsidRDefault="003A2AB6">
      <w:pPr>
        <w:pStyle w:val="CommentText"/>
      </w:pPr>
      <w:r>
        <w:rPr>
          <w:rStyle w:val="CommentReference"/>
        </w:rPr>
        <w:annotationRef/>
      </w:r>
      <w:r>
        <w:rPr>
          <w:rFonts w:ascii="Calibri" w:hAnsi="Calibri" w:cs="Calibri"/>
          <w:color w:val="000000"/>
          <w:sz w:val="22"/>
          <w:szCs w:val="22"/>
          <w:shd w:val="clear" w:color="auto" w:fill="FFFFFF"/>
        </w:rPr>
        <w:t>see comment to definition of "voltage", same applies here. For the mentioned very short term phenomena, which are crucial for system stability, a different definition is necessary.</w:t>
      </w:r>
    </w:p>
  </w:comment>
  <w:comment w:id="142" w:author="Author" w:initials="A">
    <w:p w14:paraId="05476E88" w14:textId="5D5AB05B" w:rsidR="003A2AB6" w:rsidRDefault="003A2AB6">
      <w:r>
        <w:t xml:space="preserve">We are in the electrical context. The mechanical performance doesn't matter. It needs to be defined what the described mechanical aspects mean for voltage, current and other electrical quantities at the terminals of e.g. an alternator. </w:t>
      </w:r>
      <w:r>
        <w:annotationRef/>
      </w:r>
    </w:p>
  </w:comment>
  <w:comment w:id="143" w:author="Author" w:initials="A">
    <w:p w14:paraId="17CC6854" w14:textId="706FF49B" w:rsidR="003A2AB6" w:rsidRDefault="003A2AB6">
      <w:r>
        <w:t xml:space="preserve">While definition (34) is not addressing any </w:t>
      </w:r>
      <w:r w:rsidRPr="1FCE8D8C">
        <w:rPr>
          <w:u w:val="single"/>
        </w:rPr>
        <w:t xml:space="preserve">electrical </w:t>
      </w:r>
      <w:r>
        <w:t xml:space="preserve">quantities, also the definition of synthetic inertia is meaningless. </w:t>
      </w:r>
      <w:r>
        <w:annotationRef/>
      </w:r>
    </w:p>
  </w:comment>
  <w:comment w:id="144" w:author="Author" w:initials="A">
    <w:p w14:paraId="42B2BA32" w14:textId="1D32B888" w:rsidR="003A2AB6" w:rsidRDefault="003A2AB6">
      <w:pPr>
        <w:pStyle w:val="CommentText"/>
      </w:pPr>
      <w:r>
        <w:rPr>
          <w:rStyle w:val="CommentReference"/>
        </w:rPr>
        <w:annotationRef/>
      </w:r>
      <w:r>
        <w:t xml:space="preserve">A PGM or HVDC-device can by itself never “maintain” the system frequency. They system is way bigger &amp; stronger than the single device. It can only contribute in order that the system frequency is maintained. This makes a big difference when it comes to the success criteria of any frequency control. </w:t>
      </w:r>
    </w:p>
  </w:comment>
  <w:comment w:id="148" w:author="Author" w:initials="A">
    <w:p w14:paraId="2DADB1F1" w14:textId="42D35814" w:rsidR="003A2AB6" w:rsidRDefault="003A2AB6">
      <w:r>
        <w:t xml:space="preserve">No such feature is "inherent". It is always a question of how things are built, resp. implemented e.g. in software. See also def. (22). It depends on how frequency is determined.  </w:t>
      </w:r>
      <w:r>
        <w:annotationRef/>
      </w:r>
    </w:p>
  </w:comment>
  <w:comment w:id="147" w:author="Author" w:initials="A">
    <w:p w14:paraId="03275FA9" w14:textId="13DA6B0C" w:rsidR="003A2AB6" w:rsidRDefault="003A2AB6">
      <w:pPr>
        <w:pStyle w:val="CommentText"/>
      </w:pPr>
      <w:r>
        <w:rPr>
          <w:rStyle w:val="CommentReference"/>
        </w:rPr>
        <w:annotationRef/>
      </w:r>
      <w:r>
        <w:rPr>
          <w:rFonts w:ascii="Calibri" w:hAnsi="Calibri" w:cs="Calibri"/>
          <w:color w:val="000000"/>
          <w:sz w:val="22"/>
          <w:szCs w:val="22"/>
          <w:shd w:val="clear" w:color="auto" w:fill="FFFFFF"/>
        </w:rPr>
        <w:t>No such feature is "inherent" in any control system. It is always a question of how things are built, resp. implemented e.g. in software. And it depends on how frequency is determined, specifically filtered.</w:t>
      </w:r>
    </w:p>
  </w:comment>
  <w:comment w:id="152" w:author="Author" w:initials="A">
    <w:p w14:paraId="27E4202C" w14:textId="5D958CED" w:rsidR="003A2AB6" w:rsidRDefault="003A2AB6">
      <w:r>
        <w:t xml:space="preserve">"feedback" is not the right term. It should usually be "closed-loop". However, if its closed-loop or open-loop is not relevant here. </w:t>
      </w:r>
      <w:r>
        <w:annotationRef/>
      </w:r>
    </w:p>
    <w:p w14:paraId="0C193BDB" w14:textId="5562E90A" w:rsidR="003A2AB6" w:rsidRDefault="003A2AB6">
      <w:r>
        <w:t>As "alternator" is the term used for the classic synchronous generator, it should be here also for consistency.</w:t>
      </w:r>
    </w:p>
  </w:comment>
  <w:comment w:id="150" w:author="Author" w:initials="A">
    <w:p w14:paraId="3132D072" w14:textId="77777777" w:rsidR="003A2AB6" w:rsidRPr="00DF4D78" w:rsidRDefault="003A2AB6" w:rsidP="00DF4D78">
      <w:pPr>
        <w:shd w:val="clear" w:color="auto" w:fill="FFFFFF"/>
        <w:spacing w:line="240" w:lineRule="auto"/>
        <w:rPr>
          <w:rFonts w:ascii="Calibri" w:eastAsia="Times New Roman" w:hAnsi="Calibri" w:cs="Calibri"/>
          <w:color w:val="000000"/>
          <w:lang w:val="en-US"/>
        </w:rPr>
      </w:pPr>
      <w:r>
        <w:rPr>
          <w:rStyle w:val="CommentReference"/>
        </w:rPr>
        <w:annotationRef/>
      </w:r>
      <w:r w:rsidRPr="00DF4D78">
        <w:rPr>
          <w:rFonts w:ascii="Calibri" w:eastAsia="Times New Roman" w:hAnsi="Calibri" w:cs="Calibri"/>
          <w:color w:val="000000"/>
          <w:lang w:val="en-US"/>
        </w:rPr>
        <w:t xml:space="preserve">"feedback" is not the right term. It should usually be "closed-loop". However, if its closed-loop or open-loop is not relevant here. </w:t>
      </w:r>
    </w:p>
    <w:p w14:paraId="05738135" w14:textId="77777777" w:rsidR="003A2AB6" w:rsidRPr="00DF4D78" w:rsidRDefault="003A2AB6" w:rsidP="00DF4D78">
      <w:pPr>
        <w:shd w:val="clear" w:color="auto" w:fill="FFFFFF"/>
        <w:spacing w:after="0" w:line="240" w:lineRule="auto"/>
        <w:rPr>
          <w:rFonts w:ascii="Calibri" w:eastAsia="Times New Roman" w:hAnsi="Calibri" w:cs="Calibri"/>
          <w:color w:val="000000"/>
          <w:lang w:val="en-US"/>
        </w:rPr>
      </w:pPr>
    </w:p>
    <w:p w14:paraId="7E07B13F" w14:textId="3E3D056B" w:rsidR="003A2AB6" w:rsidRPr="00DF4D78" w:rsidRDefault="003A2AB6" w:rsidP="00DF4D78">
      <w:pPr>
        <w:shd w:val="clear" w:color="auto" w:fill="FFFFFF"/>
        <w:spacing w:after="0" w:line="240" w:lineRule="auto"/>
        <w:rPr>
          <w:rFonts w:ascii="Calibri" w:eastAsia="Times New Roman" w:hAnsi="Calibri" w:cs="Calibri"/>
          <w:color w:val="000000"/>
          <w:lang w:val="en-US"/>
        </w:rPr>
      </w:pPr>
      <w:r w:rsidRPr="00DF4D78">
        <w:rPr>
          <w:rFonts w:ascii="Calibri" w:eastAsia="Times New Roman" w:hAnsi="Calibri" w:cs="Calibri"/>
          <w:color w:val="000000"/>
          <w:lang w:val="en-US"/>
        </w:rPr>
        <w:t>As "alternator" is the term used for the classic synchronous generator, it should be here also for consistency.</w:t>
      </w:r>
    </w:p>
  </w:comment>
  <w:comment w:id="156" w:author="Author" w:initials="A">
    <w:p w14:paraId="7FA7FDB2" w14:textId="7BACC611" w:rsidR="003A2AB6" w:rsidRDefault="003A2AB6">
      <w:r>
        <w:t>Please clarify difference to definition (24)</w:t>
      </w:r>
      <w:r>
        <w:annotationRef/>
      </w:r>
    </w:p>
  </w:comment>
  <w:comment w:id="157" w:author="Author" w:initials="A">
    <w:p w14:paraId="1C06C38F" w14:textId="51808A84" w:rsidR="003A2AB6" w:rsidRDefault="003A2AB6">
      <w:r>
        <w:t xml:space="preserve">If the definition remains, this term "PSS" and the function would - by definition! - not be applicable for an PPM. This is probably not intended. </w:t>
      </w:r>
      <w:r>
        <w:annotationRef/>
      </w:r>
    </w:p>
    <w:p w14:paraId="3AF47E62" w14:textId="0776A859" w:rsidR="003A2AB6" w:rsidRDefault="003A2AB6"/>
    <w:p w14:paraId="6E90DE90" w14:textId="72FC3B48" w:rsidR="003A2AB6" w:rsidRDefault="003A2AB6">
      <w:r>
        <w:t>Moreover the physical impact of a PSS is at least two-fold:</w:t>
      </w:r>
    </w:p>
    <w:p w14:paraId="69495A7A" w14:textId="29D6F2B9" w:rsidR="003A2AB6" w:rsidRDefault="003A2AB6">
      <w:r>
        <w:t>1. damp and reduce active power oscillations in the network surrounding a synchronous generator, and</w:t>
      </w:r>
    </w:p>
    <w:p w14:paraId="7ACBCBFA" w14:textId="7DD8C84D" w:rsidR="003A2AB6" w:rsidRDefault="003A2AB6">
      <w:r>
        <w:t>2. damp and reduce undesired torsions in the drive train of a synchronous generator.</w:t>
      </w:r>
    </w:p>
  </w:comment>
  <w:comment w:id="158" w:author="Author" w:initials="A">
    <w:p w14:paraId="000290F1" w14:textId="309FA6B0" w:rsidR="003A2AB6" w:rsidRDefault="003A2AB6">
      <w:r>
        <w:t xml:space="preserve">As far as possible already existing definitions shall be used: (29). </w:t>
      </w:r>
      <w:r>
        <w:annotationRef/>
      </w:r>
    </w:p>
    <w:p w14:paraId="675188BB" w14:textId="68EF4D7E" w:rsidR="003A2AB6" w:rsidRDefault="003A2AB6">
      <w:r>
        <w:t xml:space="preserve">The defined FRT event includes with its "voltage-time-profile" already the times during and after the fault. </w:t>
      </w:r>
    </w:p>
  </w:comment>
  <w:comment w:id="162" w:author="Author" w:initials="A">
    <w:p w14:paraId="6BD8C6EE" w14:textId="1FA9AE46" w:rsidR="003A2AB6" w:rsidRDefault="003A2AB6">
      <w:r>
        <w:t>The fast fault current has many purposes, depending on the type of fault and the specific network. The mentioned ones are some examples, but not applicable under all circumstances and by far not exhaustive. Therefore it is better not to start mention some aims.</w:t>
      </w:r>
      <w:r>
        <w:annotationRef/>
      </w:r>
    </w:p>
  </w:comment>
  <w:comment w:id="164" w:author="Author" w:initials="A">
    <w:p w14:paraId="08F28048" w14:textId="42BF4927" w:rsidR="003A2AB6" w:rsidRDefault="003A2AB6">
      <w:pPr>
        <w:pStyle w:val="CommentText"/>
      </w:pPr>
      <w:r>
        <w:rPr>
          <w:rStyle w:val="CommentReference"/>
        </w:rPr>
        <w:annotationRef/>
      </w:r>
      <w:r>
        <w:rPr>
          <w:rFonts w:ascii="Calibri" w:hAnsi="Calibri" w:cs="Calibri"/>
          <w:color w:val="000000"/>
          <w:sz w:val="22"/>
          <w:szCs w:val="22"/>
          <w:shd w:val="clear" w:color="auto" w:fill="FFFFFF"/>
        </w:rPr>
        <w:t>The term "using a grid connection" is unspecific. Using it what for? It is crucial that this notification allows to exchange power at the connection point. Power injection plays the dominant role in RfG context, but also power consumption is relevant. Both have to remain within the limits agreed by the parties.</w:t>
      </w:r>
    </w:p>
  </w:comment>
  <w:comment w:id="169" w:author="Author" w:initials="A">
    <w:p w14:paraId="7F9B3141" w14:textId="6F09F5AF" w:rsidR="003A2AB6" w:rsidRDefault="003A2AB6">
      <w:r>
        <w:t>It is crucial to mention what is allowed with this notification.</w:t>
      </w:r>
      <w:r>
        <w:annotationRef/>
      </w:r>
    </w:p>
  </w:comment>
  <w:comment w:id="172" w:author="Author" w:initials="A">
    <w:p w14:paraId="6E62D3DF" w14:textId="07DB4BD6" w:rsidR="003A2AB6" w:rsidRDefault="003A2AB6">
      <w:r>
        <w:t>Please consider consistency of terms. (67) mentions "inject" and "consume". If these shall be the terms for the two possible flow directions of power please use them throughout the document.</w:t>
      </w:r>
      <w:r>
        <w:annotationRef/>
      </w:r>
    </w:p>
  </w:comment>
  <w:comment w:id="175" w:author="Author" w:initials="A">
    <w:p w14:paraId="17055A5D" w14:textId="5F70FA0D" w:rsidR="003A2AB6" w:rsidRDefault="003A2AB6">
      <w:r>
        <w:t xml:space="preserve">Please consider consistency of terms. (67) mentions "inject" and "consume". If these shall be the terms for the two possible flow directions of power please use them throughout the document. </w:t>
      </w:r>
      <w:r>
        <w:annotationRef/>
      </w:r>
    </w:p>
  </w:comment>
  <w:comment w:id="184" w:author="Author" w:initials="A">
    <w:p w14:paraId="3FE9BF4D" w14:textId="67F39DF0" w:rsidR="003A2AB6" w:rsidRDefault="003A2AB6">
      <w:pPr>
        <w:pStyle w:val="CommentText"/>
      </w:pPr>
      <w:r>
        <w:rPr>
          <w:rStyle w:val="CommentReference"/>
        </w:rPr>
        <w:annotationRef/>
      </w:r>
      <w:r>
        <w:rPr>
          <w:rStyle w:val="CommentReference"/>
        </w:rPr>
        <w:t xml:space="preserve">This means a </w:t>
      </w:r>
      <w:r>
        <w:rPr>
          <w:rFonts w:ascii="inherit" w:eastAsia="Times New Roman" w:hAnsi="inherit" w:cs="Times New Roman"/>
          <w:sz w:val="24"/>
          <w:szCs w:val="24"/>
          <w:lang w:eastAsia="en-GB"/>
        </w:rPr>
        <w:t>m</w:t>
      </w:r>
      <w:r>
        <w:t>anufacturer specific model, which in structure and details is the closest possible model at all to the physical reality. As this is usually based in source code it is highly IP critical, hence frequently not accessible in its details and encrypted.</w:t>
      </w:r>
    </w:p>
  </w:comment>
  <w:comment w:id="180" w:author="Author" w:initials="A">
    <w:p w14:paraId="7C1AD4B2" w14:textId="3DC79BAA" w:rsidR="003A2AB6" w:rsidRDefault="003A2AB6">
      <w:pPr>
        <w:pStyle w:val="CommentText"/>
      </w:pPr>
      <w:r>
        <w:rPr>
          <w:rStyle w:val="CommentReference"/>
        </w:rPr>
        <w:annotationRef/>
      </w:r>
      <w:r>
        <w:t>As these two types of models have very different properties, and also different levels of accuracy, it is crucial to define both terms.</w:t>
      </w:r>
    </w:p>
  </w:comment>
  <w:comment w:id="188" w:author="Author" w:initials="A">
    <w:p w14:paraId="5B66B8ED" w14:textId="77777777" w:rsidR="003A2AB6" w:rsidRDefault="003A2AB6" w:rsidP="00B67F69">
      <w:pPr>
        <w:pStyle w:val="CommentText"/>
        <w:numPr>
          <w:ilvl w:val="0"/>
          <w:numId w:val="17"/>
        </w:numPr>
      </w:pPr>
      <w:r>
        <w:t xml:space="preserve">Any definition belongs into the Art 2 Definitions. </w:t>
      </w:r>
    </w:p>
    <w:p w14:paraId="62E0FE0D" w14:textId="3F71F032" w:rsidR="003A2AB6" w:rsidRDefault="003A2AB6" w:rsidP="001904E1">
      <w:pPr>
        <w:pStyle w:val="CommentText"/>
        <w:numPr>
          <w:ilvl w:val="0"/>
          <w:numId w:val="17"/>
        </w:numPr>
      </w:pPr>
      <w:r>
        <w:rPr>
          <w:rStyle w:val="CommentReference"/>
        </w:rPr>
        <w:annotationRef/>
      </w:r>
      <w:r>
        <w:t>T</w:t>
      </w:r>
      <w:r w:rsidRPr="001904E1">
        <w:t>he way the definition is written so far</w:t>
      </w:r>
      <w:r>
        <w:t xml:space="preserve"> </w:t>
      </w:r>
      <w:r w:rsidRPr="001904E1">
        <w:t>in Art Y, it is open to interpretation to the hig</w:t>
      </w:r>
      <w:r>
        <w:t xml:space="preserve">hest degree, and thus arbitrary. </w:t>
      </w:r>
    </w:p>
    <w:p w14:paraId="20CA730C" w14:textId="0F224CFD" w:rsidR="003A2AB6" w:rsidRDefault="003A2AB6" w:rsidP="00B67F69">
      <w:pPr>
        <w:pStyle w:val="CommentText"/>
        <w:numPr>
          <w:ilvl w:val="0"/>
          <w:numId w:val="17"/>
        </w:numPr>
      </w:pPr>
      <w:r>
        <w:t xml:space="preserve">If e.g. the rotational energy of a wind turbine, or the DC capacity in a unit, can be used for something like grid forming and/or synthetic inertia can’t be up to the TSO or RSO. Solely the manufacturer can tell if a usage will affect the design, or lifetime, or stability, or any other relevant aspect. </w:t>
      </w:r>
    </w:p>
    <w:p w14:paraId="500BD5DA" w14:textId="6C41DF1F" w:rsidR="003A2AB6" w:rsidRDefault="003A2AB6" w:rsidP="00B67F69">
      <w:pPr>
        <w:pStyle w:val="CommentText"/>
        <w:numPr>
          <w:ilvl w:val="0"/>
          <w:numId w:val="17"/>
        </w:numPr>
      </w:pPr>
      <w:r>
        <w:t xml:space="preserve">The part “…, but may be used for …”: Who decides if an energy reserve can be used for a purpose? Only the PPM owner in coordination with the manufacturer of the device can decide, if this can be used for certain purposes. Surely not the TSO or RSO. </w:t>
      </w:r>
    </w:p>
  </w:comment>
  <w:comment w:id="198" w:author="Author" w:initials="A">
    <w:p w14:paraId="6CCC8000" w14:textId="77777777" w:rsidR="008B760D" w:rsidRPr="0064624B" w:rsidRDefault="008B760D" w:rsidP="008B760D">
      <w:pPr>
        <w:rPr>
          <w:rFonts w:cstheme="minorHAnsi"/>
        </w:rPr>
      </w:pPr>
      <w:r>
        <w:rPr>
          <w:rStyle w:val="CommentReference"/>
        </w:rPr>
        <w:annotationRef/>
      </w:r>
      <w:r w:rsidRPr="0064624B">
        <w:rPr>
          <w:rFonts w:cstheme="minorHAnsi"/>
          <w:sz w:val="24"/>
          <w:szCs w:val="24"/>
          <w:vertAlign w:val="superscript"/>
        </w:rPr>
        <w:t>(1)</w:t>
      </w:r>
      <w:r>
        <w:rPr>
          <w:rFonts w:cstheme="minorHAnsi"/>
          <w:sz w:val="24"/>
          <w:szCs w:val="24"/>
          <w:vertAlign w:val="superscript"/>
        </w:rPr>
        <w:t xml:space="preserve"> </w:t>
      </w:r>
      <w:r w:rsidRPr="0064624B">
        <w:rPr>
          <w:rFonts w:eastAsia="Times New Roman" w:cstheme="minorHAnsi"/>
          <w:sz w:val="24"/>
          <w:szCs w:val="24"/>
          <w:lang w:eastAsia="en-GB"/>
        </w:rPr>
        <w:t xml:space="preserve">Please clarify </w:t>
      </w:r>
      <w:r w:rsidRPr="0064624B">
        <w:rPr>
          <w:rFonts w:eastAsia="Times New Roman" w:cstheme="minorHAnsi"/>
          <w:sz w:val="24"/>
          <w:szCs w:val="24"/>
          <w:u w:val="single"/>
          <w:lang w:eastAsia="en-GB"/>
        </w:rPr>
        <w:t>which</w:t>
      </w:r>
      <w:r w:rsidRPr="0064624B">
        <w:rPr>
          <w:rFonts w:eastAsia="Times New Roman" w:cstheme="minorHAnsi"/>
          <w:sz w:val="24"/>
          <w:szCs w:val="24"/>
          <w:lang w:eastAsia="en-GB"/>
        </w:rPr>
        <w:t xml:space="preserve"> short circuit current </w:t>
      </w:r>
      <w:r>
        <w:rPr>
          <w:rFonts w:eastAsia="Times New Roman" w:cstheme="minorHAnsi"/>
          <w:sz w:val="24"/>
          <w:szCs w:val="24"/>
          <w:lang w:eastAsia="en-GB"/>
        </w:rPr>
        <w:t xml:space="preserve">is exactly </w:t>
      </w:r>
      <w:r w:rsidRPr="0064624B">
        <w:rPr>
          <w:rFonts w:eastAsia="Times New Roman" w:cstheme="minorHAnsi"/>
          <w:sz w:val="24"/>
          <w:szCs w:val="24"/>
          <w:lang w:eastAsia="en-GB"/>
        </w:rPr>
        <w:t>mean</w:t>
      </w:r>
      <w:r>
        <w:rPr>
          <w:rFonts w:eastAsia="Times New Roman" w:cstheme="minorHAnsi"/>
          <w:sz w:val="24"/>
          <w:szCs w:val="24"/>
          <w:lang w:eastAsia="en-GB"/>
        </w:rPr>
        <w:t>t</w:t>
      </w:r>
      <w:r w:rsidRPr="0064624B">
        <w:rPr>
          <w:rFonts w:eastAsia="Times New Roman" w:cstheme="minorHAnsi"/>
          <w:sz w:val="24"/>
          <w:szCs w:val="24"/>
          <w:lang w:eastAsia="en-GB"/>
        </w:rPr>
        <w:t xml:space="preserve"> here</w:t>
      </w:r>
      <w:r>
        <w:rPr>
          <w:rFonts w:eastAsia="Times New Roman" w:cstheme="minorHAnsi"/>
          <w:sz w:val="24"/>
          <w:szCs w:val="24"/>
          <w:lang w:eastAsia="en-GB"/>
        </w:rPr>
        <w:t xml:space="preserve">, as there are several possible as by </w:t>
      </w:r>
      <w:r w:rsidRPr="0064624B">
        <w:rPr>
          <w:rFonts w:eastAsia="Times New Roman" w:cstheme="minorHAnsi"/>
          <w:sz w:val="24"/>
          <w:szCs w:val="24"/>
          <w:lang w:eastAsia="en-GB"/>
        </w:rPr>
        <w:t>IEC 60909</w:t>
      </w:r>
      <w:r>
        <w:rPr>
          <w:rFonts w:eastAsia="Times New Roman" w:cstheme="minorHAnsi"/>
          <w:sz w:val="24"/>
          <w:szCs w:val="24"/>
          <w:lang w:eastAsia="en-GB"/>
        </w:rPr>
        <w:t xml:space="preserve"> </w:t>
      </w:r>
    </w:p>
    <w:p w14:paraId="7C577A0E" w14:textId="77777777" w:rsidR="008B760D" w:rsidRPr="0064624B" w:rsidRDefault="008B760D" w:rsidP="008B760D">
      <w:pPr>
        <w:pStyle w:val="ListParagraph"/>
        <w:numPr>
          <w:ilvl w:val="0"/>
          <w:numId w:val="19"/>
        </w:numPr>
        <w:spacing w:line="259" w:lineRule="auto"/>
        <w:rPr>
          <w:rFonts w:cstheme="minorHAnsi"/>
          <w:sz w:val="24"/>
          <w:szCs w:val="24"/>
        </w:rPr>
      </w:pPr>
      <w:r w:rsidRPr="0064624B">
        <w:rPr>
          <w:rFonts w:cstheme="minorHAnsi"/>
          <w:sz w:val="24"/>
          <w:szCs w:val="24"/>
        </w:rPr>
        <w:t>The peak short circuit current (sub-cycle)</w:t>
      </w:r>
    </w:p>
    <w:p w14:paraId="42F2673E" w14:textId="77777777" w:rsidR="008B760D" w:rsidRPr="0064624B" w:rsidRDefault="008B760D" w:rsidP="008B760D">
      <w:pPr>
        <w:numPr>
          <w:ilvl w:val="0"/>
          <w:numId w:val="19"/>
        </w:numPr>
        <w:shd w:val="clear" w:color="auto" w:fill="FFFFFF"/>
        <w:spacing w:after="150" w:line="240" w:lineRule="auto"/>
        <w:rPr>
          <w:rFonts w:ascii="Arial" w:eastAsia="Times New Roman" w:hAnsi="Arial" w:cs="Arial"/>
          <w:color w:val="454545"/>
          <w:sz w:val="24"/>
          <w:szCs w:val="24"/>
        </w:rPr>
      </w:pPr>
      <w:r w:rsidRPr="0064624B">
        <w:rPr>
          <w:rFonts w:ascii="Arial" w:eastAsia="Times New Roman" w:hAnsi="Arial" w:cs="Arial"/>
          <w:color w:val="454545"/>
          <w:sz w:val="24"/>
          <w:szCs w:val="24"/>
        </w:rPr>
        <w:t>Initial symmetrical short-circuit current (</w:t>
      </w:r>
      <w:r w:rsidRPr="0064624B">
        <w:rPr>
          <w:rFonts w:ascii="Arial" w:eastAsia="Times New Roman" w:hAnsi="Arial" w:cs="Arial"/>
          <w:i/>
          <w:iCs/>
          <w:color w:val="454545"/>
          <w:sz w:val="24"/>
          <w:szCs w:val="24"/>
        </w:rPr>
        <w:t>I</w:t>
      </w:r>
      <w:r w:rsidRPr="0064624B">
        <w:rPr>
          <w:rFonts w:ascii="Arial" w:eastAsia="Times New Roman" w:hAnsi="Arial" w:cs="Arial"/>
          <w:color w:val="454545"/>
          <w:sz w:val="18"/>
          <w:szCs w:val="18"/>
          <w:vertAlign w:val="subscript"/>
        </w:rPr>
        <w:t>k</w:t>
      </w:r>
      <w:r w:rsidRPr="0064624B">
        <w:rPr>
          <w:rFonts w:ascii="Arial" w:eastAsia="Times New Roman" w:hAnsi="Arial" w:cs="Arial"/>
          <w:i/>
          <w:iCs/>
          <w:color w:val="454545"/>
          <w:sz w:val="18"/>
          <w:szCs w:val="18"/>
          <w:vertAlign w:val="superscript"/>
        </w:rPr>
        <w:t>”</w:t>
      </w:r>
      <w:r w:rsidRPr="0064624B">
        <w:rPr>
          <w:rFonts w:ascii="Arial" w:eastAsia="Times New Roman" w:hAnsi="Arial" w:cs="Arial"/>
          <w:color w:val="454545"/>
          <w:sz w:val="24"/>
          <w:szCs w:val="24"/>
        </w:rPr>
        <w:t>)</w:t>
      </w:r>
    </w:p>
    <w:p w14:paraId="686F8E9C" w14:textId="77777777" w:rsidR="008B760D" w:rsidRPr="0064624B" w:rsidRDefault="008B760D" w:rsidP="008B760D">
      <w:pPr>
        <w:numPr>
          <w:ilvl w:val="0"/>
          <w:numId w:val="19"/>
        </w:numPr>
        <w:shd w:val="clear" w:color="auto" w:fill="FFFFFF"/>
        <w:spacing w:after="150" w:line="240" w:lineRule="auto"/>
        <w:rPr>
          <w:rFonts w:ascii="Arial" w:eastAsia="Times New Roman" w:hAnsi="Arial" w:cs="Arial"/>
          <w:color w:val="454545"/>
          <w:sz w:val="24"/>
          <w:szCs w:val="24"/>
        </w:rPr>
      </w:pPr>
      <w:r w:rsidRPr="0064624B">
        <w:rPr>
          <w:rFonts w:ascii="Arial" w:eastAsia="Times New Roman" w:hAnsi="Arial" w:cs="Arial"/>
          <w:color w:val="454545"/>
          <w:sz w:val="24"/>
          <w:szCs w:val="24"/>
        </w:rPr>
        <w:t>Peak short-circuit current (</w:t>
      </w:r>
      <w:r w:rsidRPr="0064624B">
        <w:rPr>
          <w:rFonts w:ascii="Arial" w:eastAsia="Times New Roman" w:hAnsi="Arial" w:cs="Arial"/>
          <w:i/>
          <w:iCs/>
          <w:color w:val="454545"/>
          <w:sz w:val="24"/>
          <w:szCs w:val="24"/>
        </w:rPr>
        <w:t>i</w:t>
      </w:r>
      <w:r w:rsidRPr="0064624B">
        <w:rPr>
          <w:rFonts w:ascii="Arial" w:eastAsia="Times New Roman" w:hAnsi="Arial" w:cs="Arial"/>
          <w:color w:val="454545"/>
          <w:sz w:val="18"/>
          <w:szCs w:val="18"/>
          <w:vertAlign w:val="subscript"/>
        </w:rPr>
        <w:t>p</w:t>
      </w:r>
      <w:r w:rsidRPr="0064624B">
        <w:rPr>
          <w:rFonts w:ascii="Arial" w:eastAsia="Times New Roman" w:hAnsi="Arial" w:cs="Arial"/>
          <w:color w:val="454545"/>
          <w:sz w:val="24"/>
          <w:szCs w:val="24"/>
        </w:rPr>
        <w:t>)</w:t>
      </w:r>
    </w:p>
    <w:p w14:paraId="1ABEF5C1" w14:textId="77777777" w:rsidR="008B760D" w:rsidRPr="0064624B" w:rsidRDefault="008B760D" w:rsidP="008B760D">
      <w:pPr>
        <w:numPr>
          <w:ilvl w:val="0"/>
          <w:numId w:val="19"/>
        </w:numPr>
        <w:shd w:val="clear" w:color="auto" w:fill="FFFFFF"/>
        <w:spacing w:after="150" w:line="240" w:lineRule="auto"/>
        <w:rPr>
          <w:rFonts w:ascii="Arial" w:eastAsia="Times New Roman" w:hAnsi="Arial" w:cs="Arial"/>
          <w:color w:val="454545"/>
          <w:sz w:val="24"/>
          <w:szCs w:val="24"/>
        </w:rPr>
      </w:pPr>
      <w:r w:rsidRPr="0064624B">
        <w:rPr>
          <w:rFonts w:ascii="Arial" w:eastAsia="Times New Roman" w:hAnsi="Arial" w:cs="Arial"/>
          <w:color w:val="454545"/>
          <w:sz w:val="24"/>
          <w:szCs w:val="24"/>
        </w:rPr>
        <w:t>Symmetrical short-circuit breaking current (</w:t>
      </w:r>
      <w:r w:rsidRPr="0064624B">
        <w:rPr>
          <w:rFonts w:ascii="Arial" w:eastAsia="Times New Roman" w:hAnsi="Arial" w:cs="Arial"/>
          <w:i/>
          <w:iCs/>
          <w:color w:val="454545"/>
          <w:sz w:val="24"/>
          <w:szCs w:val="24"/>
        </w:rPr>
        <w:t>I</w:t>
      </w:r>
      <w:r w:rsidRPr="0064624B">
        <w:rPr>
          <w:rFonts w:ascii="Arial" w:eastAsia="Times New Roman" w:hAnsi="Arial" w:cs="Arial"/>
          <w:i/>
          <w:iCs/>
          <w:color w:val="454545"/>
          <w:sz w:val="18"/>
          <w:szCs w:val="18"/>
          <w:vertAlign w:val="subscript"/>
        </w:rPr>
        <w:t>b</w:t>
      </w:r>
      <w:r w:rsidRPr="0064624B">
        <w:rPr>
          <w:rFonts w:ascii="Arial" w:eastAsia="Times New Roman" w:hAnsi="Arial" w:cs="Arial"/>
          <w:color w:val="454545"/>
          <w:sz w:val="24"/>
          <w:szCs w:val="24"/>
        </w:rPr>
        <w:t>) at 0.02s, 0.05s, 0.1s and 0.25s</w:t>
      </w:r>
    </w:p>
    <w:p w14:paraId="2AE6A2FD" w14:textId="77777777" w:rsidR="008B760D" w:rsidRPr="0064624B" w:rsidRDefault="008B760D" w:rsidP="008B760D">
      <w:pPr>
        <w:numPr>
          <w:ilvl w:val="0"/>
          <w:numId w:val="19"/>
        </w:numPr>
        <w:shd w:val="clear" w:color="auto" w:fill="FFFFFF"/>
        <w:spacing w:after="150" w:line="240" w:lineRule="auto"/>
        <w:rPr>
          <w:rFonts w:ascii="Arial" w:eastAsia="Times New Roman" w:hAnsi="Arial" w:cs="Arial"/>
          <w:color w:val="454545"/>
          <w:sz w:val="24"/>
          <w:szCs w:val="24"/>
        </w:rPr>
      </w:pPr>
      <w:r w:rsidRPr="0064624B">
        <w:rPr>
          <w:rFonts w:ascii="Arial" w:eastAsia="Times New Roman" w:hAnsi="Arial" w:cs="Arial"/>
          <w:color w:val="454545"/>
          <w:sz w:val="24"/>
          <w:szCs w:val="24"/>
        </w:rPr>
        <w:t>DC component (</w:t>
      </w:r>
      <w:r w:rsidRPr="0064624B">
        <w:rPr>
          <w:rFonts w:ascii="Arial" w:eastAsia="Times New Roman" w:hAnsi="Arial" w:cs="Arial"/>
          <w:i/>
          <w:iCs/>
          <w:color w:val="454545"/>
          <w:sz w:val="24"/>
          <w:szCs w:val="24"/>
        </w:rPr>
        <w:t>i</w:t>
      </w:r>
      <w:r w:rsidRPr="0064624B">
        <w:rPr>
          <w:rFonts w:ascii="Arial" w:eastAsia="Times New Roman" w:hAnsi="Arial" w:cs="Arial"/>
          <w:color w:val="454545"/>
          <w:sz w:val="18"/>
          <w:szCs w:val="18"/>
          <w:vertAlign w:val="subscript"/>
        </w:rPr>
        <w:t>dc</w:t>
      </w:r>
      <w:r w:rsidRPr="0064624B">
        <w:rPr>
          <w:rFonts w:ascii="Arial" w:eastAsia="Times New Roman" w:hAnsi="Arial" w:cs="Arial"/>
          <w:color w:val="454545"/>
          <w:sz w:val="24"/>
          <w:szCs w:val="24"/>
        </w:rPr>
        <w:t>) of short circuit-current at breaking times</w:t>
      </w:r>
    </w:p>
    <w:p w14:paraId="6D078E63" w14:textId="77777777" w:rsidR="008B760D" w:rsidRPr="0064624B" w:rsidRDefault="008B760D" w:rsidP="008B760D">
      <w:pPr>
        <w:numPr>
          <w:ilvl w:val="0"/>
          <w:numId w:val="19"/>
        </w:numPr>
        <w:shd w:val="clear" w:color="auto" w:fill="FFFFFF"/>
        <w:spacing w:after="150" w:line="240" w:lineRule="auto"/>
        <w:rPr>
          <w:rFonts w:ascii="Arial" w:eastAsia="Times New Roman" w:hAnsi="Arial" w:cs="Arial"/>
          <w:color w:val="454545"/>
          <w:sz w:val="24"/>
          <w:szCs w:val="24"/>
        </w:rPr>
      </w:pPr>
      <w:r w:rsidRPr="0064624B">
        <w:rPr>
          <w:rFonts w:ascii="Arial" w:eastAsia="Times New Roman" w:hAnsi="Arial" w:cs="Arial"/>
          <w:color w:val="454545"/>
          <w:sz w:val="24"/>
          <w:szCs w:val="24"/>
        </w:rPr>
        <w:t>Steady-state short-circuit current (</w:t>
      </w:r>
      <w:r w:rsidRPr="0064624B">
        <w:rPr>
          <w:rFonts w:ascii="Arial" w:eastAsia="Times New Roman" w:hAnsi="Arial" w:cs="Arial"/>
          <w:i/>
          <w:iCs/>
          <w:color w:val="454545"/>
          <w:sz w:val="24"/>
          <w:szCs w:val="24"/>
        </w:rPr>
        <w:t>I</w:t>
      </w:r>
      <w:r w:rsidRPr="0064624B">
        <w:rPr>
          <w:rFonts w:ascii="Arial" w:eastAsia="Times New Roman" w:hAnsi="Arial" w:cs="Arial"/>
          <w:color w:val="454545"/>
          <w:sz w:val="18"/>
          <w:szCs w:val="18"/>
          <w:vertAlign w:val="subscript"/>
        </w:rPr>
        <w:t>k</w:t>
      </w:r>
      <w:r w:rsidRPr="0064624B">
        <w:rPr>
          <w:rFonts w:ascii="Arial" w:eastAsia="Times New Roman" w:hAnsi="Arial" w:cs="Arial"/>
          <w:color w:val="454545"/>
          <w:sz w:val="24"/>
          <w:szCs w:val="24"/>
        </w:rPr>
        <w:t>)</w:t>
      </w:r>
    </w:p>
    <w:p w14:paraId="55EE5AEF" w14:textId="77777777" w:rsidR="008B760D" w:rsidRPr="0064624B" w:rsidRDefault="008B760D" w:rsidP="008B760D">
      <w:pPr>
        <w:rPr>
          <w:rFonts w:cstheme="minorHAnsi"/>
        </w:rPr>
      </w:pPr>
      <w:r>
        <w:rPr>
          <w:noProof/>
          <w:lang w:val="en-US"/>
        </w:rPr>
        <w:drawing>
          <wp:inline distT="0" distB="0" distL="0" distR="0" wp14:anchorId="34235D1D" wp14:editId="4B3DB625">
            <wp:extent cx="2463142" cy="1244947"/>
            <wp:effectExtent l="0" t="0" r="0" b="0"/>
            <wp:docPr id="19" name="Grafik 19" descr="https://www.easypower.com/images/product_images/IEC_60909_Fig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easypower.com/images/product_images/IEC_60909_Figure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88882" cy="1257957"/>
                    </a:xfrm>
                    <a:prstGeom prst="rect">
                      <a:avLst/>
                    </a:prstGeom>
                    <a:noFill/>
                    <a:ln>
                      <a:noFill/>
                    </a:ln>
                  </pic:spPr>
                </pic:pic>
              </a:graphicData>
            </a:graphic>
          </wp:inline>
        </w:drawing>
      </w:r>
    </w:p>
    <w:p w14:paraId="261F7661" w14:textId="200D2E93" w:rsidR="008B760D" w:rsidRDefault="008B760D">
      <w:pPr>
        <w:pStyle w:val="CommentText"/>
      </w:pPr>
    </w:p>
  </w:comment>
  <w:comment w:id="199" w:author="Author" w:initials="A">
    <w:p w14:paraId="3F382016" w14:textId="719FCDFA" w:rsidR="003A2AB6" w:rsidRPr="00B4410C" w:rsidRDefault="003A2AB6">
      <w:pPr>
        <w:pStyle w:val="CommentText"/>
      </w:pPr>
      <w:r>
        <w:rPr>
          <w:rStyle w:val="CommentReference"/>
        </w:rPr>
        <w:annotationRef/>
      </w:r>
      <w:r>
        <w:t xml:space="preserve">Please note: For the definition (16) a change is proposed, which has a significant impact to this Art. 5. Maximum capacity shall </w:t>
      </w:r>
      <w:r>
        <w:rPr>
          <w:rFonts w:ascii="inherit" w:eastAsia="Times New Roman" w:hAnsi="inherit" w:cs="Times New Roman"/>
          <w:sz w:val="24"/>
          <w:szCs w:val="24"/>
          <w:lang w:eastAsia="en-GB"/>
        </w:rPr>
        <w:t>mean</w:t>
      </w:r>
      <w:r w:rsidRPr="1FCE8D8C">
        <w:rPr>
          <w:rFonts w:ascii="inherit" w:eastAsia="Times New Roman" w:hAnsi="inherit" w:cs="Times New Roman"/>
          <w:sz w:val="24"/>
          <w:szCs w:val="24"/>
          <w:lang w:eastAsia="en-GB"/>
        </w:rPr>
        <w:t xml:space="preserve"> the maximum continuous acti</w:t>
      </w:r>
      <w:r w:rsidRPr="00B4410C">
        <w:rPr>
          <w:rFonts w:ascii="inherit" w:eastAsia="Times New Roman" w:hAnsi="inherit" w:cs="Times New Roman"/>
          <w:sz w:val="24"/>
          <w:szCs w:val="24"/>
          <w:lang w:eastAsia="en-GB"/>
        </w:rPr>
        <w:t>ve power which a power-generating module is allowed to inject into the network at the connection point. This is a value agreed between the parties, not necessarily the sum of the nameplate power of the installed devices.</w:t>
      </w:r>
    </w:p>
  </w:comment>
  <w:comment w:id="200" w:author="Author" w:initials="A">
    <w:p w14:paraId="01634DD7" w14:textId="77777777" w:rsidR="003A2AB6" w:rsidRDefault="003A2AB6" w:rsidP="00876526">
      <w:pPr>
        <w:pStyle w:val="CommentText"/>
      </w:pPr>
      <w:r>
        <w:rPr>
          <w:rStyle w:val="CommentReference"/>
        </w:rPr>
        <w:annotationRef/>
      </w:r>
    </w:p>
  </w:comment>
  <w:comment w:id="207" w:author="Author" w:initials="A">
    <w:p w14:paraId="10EF746F" w14:textId="7EBD6225" w:rsidR="003A2AB6" w:rsidRDefault="003A2AB6">
      <w:pPr>
        <w:pStyle w:val="CommentText"/>
      </w:pPr>
      <w:r>
        <w:rPr>
          <w:rStyle w:val="CommentReference"/>
        </w:rPr>
        <w:annotationRef/>
      </w:r>
      <w:r>
        <w:t>Without clear specification what this “observation time” is, this sentence has to be deleted.</w:t>
      </w:r>
    </w:p>
    <w:p w14:paraId="426B1ADB" w14:textId="0859AACC" w:rsidR="003A2AB6" w:rsidRDefault="003A2AB6">
      <w:pPr>
        <w:pStyle w:val="CommentText"/>
      </w:pPr>
      <w:r>
        <w:t>If its meant to be a delay time during which certain grid-side conditions have to be observed, have to remain above certain thresholds… then this has to be expressed properly.</w:t>
      </w:r>
    </w:p>
  </w:comment>
  <w:comment w:id="211" w:author="Author" w:initials="A">
    <w:p w14:paraId="09F20B0E" w14:textId="54AE5163" w:rsidR="003A2AB6" w:rsidRDefault="003A2AB6">
      <w:pPr>
        <w:pStyle w:val="CommentText"/>
      </w:pPr>
      <w:r>
        <w:rPr>
          <w:rStyle w:val="CommentReference"/>
        </w:rPr>
        <w:annotationRef/>
      </w:r>
      <w:r w:rsidRPr="00DA36B7">
        <w:t>(e) to (g): This only can apply to technologies where the PGM starts up its own voltage, prior to a synchronization and connection to the network. To all PPMs with non-grid-forming behavior (so far all Wind- and PV PPM) the conditions from (e), (f) and (g) cant be applied.</w:t>
      </w:r>
    </w:p>
  </w:comment>
  <w:comment w:id="213" w:author="Author" w:initials="A">
    <w:p w14:paraId="06AFA36A" w14:textId="30543E46" w:rsidR="003A2AB6" w:rsidRDefault="003A2AB6">
      <w:pPr>
        <w:pStyle w:val="CommentText"/>
      </w:pPr>
      <w:r>
        <w:rPr>
          <w:rStyle w:val="CommentReference"/>
        </w:rPr>
        <w:annotationRef/>
      </w:r>
      <w:r>
        <w:t xml:space="preserve">No device can guarantee constant voltage at its terminals. It can only CONTRIBUTE to a more constant voltage. This is a wrong expression appearing several times in this document. </w:t>
      </w:r>
    </w:p>
  </w:comment>
  <w:comment w:id="220" w:author="Author" w:initials="A">
    <w:p w14:paraId="665354F1" w14:textId="52C926C6" w:rsidR="003A2AB6" w:rsidRDefault="003A2AB6">
      <w:pPr>
        <w:pStyle w:val="CommentText"/>
      </w:pPr>
      <w:r>
        <w:rPr>
          <w:rStyle w:val="CommentReference"/>
        </w:rPr>
        <w:annotationRef/>
      </w:r>
      <w:r>
        <w:t>In general there shall not be such national exceptions in the RfG. Why shall the TSO in Spain have this right, but the TSO in France, which has similar issues, has not?</w:t>
      </w:r>
    </w:p>
    <w:p w14:paraId="36A9C7F0" w14:textId="77777777" w:rsidR="003A2AB6" w:rsidRDefault="003A2AB6">
      <w:pPr>
        <w:pStyle w:val="CommentText"/>
      </w:pPr>
    </w:p>
    <w:p w14:paraId="688C23AB" w14:textId="5BF87953" w:rsidR="003A2AB6" w:rsidRDefault="003A2AB6">
      <w:pPr>
        <w:pStyle w:val="CommentText"/>
      </w:pPr>
      <w:r>
        <w:t>If REE has a problem with overvoltage, there are technical means to fix it. Investments or different ways for voltage control services should be thought of, instead of giving exceptions.</w:t>
      </w:r>
    </w:p>
  </w:comment>
  <w:comment w:id="223" w:author="Author" w:initials="A">
    <w:p w14:paraId="5197F25D" w14:textId="77777777" w:rsidR="003A2AB6" w:rsidRDefault="003A2AB6">
      <w:pPr>
        <w:pStyle w:val="CommentText"/>
      </w:pPr>
      <w:r>
        <w:rPr>
          <w:rStyle w:val="CommentReference"/>
        </w:rPr>
        <w:annotationRef/>
      </w:r>
      <w:r>
        <w:t xml:space="preserve">Expecting GFM from the individual EV is nonsense, it will never connect directly to the TSO. </w:t>
      </w:r>
      <w:r>
        <w:annotationRef/>
      </w:r>
    </w:p>
    <w:p w14:paraId="3F36BE4B" w14:textId="4A48CA2D" w:rsidR="003A2AB6" w:rsidRDefault="003A2AB6">
      <w:pPr>
        <w:pStyle w:val="CommentText"/>
      </w:pPr>
      <w:r>
        <w:t xml:space="preserve">If this paragraph shall ever apply to something, then it requires a rather big EV “filling station” (electric vehicle supply equipment) with a direct TSO connection. </w:t>
      </w:r>
    </w:p>
    <w:p w14:paraId="65810473" w14:textId="29592196" w:rsidR="003A2AB6" w:rsidRDefault="003A2AB6">
      <w:pPr>
        <w:pStyle w:val="CommentText"/>
      </w:pPr>
      <w:r>
        <w:t xml:space="preserve">Even if such a big electric vehicle supply equipment is TSO connected, its capability to perform as a grid forming power source will depend on a (electricity) storage. It is in the nature of a EV charging station that the EV will come and go. </w:t>
      </w:r>
    </w:p>
    <w:p w14:paraId="5B6A4E2F" w14:textId="45162A35" w:rsidR="003A2AB6" w:rsidRDefault="003A2AB6">
      <w:pPr>
        <w:pStyle w:val="CommentText"/>
      </w:pPr>
      <w:r>
        <w:t xml:space="preserve">Requiring 24/7 grid forming means: Obliging the station to install an electricity storage by itself. Technically possible, but very costly, </w:t>
      </w:r>
    </w:p>
  </w:comment>
  <w:comment w:id="224" w:author="Author" w:initials="A">
    <w:p w14:paraId="397B349E" w14:textId="0D81EDF7" w:rsidR="003A2AB6" w:rsidRDefault="003A2AB6">
      <w:pPr>
        <w:pStyle w:val="CommentText"/>
      </w:pPr>
      <w:r>
        <w:rPr>
          <w:rStyle w:val="CommentReference"/>
        </w:rPr>
        <w:annotationRef/>
      </w:r>
      <w:r w:rsidRPr="001572E0">
        <w:t>Based on the new proposed definition of the term "grid-frequency" (Def. 79) is here just one example, how the term "frequency" has to be checked throughout the entire document. In most locations it has to be replaced by "grid-frequency", which is the fundamental 50Hz value. Only when explicitly other frequencies are addressed it has to remain with the more general term "frequency" as by Def. (22).</w:t>
      </w:r>
    </w:p>
  </w:comment>
  <w:comment w:id="226" w:author="Author" w:initials="A">
    <w:p w14:paraId="7F1D106D" w14:textId="589B4F75" w:rsidR="003A2AB6" w:rsidRDefault="003A2AB6">
      <w:pPr>
        <w:pStyle w:val="CommentText"/>
      </w:pPr>
      <w:r>
        <w:rPr>
          <w:rStyle w:val="CommentReference"/>
        </w:rPr>
        <w:annotationRef/>
      </w:r>
      <w:r>
        <w:t>It is about LFSM-U, so the frequency has to be below 50Hz.</w:t>
      </w:r>
    </w:p>
  </w:comment>
  <w:comment w:id="229" w:author="Author" w:initials="A">
    <w:p w14:paraId="70768A0D" w14:textId="4CDB7C37" w:rsidR="003A2AB6" w:rsidRDefault="003A2AB6">
      <w:pPr>
        <w:pStyle w:val="CommentText"/>
      </w:pPr>
      <w:r>
        <w:rPr>
          <w:rStyle w:val="CommentReference"/>
        </w:rPr>
        <w:annotationRef/>
      </w:r>
      <w:r>
        <w:t>Clarification needed. Is meant to remotely enable and disable?</w:t>
      </w:r>
      <w:r>
        <w:br/>
        <w:t xml:space="preserve">What does “Block” mean? At which moment shall this blocking take place? Once the additional active power is injected, in order to maintain this injection? Or shall the blocking hinder LFSM-U additional active power injection? </w:t>
      </w:r>
    </w:p>
  </w:comment>
  <w:comment w:id="236" w:author="Author" w:initials="A">
    <w:p w14:paraId="08663A81" w14:textId="3F633FC2" w:rsidR="003A2AB6" w:rsidRDefault="003A2AB6">
      <w:pPr>
        <w:pStyle w:val="CommentText"/>
      </w:pPr>
      <w:r>
        <w:rPr>
          <w:rStyle w:val="CommentReference"/>
        </w:rPr>
        <w:annotationRef/>
      </w:r>
      <w:r>
        <w:t xml:space="preserve">Why such high droop value? Not understandable, not sufficient reason given for such “poor” response requirements. </w:t>
      </w:r>
    </w:p>
  </w:comment>
  <w:comment w:id="237" w:author="Author" w:initials="A">
    <w:p w14:paraId="5EE3302C" w14:textId="77777777" w:rsidR="003A2AB6" w:rsidRDefault="003A2AB6">
      <w:pPr>
        <w:pStyle w:val="CommentText"/>
      </w:pPr>
      <w:r>
        <w:rPr>
          <w:rStyle w:val="CommentReference"/>
        </w:rPr>
        <w:annotationRef/>
      </w:r>
      <w:r>
        <w:t xml:space="preserve">Figure 5 is for the context FSM. There shall not be used a Pref-definition, which comes from the LFSM context. </w:t>
      </w:r>
      <w:r>
        <w:br/>
        <w:t xml:space="preserve">LFSM is with a deadband, while FSM can be required without any deadband, as shown in Figure 5. </w:t>
      </w:r>
    </w:p>
    <w:p w14:paraId="1D525F45" w14:textId="059FCF5F" w:rsidR="003A2AB6" w:rsidRDefault="003A2AB6">
      <w:pPr>
        <w:pStyle w:val="CommentText"/>
      </w:pPr>
      <w:r>
        <w:t>Without deadband the “</w:t>
      </w:r>
      <w:r w:rsidRPr="005272C9">
        <w:rPr>
          <w:i/>
        </w:rPr>
        <w:t>Pref is the output at the moment the LFSM-O threshold is reached</w:t>
      </w:r>
      <w:r>
        <w:t xml:space="preserve">” doesn’t make sense. In consequence the Pref remains unclear. </w:t>
      </w:r>
    </w:p>
    <w:p w14:paraId="36D37F41" w14:textId="29A25118" w:rsidR="003A2AB6" w:rsidRDefault="003A2AB6">
      <w:pPr>
        <w:pStyle w:val="CommentText"/>
      </w:pPr>
      <w:r>
        <w:t>Only referring to “Maximum Capacity” doesn’t work either for a plant which is not running at this maximum level, such as wind or PV most time.</w:t>
      </w:r>
    </w:p>
  </w:comment>
  <w:comment w:id="239" w:author="Author" w:initials="A">
    <w:p w14:paraId="1BF351C3" w14:textId="77777777" w:rsidR="003A2AB6" w:rsidRDefault="003A2AB6" w:rsidP="00430EBA">
      <w:pPr>
        <w:pStyle w:val="CommentText"/>
      </w:pPr>
      <w:r>
        <w:rPr>
          <w:rStyle w:val="CommentReference"/>
        </w:rPr>
        <w:annotationRef/>
      </w:r>
      <w:r>
        <w:t>T</w:t>
      </w:r>
      <w:r w:rsidRPr="00430EBA">
        <w:t xml:space="preserve">he case in Spain shows in recent years that the expression "PGM without inertia" is very ambiguous. The option to require a shorter time than 2s can apply in this general way only for electric storage modules, which have a charged (e.g. electrochemical) storage inside. </w:t>
      </w:r>
    </w:p>
    <w:p w14:paraId="32F9D343" w14:textId="314E17C9" w:rsidR="003A2AB6" w:rsidRDefault="003A2AB6" w:rsidP="00430EBA">
      <w:pPr>
        <w:pStyle w:val="CommentText"/>
      </w:pPr>
      <w:r>
        <w:t>If a TSO requests T1&lt;2 sec he has to respect:</w:t>
      </w:r>
    </w:p>
    <w:p w14:paraId="352A7A3F" w14:textId="77777777" w:rsidR="003A2AB6" w:rsidRDefault="003A2AB6" w:rsidP="00430EBA">
      <w:pPr>
        <w:pStyle w:val="CommentText"/>
      </w:pPr>
      <w:r>
        <w:t>- the time needed to determine the local frequency based on physical measurements in a reliable way with sufficient accuracy. (See definition 22). There has to be a lower limit for the T1. REE asks for 500ms on the mainland, which is reasonable. (But REE also asks for 150ms on the Canary islands, which is conflicting with an accurate frequency determination, and unreasonable for wind power.)</w:t>
      </w:r>
    </w:p>
    <w:p w14:paraId="653FAD3F" w14:textId="78B503EC" w:rsidR="003A2AB6" w:rsidRDefault="003A2AB6" w:rsidP="00430EBA">
      <w:pPr>
        <w:pStyle w:val="CommentText"/>
      </w:pPr>
      <w:r>
        <w:t xml:space="preserve">- FYI: Wind-based generation needs for physical reasons time to increase active power, even if it had been curtailed before the start of the incident to an active power level below the available (primary) power. </w:t>
      </w:r>
    </w:p>
  </w:comment>
  <w:comment w:id="242" w:author="Author" w:initials="A">
    <w:p w14:paraId="5B6302D4" w14:textId="7A1AF6D8" w:rsidR="003A2AB6" w:rsidRDefault="003A2AB6">
      <w:pPr>
        <w:pStyle w:val="CommentText"/>
      </w:pPr>
      <w:r>
        <w:rPr>
          <w:rStyle w:val="CommentReference"/>
        </w:rPr>
        <w:annotationRef/>
      </w:r>
      <w:r w:rsidRPr="00F0341E">
        <w:t xml:space="preserve">If a PPM with volatile primary source shall operate in FSM, it is crucial to define a Pref, which takes into consideration that the actual P is permanently changing. In the extreme case of FSM with no deadband and no insensitivity there is no logical reference to a P threshold possible any more. </w:t>
      </w:r>
      <w:r>
        <w:t>(Reference to the max. capacity makes even less sense, at the PPM is frequently running below it, which leads at first to no FSM response at all)</w:t>
      </w:r>
      <w:r>
        <w:br/>
      </w:r>
      <w:r w:rsidRPr="00F0341E">
        <w:t>Therefore a reasonable minimum for the sum of deadband and insensitivity has to be defined, so that a Pref can be frozen at the instant that a frequency response starts.</w:t>
      </w:r>
    </w:p>
  </w:comment>
  <w:comment w:id="244" w:author="Author" w:initials="A">
    <w:p w14:paraId="6CE10C36" w14:textId="4DF372BA" w:rsidR="003A2AB6" w:rsidRDefault="003A2AB6">
      <w:pPr>
        <w:pStyle w:val="CommentText"/>
      </w:pPr>
      <w:r>
        <w:rPr>
          <w:rStyle w:val="CommentReference"/>
        </w:rPr>
        <w:annotationRef/>
      </w:r>
      <w:r>
        <w:t>Has to be defined in Art 2, or deleted.</w:t>
      </w:r>
    </w:p>
  </w:comment>
  <w:comment w:id="245" w:author="Author" w:initials="A">
    <w:p w14:paraId="6EB41224" w14:textId="3E0A3C88" w:rsidR="003A2AB6" w:rsidRDefault="003A2AB6">
      <w:pPr>
        <w:pStyle w:val="CommentText"/>
      </w:pPr>
      <w:r>
        <w:rPr>
          <w:rStyle w:val="CommentReference"/>
        </w:rPr>
        <w:annotationRef/>
      </w:r>
      <w:r w:rsidRPr="004273F7">
        <w:t>(vi) please define "block load"</w:t>
      </w:r>
      <w:r>
        <w:t xml:space="preserve"> in Art 2</w:t>
      </w:r>
      <w:r w:rsidRPr="004273F7">
        <w:t xml:space="preserve">. </w:t>
      </w:r>
    </w:p>
    <w:p w14:paraId="303A01AB" w14:textId="721A1C14" w:rsidR="003A2AB6" w:rsidRDefault="003A2AB6">
      <w:pPr>
        <w:pStyle w:val="CommentText"/>
      </w:pPr>
      <w:r w:rsidRPr="004273F7">
        <w:t>How shall that be understood for storage modules with black start capability?</w:t>
      </w:r>
    </w:p>
  </w:comment>
  <w:comment w:id="246" w:author="Author" w:initials="A">
    <w:p w14:paraId="1C09C861" w14:textId="4BB72B4E" w:rsidR="003A2AB6" w:rsidRDefault="003A2AB6">
      <w:pPr>
        <w:pStyle w:val="CommentText"/>
      </w:pPr>
      <w:r>
        <w:rPr>
          <w:rStyle w:val="CommentReference"/>
        </w:rPr>
        <w:annotationRef/>
      </w:r>
      <w:r w:rsidR="00655083">
        <w:t>Please clarify if this term and requirement shall also apply to PPM with primary source wind or PV. Technically these don’t operate on “houseload” level once the connection to the network has tripped. T</w:t>
      </w:r>
      <w:r w:rsidR="00766756">
        <w:t>hey switch off. B</w:t>
      </w:r>
      <w:r w:rsidR="00655083">
        <w:t>ut they usually can return to regular operation within roughly 1 to 5 minutes after such a trip</w:t>
      </w:r>
      <w:r w:rsidR="00766756">
        <w:t>, hence significantly faster than thermal PGMs.</w:t>
      </w:r>
      <w:r w:rsidR="00655083">
        <w:t xml:space="preserve"> </w:t>
      </w:r>
    </w:p>
  </w:comment>
  <w:comment w:id="258" w:author="Author" w:initials="A">
    <w:p w14:paraId="1D40B57B" w14:textId="6D6889E2" w:rsidR="003A2AB6" w:rsidRDefault="003A2AB6">
      <w:pPr>
        <w:pStyle w:val="CommentText"/>
      </w:pPr>
      <w:r>
        <w:rPr>
          <w:rStyle w:val="CommentReference"/>
        </w:rPr>
        <w:annotationRef/>
      </w:r>
      <w:r>
        <w:t>Under disturbances to be agreed between agreed between the RSO and the GF owner</w:t>
      </w:r>
    </w:p>
  </w:comment>
  <w:comment w:id="261" w:author="Author" w:initials="A">
    <w:p w14:paraId="5C28F4B3" w14:textId="45580AE0" w:rsidR="003A2AB6" w:rsidRDefault="003A2AB6">
      <w:pPr>
        <w:pStyle w:val="CommentText"/>
      </w:pPr>
      <w:r>
        <w:rPr>
          <w:rStyle w:val="CommentReference"/>
        </w:rPr>
        <w:annotationRef/>
      </w:r>
      <w:r>
        <w:t>“quick” is not a defined term. Fully open if this is 1h or rather 1 sec. To be deleted, or defined in Art.2</w:t>
      </w:r>
    </w:p>
  </w:comment>
  <w:comment w:id="267" w:author="Author" w:initials="A">
    <w:p w14:paraId="6F9CB334" w14:textId="09C2849B" w:rsidR="003A2AB6" w:rsidRDefault="003A2AB6">
      <w:r>
        <w:t>this sentence has to have a higher ranking than any requirement further down, such as block diagrams</w:t>
      </w:r>
      <w:r>
        <w:annotationRef/>
      </w:r>
    </w:p>
  </w:comment>
  <w:comment w:id="263" w:author="Author" w:initials="A">
    <w:p w14:paraId="2F09963B" w14:textId="5CBD9A1B" w:rsidR="003A2AB6" w:rsidRDefault="003A2AB6">
      <w:pPr>
        <w:pStyle w:val="CommentText"/>
      </w:pPr>
      <w:r>
        <w:rPr>
          <w:rStyle w:val="CommentReference"/>
        </w:rPr>
        <w:annotationRef/>
      </w:r>
      <w:r>
        <w:t xml:space="preserve">“properly” is too unspecific. To clarify better what can be expected from what kind of simulation model, the sentence about different accuracy of generic vs. user-written model is added. </w:t>
      </w:r>
    </w:p>
  </w:comment>
  <w:comment w:id="273" w:author="Author" w:initials="A">
    <w:p w14:paraId="2E6078B6" w14:textId="755244AE" w:rsidR="003A2AB6" w:rsidRDefault="003A2AB6">
      <w:r>
        <w:t xml:space="preserve">For the different model types (generic, user-written...) the required accuracy and clear acceptance criteria have to be defined. Without acceptance criteria any model requirement is useless. </w:t>
      </w:r>
      <w:r>
        <w:annotationRef/>
      </w:r>
    </w:p>
  </w:comment>
  <w:comment w:id="275" w:author="Author" w:initials="A">
    <w:p w14:paraId="16C6FBA8" w14:textId="738A0B14" w:rsidR="003A2AB6" w:rsidRDefault="003A2AB6">
      <w:r>
        <w:t>If no exception for technology prototypes are possible, the further technical development is blocked. Specifically all new technology to address "Grid Forming" and "Synthetic Inertia" cant be modelled before a certain technical experience is gained in the field. The size of such prototype doesn't allow to test prototypes fully under laboratory conditions. .</w:t>
      </w:r>
      <w:r>
        <w:annotationRef/>
      </w:r>
    </w:p>
  </w:comment>
  <w:comment w:id="277" w:author="Author" w:initials="A">
    <w:p w14:paraId="6D6267CA" w14:textId="74985E16" w:rsidR="003A2AB6" w:rsidRDefault="003A2AB6">
      <w:pPr>
        <w:pStyle w:val="CommentText"/>
      </w:pPr>
      <w:r>
        <w:rPr>
          <w:rStyle w:val="CommentReference"/>
        </w:rPr>
        <w:annotationRef/>
      </w:r>
      <w:r>
        <w:t xml:space="preserve">“all” is unspecific. It has to be clear that the mode(s) as required by the TSO have to be available, but not necessarily others, which the TSO doesn’t even ask for. </w:t>
      </w:r>
    </w:p>
  </w:comment>
  <w:comment w:id="280" w:author="Author" w:initials="A">
    <w:p w14:paraId="0A37E86A" w14:textId="78028421" w:rsidR="003A2AB6" w:rsidRDefault="003A2AB6">
      <w:pPr>
        <w:pStyle w:val="CommentText"/>
      </w:pPr>
      <w:r>
        <w:rPr>
          <w:rStyle w:val="CommentReference"/>
        </w:rPr>
        <w:annotationRef/>
      </w:r>
      <w:r>
        <w:t xml:space="preserve">“ proper” is totally blurry. Either clear criteria are referenced to, or the term is deleted. </w:t>
      </w:r>
    </w:p>
  </w:comment>
  <w:comment w:id="282" w:author="Author" w:initials="A">
    <w:p w14:paraId="66EF8407" w14:textId="0687E32D" w:rsidR="003A2AB6" w:rsidRDefault="003A2AB6">
      <w:pPr>
        <w:pStyle w:val="CommentText"/>
      </w:pPr>
      <w:r>
        <w:rPr>
          <w:rStyle w:val="CommentReference"/>
        </w:rPr>
        <w:annotationRef/>
      </w:r>
      <w:r>
        <w:t xml:space="preserve">“open source” is not necessarily valid for any kind of generic models. It is highly depending on the software environment for which the TSO wants to have generic models with project specific parameters. Some may be open-source, others don’t. The PGF owner or the manufacturer can’t influence this.  </w:t>
      </w:r>
    </w:p>
  </w:comment>
  <w:comment w:id="289" w:author="Author" w:initials="A">
    <w:p w14:paraId="5F2883AC" w14:textId="77777777" w:rsidR="003A2AB6" w:rsidRDefault="003A2AB6">
      <w:pPr>
        <w:pStyle w:val="CommentText"/>
      </w:pPr>
      <w:r>
        <w:rPr>
          <w:rStyle w:val="CommentReference"/>
        </w:rPr>
        <w:annotationRef/>
      </w:r>
      <w:r>
        <w:t xml:space="preserve">The TSO may define which interfaces he wants to have available in the model, to see interaction in system studies. Different to that the model structure can’t be imposed by any external party. </w:t>
      </w:r>
    </w:p>
    <w:p w14:paraId="1F50FE3F" w14:textId="44AD2B43" w:rsidR="003A2AB6" w:rsidRDefault="003A2AB6">
      <w:pPr>
        <w:pStyle w:val="CommentText"/>
      </w:pPr>
      <w:r>
        <w:t xml:space="preserve">Also the way how encryption is made is not up to the TSO. </w:t>
      </w:r>
    </w:p>
  </w:comment>
  <w:comment w:id="294" w:author="Author" w:initials="A">
    <w:p w14:paraId="5812274B" w14:textId="52422975" w:rsidR="003615EC" w:rsidRDefault="003615EC">
      <w:pPr>
        <w:pStyle w:val="CommentText"/>
      </w:pPr>
      <w:r>
        <w:rPr>
          <w:rStyle w:val="CommentReference"/>
        </w:rPr>
        <w:annotationRef/>
      </w:r>
      <w:r w:rsidRPr="003615EC">
        <w:t>With regard to 15(5) (c) (iv) please consider the comments submitted by WindEurope.</w:t>
      </w:r>
    </w:p>
  </w:comment>
  <w:comment w:id="295" w:author="Author" w:initials="A">
    <w:p w14:paraId="4FD47E6E" w14:textId="4998C13C" w:rsidR="003615EC" w:rsidRDefault="003615EC">
      <w:pPr>
        <w:pStyle w:val="CommentText"/>
      </w:pPr>
      <w:r>
        <w:rPr>
          <w:rStyle w:val="CommentReference"/>
        </w:rPr>
        <w:annotationRef/>
      </w:r>
      <w:r w:rsidRPr="003615EC">
        <w:t>With regard to 15(5) (c) (v) please consider the comments submitted by WindEurope.</w:t>
      </w:r>
    </w:p>
  </w:comment>
  <w:comment w:id="296" w:author="Author" w:initials="A">
    <w:p w14:paraId="04F0A3FB" w14:textId="7121D8F5" w:rsidR="003A2AB6" w:rsidRDefault="003A2AB6">
      <w:pPr>
        <w:pStyle w:val="CommentText"/>
      </w:pPr>
      <w:r>
        <w:rPr>
          <w:rStyle w:val="CommentReference"/>
        </w:rPr>
        <w:annotationRef/>
      </w:r>
      <w:r>
        <w:t xml:space="preserve">Violation of OEMs IP can not be accepted. The other sentence above about protecting IP has to have a higher priority. </w:t>
      </w:r>
      <w:r>
        <w:annotationRef/>
      </w:r>
    </w:p>
  </w:comment>
  <w:comment w:id="298" w:author="Author" w:initials="A">
    <w:p w14:paraId="31D51E82" w14:textId="77777777" w:rsidR="003A2AB6" w:rsidRDefault="003A2AB6" w:rsidP="00876526">
      <w:pPr>
        <w:pStyle w:val="CommentText"/>
      </w:pPr>
      <w:r>
        <w:rPr>
          <w:rStyle w:val="CommentReference"/>
        </w:rPr>
        <w:annotationRef/>
      </w:r>
    </w:p>
  </w:comment>
  <w:comment w:id="299" w:author="Author" w:initials="A">
    <w:p w14:paraId="404AC082" w14:textId="4425CC16" w:rsidR="00AF5E18" w:rsidRDefault="00AF5E18">
      <w:pPr>
        <w:pStyle w:val="CommentText"/>
      </w:pPr>
      <w:r>
        <w:rPr>
          <w:rStyle w:val="CommentReference"/>
        </w:rPr>
        <w:annotationRef/>
      </w:r>
      <w:r>
        <w:t>This sentence leads to long discussions, as TSO and DSO usually do not agree on the need and application of GFM features. These will happen during the national implementation of the RfG2.0</w:t>
      </w:r>
    </w:p>
    <w:p w14:paraId="21C32F59" w14:textId="538F5EC9" w:rsidR="00AF5E18" w:rsidRDefault="00AF5E18">
      <w:pPr>
        <w:pStyle w:val="CommentText"/>
      </w:pPr>
      <w:r>
        <w:t xml:space="preserve">The industry can only start to develop GFM-products once the requirements and the market (volume) is clear. </w:t>
      </w:r>
    </w:p>
  </w:comment>
  <w:comment w:id="300" w:author="Author" w:initials="A">
    <w:p w14:paraId="3E574D9A" w14:textId="099405D3" w:rsidR="00766756" w:rsidRDefault="00766756">
      <w:pPr>
        <w:pStyle w:val="CommentText"/>
      </w:pPr>
      <w:r>
        <w:rPr>
          <w:rStyle w:val="CommentReference"/>
        </w:rPr>
        <w:annotationRef/>
      </w:r>
      <w:r>
        <w:t>Because it is so tricky to determine if GFM capability is to be achieved at the connection point, or at the terminals of the individual unit (or component), it shall not be mentioned here without context, but only where its defined in detail and with the complete context.</w:t>
      </w:r>
    </w:p>
  </w:comment>
  <w:comment w:id="305" w:author="Author" w:initials="A">
    <w:p w14:paraId="345C7DFF" w14:textId="69B93024" w:rsidR="003A2AB6" w:rsidRDefault="003A2AB6" w:rsidP="005579C6">
      <w:pPr>
        <w:pStyle w:val="CommentText"/>
      </w:pPr>
      <w:r>
        <w:t>Any requirement about grid forming and synthetic inertia addresses a time scale significantly shorter than the root-mean-square time (20ms), which is the basis for all the definitions in Art. 2 The existing definitions are hence meaningless.</w:t>
      </w:r>
    </w:p>
    <w:p w14:paraId="6EFFC740" w14:textId="4C0F534E" w:rsidR="003A2AB6" w:rsidRDefault="003A2AB6" w:rsidP="005579C6">
      <w:pPr>
        <w:pStyle w:val="CommentText"/>
      </w:pPr>
      <w:r>
        <w:t xml:space="preserve">To make meaningful, unequivocal specifications for the sub-cycle time domain additional definitions are compulsory. This affects at least the listed physical quantities. </w:t>
      </w:r>
    </w:p>
  </w:comment>
  <w:comment w:id="328" w:author="Author" w:initials="A">
    <w:p w14:paraId="1604CD9B" w14:textId="39F2CBA4" w:rsidR="003A2AB6" w:rsidRDefault="003A2AB6">
      <w:pPr>
        <w:pStyle w:val="CommentText"/>
      </w:pPr>
      <w:r w:rsidRPr="00700D89">
        <w:t>Each unit in a PPM will “see” the grid disturbance instantly. The limitations of the unit (with power electronics) are the relevant ones. The limits of the power park module are not relevant. The PPM may have operated before and during the incident way below the current limits at the connection point, but nevertheless the indiv. u</w:t>
      </w:r>
      <w:r>
        <w:t>nits reach quickly their limits.</w:t>
      </w:r>
    </w:p>
  </w:comment>
  <w:comment w:id="330" w:author="Author" w:initials="A">
    <w:p w14:paraId="50D54B61" w14:textId="656470F4" w:rsidR="003A2AB6" w:rsidRDefault="003A2AB6">
      <w:pPr>
        <w:pStyle w:val="CommentText"/>
      </w:pPr>
      <w:r>
        <w:rPr>
          <w:rStyle w:val="CommentReference"/>
        </w:rPr>
        <w:annotationRef/>
      </w:r>
      <w:r>
        <w:t>“posivitve sequence” is by definition something calculated of at least 20ms (one cycle). “Upon inception” is an instant of undefined duration, but in any case shorter than 20ms. (It starts at t=0ms and may last – depending on the technology microseconds, milliseconds or longer).</w:t>
      </w:r>
    </w:p>
  </w:comment>
  <w:comment w:id="338" w:author="Author" w:initials="A">
    <w:p w14:paraId="18582FE3" w14:textId="1DFDF32E" w:rsidR="003A2AB6" w:rsidRDefault="003A2AB6">
      <w:r>
        <w:t xml:space="preserve">under such transient circumstances as "After inception of a fault..." it is very ambiguous what means "power". A definition for "Power" in this sub-cycle time frame is missing, but might be made by the relevant TSO. </w:t>
      </w:r>
      <w:r>
        <w:annotationRef/>
      </w:r>
    </w:p>
    <w:p w14:paraId="12B8EE62" w14:textId="3909D96D" w:rsidR="003A2AB6" w:rsidRDefault="003A2AB6">
      <w:r>
        <w:t xml:space="preserve">Referring to a priority for active or reactive current is much less ambiguous. </w:t>
      </w:r>
    </w:p>
  </w:comment>
  <w:comment w:id="350" w:author="Author" w:initials="A">
    <w:p w14:paraId="4FC773CD" w14:textId="23A75DE9" w:rsidR="003A2AB6" w:rsidRDefault="003A2AB6">
      <w:pPr>
        <w:pStyle w:val="CommentText"/>
      </w:pPr>
      <w:r>
        <w:rPr>
          <w:rStyle w:val="CommentReference"/>
        </w:rPr>
        <w:annotationRef/>
      </w:r>
      <w:r>
        <w:t xml:space="preserve">(d) has to be deleted at least for wind turbines. The inverter technology used will have HW dependencies, depending on being required so be GFM, or not. This cant be switched. </w:t>
      </w:r>
    </w:p>
  </w:comment>
  <w:comment w:id="352" w:author="Author" w:initials="A">
    <w:p w14:paraId="1BE3ECFB" w14:textId="77777777" w:rsidR="003A2AB6" w:rsidRDefault="003A2AB6" w:rsidP="00876526">
      <w:pPr>
        <w:pStyle w:val="CommentText"/>
      </w:pPr>
      <w:r>
        <w:rPr>
          <w:rStyle w:val="CommentReference"/>
        </w:rPr>
        <w:annotationRef/>
      </w:r>
    </w:p>
  </w:comment>
  <w:comment w:id="353" w:author="Author" w:initials="A">
    <w:p w14:paraId="0915FE6B" w14:textId="15D8AA92" w:rsidR="002E4073" w:rsidRDefault="002E4073">
      <w:pPr>
        <w:pStyle w:val="CommentText"/>
      </w:pPr>
      <w:r>
        <w:rPr>
          <w:rStyle w:val="CommentReference"/>
        </w:rPr>
        <w:annotationRef/>
      </w:r>
      <w:r>
        <w:t>Please see equivalent to Art 13 (10)</w:t>
      </w:r>
    </w:p>
    <w:p w14:paraId="341463DA" w14:textId="5A8A015E" w:rsidR="002E4073" w:rsidRDefault="002E4073">
      <w:pPr>
        <w:pStyle w:val="CommentText"/>
      </w:pPr>
      <w:r>
        <w:t xml:space="preserve">With the wording the SO can ask for </w:t>
      </w:r>
      <w:r w:rsidRPr="003A6C63">
        <w:rPr>
          <w:u w:val="single"/>
        </w:rPr>
        <w:t>any</w:t>
      </w:r>
      <w:r>
        <w:t xml:space="preserve"> reactive power capability, while for type C there is an outer envelope, in which the required P-Q-capability has to be. </w:t>
      </w:r>
    </w:p>
    <w:p w14:paraId="7B6348A3" w14:textId="19519EEE" w:rsidR="002E4073" w:rsidRDefault="002E4073">
      <w:pPr>
        <w:pStyle w:val="CommentText"/>
      </w:pPr>
      <w:r>
        <w:t xml:space="preserve">It is not coherent, that from type A and B can be required anything, but from type C only within certain limits. </w:t>
      </w:r>
    </w:p>
  </w:comment>
  <w:comment w:id="355" w:author="Author" w:initials="A">
    <w:p w14:paraId="2D43EC53" w14:textId="099FBD67" w:rsidR="002B688A" w:rsidRDefault="002B688A">
      <w:pPr>
        <w:pStyle w:val="CommentText"/>
      </w:pPr>
      <w:r>
        <w:rPr>
          <w:rStyle w:val="CommentReference"/>
        </w:rPr>
        <w:annotationRef/>
      </w:r>
      <w:r>
        <w:t>This wording is under the condition that the modification of Art.2 Def. 33 is accepted, as proposed by ENERCON. So far the “definition” provided for inertia and synthetic inertia is useless.</w:t>
      </w:r>
    </w:p>
  </w:comment>
  <w:comment w:id="356" w:author="Author" w:initials="A">
    <w:p w14:paraId="7E686C1B" w14:textId="4DDA0768" w:rsidR="00B26C52" w:rsidRDefault="00B26C52">
      <w:pPr>
        <w:pStyle w:val="CommentText"/>
      </w:pPr>
      <w:r>
        <w:rPr>
          <w:rStyle w:val="CommentReference"/>
        </w:rPr>
        <w:annotationRef/>
      </w:r>
      <w:r>
        <w:t xml:space="preserve">Stable operation of the U-control cant be guaranteed solely by the PPM. It also depends on the </w:t>
      </w:r>
      <w:r w:rsidRPr="00B26C52">
        <w:t xml:space="preserve">short circuit capacity at the connection point, therefore the RSO has to provide the relevant data. </w:t>
      </w:r>
    </w:p>
  </w:comment>
  <w:comment w:id="358" w:author="Author" w:initials="A">
    <w:p w14:paraId="3552B11B" w14:textId="5DB84E0E" w:rsidR="00B26C52" w:rsidRDefault="00B26C52">
      <w:pPr>
        <w:pStyle w:val="CommentText"/>
      </w:pPr>
      <w:r>
        <w:rPr>
          <w:rStyle w:val="CommentReference"/>
        </w:rPr>
        <w:annotationRef/>
      </w:r>
      <w:r>
        <w:t xml:space="preserve">DSOs usually don’t want the U-control of PPMs to react within few seconds. They prefer this – depending on the local conditions – to be soft and slow. Asking for </w:t>
      </w:r>
      <w:r w:rsidR="00DF31B6">
        <w:t xml:space="preserve">a T1 of </w:t>
      </w:r>
      <w:r>
        <w:t>1 to 5s</w:t>
      </w:r>
      <w:r w:rsidR="00DF31B6">
        <w:t>,</w:t>
      </w:r>
      <w:r>
        <w:t xml:space="preserve"> as done in RfG1.0</w:t>
      </w:r>
      <w:r w:rsidR="00DF31B6">
        <w:t>,</w:t>
      </w:r>
      <w:r>
        <w:t xml:space="preserve"> is typical for the UK, but very untypical for the rest of Europe. </w:t>
      </w:r>
    </w:p>
    <w:p w14:paraId="34411F99" w14:textId="037DF533" w:rsidR="00B26C52" w:rsidRDefault="00B26C52">
      <w:pPr>
        <w:pStyle w:val="CommentText"/>
      </w:pPr>
      <w:r>
        <w:t xml:space="preserve">Widening the range from 1 to 60 seconds allows the </w:t>
      </w:r>
      <w:r w:rsidR="00DF31B6">
        <w:t>different D</w:t>
      </w:r>
      <w:r>
        <w:t>SO</w:t>
      </w:r>
      <w:r w:rsidR="00DF31B6">
        <w:t>s</w:t>
      </w:r>
      <w:r>
        <w:t xml:space="preserve"> to request </w:t>
      </w:r>
      <w:r w:rsidR="00DF31B6">
        <w:t xml:space="preserve">what they need. </w:t>
      </w:r>
    </w:p>
  </w:comment>
  <w:comment w:id="370" w:author="Author" w:initials="A">
    <w:p w14:paraId="261D3BB0" w14:textId="77777777" w:rsidR="003A2AB6" w:rsidRDefault="003A2AB6" w:rsidP="00876526">
      <w:pPr>
        <w:pStyle w:val="CommentText"/>
      </w:pPr>
      <w:r>
        <w:rPr>
          <w:rStyle w:val="CommentReference"/>
        </w:rPr>
        <w:annotationRef/>
      </w:r>
    </w:p>
  </w:comment>
  <w:comment w:id="371" w:author="Author" w:initials="A">
    <w:p w14:paraId="4A878CD4" w14:textId="77777777" w:rsidR="003A2AB6" w:rsidRDefault="003A2AB6" w:rsidP="00876526">
      <w:pPr>
        <w:pStyle w:val="CommentText"/>
      </w:pPr>
      <w:r>
        <w:rPr>
          <w:rStyle w:val="CommentReference"/>
        </w:rPr>
        <w:annotationRef/>
      </w:r>
    </w:p>
  </w:comment>
  <w:comment w:id="372" w:author="Author" w:initials="A">
    <w:p w14:paraId="44C2D041" w14:textId="44A2025E" w:rsidR="00BB2A5D" w:rsidRDefault="00BB2A5D">
      <w:pPr>
        <w:pStyle w:val="CommentText"/>
      </w:pPr>
      <w:r>
        <w:rPr>
          <w:rStyle w:val="CommentReference"/>
        </w:rPr>
        <w:annotationRef/>
      </w:r>
      <w:r>
        <w:t>Same as commented to Art. 20: The general disagreement of TSOs and DSOs lead to this aspect being unclear, at least until the national implementation of the RfG2.0, potentially even much beyond.</w:t>
      </w:r>
    </w:p>
    <w:p w14:paraId="1641A113" w14:textId="5A8BE59B" w:rsidR="00BB2A5D" w:rsidRDefault="00BB2A5D">
      <w:pPr>
        <w:pStyle w:val="CommentText"/>
      </w:pPr>
      <w:r>
        <w:t xml:space="preserve">The industry cannot develop products while this specification and the expected market volume is open. In consequence this will take many years to ever arrive in the field. </w:t>
      </w:r>
    </w:p>
  </w:comment>
  <w:comment w:id="373" w:author="Author" w:initials="A">
    <w:p w14:paraId="76381C31" w14:textId="706B5A89" w:rsidR="00BB2A5D" w:rsidRDefault="00BB2A5D">
      <w:pPr>
        <w:pStyle w:val="CommentText"/>
      </w:pPr>
      <w:r>
        <w:rPr>
          <w:rStyle w:val="CommentReference"/>
        </w:rPr>
        <w:annotationRef/>
      </w:r>
      <w:r>
        <w:t>This is conditioned to a meaningful definition in Art. 2 Def. (33) and (34)</w:t>
      </w:r>
    </w:p>
    <w:p w14:paraId="36B08D26" w14:textId="77777777" w:rsidR="00940728" w:rsidRDefault="00940728">
      <w:pPr>
        <w:pStyle w:val="CommentText"/>
      </w:pPr>
    </w:p>
    <w:p w14:paraId="617D3985" w14:textId="09CC11B2" w:rsidR="00BB2A5D" w:rsidRDefault="00940728">
      <w:pPr>
        <w:pStyle w:val="CommentText"/>
      </w:pPr>
      <w:r>
        <w:t xml:space="preserve">The “inherent energy storage” available in wind energy converters and PV plants to </w:t>
      </w:r>
      <w:r w:rsidRPr="00940728">
        <w:t>contribut</w:t>
      </w:r>
      <w:r>
        <w:t>e</w:t>
      </w:r>
      <w:r w:rsidRPr="00940728">
        <w:t xml:space="preserve"> to synthetic inertia</w:t>
      </w:r>
      <w:r>
        <w:t xml:space="preserve"> is in very good approximation zero. </w:t>
      </w:r>
    </w:p>
    <w:p w14:paraId="1ED2D048" w14:textId="0DE5F78A" w:rsidR="00940728" w:rsidRDefault="00940728">
      <w:pPr>
        <w:pStyle w:val="CommentText"/>
      </w:pPr>
      <w:r>
        <w:t>Any requirement to contribute also under low frequency conditions will cause design, structure and cost changes in these units, hence leading immediately to (b).</w:t>
      </w:r>
    </w:p>
    <w:p w14:paraId="4A560FDF" w14:textId="19F673D8" w:rsidR="00940728" w:rsidRDefault="00940728">
      <w:pPr>
        <w:pStyle w:val="CommentText"/>
      </w:pPr>
      <w:r>
        <w:t>If (b) applies it becomes very important if the capacity of an additional storage unit in a PPM is added to the overall capacity or not. See “Whereas (9)”.</w:t>
      </w:r>
    </w:p>
  </w:comment>
  <w:comment w:id="374" w:author="Author" w:initials="A">
    <w:p w14:paraId="3F72AEBB" w14:textId="166A191F" w:rsidR="00BB2A5D" w:rsidRDefault="00BB2A5D">
      <w:pPr>
        <w:pStyle w:val="CommentText"/>
      </w:pPr>
      <w:r>
        <w:rPr>
          <w:rStyle w:val="CommentReference"/>
        </w:rPr>
        <w:annotationRef/>
      </w:r>
      <w:r>
        <w:t>This is conditioned to the new definition as proposed in Art. 2 Def. (78)</w:t>
      </w:r>
    </w:p>
  </w:comment>
  <w:comment w:id="375" w:author="Author" w:initials="A">
    <w:p w14:paraId="0A97FEFD" w14:textId="77777777" w:rsidR="003A2AB6" w:rsidRDefault="003A2AB6" w:rsidP="00876526">
      <w:pPr>
        <w:pStyle w:val="CommentText"/>
      </w:pPr>
      <w:r>
        <w:rPr>
          <w:rStyle w:val="CommentReference"/>
        </w:rPr>
        <w:annotationRef/>
      </w:r>
    </w:p>
  </w:comment>
  <w:comment w:id="376" w:author="Author" w:initials="A">
    <w:p w14:paraId="1DC75AE8" w14:textId="36CD72D7" w:rsidR="008A63D0" w:rsidRDefault="008A63D0">
      <w:pPr>
        <w:pStyle w:val="CommentText"/>
      </w:pPr>
      <w:r>
        <w:rPr>
          <w:rStyle w:val="CommentReference"/>
        </w:rPr>
        <w:annotationRef/>
      </w:r>
      <w:r>
        <w:t>Please specify if this is meant to be the geographical address, or the connection point.</w:t>
      </w:r>
    </w:p>
  </w:comment>
  <w:comment w:id="380" w:author="Author" w:initials="A">
    <w:p w14:paraId="71CC0CF6" w14:textId="77777777" w:rsidR="003A2AB6" w:rsidRDefault="003A2AB6" w:rsidP="000A2C3A">
      <w:r>
        <w:rPr>
          <w:rStyle w:val="CommentReference"/>
        </w:rPr>
        <w:annotationRef/>
      </w:r>
      <w:r>
        <w:t xml:space="preserve">Technology has to be allowed to emerge. The power system and especially the transition to more RES needs new technologies. Prototypes of new technology have to be possible in some way, at least for a limited time. Such prototypes have to meet certain minimum requirements, but not from the very first day all requirements, which would apply regularly, according to the applicable type. </w:t>
      </w:r>
      <w:r>
        <w:annotationRef/>
      </w:r>
    </w:p>
    <w:p w14:paraId="5D5F0C5A" w14:textId="0B95B10F" w:rsidR="003A2AB6" w:rsidRDefault="003A2AB6" w:rsidP="000A2C3A">
      <w:r>
        <w:t>Equipment certificates usually can be provided only 2 years after the prototype started operation. Models shall reflect the actual performance of the new technology, hence they cannot be provided prior to all internal tests and developments being completed.</w:t>
      </w:r>
    </w:p>
  </w:comment>
  <w:comment w:id="384" w:author="Author" w:initials="A">
    <w:p w14:paraId="6C579A17" w14:textId="0FFC15C8" w:rsidR="0003413D" w:rsidRDefault="0003413D">
      <w:pPr>
        <w:pStyle w:val="CommentText"/>
      </w:pPr>
      <w:r>
        <w:rPr>
          <w:rStyle w:val="CommentReference"/>
        </w:rPr>
        <w:annotationRef/>
      </w:r>
      <w:r>
        <w:t>In the practice the “</w:t>
      </w:r>
      <w:r>
        <w:rPr>
          <w:rFonts w:ascii="inherit" w:eastAsia="Times New Roman" w:hAnsi="inherit" w:cs="Times New Roman"/>
          <w:sz w:val="24"/>
          <w:szCs w:val="24"/>
          <w:lang w:eastAsia="en-GB"/>
        </w:rPr>
        <w:t>itemised statement of compliance</w:t>
      </w:r>
      <w:r>
        <w:t>” is a very blurry term. Recent years show that neither the RSO</w:t>
      </w:r>
      <w:r w:rsidR="008C3039">
        <w:t xml:space="preserve">, </w:t>
      </w:r>
      <w:r>
        <w:t>nor the facility owner</w:t>
      </w:r>
      <w:r w:rsidR="008C3039">
        <w:t>, know</w:t>
      </w:r>
      <w:r>
        <w:t xml:space="preserve"> what to document</w:t>
      </w:r>
      <w:r w:rsidR="008C3039">
        <w:t xml:space="preserve"> how</w:t>
      </w:r>
      <w:r>
        <w:t xml:space="preserve">. </w:t>
      </w:r>
    </w:p>
    <w:p w14:paraId="1C92B539" w14:textId="5DDC086E" w:rsidR="0003413D" w:rsidRDefault="0003413D">
      <w:pPr>
        <w:pStyle w:val="CommentText"/>
      </w:pPr>
      <w:r>
        <w:t>To avoid misunderstandings:</w:t>
      </w:r>
    </w:p>
    <w:p w14:paraId="5D3C5D1E" w14:textId="45B19216" w:rsidR="0003413D" w:rsidRDefault="0003413D" w:rsidP="0003413D">
      <w:pPr>
        <w:pStyle w:val="CommentText"/>
        <w:numPr>
          <w:ilvl w:val="0"/>
          <w:numId w:val="20"/>
        </w:numPr>
      </w:pPr>
      <w:r>
        <w:t>The SO shall give the format, including the level of detail he expects</w:t>
      </w:r>
    </w:p>
    <w:p w14:paraId="68B87E07" w14:textId="7E296412" w:rsidR="0003413D" w:rsidRDefault="0003413D" w:rsidP="0003413D">
      <w:pPr>
        <w:pStyle w:val="CommentText"/>
        <w:numPr>
          <w:ilvl w:val="0"/>
          <w:numId w:val="20"/>
        </w:numPr>
      </w:pPr>
      <w:r>
        <w:t xml:space="preserve">The </w:t>
      </w:r>
      <w:r w:rsidRPr="0003413D">
        <w:t>exhaustive requirements</w:t>
      </w:r>
      <w:r>
        <w:t xml:space="preserve"> have to be met as they are written in RfG2.0</w:t>
      </w:r>
    </w:p>
    <w:p w14:paraId="63A51FBC" w14:textId="6DC7F771" w:rsidR="0003413D" w:rsidRDefault="0003413D" w:rsidP="0003413D">
      <w:pPr>
        <w:pStyle w:val="CommentText"/>
        <w:numPr>
          <w:ilvl w:val="0"/>
          <w:numId w:val="20"/>
        </w:numPr>
      </w:pPr>
      <w:r>
        <w:t>Compliance with the non-</w:t>
      </w:r>
      <w:r w:rsidRPr="0003413D">
        <w:t>exhaustive requirements</w:t>
      </w:r>
      <w:r>
        <w:t xml:space="preserve"> can only be proven if they are filled with the relevant numbers</w:t>
      </w:r>
      <w:r w:rsidR="008C3039">
        <w:t xml:space="preserve"> by a national implementation of the RfG</w:t>
      </w:r>
      <w:r>
        <w:t xml:space="preserve">. </w:t>
      </w:r>
    </w:p>
    <w:p w14:paraId="2A1D9D51" w14:textId="7A69241F" w:rsidR="0003413D" w:rsidRDefault="0003413D" w:rsidP="0003413D">
      <w:pPr>
        <w:pStyle w:val="CommentText"/>
      </w:pPr>
      <w:r>
        <w:t xml:space="preserve">Please note: There are SOs in Europe that </w:t>
      </w:r>
      <w:r w:rsidR="008C3039">
        <w:t>require</w:t>
      </w:r>
      <w:r>
        <w:t xml:space="preserve"> a</w:t>
      </w:r>
      <w:r w:rsidR="008C3039">
        <w:t>n</w:t>
      </w:r>
      <w:r>
        <w:t xml:space="preserve"> </w:t>
      </w:r>
      <w:r w:rsidR="008C3039">
        <w:t>“</w:t>
      </w:r>
      <w:r w:rsidR="008C3039">
        <w:rPr>
          <w:rFonts w:ascii="inherit" w:eastAsia="Times New Roman" w:hAnsi="inherit" w:cs="Times New Roman"/>
          <w:sz w:val="24"/>
          <w:szCs w:val="24"/>
          <w:lang w:eastAsia="en-GB"/>
        </w:rPr>
        <w:t>itemised statement of compliance</w:t>
      </w:r>
      <w:r w:rsidR="008C3039">
        <w:t xml:space="preserve">” for each generating unit, although most of the requirements apply at the connection point of a PPM, not at the unit. </w:t>
      </w:r>
    </w:p>
  </w:comment>
  <w:comment w:id="390" w:author="Author" w:initials="A">
    <w:p w14:paraId="3E563AD5" w14:textId="00B3BC38" w:rsidR="003A2AB6" w:rsidRDefault="003A2AB6">
      <w:r>
        <w:t>R</w:t>
      </w:r>
      <w:r w:rsidR="008C3039">
        <w:t>S</w:t>
      </w:r>
      <w:r>
        <w:t xml:space="preserve">Os like to use generic models, as they are much more convenient for their studies, especially on big scale level (system wide). However, all generic models are less detailed than user-written models. It can be expected that the desired level of detail is not always achievable with generic models. In that case the user-written model is the way out. User-written models are as accurate as a manufacturer can provide a model. </w:t>
      </w:r>
      <w:r>
        <w:annotationRef/>
      </w:r>
    </w:p>
    <w:p w14:paraId="050848FE" w14:textId="06A837B8" w:rsidR="003A2AB6" w:rsidRDefault="003A2AB6">
      <w:r>
        <w:t xml:space="preserve">By experience such discussions about models and limits of accuracy have a strong tendency to delay the connection. This delay has to be avoided. </w:t>
      </w:r>
    </w:p>
  </w:comment>
  <w:comment w:id="392" w:author="Author" w:initials="A">
    <w:p w14:paraId="520DC713" w14:textId="57AD9951" w:rsidR="003A2AB6" w:rsidRDefault="003A2AB6">
      <w:r>
        <w:t>Especially in DSO-connected PPMs compliance testing is not common throughout the member states. It would by exaggerated for most small PPMs</w:t>
      </w:r>
      <w:r w:rsidR="00A10AAC" w:rsidRPr="00A10AAC">
        <w:t xml:space="preserve"> , specifically Type A </w:t>
      </w:r>
      <w:r w:rsidR="00A10AAC">
        <w:t>a</w:t>
      </w:r>
      <w:r w:rsidR="00A10AAC" w:rsidRPr="00A10AAC">
        <w:t>nd B.</w:t>
      </w:r>
      <w:r>
        <w:t xml:space="preserve">. </w:t>
      </w:r>
      <w:r>
        <w:annotationRef/>
      </w:r>
    </w:p>
  </w:comment>
  <w:comment w:id="396" w:author="Author" w:initials="A">
    <w:p w14:paraId="72093A6C" w14:textId="68E30C42" w:rsidR="00A10AAC" w:rsidRDefault="00A10AAC">
      <w:pPr>
        <w:pStyle w:val="CommentText"/>
      </w:pPr>
      <w:r>
        <w:rPr>
          <w:rStyle w:val="CommentReference"/>
        </w:rPr>
        <w:annotationRef/>
      </w:r>
      <w:r>
        <w:t xml:space="preserve">Requesting the same level of detail from all types would be exaggerated at least for type A and B. Therefore it shall be differentiated A/B/C/D. </w:t>
      </w:r>
    </w:p>
  </w:comment>
  <w:comment w:id="399" w:author="Author" w:initials="A">
    <w:p w14:paraId="50CCBCA8" w14:textId="5F9F35F2" w:rsidR="00A10AAC" w:rsidRDefault="00A10AAC">
      <w:pPr>
        <w:pStyle w:val="CommentText"/>
      </w:pPr>
      <w:r>
        <w:rPr>
          <w:rStyle w:val="CommentReference"/>
        </w:rPr>
        <w:annotationRef/>
      </w:r>
      <w:r w:rsidRPr="00A10AAC">
        <w:t xml:space="preserve">such studies frequently lead to long discussions, if exact quantitative compliance criteria for each steady-state and dynamic performance item under consideration are not defined.  </w:t>
      </w:r>
    </w:p>
  </w:comment>
  <w:comment w:id="405" w:author="Author" w:initials="A">
    <w:p w14:paraId="527449CF" w14:textId="30FF11EE" w:rsidR="003A2AB6" w:rsidRDefault="003A2AB6">
      <w:r>
        <w:t xml:space="preserve">"Agreed" is the wrong terminology. The test are not "agreed" by the parties, they are imposed as a requirement by the DSO/TSO. "Agreed" is at most the timing or some technical details. </w:t>
      </w:r>
      <w:r>
        <w:annotationRef/>
      </w:r>
    </w:p>
  </w:comment>
  <w:comment w:id="406" w:author="Author" w:initials="A">
    <w:p w14:paraId="3C23BBDE" w14:textId="64DD4692" w:rsidR="003A2AB6" w:rsidRDefault="003A2AB6">
      <w:r>
        <w:t xml:space="preserve">Lack of wind is a typical reason for delay of compliance tests. This can neither be attributed to the RSO, nor to the power-generating facility owner. </w:t>
      </w:r>
      <w:r>
        <w:annotationRef/>
      </w:r>
    </w:p>
    <w:p w14:paraId="11E3E948" w14:textId="408C416B" w:rsidR="003A2AB6" w:rsidRDefault="003A2AB6">
      <w:r>
        <w:t xml:space="preserve">With the modified wording such a case is covered and shall not lead to unreasonable withholding of the operational notification. </w:t>
      </w:r>
    </w:p>
  </w:comment>
  <w:comment w:id="411" w:author="Author" w:initials="A">
    <w:p w14:paraId="4C49E00A" w14:textId="3D64AA03" w:rsidR="003A2AB6" w:rsidRDefault="003A2AB6">
      <w:r>
        <w:t xml:space="preserve">DSOs typically </w:t>
      </w:r>
      <w:r w:rsidR="005E4590">
        <w:t>don’t</w:t>
      </w:r>
      <w:r>
        <w:t xml:space="preserve"> want PPMs to test the full Q-capability in the field, as this would influence the local voltage too much and consequences for other connected parties are feared. </w:t>
      </w:r>
      <w:r>
        <w:annotationRef/>
      </w:r>
    </w:p>
    <w:p w14:paraId="4C925B8A" w14:textId="08E38E4B" w:rsidR="003A2AB6" w:rsidRDefault="003A2AB6">
      <w:r>
        <w:t>The modified wording allows a RSO to test extreme Q values, but he doesn't ha</w:t>
      </w:r>
      <w:r w:rsidR="005E4590">
        <w:t>s</w:t>
      </w:r>
      <w:r>
        <w:t xml:space="preserve"> to</w:t>
      </w:r>
      <w:r w:rsidR="005E4590">
        <w:t xml:space="preserve"> go to extremes</w:t>
      </w:r>
      <w: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EBB59B7" w15:done="0"/>
  <w15:commentEx w15:paraId="3E48F2B5" w15:done="0"/>
  <w15:commentEx w15:paraId="02160A52" w15:done="0"/>
  <w15:commentEx w15:paraId="5B38C2B2" w15:done="0"/>
  <w15:commentEx w15:paraId="110B8216" w15:done="0"/>
  <w15:commentEx w15:paraId="1BD50F23" w15:done="0"/>
  <w15:commentEx w15:paraId="2D5AB063" w15:done="0"/>
  <w15:commentEx w15:paraId="3D245831" w15:done="0"/>
  <w15:commentEx w15:paraId="5F156894" w15:done="0"/>
  <w15:commentEx w15:paraId="056A3AA9" w15:done="0"/>
  <w15:commentEx w15:paraId="76389EAE" w15:done="0"/>
  <w15:commentEx w15:paraId="007D0B09" w15:done="0"/>
  <w15:commentEx w15:paraId="17BB4270" w15:done="0"/>
  <w15:commentEx w15:paraId="7331140C" w15:done="0"/>
  <w15:commentEx w15:paraId="05476E88" w15:done="0"/>
  <w15:commentEx w15:paraId="17CC6854" w15:done="0"/>
  <w15:commentEx w15:paraId="42B2BA32" w15:done="0"/>
  <w15:commentEx w15:paraId="2DADB1F1" w15:done="0"/>
  <w15:commentEx w15:paraId="03275FA9" w15:done="0"/>
  <w15:commentEx w15:paraId="0C193BDB" w15:done="0"/>
  <w15:commentEx w15:paraId="7E07B13F" w15:done="0"/>
  <w15:commentEx w15:paraId="7FA7FDB2" w15:done="0"/>
  <w15:commentEx w15:paraId="7ACBCBFA" w15:done="0"/>
  <w15:commentEx w15:paraId="675188BB" w15:done="0"/>
  <w15:commentEx w15:paraId="6BD8C6EE" w15:done="0"/>
  <w15:commentEx w15:paraId="08F28048" w15:done="0"/>
  <w15:commentEx w15:paraId="7F9B3141" w15:done="0"/>
  <w15:commentEx w15:paraId="6E62D3DF" w15:done="0"/>
  <w15:commentEx w15:paraId="17055A5D" w15:done="0"/>
  <w15:commentEx w15:paraId="3FE9BF4D" w15:done="0"/>
  <w15:commentEx w15:paraId="7C1AD4B2" w15:done="0"/>
  <w15:commentEx w15:paraId="500BD5DA" w15:done="0"/>
  <w15:commentEx w15:paraId="261F7661" w15:done="0"/>
  <w15:commentEx w15:paraId="3F382016" w15:done="0"/>
  <w15:commentEx w15:paraId="01634DD7" w15:done="0"/>
  <w15:commentEx w15:paraId="426B1ADB" w15:done="0"/>
  <w15:commentEx w15:paraId="09F20B0E" w15:done="0"/>
  <w15:commentEx w15:paraId="06AFA36A" w15:done="0"/>
  <w15:commentEx w15:paraId="688C23AB" w15:done="0"/>
  <w15:commentEx w15:paraId="5B6A4E2F" w15:done="0"/>
  <w15:commentEx w15:paraId="397B349E" w15:done="0"/>
  <w15:commentEx w15:paraId="7F1D106D" w15:done="0"/>
  <w15:commentEx w15:paraId="70768A0D" w15:done="0"/>
  <w15:commentEx w15:paraId="08663A81" w15:done="0"/>
  <w15:commentEx w15:paraId="36D37F41" w15:done="0"/>
  <w15:commentEx w15:paraId="653FAD3F" w15:done="0"/>
  <w15:commentEx w15:paraId="5B6302D4" w15:done="0"/>
  <w15:commentEx w15:paraId="6CE10C36" w15:done="0"/>
  <w15:commentEx w15:paraId="303A01AB" w15:done="0"/>
  <w15:commentEx w15:paraId="1C09C861" w15:done="0"/>
  <w15:commentEx w15:paraId="1D40B57B" w15:done="0"/>
  <w15:commentEx w15:paraId="5C28F4B3" w15:done="0"/>
  <w15:commentEx w15:paraId="6F9CB334" w15:done="0"/>
  <w15:commentEx w15:paraId="2F09963B" w15:done="0"/>
  <w15:commentEx w15:paraId="2E6078B6" w15:done="0"/>
  <w15:commentEx w15:paraId="16C6FBA8" w15:done="0"/>
  <w15:commentEx w15:paraId="6D6267CA" w15:done="0"/>
  <w15:commentEx w15:paraId="0A37E86A" w15:done="0"/>
  <w15:commentEx w15:paraId="66EF8407" w15:done="0"/>
  <w15:commentEx w15:paraId="1F50FE3F" w15:done="0"/>
  <w15:commentEx w15:paraId="5812274B" w15:done="0"/>
  <w15:commentEx w15:paraId="4FD47E6E" w15:done="0"/>
  <w15:commentEx w15:paraId="04F0A3FB" w15:done="0"/>
  <w15:commentEx w15:paraId="31D51E82" w15:done="0"/>
  <w15:commentEx w15:paraId="21C32F59" w15:done="0"/>
  <w15:commentEx w15:paraId="3E574D9A" w15:done="0"/>
  <w15:commentEx w15:paraId="6EFFC740" w15:done="0"/>
  <w15:commentEx w15:paraId="1604CD9B" w15:done="0"/>
  <w15:commentEx w15:paraId="50D54B61" w15:done="0"/>
  <w15:commentEx w15:paraId="12B8EE62" w15:done="0"/>
  <w15:commentEx w15:paraId="4FC773CD" w15:done="0"/>
  <w15:commentEx w15:paraId="1BE3ECFB" w15:done="0"/>
  <w15:commentEx w15:paraId="7B6348A3" w15:done="0"/>
  <w15:commentEx w15:paraId="2D43EC53" w15:done="0"/>
  <w15:commentEx w15:paraId="7E686C1B" w15:done="0"/>
  <w15:commentEx w15:paraId="34411F99" w15:done="0"/>
  <w15:commentEx w15:paraId="261D3BB0" w15:done="0"/>
  <w15:commentEx w15:paraId="4A878CD4" w15:done="0"/>
  <w15:commentEx w15:paraId="1641A113" w15:done="0"/>
  <w15:commentEx w15:paraId="4A560FDF" w15:done="0"/>
  <w15:commentEx w15:paraId="3F72AEBB" w15:done="0"/>
  <w15:commentEx w15:paraId="0A97FEFD" w15:done="0"/>
  <w15:commentEx w15:paraId="1DC75AE8" w15:done="0"/>
  <w15:commentEx w15:paraId="5D5F0C5A" w15:done="0"/>
  <w15:commentEx w15:paraId="2A1D9D51" w15:done="0"/>
  <w15:commentEx w15:paraId="050848FE" w15:done="0"/>
  <w15:commentEx w15:paraId="520DC713" w15:done="0"/>
  <w15:commentEx w15:paraId="72093A6C" w15:done="0"/>
  <w15:commentEx w15:paraId="50CCBCA8" w15:done="0"/>
  <w15:commentEx w15:paraId="527449CF" w15:done="0"/>
  <w15:commentEx w15:paraId="11E3E948" w15:done="0"/>
  <w15:commentEx w15:paraId="4C925B8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EBB59B7" w16cid:durableId="24C67126"/>
  <w16cid:commentId w16cid:paraId="3E48F2B5" w16cid:durableId="306B7E16"/>
  <w16cid:commentId w16cid:paraId="02160A52" w16cid:durableId="3688C2B1"/>
  <w16cid:commentId w16cid:paraId="5B38C2B2" w16cid:durableId="4DE0C67F"/>
  <w16cid:commentId w16cid:paraId="110B8216" w16cid:durableId="20D820FC"/>
  <w16cid:commentId w16cid:paraId="1BD50F23" w16cid:durableId="25127868"/>
  <w16cid:commentId w16cid:paraId="2D5AB063" w16cid:durableId="20A527FA"/>
  <w16cid:commentId w16cid:paraId="3D245831" w16cid:durableId="57620454"/>
  <w16cid:commentId w16cid:paraId="5F156894" w16cid:durableId="64AB33A2"/>
  <w16cid:commentId w16cid:paraId="056A3AA9" w16cid:durableId="44AA6E75"/>
  <w16cid:commentId w16cid:paraId="76389EAE" w16cid:durableId="3928E4CE"/>
  <w16cid:commentId w16cid:paraId="007D0B09" w16cid:durableId="5361D00F"/>
  <w16cid:commentId w16cid:paraId="17BB4270" w16cid:durableId="576AAB0E"/>
  <w16cid:commentId w16cid:paraId="7331140C" w16cid:durableId="33ECFEAD"/>
  <w16cid:commentId w16cid:paraId="05476E88" w16cid:durableId="75CA978E"/>
  <w16cid:commentId w16cid:paraId="17CC6854" w16cid:durableId="2A058FBF"/>
  <w16cid:commentId w16cid:paraId="42B2BA32" w16cid:durableId="5C0BBB83"/>
  <w16cid:commentId w16cid:paraId="2DADB1F1" w16cid:durableId="654DCC33"/>
  <w16cid:commentId w16cid:paraId="03275FA9" w16cid:durableId="3A41A77B"/>
  <w16cid:commentId w16cid:paraId="0C193BDB" w16cid:durableId="46A45719"/>
  <w16cid:commentId w16cid:paraId="7E07B13F" w16cid:durableId="34455329"/>
  <w16cid:commentId w16cid:paraId="7FA7FDB2" w16cid:durableId="0CE62D45"/>
  <w16cid:commentId w16cid:paraId="7ACBCBFA" w16cid:durableId="1604B5A4"/>
  <w16cid:commentId w16cid:paraId="675188BB" w16cid:durableId="3A93EBCC"/>
  <w16cid:commentId w16cid:paraId="6BD8C6EE" w16cid:durableId="577ACD79"/>
  <w16cid:commentId w16cid:paraId="08F28048" w16cid:durableId="5EDC9AB1"/>
  <w16cid:commentId w16cid:paraId="7F9B3141" w16cid:durableId="475BC4DF"/>
  <w16cid:commentId w16cid:paraId="6E62D3DF" w16cid:durableId="0330B8B7"/>
  <w16cid:commentId w16cid:paraId="17055A5D" w16cid:durableId="4EDCFE3D"/>
  <w16cid:commentId w16cid:paraId="3FE9BF4D" w16cid:durableId="5A369771"/>
  <w16cid:commentId w16cid:paraId="7C1AD4B2" w16cid:durableId="1370A71F"/>
  <w16cid:commentId w16cid:paraId="500BD5DA" w16cid:durableId="62EA2405"/>
  <w16cid:commentId w16cid:paraId="261F7661" w16cid:durableId="1D4B53AA"/>
  <w16cid:commentId w16cid:paraId="3F382016" w16cid:durableId="4B7117E7"/>
  <w16cid:commentId w16cid:paraId="01634DD7" w16cid:durableId="6351A743"/>
  <w16cid:commentId w16cid:paraId="426B1ADB" w16cid:durableId="759A51F1"/>
  <w16cid:commentId w16cid:paraId="09F20B0E" w16cid:durableId="3BC4144D"/>
  <w16cid:commentId w16cid:paraId="06AFA36A" w16cid:durableId="196B2851"/>
  <w16cid:commentId w16cid:paraId="688C23AB" w16cid:durableId="10EC226C"/>
  <w16cid:commentId w16cid:paraId="5B6A4E2F" w16cid:durableId="257E72C7"/>
  <w16cid:commentId w16cid:paraId="397B349E" w16cid:durableId="0C78A93A"/>
  <w16cid:commentId w16cid:paraId="7F1D106D" w16cid:durableId="6541C706"/>
  <w16cid:commentId w16cid:paraId="70768A0D" w16cid:durableId="52CD8C1B"/>
  <w16cid:commentId w16cid:paraId="08663A81" w16cid:durableId="6FBFB0D4"/>
  <w16cid:commentId w16cid:paraId="36D37F41" w16cid:durableId="1673FCDC"/>
  <w16cid:commentId w16cid:paraId="653FAD3F" w16cid:durableId="1B52D4B9"/>
  <w16cid:commentId w16cid:paraId="5B6302D4" w16cid:durableId="4F1223A5"/>
  <w16cid:commentId w16cid:paraId="6CE10C36" w16cid:durableId="1BAA0B8B"/>
  <w16cid:commentId w16cid:paraId="303A01AB" w16cid:durableId="4000B9AA"/>
  <w16cid:commentId w16cid:paraId="1C09C861" w16cid:durableId="1F6831E0"/>
  <w16cid:commentId w16cid:paraId="1D40B57B" w16cid:durableId="2333E75B"/>
  <w16cid:commentId w16cid:paraId="5C28F4B3" w16cid:durableId="18EDF757"/>
  <w16cid:commentId w16cid:paraId="6F9CB334" w16cid:durableId="2B617282"/>
  <w16cid:commentId w16cid:paraId="2F09963B" w16cid:durableId="74874990"/>
  <w16cid:commentId w16cid:paraId="2E6078B6" w16cid:durableId="0C70FA6A"/>
  <w16cid:commentId w16cid:paraId="16C6FBA8" w16cid:durableId="6F565DFE"/>
  <w16cid:commentId w16cid:paraId="6D6267CA" w16cid:durableId="07855E4A"/>
  <w16cid:commentId w16cid:paraId="0A37E86A" w16cid:durableId="139289B5"/>
  <w16cid:commentId w16cid:paraId="66EF8407" w16cid:durableId="2280F206"/>
  <w16cid:commentId w16cid:paraId="1F50FE3F" w16cid:durableId="1CB9EE8A"/>
  <w16cid:commentId w16cid:paraId="5812274B" w16cid:durableId="33B31E66"/>
  <w16cid:commentId w16cid:paraId="4FD47E6E" w16cid:durableId="36F425C9"/>
  <w16cid:commentId w16cid:paraId="04F0A3FB" w16cid:durableId="56644135"/>
  <w16cid:commentId w16cid:paraId="31D51E82" w16cid:durableId="3614E291"/>
  <w16cid:commentId w16cid:paraId="21C32F59" w16cid:durableId="75289D31"/>
  <w16cid:commentId w16cid:paraId="3E574D9A" w16cid:durableId="50FC4D37"/>
  <w16cid:commentId w16cid:paraId="6EFFC740" w16cid:durableId="7502F6EE"/>
  <w16cid:commentId w16cid:paraId="1604CD9B" w16cid:durableId="7FA0557A"/>
  <w16cid:commentId w16cid:paraId="50D54B61" w16cid:durableId="38FD7810"/>
  <w16cid:commentId w16cid:paraId="12B8EE62" w16cid:durableId="3BE42012"/>
  <w16cid:commentId w16cid:paraId="4FC773CD" w16cid:durableId="680C53C4"/>
  <w16cid:commentId w16cid:paraId="1BE3ECFB" w16cid:durableId="2268F17C"/>
  <w16cid:commentId w16cid:paraId="7B6348A3" w16cid:durableId="0DD029B8"/>
  <w16cid:commentId w16cid:paraId="2D43EC53" w16cid:durableId="091F7B57"/>
  <w16cid:commentId w16cid:paraId="7E686C1B" w16cid:durableId="530B18ED"/>
  <w16cid:commentId w16cid:paraId="34411F99" w16cid:durableId="323E2F22"/>
  <w16cid:commentId w16cid:paraId="261D3BB0" w16cid:durableId="20AB9EE4"/>
  <w16cid:commentId w16cid:paraId="4A878CD4" w16cid:durableId="1A187192"/>
  <w16cid:commentId w16cid:paraId="1641A113" w16cid:durableId="7E9B0148"/>
  <w16cid:commentId w16cid:paraId="4A560FDF" w16cid:durableId="00C4A5F7"/>
  <w16cid:commentId w16cid:paraId="3F72AEBB" w16cid:durableId="39A39796"/>
  <w16cid:commentId w16cid:paraId="0A97FEFD" w16cid:durableId="66B26446"/>
  <w16cid:commentId w16cid:paraId="1DC75AE8" w16cid:durableId="124F34B4"/>
  <w16cid:commentId w16cid:paraId="5D5F0C5A" w16cid:durableId="1727712E"/>
  <w16cid:commentId w16cid:paraId="2A1D9D51" w16cid:durableId="5926891C"/>
  <w16cid:commentId w16cid:paraId="050848FE" w16cid:durableId="45D39AAD"/>
  <w16cid:commentId w16cid:paraId="520DC713" w16cid:durableId="5538AC32"/>
  <w16cid:commentId w16cid:paraId="72093A6C" w16cid:durableId="39FDA15B"/>
  <w16cid:commentId w16cid:paraId="50CCBCA8" w16cid:durableId="32D441DE"/>
  <w16cid:commentId w16cid:paraId="527449CF" w16cid:durableId="292E1844"/>
  <w16cid:commentId w16cid:paraId="11E3E948" w16cid:durableId="0E0DA174"/>
  <w16cid:commentId w16cid:paraId="4C925B8A" w16cid:durableId="44015DD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AB8132" w14:textId="77777777" w:rsidR="003A2AB6" w:rsidRDefault="003A2AB6" w:rsidP="009362B0">
      <w:pPr>
        <w:spacing w:after="0" w:line="240" w:lineRule="auto"/>
      </w:pPr>
      <w:r>
        <w:separator/>
      </w:r>
    </w:p>
  </w:endnote>
  <w:endnote w:type="continuationSeparator" w:id="0">
    <w:p w14:paraId="314FBC9A" w14:textId="77777777" w:rsidR="003A2AB6" w:rsidRDefault="003A2AB6" w:rsidP="009362B0">
      <w:pPr>
        <w:spacing w:after="0" w:line="240" w:lineRule="auto"/>
      </w:pPr>
      <w:r>
        <w:continuationSeparator/>
      </w:r>
    </w:p>
  </w:endnote>
  <w:endnote w:type="continuationNotice" w:id="1">
    <w:p w14:paraId="231AC4BB" w14:textId="77777777" w:rsidR="003A2AB6" w:rsidRDefault="003A2AB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inherit">
    <w:altName w:val="Cambria"/>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2919746"/>
      <w:docPartObj>
        <w:docPartGallery w:val="Page Numbers (Bottom of Page)"/>
        <w:docPartUnique/>
      </w:docPartObj>
    </w:sdtPr>
    <w:sdtEndPr/>
    <w:sdtContent>
      <w:p w14:paraId="07EF51EE" w14:textId="39B44DE4" w:rsidR="003A2AB6" w:rsidRDefault="003A2AB6">
        <w:pPr>
          <w:pStyle w:val="Footer"/>
          <w:jc w:val="center"/>
        </w:pPr>
        <w:r>
          <w:rPr>
            <w:color w:val="2B579A"/>
            <w:shd w:val="clear" w:color="auto" w:fill="E6E6E6"/>
          </w:rPr>
          <w:fldChar w:fldCharType="begin"/>
        </w:r>
        <w:r>
          <w:instrText>PAGE   \* MERGEFORMAT</w:instrText>
        </w:r>
        <w:r>
          <w:rPr>
            <w:color w:val="2B579A"/>
            <w:shd w:val="clear" w:color="auto" w:fill="E6E6E6"/>
          </w:rPr>
          <w:fldChar w:fldCharType="separate"/>
        </w:r>
        <w:r w:rsidR="00042C14" w:rsidRPr="00042C14">
          <w:rPr>
            <w:noProof/>
            <w:lang w:val="de-DE"/>
          </w:rPr>
          <w:t>106</w:t>
        </w:r>
        <w:r>
          <w:rPr>
            <w:color w:val="2B579A"/>
            <w:shd w:val="clear" w:color="auto" w:fill="E6E6E6"/>
          </w:rPr>
          <w:fldChar w:fldCharType="end"/>
        </w:r>
      </w:p>
    </w:sdtContent>
  </w:sdt>
  <w:p w14:paraId="0326D009" w14:textId="77777777" w:rsidR="003A2AB6" w:rsidRDefault="003A2AB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476908" w14:textId="77777777" w:rsidR="003A2AB6" w:rsidRDefault="003A2AB6" w:rsidP="009362B0">
      <w:pPr>
        <w:spacing w:after="0" w:line="240" w:lineRule="auto"/>
      </w:pPr>
      <w:r>
        <w:separator/>
      </w:r>
    </w:p>
  </w:footnote>
  <w:footnote w:type="continuationSeparator" w:id="0">
    <w:p w14:paraId="44DEC6DA" w14:textId="77777777" w:rsidR="003A2AB6" w:rsidRDefault="003A2AB6" w:rsidP="009362B0">
      <w:pPr>
        <w:spacing w:after="0" w:line="240" w:lineRule="auto"/>
      </w:pPr>
      <w:r>
        <w:continuationSeparator/>
      </w:r>
    </w:p>
  </w:footnote>
  <w:footnote w:type="continuationNotice" w:id="1">
    <w:p w14:paraId="031C1E8C" w14:textId="77777777" w:rsidR="003A2AB6" w:rsidRDefault="003A2AB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E1868" w14:textId="30E7D3A3" w:rsidR="003A2AB6" w:rsidRPr="009362B0" w:rsidRDefault="003A2AB6" w:rsidP="009362B0">
    <w:pPr>
      <w:pStyle w:val="Header"/>
      <w:jc w:val="center"/>
      <w:rPr>
        <w:color w:val="BFBFBF" w:themeColor="background1" w:themeShade="BF"/>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1"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2" w15:restartNumberingAfterBreak="0">
    <w:nsid w:val="358A3E09"/>
    <w:multiLevelType w:val="hybridMultilevel"/>
    <w:tmpl w:val="203E355A"/>
    <w:lvl w:ilvl="0" w:tplc="D3F63F64">
      <w:start w:val="4"/>
      <w:numFmt w:val="decimal"/>
      <w:lvlText w:val="%1."/>
      <w:lvlJc w:val="left"/>
      <w:pPr>
        <w:ind w:left="36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3" w15:restartNumberingAfterBreak="0">
    <w:nsid w:val="3AF62CC9"/>
    <w:multiLevelType w:val="hybridMultilevel"/>
    <w:tmpl w:val="913AD21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4" w15:restartNumberingAfterBreak="0">
    <w:nsid w:val="40F5489E"/>
    <w:multiLevelType w:val="hybridMultilevel"/>
    <w:tmpl w:val="D68896B2"/>
    <w:lvl w:ilvl="0" w:tplc="04090019">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77F22A7"/>
    <w:multiLevelType w:val="hybridMultilevel"/>
    <w:tmpl w:val="336C3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F122A90"/>
    <w:multiLevelType w:val="hybridMultilevel"/>
    <w:tmpl w:val="CDF61140"/>
    <w:lvl w:ilvl="0" w:tplc="635EA490">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start w:val="1"/>
      <w:numFmt w:val="lowerLetter"/>
      <w:lvlText w:val="%2."/>
      <w:lvlJc w:val="left"/>
      <w:pPr>
        <w:ind w:left="1800" w:hanging="360"/>
      </w:pPr>
    </w:lvl>
    <w:lvl w:ilvl="2" w:tplc="040C001B">
      <w:start w:val="1"/>
      <w:numFmt w:val="lowerRoman"/>
      <w:lvlText w:val="%3."/>
      <w:lvlJc w:val="right"/>
      <w:pPr>
        <w:ind w:left="2520" w:hanging="180"/>
      </w:pPr>
    </w:lvl>
    <w:lvl w:ilvl="3" w:tplc="040C000F">
      <w:start w:val="1"/>
      <w:numFmt w:val="decimal"/>
      <w:lvlText w:val="%4."/>
      <w:lvlJc w:val="left"/>
      <w:pPr>
        <w:ind w:left="3240" w:hanging="360"/>
      </w:pPr>
    </w:lvl>
    <w:lvl w:ilvl="4" w:tplc="040C0019">
      <w:start w:val="1"/>
      <w:numFmt w:val="lowerLetter"/>
      <w:lvlText w:val="%5."/>
      <w:lvlJc w:val="left"/>
      <w:pPr>
        <w:ind w:left="3960" w:hanging="360"/>
      </w:pPr>
    </w:lvl>
    <w:lvl w:ilvl="5" w:tplc="040C001B">
      <w:start w:val="1"/>
      <w:numFmt w:val="lowerRoman"/>
      <w:lvlText w:val="%6."/>
      <w:lvlJc w:val="right"/>
      <w:pPr>
        <w:ind w:left="4680" w:hanging="180"/>
      </w:pPr>
    </w:lvl>
    <w:lvl w:ilvl="6" w:tplc="040C000F">
      <w:start w:val="1"/>
      <w:numFmt w:val="decimal"/>
      <w:lvlText w:val="%7."/>
      <w:lvlJc w:val="left"/>
      <w:pPr>
        <w:ind w:left="5400" w:hanging="360"/>
      </w:pPr>
    </w:lvl>
    <w:lvl w:ilvl="7" w:tplc="040C0019">
      <w:start w:val="1"/>
      <w:numFmt w:val="lowerLetter"/>
      <w:lvlText w:val="%8."/>
      <w:lvlJc w:val="left"/>
      <w:pPr>
        <w:ind w:left="6120" w:hanging="360"/>
      </w:pPr>
    </w:lvl>
    <w:lvl w:ilvl="8" w:tplc="040C001B">
      <w:start w:val="1"/>
      <w:numFmt w:val="lowerRoman"/>
      <w:lvlText w:val="%9."/>
      <w:lvlJc w:val="right"/>
      <w:pPr>
        <w:ind w:left="6840" w:hanging="180"/>
      </w:pPr>
    </w:lvl>
  </w:abstractNum>
  <w:abstractNum w:abstractNumId="8"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lang w:val="en-US" w:eastAsia="en-US" w:bidi="en-US"/>
      </w:rPr>
    </w:lvl>
    <w:lvl w:ilvl="4" w:tplc="B7ACF8BA">
      <w:numFmt w:val="bullet"/>
      <w:lvlText w:val="•"/>
      <w:lvlJc w:val="left"/>
      <w:pPr>
        <w:ind w:left="3156" w:hanging="281"/>
      </w:pPr>
      <w:rPr>
        <w:lang w:val="en-US" w:eastAsia="en-US" w:bidi="en-US"/>
      </w:rPr>
    </w:lvl>
    <w:lvl w:ilvl="5" w:tplc="87A088D6">
      <w:numFmt w:val="bullet"/>
      <w:lvlText w:val="•"/>
      <w:lvlJc w:val="left"/>
      <w:pPr>
        <w:ind w:left="4204" w:hanging="281"/>
      </w:pPr>
      <w:rPr>
        <w:lang w:val="en-US" w:eastAsia="en-US" w:bidi="en-US"/>
      </w:rPr>
    </w:lvl>
    <w:lvl w:ilvl="6" w:tplc="FD1A7E52">
      <w:numFmt w:val="bullet"/>
      <w:lvlText w:val="•"/>
      <w:lvlJc w:val="left"/>
      <w:pPr>
        <w:ind w:left="5252" w:hanging="281"/>
      </w:pPr>
      <w:rPr>
        <w:lang w:val="en-US" w:eastAsia="en-US" w:bidi="en-US"/>
      </w:rPr>
    </w:lvl>
    <w:lvl w:ilvl="7" w:tplc="8974D0A2">
      <w:numFmt w:val="bullet"/>
      <w:lvlText w:val="•"/>
      <w:lvlJc w:val="left"/>
      <w:pPr>
        <w:ind w:left="6300" w:hanging="281"/>
      </w:pPr>
      <w:rPr>
        <w:lang w:val="en-US" w:eastAsia="en-US" w:bidi="en-US"/>
      </w:rPr>
    </w:lvl>
    <w:lvl w:ilvl="8" w:tplc="886C4122">
      <w:numFmt w:val="bullet"/>
      <w:lvlText w:val="•"/>
      <w:lvlJc w:val="left"/>
      <w:pPr>
        <w:ind w:left="7349" w:hanging="281"/>
      </w:pPr>
      <w:rPr>
        <w:lang w:val="en-US" w:eastAsia="en-US" w:bidi="en-US"/>
      </w:rPr>
    </w:lvl>
  </w:abstractNum>
  <w:abstractNum w:abstractNumId="9" w15:restartNumberingAfterBreak="0">
    <w:nsid w:val="75102D32"/>
    <w:multiLevelType w:val="hybridMultilevel"/>
    <w:tmpl w:val="09C2C2E6"/>
    <w:lvl w:ilvl="0" w:tplc="FE06FB14">
      <w:start w:val="1"/>
      <w:numFmt w:val="lowerLetter"/>
      <w:lvlText w:val="(%1)"/>
      <w:lvlJc w:val="left"/>
      <w:pPr>
        <w:ind w:left="72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10" w15:restartNumberingAfterBreak="0">
    <w:nsid w:val="78A05E66"/>
    <w:multiLevelType w:val="hybridMultilevel"/>
    <w:tmpl w:val="8BEE8B86"/>
    <w:lvl w:ilvl="0" w:tplc="BF74806E">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A804ECA"/>
    <w:multiLevelType w:val="hybridMultilevel"/>
    <w:tmpl w:val="819E1440"/>
    <w:lvl w:ilvl="0" w:tplc="0C00BBAE">
      <w:start w:val="5"/>
      <w:numFmt w:val="bullet"/>
      <w:lvlText w:val=""/>
      <w:lvlJc w:val="left"/>
      <w:pPr>
        <w:ind w:left="720" w:hanging="360"/>
      </w:pPr>
      <w:rPr>
        <w:rFonts w:ascii="Symbol" w:eastAsia="Times New Roman" w:hAnsi="Symbol" w:cs="Times New Roman"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53944167">
    <w:abstractNumId w:val="7"/>
  </w:num>
  <w:num w:numId="2" w16cid:durableId="1814811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56467739">
    <w:abstractNumId w:val="9"/>
  </w:num>
  <w:num w:numId="4" w16cid:durableId="60157190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403573886">
    <w:abstractNumId w:val="0"/>
  </w:num>
  <w:num w:numId="6" w16cid:durableId="12606002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91455254">
    <w:abstractNumId w:val="1"/>
  </w:num>
  <w:num w:numId="8" w16cid:durableId="204105869">
    <w:abstractNumId w:val="1"/>
  </w:num>
  <w:num w:numId="9" w16cid:durableId="128211988">
    <w:abstractNumId w:val="8"/>
  </w:num>
  <w:num w:numId="10" w16cid:durableId="203444751">
    <w:abstractNumId w:val="8"/>
    <w:lvlOverride w:ilvl="0">
      <w:startOverride w:val="1"/>
    </w:lvlOverride>
    <w:lvlOverride w:ilvl="1">
      <w:startOverride w:val="1"/>
    </w:lvlOverride>
    <w:lvlOverride w:ilvl="2"/>
    <w:lvlOverride w:ilvl="3"/>
    <w:lvlOverride w:ilvl="4"/>
    <w:lvlOverride w:ilvl="5"/>
    <w:lvlOverride w:ilvl="6"/>
    <w:lvlOverride w:ilvl="7"/>
    <w:lvlOverride w:ilvl="8"/>
  </w:num>
  <w:num w:numId="11" w16cid:durableId="1662612914">
    <w:abstractNumId w:val="6"/>
  </w:num>
  <w:num w:numId="12" w16cid:durableId="59578915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547521281">
    <w:abstractNumId w:val="3"/>
  </w:num>
  <w:num w:numId="14" w16cid:durableId="1645216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784273136">
    <w:abstractNumId w:val="2"/>
  </w:num>
  <w:num w:numId="16" w16cid:durableId="1399941227">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619608783">
    <w:abstractNumId w:val="5"/>
  </w:num>
  <w:num w:numId="18" w16cid:durableId="1721706551">
    <w:abstractNumId w:val="4"/>
  </w:num>
  <w:num w:numId="19" w16cid:durableId="232544859">
    <w:abstractNumId w:val="11"/>
  </w:num>
  <w:num w:numId="20" w16cid:durableId="124938249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fr-BE" w:vendorID="64" w:dllVersion="6" w:nlCheck="1" w:checkStyle="0"/>
  <w:activeWritingStyle w:appName="MSWord" w:lang="de-DE" w:vendorID="64" w:dllVersion="6" w:nlCheck="1" w:checkStyle="0"/>
  <w:activeWritingStyle w:appName="MSWord" w:lang="pt-PT"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fr-BE"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6526"/>
    <w:rsid w:val="0003413D"/>
    <w:rsid w:val="00042C14"/>
    <w:rsid w:val="000677B0"/>
    <w:rsid w:val="000A2C3A"/>
    <w:rsid w:val="000A6D8F"/>
    <w:rsid w:val="000F16F0"/>
    <w:rsid w:val="000F514B"/>
    <w:rsid w:val="0010571C"/>
    <w:rsid w:val="001572E0"/>
    <w:rsid w:val="00162891"/>
    <w:rsid w:val="00175196"/>
    <w:rsid w:val="001904E1"/>
    <w:rsid w:val="001B224E"/>
    <w:rsid w:val="001C1CA5"/>
    <w:rsid w:val="001C3D7C"/>
    <w:rsid w:val="001D45A1"/>
    <w:rsid w:val="001D4C9A"/>
    <w:rsid w:val="002107B9"/>
    <w:rsid w:val="00233270"/>
    <w:rsid w:val="002656C5"/>
    <w:rsid w:val="00291071"/>
    <w:rsid w:val="00292768"/>
    <w:rsid w:val="002A250B"/>
    <w:rsid w:val="002B5FBC"/>
    <w:rsid w:val="002B688A"/>
    <w:rsid w:val="002C7F39"/>
    <w:rsid w:val="002D6429"/>
    <w:rsid w:val="002E4073"/>
    <w:rsid w:val="00324925"/>
    <w:rsid w:val="00341D89"/>
    <w:rsid w:val="003615EC"/>
    <w:rsid w:val="0036B880"/>
    <w:rsid w:val="0038248C"/>
    <w:rsid w:val="003A2AB6"/>
    <w:rsid w:val="003A6C63"/>
    <w:rsid w:val="003B2025"/>
    <w:rsid w:val="003D3E5E"/>
    <w:rsid w:val="003E6A48"/>
    <w:rsid w:val="003F2C06"/>
    <w:rsid w:val="004201CC"/>
    <w:rsid w:val="004273F7"/>
    <w:rsid w:val="00430EBA"/>
    <w:rsid w:val="00474C94"/>
    <w:rsid w:val="00484BC2"/>
    <w:rsid w:val="004862A8"/>
    <w:rsid w:val="005011DD"/>
    <w:rsid w:val="00524547"/>
    <w:rsid w:val="005272C9"/>
    <w:rsid w:val="00535F1F"/>
    <w:rsid w:val="00537A49"/>
    <w:rsid w:val="005579C6"/>
    <w:rsid w:val="005729C4"/>
    <w:rsid w:val="005B3A70"/>
    <w:rsid w:val="005D0B27"/>
    <w:rsid w:val="005D3C3D"/>
    <w:rsid w:val="005E4590"/>
    <w:rsid w:val="00637550"/>
    <w:rsid w:val="006436B4"/>
    <w:rsid w:val="00655083"/>
    <w:rsid w:val="00661F15"/>
    <w:rsid w:val="0068417F"/>
    <w:rsid w:val="006B6239"/>
    <w:rsid w:val="006F247F"/>
    <w:rsid w:val="00700D89"/>
    <w:rsid w:val="0070679B"/>
    <w:rsid w:val="00745D0B"/>
    <w:rsid w:val="00766756"/>
    <w:rsid w:val="00772E18"/>
    <w:rsid w:val="0079744A"/>
    <w:rsid w:val="007C7B63"/>
    <w:rsid w:val="0084453E"/>
    <w:rsid w:val="00876526"/>
    <w:rsid w:val="008A2AE9"/>
    <w:rsid w:val="008A3E1B"/>
    <w:rsid w:val="008A63D0"/>
    <w:rsid w:val="008B760D"/>
    <w:rsid w:val="008B7D2A"/>
    <w:rsid w:val="008C3039"/>
    <w:rsid w:val="00901B0D"/>
    <w:rsid w:val="009074A1"/>
    <w:rsid w:val="00915C61"/>
    <w:rsid w:val="00917119"/>
    <w:rsid w:val="009362B0"/>
    <w:rsid w:val="00940728"/>
    <w:rsid w:val="009427ED"/>
    <w:rsid w:val="00974C53"/>
    <w:rsid w:val="009913EE"/>
    <w:rsid w:val="00991C59"/>
    <w:rsid w:val="00995E41"/>
    <w:rsid w:val="009A1B3F"/>
    <w:rsid w:val="009A3F59"/>
    <w:rsid w:val="009B5C7C"/>
    <w:rsid w:val="009F14E5"/>
    <w:rsid w:val="00A10AAC"/>
    <w:rsid w:val="00A2615A"/>
    <w:rsid w:val="00A342D2"/>
    <w:rsid w:val="00A37803"/>
    <w:rsid w:val="00A407E7"/>
    <w:rsid w:val="00A65D7B"/>
    <w:rsid w:val="00A9747A"/>
    <w:rsid w:val="00AB406E"/>
    <w:rsid w:val="00AE1FA4"/>
    <w:rsid w:val="00AF5E18"/>
    <w:rsid w:val="00B26BCA"/>
    <w:rsid w:val="00B26C52"/>
    <w:rsid w:val="00B4410C"/>
    <w:rsid w:val="00B67F69"/>
    <w:rsid w:val="00B82080"/>
    <w:rsid w:val="00BB2A5D"/>
    <w:rsid w:val="00BC25CE"/>
    <w:rsid w:val="00C1627C"/>
    <w:rsid w:val="00C41B13"/>
    <w:rsid w:val="00C47B91"/>
    <w:rsid w:val="00C878BD"/>
    <w:rsid w:val="00C95243"/>
    <w:rsid w:val="00CE2B1B"/>
    <w:rsid w:val="00D07664"/>
    <w:rsid w:val="00D33059"/>
    <w:rsid w:val="00D521BE"/>
    <w:rsid w:val="00D53E08"/>
    <w:rsid w:val="00DA36B7"/>
    <w:rsid w:val="00DC0467"/>
    <w:rsid w:val="00DC6C76"/>
    <w:rsid w:val="00DE2D1F"/>
    <w:rsid w:val="00DE63E5"/>
    <w:rsid w:val="00DF31B6"/>
    <w:rsid w:val="00DF4D78"/>
    <w:rsid w:val="00E01F54"/>
    <w:rsid w:val="00E10D06"/>
    <w:rsid w:val="00E372F5"/>
    <w:rsid w:val="00E7796F"/>
    <w:rsid w:val="00E857F2"/>
    <w:rsid w:val="00EA6C1C"/>
    <w:rsid w:val="00EF3B9D"/>
    <w:rsid w:val="00F0341E"/>
    <w:rsid w:val="00F0479D"/>
    <w:rsid w:val="00F059FD"/>
    <w:rsid w:val="00F42CA4"/>
    <w:rsid w:val="00F456E1"/>
    <w:rsid w:val="00F77411"/>
    <w:rsid w:val="00F815B3"/>
    <w:rsid w:val="00FB5805"/>
    <w:rsid w:val="00FD498B"/>
    <w:rsid w:val="00FE69D2"/>
    <w:rsid w:val="012280F7"/>
    <w:rsid w:val="01241719"/>
    <w:rsid w:val="015CDC48"/>
    <w:rsid w:val="0220EC81"/>
    <w:rsid w:val="03115BF0"/>
    <w:rsid w:val="0329B7A0"/>
    <w:rsid w:val="0472BF39"/>
    <w:rsid w:val="0489BF11"/>
    <w:rsid w:val="04BDD62B"/>
    <w:rsid w:val="063AE0FC"/>
    <w:rsid w:val="0646985A"/>
    <w:rsid w:val="0649D8E0"/>
    <w:rsid w:val="06ED6C3D"/>
    <w:rsid w:val="070140CB"/>
    <w:rsid w:val="071CB6B9"/>
    <w:rsid w:val="07988604"/>
    <w:rsid w:val="080FB743"/>
    <w:rsid w:val="08198967"/>
    <w:rsid w:val="08334201"/>
    <w:rsid w:val="085AF4C3"/>
    <w:rsid w:val="08A0AFA7"/>
    <w:rsid w:val="08CD4B81"/>
    <w:rsid w:val="08DEAAB6"/>
    <w:rsid w:val="08E7E613"/>
    <w:rsid w:val="0935847F"/>
    <w:rsid w:val="0982E2F8"/>
    <w:rsid w:val="09A7F58E"/>
    <w:rsid w:val="09F64CE0"/>
    <w:rsid w:val="0A414242"/>
    <w:rsid w:val="0A71E0D1"/>
    <w:rsid w:val="0AC2B8D0"/>
    <w:rsid w:val="0AEAE0EC"/>
    <w:rsid w:val="0B7AF453"/>
    <w:rsid w:val="0BC36F00"/>
    <w:rsid w:val="0BD855F0"/>
    <w:rsid w:val="0BDA1DA8"/>
    <w:rsid w:val="0CB3B458"/>
    <w:rsid w:val="0CEC6F15"/>
    <w:rsid w:val="0D006873"/>
    <w:rsid w:val="0D27E675"/>
    <w:rsid w:val="0D4A8166"/>
    <w:rsid w:val="0DBEE189"/>
    <w:rsid w:val="0DCC6680"/>
    <w:rsid w:val="0DF185A8"/>
    <w:rsid w:val="0E15A643"/>
    <w:rsid w:val="0E1DF056"/>
    <w:rsid w:val="0E3CB57E"/>
    <w:rsid w:val="0E4002F1"/>
    <w:rsid w:val="0EA726C7"/>
    <w:rsid w:val="0F79B01C"/>
    <w:rsid w:val="0F81F333"/>
    <w:rsid w:val="0FB836F1"/>
    <w:rsid w:val="0FB9D2F1"/>
    <w:rsid w:val="0FE3FFD6"/>
    <w:rsid w:val="0FF8BEFB"/>
    <w:rsid w:val="101BC1B3"/>
    <w:rsid w:val="101F5FBA"/>
    <w:rsid w:val="1026107E"/>
    <w:rsid w:val="10530678"/>
    <w:rsid w:val="1081702A"/>
    <w:rsid w:val="10A20918"/>
    <w:rsid w:val="10BEBA67"/>
    <w:rsid w:val="10D26761"/>
    <w:rsid w:val="11188160"/>
    <w:rsid w:val="11422869"/>
    <w:rsid w:val="12070A1A"/>
    <w:rsid w:val="12DDF8CA"/>
    <w:rsid w:val="136E35A3"/>
    <w:rsid w:val="139625BF"/>
    <w:rsid w:val="13A9F5D4"/>
    <w:rsid w:val="14DA64F7"/>
    <w:rsid w:val="1523284E"/>
    <w:rsid w:val="152C5FFF"/>
    <w:rsid w:val="15475D20"/>
    <w:rsid w:val="1583B4B9"/>
    <w:rsid w:val="15B9423A"/>
    <w:rsid w:val="15D336EF"/>
    <w:rsid w:val="16021895"/>
    <w:rsid w:val="161B5EF8"/>
    <w:rsid w:val="162AC904"/>
    <w:rsid w:val="165DB497"/>
    <w:rsid w:val="16620853"/>
    <w:rsid w:val="167F3945"/>
    <w:rsid w:val="168ABD38"/>
    <w:rsid w:val="168CA941"/>
    <w:rsid w:val="16AE0745"/>
    <w:rsid w:val="16AF1BA3"/>
    <w:rsid w:val="173C771E"/>
    <w:rsid w:val="18201548"/>
    <w:rsid w:val="1857872A"/>
    <w:rsid w:val="18F645F3"/>
    <w:rsid w:val="19645A61"/>
    <w:rsid w:val="19B3452A"/>
    <w:rsid w:val="19CD9CC9"/>
    <w:rsid w:val="1A02DC1A"/>
    <w:rsid w:val="1AC1D6B6"/>
    <w:rsid w:val="1AD33EED"/>
    <w:rsid w:val="1AFE13B9"/>
    <w:rsid w:val="1B6FC75E"/>
    <w:rsid w:val="1B74E541"/>
    <w:rsid w:val="1C30CFFF"/>
    <w:rsid w:val="1C323344"/>
    <w:rsid w:val="1C48F08B"/>
    <w:rsid w:val="1CE05942"/>
    <w:rsid w:val="1CE29862"/>
    <w:rsid w:val="1CE79F7A"/>
    <w:rsid w:val="1D6BF74A"/>
    <w:rsid w:val="1D7E9C62"/>
    <w:rsid w:val="1D8A0018"/>
    <w:rsid w:val="1DFC6A53"/>
    <w:rsid w:val="1E175EB7"/>
    <w:rsid w:val="1E8A71BC"/>
    <w:rsid w:val="1EFE6F39"/>
    <w:rsid w:val="1F7CEA04"/>
    <w:rsid w:val="1FB7FAF0"/>
    <w:rsid w:val="1FCE8D8C"/>
    <w:rsid w:val="20230BEB"/>
    <w:rsid w:val="20402566"/>
    <w:rsid w:val="20747205"/>
    <w:rsid w:val="20AEF2A9"/>
    <w:rsid w:val="20D77B65"/>
    <w:rsid w:val="2151507B"/>
    <w:rsid w:val="222BC3E7"/>
    <w:rsid w:val="2234FF13"/>
    <w:rsid w:val="2272F673"/>
    <w:rsid w:val="23490051"/>
    <w:rsid w:val="23B408CB"/>
    <w:rsid w:val="244F1AE8"/>
    <w:rsid w:val="250FE8F0"/>
    <w:rsid w:val="25587668"/>
    <w:rsid w:val="25739A00"/>
    <w:rsid w:val="258247CC"/>
    <w:rsid w:val="25CD7646"/>
    <w:rsid w:val="25DC2991"/>
    <w:rsid w:val="25E383E3"/>
    <w:rsid w:val="25F7D67A"/>
    <w:rsid w:val="2617597A"/>
    <w:rsid w:val="265320C1"/>
    <w:rsid w:val="26717C2E"/>
    <w:rsid w:val="269DB1C7"/>
    <w:rsid w:val="26A7CDB1"/>
    <w:rsid w:val="26C42516"/>
    <w:rsid w:val="2708BD51"/>
    <w:rsid w:val="271087B3"/>
    <w:rsid w:val="27861062"/>
    <w:rsid w:val="28BA2254"/>
    <w:rsid w:val="28F39A91"/>
    <w:rsid w:val="2974FBBB"/>
    <w:rsid w:val="29B070CB"/>
    <w:rsid w:val="29B8C3BA"/>
    <w:rsid w:val="2A487684"/>
    <w:rsid w:val="2AB91E3F"/>
    <w:rsid w:val="2AF867E0"/>
    <w:rsid w:val="2B19B833"/>
    <w:rsid w:val="2C00174E"/>
    <w:rsid w:val="2C3A64DB"/>
    <w:rsid w:val="2CD0B3CA"/>
    <w:rsid w:val="2D1D0E00"/>
    <w:rsid w:val="2D3C6E48"/>
    <w:rsid w:val="2D4275CA"/>
    <w:rsid w:val="2DBBCBE9"/>
    <w:rsid w:val="2DDEE337"/>
    <w:rsid w:val="2E6F936F"/>
    <w:rsid w:val="2E8778C7"/>
    <w:rsid w:val="2F2F15A9"/>
    <w:rsid w:val="2FC8615B"/>
    <w:rsid w:val="30330BC1"/>
    <w:rsid w:val="30CD8663"/>
    <w:rsid w:val="312AEABD"/>
    <w:rsid w:val="314D7DDA"/>
    <w:rsid w:val="317E5120"/>
    <w:rsid w:val="31D0DF54"/>
    <w:rsid w:val="32280B98"/>
    <w:rsid w:val="32292EAD"/>
    <w:rsid w:val="32AC6988"/>
    <w:rsid w:val="33261E8A"/>
    <w:rsid w:val="3378BDFD"/>
    <w:rsid w:val="33BA8E25"/>
    <w:rsid w:val="34838360"/>
    <w:rsid w:val="34A70486"/>
    <w:rsid w:val="34B97CAE"/>
    <w:rsid w:val="34E9E484"/>
    <w:rsid w:val="3509621C"/>
    <w:rsid w:val="3563CE64"/>
    <w:rsid w:val="35810E21"/>
    <w:rsid w:val="35D2EB50"/>
    <w:rsid w:val="36622EDE"/>
    <w:rsid w:val="366D099E"/>
    <w:rsid w:val="37DC67ED"/>
    <w:rsid w:val="37FC8D3F"/>
    <w:rsid w:val="38282220"/>
    <w:rsid w:val="38964522"/>
    <w:rsid w:val="38DD0501"/>
    <w:rsid w:val="3978384E"/>
    <w:rsid w:val="39AA3C65"/>
    <w:rsid w:val="39B698E0"/>
    <w:rsid w:val="3A149358"/>
    <w:rsid w:val="3A8FED33"/>
    <w:rsid w:val="3ABFA53B"/>
    <w:rsid w:val="3B4ABD2D"/>
    <w:rsid w:val="3BB4F058"/>
    <w:rsid w:val="3BD41048"/>
    <w:rsid w:val="3C0C7A64"/>
    <w:rsid w:val="3C94329B"/>
    <w:rsid w:val="3CF70879"/>
    <w:rsid w:val="3D395644"/>
    <w:rsid w:val="3D440A15"/>
    <w:rsid w:val="3DC1A4FB"/>
    <w:rsid w:val="3E20361B"/>
    <w:rsid w:val="3E59DA58"/>
    <w:rsid w:val="3E7D3166"/>
    <w:rsid w:val="3EA9C8BD"/>
    <w:rsid w:val="3F5B3FB2"/>
    <w:rsid w:val="3FC46D08"/>
    <w:rsid w:val="3FC9509D"/>
    <w:rsid w:val="41194348"/>
    <w:rsid w:val="4170238F"/>
    <w:rsid w:val="4174AAA5"/>
    <w:rsid w:val="41ACCFDD"/>
    <w:rsid w:val="4230FB2C"/>
    <w:rsid w:val="425F0921"/>
    <w:rsid w:val="42CC6D5F"/>
    <w:rsid w:val="42F5E31A"/>
    <w:rsid w:val="434B2B08"/>
    <w:rsid w:val="4371DB29"/>
    <w:rsid w:val="4447B7A1"/>
    <w:rsid w:val="447DB28F"/>
    <w:rsid w:val="44B3A201"/>
    <w:rsid w:val="44C17B09"/>
    <w:rsid w:val="44DCDADC"/>
    <w:rsid w:val="44E6FB69"/>
    <w:rsid w:val="451BCBCD"/>
    <w:rsid w:val="463B12E3"/>
    <w:rsid w:val="4676A14E"/>
    <w:rsid w:val="4714C46B"/>
    <w:rsid w:val="4715436C"/>
    <w:rsid w:val="475AC169"/>
    <w:rsid w:val="475D7A00"/>
    <w:rsid w:val="47AB4D8B"/>
    <w:rsid w:val="47CD7216"/>
    <w:rsid w:val="4814126F"/>
    <w:rsid w:val="48AD1F22"/>
    <w:rsid w:val="48FD9A04"/>
    <w:rsid w:val="4987296B"/>
    <w:rsid w:val="49CEB2E6"/>
    <w:rsid w:val="49D711AD"/>
    <w:rsid w:val="4A657B91"/>
    <w:rsid w:val="4A660251"/>
    <w:rsid w:val="4ADA0115"/>
    <w:rsid w:val="4B4DC7AB"/>
    <w:rsid w:val="4B72C0AF"/>
    <w:rsid w:val="4BE4BFE4"/>
    <w:rsid w:val="4C8EAB48"/>
    <w:rsid w:val="4E315F09"/>
    <w:rsid w:val="4E3538AF"/>
    <w:rsid w:val="4F4536BE"/>
    <w:rsid w:val="50083613"/>
    <w:rsid w:val="5026708D"/>
    <w:rsid w:val="505F5C7C"/>
    <w:rsid w:val="50CCF4FF"/>
    <w:rsid w:val="50DF6702"/>
    <w:rsid w:val="516B0B67"/>
    <w:rsid w:val="51E94332"/>
    <w:rsid w:val="52A8421B"/>
    <w:rsid w:val="530D6F2F"/>
    <w:rsid w:val="53A94F24"/>
    <w:rsid w:val="53F17B8B"/>
    <w:rsid w:val="54538B53"/>
    <w:rsid w:val="54E19981"/>
    <w:rsid w:val="5581DE94"/>
    <w:rsid w:val="558BA22A"/>
    <w:rsid w:val="55AFC659"/>
    <w:rsid w:val="55DF1332"/>
    <w:rsid w:val="5609C8A1"/>
    <w:rsid w:val="56527F6F"/>
    <w:rsid w:val="56A9429C"/>
    <w:rsid w:val="56B2431F"/>
    <w:rsid w:val="56B894A5"/>
    <w:rsid w:val="56C1A8DC"/>
    <w:rsid w:val="56CB0344"/>
    <w:rsid w:val="56CD78D6"/>
    <w:rsid w:val="571CF54F"/>
    <w:rsid w:val="57897504"/>
    <w:rsid w:val="57B67FD5"/>
    <w:rsid w:val="57CD75B0"/>
    <w:rsid w:val="581A735B"/>
    <w:rsid w:val="582D764C"/>
    <w:rsid w:val="5851AACD"/>
    <w:rsid w:val="5890664D"/>
    <w:rsid w:val="59EB8B45"/>
    <w:rsid w:val="59F525E2"/>
    <w:rsid w:val="5A6E63FE"/>
    <w:rsid w:val="5A6FDC2E"/>
    <w:rsid w:val="5AA782E6"/>
    <w:rsid w:val="5AAC942B"/>
    <w:rsid w:val="5B4FAF12"/>
    <w:rsid w:val="5C1D9533"/>
    <w:rsid w:val="5C258B03"/>
    <w:rsid w:val="5C2746AE"/>
    <w:rsid w:val="5C6765EB"/>
    <w:rsid w:val="5C77CF32"/>
    <w:rsid w:val="5C952574"/>
    <w:rsid w:val="5CC5E150"/>
    <w:rsid w:val="5CEEA6A1"/>
    <w:rsid w:val="5DC3752E"/>
    <w:rsid w:val="5DEABAC6"/>
    <w:rsid w:val="5E46C59E"/>
    <w:rsid w:val="5E488CF9"/>
    <w:rsid w:val="5EB796E2"/>
    <w:rsid w:val="5F4D23BE"/>
    <w:rsid w:val="5F58306E"/>
    <w:rsid w:val="5F9FED80"/>
    <w:rsid w:val="603B456D"/>
    <w:rsid w:val="60C4E1B8"/>
    <w:rsid w:val="60F230CD"/>
    <w:rsid w:val="61172EED"/>
    <w:rsid w:val="613B6B08"/>
    <w:rsid w:val="6186C325"/>
    <w:rsid w:val="62165877"/>
    <w:rsid w:val="6274BECB"/>
    <w:rsid w:val="62DE8893"/>
    <w:rsid w:val="630CD314"/>
    <w:rsid w:val="64C75824"/>
    <w:rsid w:val="6500F7E7"/>
    <w:rsid w:val="654A63AC"/>
    <w:rsid w:val="654AEF08"/>
    <w:rsid w:val="65712ABC"/>
    <w:rsid w:val="65908B1D"/>
    <w:rsid w:val="65A33CE5"/>
    <w:rsid w:val="65D2CEDC"/>
    <w:rsid w:val="65EAA010"/>
    <w:rsid w:val="66A60B83"/>
    <w:rsid w:val="67F3223F"/>
    <w:rsid w:val="68205549"/>
    <w:rsid w:val="68DADDA7"/>
    <w:rsid w:val="69974D1A"/>
    <w:rsid w:val="699F14C5"/>
    <w:rsid w:val="69A38F2C"/>
    <w:rsid w:val="69CC6786"/>
    <w:rsid w:val="69F70C00"/>
    <w:rsid w:val="6AC7D815"/>
    <w:rsid w:val="6B4FFEA8"/>
    <w:rsid w:val="6B5ADB5C"/>
    <w:rsid w:val="6B678E4B"/>
    <w:rsid w:val="6B84C8B1"/>
    <w:rsid w:val="6BD49487"/>
    <w:rsid w:val="6C5BAD9C"/>
    <w:rsid w:val="6CEBA20E"/>
    <w:rsid w:val="6D149012"/>
    <w:rsid w:val="6D4DA487"/>
    <w:rsid w:val="6E458866"/>
    <w:rsid w:val="6EACA499"/>
    <w:rsid w:val="6EB73D13"/>
    <w:rsid w:val="6ED2907C"/>
    <w:rsid w:val="6FBE3A8E"/>
    <w:rsid w:val="6FF2C57C"/>
    <w:rsid w:val="7057003B"/>
    <w:rsid w:val="7097B779"/>
    <w:rsid w:val="71320C16"/>
    <w:rsid w:val="71A6D421"/>
    <w:rsid w:val="724ABF8A"/>
    <w:rsid w:val="72C823A5"/>
    <w:rsid w:val="72E491BD"/>
    <w:rsid w:val="72F130AB"/>
    <w:rsid w:val="736A56A1"/>
    <w:rsid w:val="738B6AAA"/>
    <w:rsid w:val="7390CBFD"/>
    <w:rsid w:val="73E48DFC"/>
    <w:rsid w:val="73F29F76"/>
    <w:rsid w:val="74187A1E"/>
    <w:rsid w:val="749F3268"/>
    <w:rsid w:val="74EDA17E"/>
    <w:rsid w:val="74F2D321"/>
    <w:rsid w:val="752AB977"/>
    <w:rsid w:val="752E6C1A"/>
    <w:rsid w:val="75372CE5"/>
    <w:rsid w:val="755C3DAC"/>
    <w:rsid w:val="759C0650"/>
    <w:rsid w:val="75CAEF8A"/>
    <w:rsid w:val="75E67035"/>
    <w:rsid w:val="7608A3BF"/>
    <w:rsid w:val="76459694"/>
    <w:rsid w:val="767A4544"/>
    <w:rsid w:val="7682D14A"/>
    <w:rsid w:val="76903C9F"/>
    <w:rsid w:val="7691AA63"/>
    <w:rsid w:val="76C5E240"/>
    <w:rsid w:val="77ADF544"/>
    <w:rsid w:val="77E763F6"/>
    <w:rsid w:val="780ABBAA"/>
    <w:rsid w:val="7858747B"/>
    <w:rsid w:val="785BF3B0"/>
    <w:rsid w:val="7908EF4B"/>
    <w:rsid w:val="79B7F8B8"/>
    <w:rsid w:val="79C01455"/>
    <w:rsid w:val="7A3A2E3F"/>
    <w:rsid w:val="7A9CDB4A"/>
    <w:rsid w:val="7AABEB0F"/>
    <w:rsid w:val="7AC028C5"/>
    <w:rsid w:val="7AE7891A"/>
    <w:rsid w:val="7B00EDE5"/>
    <w:rsid w:val="7B7CDADE"/>
    <w:rsid w:val="7CDC8986"/>
    <w:rsid w:val="7CEB7798"/>
    <w:rsid w:val="7CEB92D3"/>
    <w:rsid w:val="7D53E0A5"/>
    <w:rsid w:val="7DAE78DB"/>
    <w:rsid w:val="7E232587"/>
    <w:rsid w:val="7F3292C0"/>
    <w:rsid w:val="7F8846B7"/>
    <w:rsid w:val="7F9531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EDCDB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76526"/>
    <w:pPr>
      <w:spacing w:line="256" w:lineRule="auto"/>
    </w:pPr>
    <w:rPr>
      <w:lang w:val="en-GB"/>
    </w:rPr>
  </w:style>
  <w:style w:type="paragraph" w:styleId="Heading1">
    <w:name w:val="heading 1"/>
    <w:basedOn w:val="Normal"/>
    <w:next w:val="Normal"/>
    <w:link w:val="Heading1Char"/>
    <w:uiPriority w:val="9"/>
    <w:qFormat/>
    <w:rsid w:val="0087652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semiHidden/>
    <w:unhideWhenUsed/>
    <w:qFormat/>
    <w:rsid w:val="0087652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semiHidden/>
    <w:unhideWhenUsed/>
    <w:qFormat/>
    <w:rsid w:val="0087652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6526"/>
    <w:rPr>
      <w:rFonts w:ascii="inherit" w:eastAsia="Times New Roman" w:hAnsi="inherit" w:cs="Times New Roman"/>
      <w:b/>
      <w:bCs/>
      <w:color w:val="000000"/>
      <w:sz w:val="24"/>
      <w:szCs w:val="24"/>
      <w:shd w:val="clear" w:color="auto" w:fill="FFFFFF"/>
      <w:lang w:val="en-GB" w:eastAsia="en-GB"/>
    </w:rPr>
  </w:style>
  <w:style w:type="character" w:customStyle="1" w:styleId="Heading2Char">
    <w:name w:val="Heading 2 Char"/>
    <w:basedOn w:val="DefaultParagraphFont"/>
    <w:link w:val="Heading2"/>
    <w:uiPriority w:val="9"/>
    <w:semiHidden/>
    <w:rsid w:val="00876526"/>
    <w:rPr>
      <w:rFonts w:ascii="inherit" w:eastAsia="Times New Roman" w:hAnsi="inherit" w:cs="Times New Roman"/>
      <w:i/>
      <w:iCs/>
      <w:color w:val="000000"/>
      <w:sz w:val="24"/>
      <w:szCs w:val="24"/>
      <w:shd w:val="clear" w:color="auto" w:fill="FFFFFF"/>
      <w:lang w:val="en-GB" w:eastAsia="en-GB"/>
    </w:rPr>
  </w:style>
  <w:style w:type="character" w:customStyle="1" w:styleId="Heading3Char">
    <w:name w:val="Heading 3 Char"/>
    <w:basedOn w:val="DefaultParagraphFont"/>
    <w:link w:val="Heading3"/>
    <w:uiPriority w:val="9"/>
    <w:semiHidden/>
    <w:rsid w:val="00876526"/>
    <w:rPr>
      <w:rFonts w:asciiTheme="majorHAnsi" w:eastAsiaTheme="majorEastAsia" w:hAnsiTheme="majorHAnsi" w:cstheme="majorBidi"/>
      <w:color w:val="1F4D78" w:themeColor="accent1" w:themeShade="7F"/>
      <w:sz w:val="24"/>
      <w:szCs w:val="24"/>
      <w:lang w:val="en-GB"/>
    </w:rPr>
  </w:style>
  <w:style w:type="character" w:styleId="Hyperlink">
    <w:name w:val="Hyperlink"/>
    <w:basedOn w:val="DefaultParagraphFont"/>
    <w:uiPriority w:val="99"/>
    <w:semiHidden/>
    <w:unhideWhenUsed/>
    <w:rsid w:val="00876526"/>
    <w:rPr>
      <w:color w:val="0000FF"/>
      <w:u w:val="single"/>
    </w:rPr>
  </w:style>
  <w:style w:type="character" w:customStyle="1" w:styleId="FootnoteTextChar">
    <w:name w:val="Footnote Text Char"/>
    <w:basedOn w:val="DefaultParagraphFont"/>
    <w:link w:val="FootnoteText"/>
    <w:uiPriority w:val="99"/>
    <w:semiHidden/>
    <w:rsid w:val="00876526"/>
    <w:rPr>
      <w:sz w:val="20"/>
      <w:szCs w:val="20"/>
      <w:lang w:val="en-GB"/>
    </w:rPr>
  </w:style>
  <w:style w:type="paragraph" w:styleId="FootnoteText">
    <w:name w:val="footnote text"/>
    <w:basedOn w:val="Normal"/>
    <w:link w:val="FootnoteTextChar"/>
    <w:uiPriority w:val="99"/>
    <w:semiHidden/>
    <w:unhideWhenUsed/>
    <w:rsid w:val="00876526"/>
    <w:pPr>
      <w:spacing w:after="0" w:line="240" w:lineRule="auto"/>
    </w:pPr>
    <w:rPr>
      <w:sz w:val="20"/>
      <w:szCs w:val="20"/>
    </w:rPr>
  </w:style>
  <w:style w:type="paragraph" w:styleId="CommentText">
    <w:name w:val="annotation text"/>
    <w:basedOn w:val="Normal"/>
    <w:link w:val="CommentTextChar"/>
    <w:uiPriority w:val="99"/>
    <w:unhideWhenUsed/>
    <w:rsid w:val="00876526"/>
    <w:pPr>
      <w:spacing w:line="240" w:lineRule="auto"/>
    </w:pPr>
    <w:rPr>
      <w:sz w:val="20"/>
      <w:szCs w:val="20"/>
    </w:rPr>
  </w:style>
  <w:style w:type="character" w:customStyle="1" w:styleId="CommentTextChar">
    <w:name w:val="Comment Text Char"/>
    <w:basedOn w:val="DefaultParagraphFont"/>
    <w:link w:val="CommentText"/>
    <w:uiPriority w:val="99"/>
    <w:rsid w:val="00876526"/>
    <w:rPr>
      <w:sz w:val="20"/>
      <w:szCs w:val="20"/>
      <w:lang w:val="en-GB"/>
    </w:rPr>
  </w:style>
  <w:style w:type="character" w:customStyle="1" w:styleId="HeaderChar">
    <w:name w:val="Header Char"/>
    <w:basedOn w:val="DefaultParagraphFont"/>
    <w:link w:val="Header"/>
    <w:uiPriority w:val="99"/>
    <w:rsid w:val="00876526"/>
    <w:rPr>
      <w:lang w:val="en-GB"/>
    </w:rPr>
  </w:style>
  <w:style w:type="paragraph" w:styleId="Header">
    <w:name w:val="header"/>
    <w:basedOn w:val="Normal"/>
    <w:link w:val="HeaderChar"/>
    <w:uiPriority w:val="99"/>
    <w:unhideWhenUsed/>
    <w:rsid w:val="008765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876526"/>
    <w:rPr>
      <w:lang w:val="en-GB"/>
    </w:rPr>
  </w:style>
  <w:style w:type="paragraph" w:styleId="Footer">
    <w:name w:val="footer"/>
    <w:basedOn w:val="Normal"/>
    <w:link w:val="FooterChar"/>
    <w:uiPriority w:val="99"/>
    <w:unhideWhenUsed/>
    <w:rsid w:val="00876526"/>
    <w:pPr>
      <w:tabs>
        <w:tab w:val="center" w:pos="4513"/>
        <w:tab w:val="right" w:pos="9026"/>
      </w:tabs>
      <w:spacing w:after="0" w:line="240" w:lineRule="auto"/>
    </w:pPr>
  </w:style>
  <w:style w:type="paragraph" w:styleId="BodyText">
    <w:name w:val="Body Text"/>
    <w:basedOn w:val="Normal"/>
    <w:link w:val="BodyTextChar"/>
    <w:uiPriority w:val="99"/>
    <w:semiHidden/>
    <w:unhideWhenUsed/>
    <w:rsid w:val="00876526"/>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uiPriority w:val="99"/>
    <w:semiHidden/>
    <w:rsid w:val="00876526"/>
    <w:rPr>
      <w:rFonts w:ascii="Times New Roman" w:hAnsi="Times New Roman"/>
      <w:kern w:val="8"/>
      <w:sz w:val="24"/>
      <w:lang w:val="en-GB"/>
    </w:rPr>
  </w:style>
  <w:style w:type="character" w:customStyle="1" w:styleId="CommentSubjectChar">
    <w:name w:val="Comment Subject Char"/>
    <w:basedOn w:val="CommentTextChar"/>
    <w:link w:val="CommentSubject"/>
    <w:uiPriority w:val="99"/>
    <w:semiHidden/>
    <w:rsid w:val="00876526"/>
    <w:rPr>
      <w:b/>
      <w:bCs/>
      <w:sz w:val="20"/>
      <w:szCs w:val="20"/>
      <w:lang w:val="en-GB"/>
    </w:rPr>
  </w:style>
  <w:style w:type="paragraph" w:styleId="CommentSubject">
    <w:name w:val="annotation subject"/>
    <w:basedOn w:val="CommentText"/>
    <w:next w:val="CommentText"/>
    <w:link w:val="CommentSubjectChar"/>
    <w:uiPriority w:val="99"/>
    <w:semiHidden/>
    <w:unhideWhenUsed/>
    <w:rsid w:val="00876526"/>
    <w:rPr>
      <w:b/>
      <w:bCs/>
    </w:rPr>
  </w:style>
  <w:style w:type="paragraph" w:styleId="BalloonText">
    <w:name w:val="Balloon Text"/>
    <w:basedOn w:val="Normal"/>
    <w:link w:val="BalloonTextChar"/>
    <w:uiPriority w:val="99"/>
    <w:semiHidden/>
    <w:unhideWhenUsed/>
    <w:rsid w:val="0087652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76526"/>
    <w:rPr>
      <w:rFonts w:ascii="Segoe UI" w:hAnsi="Segoe UI" w:cs="Segoe UI"/>
      <w:sz w:val="18"/>
      <w:szCs w:val="18"/>
      <w:lang w:val="en-GB"/>
    </w:rPr>
  </w:style>
  <w:style w:type="paragraph" w:styleId="ListParagraph">
    <w:name w:val="List Paragraph"/>
    <w:basedOn w:val="Normal"/>
    <w:uiPriority w:val="34"/>
    <w:qFormat/>
    <w:rsid w:val="00876526"/>
    <w:pPr>
      <w:ind w:left="720"/>
      <w:contextualSpacing/>
    </w:pPr>
  </w:style>
  <w:style w:type="paragraph" w:customStyle="1" w:styleId="TableParagraph">
    <w:name w:val="Table Paragraph"/>
    <w:basedOn w:val="Normal"/>
    <w:uiPriority w:val="1"/>
    <w:semiHidden/>
    <w:qFormat/>
    <w:rsid w:val="00876526"/>
    <w:pPr>
      <w:widowControl w:val="0"/>
      <w:autoSpaceDE w:val="0"/>
      <w:autoSpaceDN w:val="0"/>
      <w:spacing w:after="0" w:line="240" w:lineRule="auto"/>
      <w:ind w:left="135"/>
      <w:jc w:val="center"/>
    </w:pPr>
    <w:rPr>
      <w:rFonts w:ascii="Cambria" w:eastAsia="Cambria" w:hAnsi="Cambria" w:cs="Cambria"/>
      <w:noProof/>
      <w:lang w:val="en-US" w:bidi="en-US"/>
    </w:rPr>
  </w:style>
  <w:style w:type="character" w:customStyle="1" w:styleId="ArticlenumberChar">
    <w:name w:val="Article number Char"/>
    <w:basedOn w:val="DefaultParagraphFont"/>
    <w:link w:val="Articlenumber"/>
    <w:semiHidden/>
    <w:locked/>
    <w:rsid w:val="00876526"/>
    <w:rPr>
      <w:rFonts w:ascii="inherit" w:eastAsia="Times New Roman" w:hAnsi="inherit" w:cs="Times New Roman"/>
      <w:i/>
      <w:iCs/>
      <w:color w:val="000000"/>
      <w:sz w:val="24"/>
      <w:szCs w:val="24"/>
      <w:shd w:val="clear" w:color="auto" w:fill="FFFFFF"/>
      <w:lang w:eastAsia="en-GB"/>
    </w:rPr>
  </w:style>
  <w:style w:type="paragraph" w:customStyle="1" w:styleId="Articlenumber">
    <w:name w:val="Article number"/>
    <w:basedOn w:val="Heading1"/>
    <w:link w:val="ArticlenumberChar"/>
    <w:semiHidden/>
    <w:qFormat/>
    <w:rsid w:val="00876526"/>
    <w:pPr>
      <w:keepNext/>
      <w:keepLines/>
      <w:spacing w:before="360"/>
    </w:pPr>
    <w:rPr>
      <w:b w:val="0"/>
      <w:bCs w:val="0"/>
      <w:i/>
      <w:iCs/>
      <w:lang w:val="en-US"/>
    </w:rPr>
  </w:style>
  <w:style w:type="paragraph" w:customStyle="1" w:styleId="Normal2">
    <w:name w:val="Normal2"/>
    <w:basedOn w:val="Normal"/>
    <w:uiPriority w:val="99"/>
    <w:semiHidden/>
    <w:rsid w:val="0087652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aliases w:val="Stinking Styles6,Marque de commentaire1,Verwijzing opmerking,Rimando commento,Merknadsreferanse"/>
    <w:basedOn w:val="DefaultParagraphFont"/>
    <w:uiPriority w:val="99"/>
    <w:semiHidden/>
    <w:unhideWhenUsed/>
    <w:rsid w:val="00876526"/>
    <w:rPr>
      <w:sz w:val="16"/>
      <w:szCs w:val="16"/>
    </w:rPr>
  </w:style>
  <w:style w:type="character" w:customStyle="1" w:styleId="super">
    <w:name w:val="super"/>
    <w:basedOn w:val="DefaultParagraphFont"/>
    <w:rsid w:val="00876526"/>
  </w:style>
  <w:style w:type="character" w:customStyle="1" w:styleId="bold">
    <w:name w:val="bold"/>
    <w:basedOn w:val="DefaultParagraphFont"/>
    <w:rsid w:val="00876526"/>
  </w:style>
  <w:style w:type="character" w:customStyle="1" w:styleId="italic">
    <w:name w:val="italic"/>
    <w:basedOn w:val="DefaultParagraphFont"/>
    <w:rsid w:val="00876526"/>
  </w:style>
  <w:style w:type="character" w:customStyle="1" w:styleId="sub">
    <w:name w:val="sub"/>
    <w:basedOn w:val="DefaultParagraphFont"/>
    <w:rsid w:val="00876526"/>
  </w:style>
  <w:style w:type="table" w:styleId="TableGrid">
    <w:name w:val="Table Grid"/>
    <w:basedOn w:val="TableNormal"/>
    <w:uiPriority w:val="39"/>
    <w:rsid w:val="00876526"/>
    <w:pPr>
      <w:spacing w:after="0" w:line="240" w:lineRule="auto"/>
    </w:pPr>
    <w:rPr>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DefaultParagraphFont"/>
    <w:uiPriority w:val="99"/>
    <w:unhideWhenUsed/>
    <w:rPr>
      <w:color w:val="2B579A"/>
      <w:shd w:val="clear" w:color="auto" w:fill="E6E6E6"/>
    </w:rPr>
  </w:style>
  <w:style w:type="paragraph" w:styleId="Revision">
    <w:name w:val="Revision"/>
    <w:hidden/>
    <w:uiPriority w:val="99"/>
    <w:semiHidden/>
    <w:rsid w:val="00A37803"/>
    <w:pPr>
      <w:spacing w:after="0" w:line="240" w:lineRule="auto"/>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156804">
      <w:bodyDiv w:val="1"/>
      <w:marLeft w:val="0"/>
      <w:marRight w:val="0"/>
      <w:marTop w:val="0"/>
      <w:marBottom w:val="0"/>
      <w:divBdr>
        <w:top w:val="none" w:sz="0" w:space="0" w:color="auto"/>
        <w:left w:val="none" w:sz="0" w:space="0" w:color="auto"/>
        <w:bottom w:val="none" w:sz="0" w:space="0" w:color="auto"/>
        <w:right w:val="none" w:sz="0" w:space="0" w:color="auto"/>
      </w:divBdr>
      <w:divsChild>
        <w:div w:id="1207596852">
          <w:marLeft w:val="0"/>
          <w:marRight w:val="0"/>
          <w:marTop w:val="0"/>
          <w:marBottom w:val="0"/>
          <w:divBdr>
            <w:top w:val="none" w:sz="0" w:space="0" w:color="auto"/>
            <w:left w:val="none" w:sz="0" w:space="0" w:color="auto"/>
            <w:bottom w:val="none" w:sz="0" w:space="0" w:color="auto"/>
            <w:right w:val="none" w:sz="0" w:space="0" w:color="auto"/>
          </w:divBdr>
        </w:div>
        <w:div w:id="889609441">
          <w:marLeft w:val="0"/>
          <w:marRight w:val="0"/>
          <w:marTop w:val="0"/>
          <w:marBottom w:val="0"/>
          <w:divBdr>
            <w:top w:val="none" w:sz="0" w:space="0" w:color="auto"/>
            <w:left w:val="none" w:sz="0" w:space="0" w:color="auto"/>
            <w:bottom w:val="none" w:sz="0" w:space="0" w:color="auto"/>
            <w:right w:val="none" w:sz="0" w:space="0" w:color="auto"/>
          </w:divBdr>
        </w:div>
        <w:div w:id="1019312167">
          <w:marLeft w:val="0"/>
          <w:marRight w:val="0"/>
          <w:marTop w:val="0"/>
          <w:marBottom w:val="0"/>
          <w:divBdr>
            <w:top w:val="none" w:sz="0" w:space="0" w:color="auto"/>
            <w:left w:val="none" w:sz="0" w:space="0" w:color="auto"/>
            <w:bottom w:val="none" w:sz="0" w:space="0" w:color="auto"/>
            <w:right w:val="none" w:sz="0" w:space="0" w:color="auto"/>
          </w:divBdr>
        </w:div>
      </w:divsChild>
    </w:div>
    <w:div w:id="782071569">
      <w:bodyDiv w:val="1"/>
      <w:marLeft w:val="0"/>
      <w:marRight w:val="0"/>
      <w:marTop w:val="0"/>
      <w:marBottom w:val="0"/>
      <w:divBdr>
        <w:top w:val="none" w:sz="0" w:space="0" w:color="auto"/>
        <w:left w:val="none" w:sz="0" w:space="0" w:color="auto"/>
        <w:bottom w:val="none" w:sz="0" w:space="0" w:color="auto"/>
        <w:right w:val="none" w:sz="0" w:space="0" w:color="auto"/>
      </w:divBdr>
    </w:div>
    <w:div w:id="1097362151">
      <w:bodyDiv w:val="1"/>
      <w:marLeft w:val="0"/>
      <w:marRight w:val="0"/>
      <w:marTop w:val="0"/>
      <w:marBottom w:val="0"/>
      <w:divBdr>
        <w:top w:val="none" w:sz="0" w:space="0" w:color="auto"/>
        <w:left w:val="none" w:sz="0" w:space="0" w:color="auto"/>
        <w:bottom w:val="none" w:sz="0" w:space="0" w:color="auto"/>
        <w:right w:val="none" w:sz="0" w:space="0" w:color="auto"/>
      </w:divBdr>
      <w:divsChild>
        <w:div w:id="994144893">
          <w:marLeft w:val="0"/>
          <w:marRight w:val="0"/>
          <w:marTop w:val="240"/>
          <w:marBottom w:val="60"/>
          <w:divBdr>
            <w:top w:val="none" w:sz="0" w:space="0" w:color="auto"/>
            <w:left w:val="none" w:sz="0" w:space="0" w:color="auto"/>
            <w:bottom w:val="none" w:sz="0" w:space="0" w:color="auto"/>
            <w:right w:val="none" w:sz="0" w:space="0" w:color="auto"/>
          </w:divBdr>
        </w:div>
        <w:div w:id="1545406253">
          <w:marLeft w:val="0"/>
          <w:marRight w:val="0"/>
          <w:marTop w:val="120"/>
          <w:marBottom w:val="120"/>
          <w:divBdr>
            <w:top w:val="none" w:sz="0" w:space="0" w:color="auto"/>
            <w:left w:val="none" w:sz="0" w:space="0" w:color="auto"/>
            <w:bottom w:val="none" w:sz="0" w:space="0" w:color="auto"/>
            <w:right w:val="none" w:sz="0" w:space="0" w:color="auto"/>
          </w:divBdr>
        </w:div>
        <w:div w:id="30542987">
          <w:marLeft w:val="0"/>
          <w:marRight w:val="0"/>
          <w:marTop w:val="0"/>
          <w:marBottom w:val="0"/>
          <w:divBdr>
            <w:top w:val="none" w:sz="0" w:space="0" w:color="auto"/>
            <w:left w:val="none" w:sz="0" w:space="0" w:color="auto"/>
            <w:bottom w:val="none" w:sz="0" w:space="0" w:color="auto"/>
            <w:right w:val="none" w:sz="0" w:space="0" w:color="auto"/>
          </w:divBdr>
          <w:divsChild>
            <w:div w:id="1610893361">
              <w:marLeft w:val="0"/>
              <w:marRight w:val="0"/>
              <w:marTop w:val="0"/>
              <w:marBottom w:val="0"/>
              <w:divBdr>
                <w:top w:val="none" w:sz="0" w:space="0" w:color="auto"/>
                <w:left w:val="none" w:sz="0" w:space="0" w:color="auto"/>
                <w:bottom w:val="none" w:sz="0" w:space="0" w:color="auto"/>
                <w:right w:val="none" w:sz="0" w:space="0" w:color="auto"/>
              </w:divBdr>
            </w:div>
            <w:div w:id="437064720">
              <w:marLeft w:val="0"/>
              <w:marRight w:val="0"/>
              <w:marTop w:val="0"/>
              <w:marBottom w:val="0"/>
              <w:divBdr>
                <w:top w:val="none" w:sz="0" w:space="0" w:color="auto"/>
                <w:left w:val="none" w:sz="0" w:space="0" w:color="auto"/>
                <w:bottom w:val="none" w:sz="0" w:space="0" w:color="auto"/>
                <w:right w:val="none" w:sz="0" w:space="0" w:color="auto"/>
              </w:divBdr>
            </w:div>
            <w:div w:id="771823343">
              <w:marLeft w:val="0"/>
              <w:marRight w:val="0"/>
              <w:marTop w:val="0"/>
              <w:marBottom w:val="0"/>
              <w:divBdr>
                <w:top w:val="none" w:sz="0" w:space="0" w:color="auto"/>
                <w:left w:val="none" w:sz="0" w:space="0" w:color="auto"/>
                <w:bottom w:val="none" w:sz="0" w:space="0" w:color="auto"/>
                <w:right w:val="none" w:sz="0" w:space="0" w:color="auto"/>
              </w:divBdr>
            </w:div>
            <w:div w:id="1354308461">
              <w:marLeft w:val="0"/>
              <w:marRight w:val="0"/>
              <w:marTop w:val="0"/>
              <w:marBottom w:val="0"/>
              <w:divBdr>
                <w:top w:val="none" w:sz="0" w:space="0" w:color="auto"/>
                <w:left w:val="none" w:sz="0" w:space="0" w:color="auto"/>
                <w:bottom w:val="none" w:sz="0" w:space="0" w:color="auto"/>
                <w:right w:val="none" w:sz="0" w:space="0" w:color="auto"/>
              </w:divBdr>
            </w:div>
            <w:div w:id="1189837831">
              <w:marLeft w:val="0"/>
              <w:marRight w:val="0"/>
              <w:marTop w:val="0"/>
              <w:marBottom w:val="0"/>
              <w:divBdr>
                <w:top w:val="none" w:sz="0" w:space="0" w:color="auto"/>
                <w:left w:val="none" w:sz="0" w:space="0" w:color="auto"/>
                <w:bottom w:val="none" w:sz="0" w:space="0" w:color="auto"/>
                <w:right w:val="none" w:sz="0" w:space="0" w:color="auto"/>
              </w:divBdr>
            </w:div>
            <w:div w:id="851992997">
              <w:marLeft w:val="0"/>
              <w:marRight w:val="0"/>
              <w:marTop w:val="0"/>
              <w:marBottom w:val="0"/>
              <w:divBdr>
                <w:top w:val="none" w:sz="0" w:space="0" w:color="auto"/>
                <w:left w:val="none" w:sz="0" w:space="0" w:color="auto"/>
                <w:bottom w:val="none" w:sz="0" w:space="0" w:color="auto"/>
                <w:right w:val="none" w:sz="0" w:space="0" w:color="auto"/>
              </w:divBdr>
            </w:div>
            <w:div w:id="223373997">
              <w:marLeft w:val="0"/>
              <w:marRight w:val="0"/>
              <w:marTop w:val="0"/>
              <w:marBottom w:val="0"/>
              <w:divBdr>
                <w:top w:val="none" w:sz="0" w:space="0" w:color="auto"/>
                <w:left w:val="none" w:sz="0" w:space="0" w:color="auto"/>
                <w:bottom w:val="none" w:sz="0" w:space="0" w:color="auto"/>
                <w:right w:val="none" w:sz="0" w:space="0" w:color="auto"/>
              </w:divBdr>
            </w:div>
            <w:div w:id="700283320">
              <w:marLeft w:val="0"/>
              <w:marRight w:val="0"/>
              <w:marTop w:val="0"/>
              <w:marBottom w:val="0"/>
              <w:divBdr>
                <w:top w:val="none" w:sz="0" w:space="0" w:color="auto"/>
                <w:left w:val="none" w:sz="0" w:space="0" w:color="auto"/>
                <w:bottom w:val="none" w:sz="0" w:space="0" w:color="auto"/>
                <w:right w:val="none" w:sz="0" w:space="0" w:color="auto"/>
              </w:divBdr>
            </w:div>
            <w:div w:id="1000505174">
              <w:marLeft w:val="0"/>
              <w:marRight w:val="0"/>
              <w:marTop w:val="0"/>
              <w:marBottom w:val="0"/>
              <w:divBdr>
                <w:top w:val="none" w:sz="0" w:space="0" w:color="auto"/>
                <w:left w:val="none" w:sz="0" w:space="0" w:color="auto"/>
                <w:bottom w:val="none" w:sz="0" w:space="0" w:color="auto"/>
                <w:right w:val="none" w:sz="0" w:space="0" w:color="auto"/>
              </w:divBdr>
            </w:div>
            <w:div w:id="1151215438">
              <w:marLeft w:val="0"/>
              <w:marRight w:val="0"/>
              <w:marTop w:val="0"/>
              <w:marBottom w:val="0"/>
              <w:divBdr>
                <w:top w:val="none" w:sz="0" w:space="0" w:color="auto"/>
                <w:left w:val="none" w:sz="0" w:space="0" w:color="auto"/>
                <w:bottom w:val="none" w:sz="0" w:space="0" w:color="auto"/>
                <w:right w:val="none" w:sz="0" w:space="0" w:color="auto"/>
              </w:divBdr>
            </w:div>
            <w:div w:id="2072842520">
              <w:marLeft w:val="0"/>
              <w:marRight w:val="0"/>
              <w:marTop w:val="0"/>
              <w:marBottom w:val="0"/>
              <w:divBdr>
                <w:top w:val="none" w:sz="0" w:space="0" w:color="auto"/>
                <w:left w:val="none" w:sz="0" w:space="0" w:color="auto"/>
                <w:bottom w:val="none" w:sz="0" w:space="0" w:color="auto"/>
                <w:right w:val="none" w:sz="0" w:space="0" w:color="auto"/>
              </w:divBdr>
            </w:div>
            <w:div w:id="1154029003">
              <w:marLeft w:val="0"/>
              <w:marRight w:val="0"/>
              <w:marTop w:val="0"/>
              <w:marBottom w:val="0"/>
              <w:divBdr>
                <w:top w:val="none" w:sz="0" w:space="0" w:color="auto"/>
                <w:left w:val="none" w:sz="0" w:space="0" w:color="auto"/>
                <w:bottom w:val="none" w:sz="0" w:space="0" w:color="auto"/>
                <w:right w:val="none" w:sz="0" w:space="0" w:color="auto"/>
              </w:divBdr>
            </w:div>
            <w:div w:id="414210601">
              <w:marLeft w:val="0"/>
              <w:marRight w:val="0"/>
              <w:marTop w:val="0"/>
              <w:marBottom w:val="0"/>
              <w:divBdr>
                <w:top w:val="none" w:sz="0" w:space="0" w:color="auto"/>
                <w:left w:val="none" w:sz="0" w:space="0" w:color="auto"/>
                <w:bottom w:val="none" w:sz="0" w:space="0" w:color="auto"/>
                <w:right w:val="none" w:sz="0" w:space="0" w:color="auto"/>
              </w:divBdr>
            </w:div>
            <w:div w:id="86196615">
              <w:marLeft w:val="0"/>
              <w:marRight w:val="0"/>
              <w:marTop w:val="0"/>
              <w:marBottom w:val="0"/>
              <w:divBdr>
                <w:top w:val="none" w:sz="0" w:space="0" w:color="auto"/>
                <w:left w:val="none" w:sz="0" w:space="0" w:color="auto"/>
                <w:bottom w:val="none" w:sz="0" w:space="0" w:color="auto"/>
                <w:right w:val="none" w:sz="0" w:space="0" w:color="auto"/>
              </w:divBdr>
            </w:div>
            <w:div w:id="1946226315">
              <w:marLeft w:val="0"/>
              <w:marRight w:val="0"/>
              <w:marTop w:val="0"/>
              <w:marBottom w:val="0"/>
              <w:divBdr>
                <w:top w:val="none" w:sz="0" w:space="0" w:color="auto"/>
                <w:left w:val="none" w:sz="0" w:space="0" w:color="auto"/>
                <w:bottom w:val="none" w:sz="0" w:space="0" w:color="auto"/>
                <w:right w:val="none" w:sz="0" w:space="0" w:color="auto"/>
              </w:divBdr>
            </w:div>
            <w:div w:id="1986625188">
              <w:marLeft w:val="0"/>
              <w:marRight w:val="0"/>
              <w:marTop w:val="0"/>
              <w:marBottom w:val="0"/>
              <w:divBdr>
                <w:top w:val="none" w:sz="0" w:space="0" w:color="auto"/>
                <w:left w:val="none" w:sz="0" w:space="0" w:color="auto"/>
                <w:bottom w:val="none" w:sz="0" w:space="0" w:color="auto"/>
                <w:right w:val="none" w:sz="0" w:space="0" w:color="auto"/>
              </w:divBdr>
            </w:div>
            <w:div w:id="1982614212">
              <w:marLeft w:val="0"/>
              <w:marRight w:val="0"/>
              <w:marTop w:val="0"/>
              <w:marBottom w:val="0"/>
              <w:divBdr>
                <w:top w:val="none" w:sz="0" w:space="0" w:color="auto"/>
                <w:left w:val="none" w:sz="0" w:space="0" w:color="auto"/>
                <w:bottom w:val="none" w:sz="0" w:space="0" w:color="auto"/>
                <w:right w:val="none" w:sz="0" w:space="0" w:color="auto"/>
              </w:divBdr>
            </w:div>
            <w:div w:id="170709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image" Target="media/image1.png"/></Relationship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image" Target="media/image3.png"/><Relationship Id="rId26" Type="http://schemas.openxmlformats.org/officeDocument/2006/relationships/image" Target="media/image8.png"/><Relationship Id="rId39" Type="http://schemas.openxmlformats.org/officeDocument/2006/relationships/hyperlink" Target="https://eur-lex.europa.eu/legal-content/EN/TXT/HTML/?uri=CELEX:32016R0631&amp;from=EN" TargetMode="External"/><Relationship Id="rId21" Type="http://schemas.openxmlformats.org/officeDocument/2006/relationships/image" Target="media/image5.png"/><Relationship Id="rId34" Type="http://schemas.openxmlformats.org/officeDocument/2006/relationships/image" Target="media/image16.emf"/><Relationship Id="rId42" Type="http://schemas.openxmlformats.org/officeDocument/2006/relationships/hyperlink" Target="https://eur-lex.europa.eu/legal-content/EN/TXT/?uri=OJ:L:2019:158: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AUTO/?uri=OJ:L:2008:218:TOC" TargetMode="External"/><Relationship Id="rId55" Type="http://schemas.openxmlformats.org/officeDocument/2006/relationships/header" Target="header1.xml"/><Relationship Id="rId7" Type="http://schemas.openxmlformats.org/officeDocument/2006/relationships/hyperlink" Target="https://eur-lex.europa.eu/legal-content/EN/TXT/HTML/?uri=CELEX:32016R0631&amp;from=EN" TargetMode="External"/><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image" Target="media/image11.emf"/><Relationship Id="rId11" Type="http://schemas.microsoft.com/office/2016/09/relationships/commentsIds" Target="commentsIds.xml"/><Relationship Id="rId24" Type="http://schemas.openxmlformats.org/officeDocument/2006/relationships/oleObject" Target="embeddings/oleObject3.bin"/><Relationship Id="rId32" Type="http://schemas.openxmlformats.org/officeDocument/2006/relationships/image" Target="media/image14.jpeg"/><Relationship Id="rId37" Type="http://schemas.openxmlformats.org/officeDocument/2006/relationships/image" Target="media/image18.emf"/><Relationship Id="rId40" Type="http://schemas.openxmlformats.org/officeDocument/2006/relationships/hyperlink" Target="https://eur-lex.europa.eu/legal-content/EN/TXT/?uri=OJ:L:2019:158:TOC" TargetMode="External"/><Relationship Id="rId45" Type="http://schemas.openxmlformats.org/officeDocument/2006/relationships/hyperlink" Target="https://eur-lex.europa.eu/legal-content/EN/TXT/HTML/?uri=CELEX:32016R0631&amp;from=EN"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customXml" Target="../customXml/item3.xml"/><Relationship Id="rId19" Type="http://schemas.openxmlformats.org/officeDocument/2006/relationships/oleObject" Target="embeddings/oleObject2.bin"/><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6.jpeg"/><Relationship Id="rId27" Type="http://schemas.openxmlformats.org/officeDocument/2006/relationships/image" Target="media/image9.png"/><Relationship Id="rId30" Type="http://schemas.openxmlformats.org/officeDocument/2006/relationships/image" Target="media/image12.jpeg"/><Relationship Id="rId35" Type="http://schemas.openxmlformats.org/officeDocument/2006/relationships/oleObject" Target="embeddings/Microsoft_Visio_2003-2010_Drawing.vsd"/><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13:163:TOC"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ettings" Target="settings.xml"/><Relationship Id="rId12" Type="http://schemas.openxmlformats.org/officeDocument/2006/relationships/hyperlink" Target="https://eur-lex.europa.eu/legal-content/EN/TXT/HTML/?uri=CELEX:32016R0631&amp;from=EN" TargetMode="External"/><Relationship Id="rId17" Type="http://schemas.openxmlformats.org/officeDocument/2006/relationships/oleObject" Target="embeddings/oleObject1.bin"/><Relationship Id="rId25" Type="http://schemas.openxmlformats.org/officeDocument/2006/relationships/oleObject" Target="embeddings/oleObject4.bin"/><Relationship Id="rId33" Type="http://schemas.openxmlformats.org/officeDocument/2006/relationships/image" Target="media/image15.jpeg"/><Relationship Id="rId38" Type="http://schemas.openxmlformats.org/officeDocument/2006/relationships/image" Target="media/image19.jpeg"/><Relationship Id="rId46" Type="http://schemas.openxmlformats.org/officeDocument/2006/relationships/hyperlink" Target="https://eur-lex.europa.eu/legal-content/EN/AUTO/?uri=OJ:L:2015:197:TOC" TargetMode="External"/><Relationship Id="rId59" Type="http://schemas.openxmlformats.org/officeDocument/2006/relationships/customXml" Target="../customXml/item1.xml"/><Relationship Id="rId20" Type="http://schemas.openxmlformats.org/officeDocument/2006/relationships/image" Target="media/image4.jpeg"/><Relationship Id="rId41" Type="http://schemas.openxmlformats.org/officeDocument/2006/relationships/hyperlink" Target="https://eur-lex.europa.eu/legal-content/EN/TXT/HTML/?uri=CELEX:32016R0631&amp;from=EN"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7.png"/><Relationship Id="rId28" Type="http://schemas.openxmlformats.org/officeDocument/2006/relationships/image" Target="media/image10.jpeg"/><Relationship Id="rId36" Type="http://schemas.openxmlformats.org/officeDocument/2006/relationships/image" Target="media/image17.jpeg"/><Relationship Id="rId49" Type="http://schemas.openxmlformats.org/officeDocument/2006/relationships/hyperlink" Target="https://eur-lex.europa.eu/legal-content/EN/TXT/HTML/?uri=CELEX:32016R0631&amp;from=EN" TargetMode="External"/><Relationship Id="rId57" Type="http://schemas.openxmlformats.org/officeDocument/2006/relationships/fontTable" Target="fontTable.xml"/><Relationship Id="rId10" Type="http://schemas.microsoft.com/office/2011/relationships/commentsExtended" Target="commentsExtended.xml"/><Relationship Id="rId31" Type="http://schemas.openxmlformats.org/officeDocument/2006/relationships/image" Target="media/image13.jpeg"/><Relationship Id="rId44" Type="http://schemas.openxmlformats.org/officeDocument/2006/relationships/hyperlink" Target="https://eur-lex.europa.eu/legal-content/EN/AUTO/?uri=OJ:L:2012:315:TOC"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comments" Target="comment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D8C60531-4ACF-48DB-A29D-9B30C38B96AD}"/>
</file>

<file path=customXml/itemProps2.xml><?xml version="1.0" encoding="utf-8"?>
<ds:datastoreItem xmlns:ds="http://schemas.openxmlformats.org/officeDocument/2006/customXml" ds:itemID="{9749BC64-9014-45C3-AC68-3A472DBC1056}"/>
</file>

<file path=customXml/itemProps3.xml><?xml version="1.0" encoding="utf-8"?>
<ds:datastoreItem xmlns:ds="http://schemas.openxmlformats.org/officeDocument/2006/customXml" ds:itemID="{7B2A2A04-D443-4D6E-8E75-FB4D01D4BFF8}"/>
</file>

<file path=docProps/app.xml><?xml version="1.0" encoding="utf-8"?>
<Properties xmlns="http://schemas.openxmlformats.org/officeDocument/2006/extended-properties" xmlns:vt="http://schemas.openxmlformats.org/officeDocument/2006/docPropsVTypes">
  <Template>Normal</Template>
  <TotalTime>0</TotalTime>
  <Pages>131</Pages>
  <Words>45603</Words>
  <Characters>259943</Characters>
  <Application>Microsoft Office Word</Application>
  <DocSecurity>0</DocSecurity>
  <Lines>2166</Lines>
  <Paragraphs>609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304937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2023-09-25T09:51:00Z</dcterms:created>
  <dcterms:modified xsi:type="dcterms:W3CDTF">2023-09-25T09:51:00Z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