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app.xml" ContentType="application/vnd.openxmlformats-officedocument.extended-properties+xml"/>
  <Override PartName="/word/webSettings.xml" ContentType="application/vnd.openxmlformats-officedocument.wordprocessingml.webSettings+xml"/>
  <Override PartName="/word/styles.xml" ContentType="application/vnd.openxmlformats-officedocument.wordprocessingml.styl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163E773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6026D392"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364E4805"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38EDF4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0F108A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6F54E74C"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273A48E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020B3D75"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w:t>
            </w:r>
            <w:r w:rsidR="00B909E8">
              <w:rPr>
                <w:rFonts w:ascii="inherit" w:eastAsia="Times New Roman" w:hAnsi="inherit" w:cs="Times New Roman"/>
                <w:sz w:val="24"/>
                <w:szCs w:val="24"/>
                <w:lang w:eastAsia="en-GB"/>
              </w:rPr>
              <w:lastRenderedPageBreak/>
              <w:t xml:space="preserve">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area. Disconnections because of voltage disturbances have an impact on </w:t>
            </w:r>
            <w:r w:rsidRPr="00BD0415">
              <w:rPr>
                <w:rFonts w:ascii="inherit" w:eastAsia="Times New Roman" w:hAnsi="inherit" w:cs="Times New Roman"/>
                <w:sz w:val="24"/>
                <w:szCs w:val="24"/>
                <w:lang w:eastAsia="en-GB"/>
              </w:rPr>
              <w:lastRenderedPageBreak/>
              <w:t>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(30)</w:t>
            </w:r>
          </w:p>
        </w:tc>
        <w:tc>
          <w:tcPr>
            <w:tcW w:w="0" w:type="auto"/>
            <w:shd w:val="clear" w:color="auto" w:fill="auto"/>
            <w:hideMark/>
          </w:tcPr>
          <w:p w14:paraId="2393CE26" w14:textId="18F4B41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1"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1"/>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7E5E151F"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7A5D30CE"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64265A6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16740C2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0"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1"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2"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0EDC2BD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4087E3A5"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3834FE0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w:t>
            </w:r>
            <w:del w:id="2" w:author="Author">
              <w:r w:rsidRPr="00BD0415" w:rsidDel="00A015B6">
                <w:rPr>
                  <w:rFonts w:ascii="inherit" w:eastAsia="Times New Roman" w:hAnsi="inherit" w:cs="Times New Roman"/>
                  <w:sz w:val="24"/>
                  <w:szCs w:val="24"/>
                  <w:lang w:eastAsia="en-GB"/>
                </w:rPr>
                <w:delText xml:space="preserve">the </w:delText>
              </w:r>
            </w:del>
            <w:ins w:id="3" w:author="Author">
              <w:r w:rsidR="00A015B6">
                <w:rPr>
                  <w:rFonts w:ascii="inherit" w:eastAsia="Times New Roman" w:hAnsi="inherit" w:cs="Times New Roman"/>
                  <w:sz w:val="24"/>
                  <w:szCs w:val="24"/>
                  <w:lang w:eastAsia="en-GB"/>
                </w:rPr>
                <w:t>95% of</w:t>
              </w:r>
              <w:r w:rsidR="00A015B6" w:rsidRPr="00BD0415">
                <w:rPr>
                  <w:rFonts w:ascii="inherit" w:eastAsia="Times New Roman" w:hAnsi="inherit" w:cs="Times New Roman"/>
                  <w:sz w:val="24"/>
                  <w:szCs w:val="24"/>
                  <w:lang w:eastAsia="en-GB"/>
                </w:rPr>
                <w:t xml:space="preserve"> </w:t>
              </w:r>
            </w:ins>
            <w:r w:rsidRPr="00BD0415">
              <w:rPr>
                <w:rFonts w:ascii="inherit" w:eastAsia="Times New Roman" w:hAnsi="inherit" w:cs="Times New Roman"/>
                <w:sz w:val="24"/>
                <w:szCs w:val="24"/>
                <w:lang w:eastAsia="en-GB"/>
              </w:rPr>
              <w:t xml:space="preserve">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6402C250"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‘minimum regulating level’ means the minimum active power, as specified in the connection agreement or as agreed between the relevant system operator and the </w:t>
            </w:r>
            <w:r w:rsidRPr="00BD0415">
              <w:rPr>
                <w:rFonts w:ascii="inherit" w:eastAsia="Times New Roman" w:hAnsi="inherit" w:cs="Times New Roman"/>
                <w:sz w:val="24"/>
                <w:szCs w:val="24"/>
                <w:lang w:eastAsia="en-GB"/>
              </w:rPr>
              <w:lastRenderedPageBreak/>
              <w:t>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58E55A7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15FB6E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3"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71CD6F09"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lastRenderedPageBreak/>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71298F3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626962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7FE6DB76"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567E3CA5"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6CFAB715"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694E8E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05AE3D7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51CCC6F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5AE4D6DE"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4C0FE3D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18A39F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38E865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The relevant regulatory authority or, where applicable, the Member State shall decide on the extension of the applicability of this Regulation to existing power-generating modules within six months of receipt of the report and the recommendation of the </w:t>
      </w:r>
      <w:r w:rsidRPr="00BD0415">
        <w:rPr>
          <w:rFonts w:ascii="inherit" w:eastAsia="Times New Roman" w:hAnsi="inherit" w:cs="Times New Roman"/>
          <w:color w:val="000000"/>
          <w:sz w:val="24"/>
          <w:szCs w:val="24"/>
          <w:lang w:eastAsia="en-GB"/>
        </w:rPr>
        <w:lastRenderedPageBreak/>
        <w:t>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4"/>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26A58599"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commentRangeEnd w:id="4"/>
      <w:r w:rsidR="009A3887">
        <w:rPr>
          <w:rStyle w:val="CommentReference"/>
        </w:rPr>
        <w:commentReference w:id="4"/>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Determination of significance</w:t>
      </w:r>
    </w:p>
    <w:p w14:paraId="4654D109" w14:textId="0ACD0F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77E8D521"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17336315"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51CE271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6CBDBA9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45AC705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035EEE6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6BECF11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7BE9A2A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67BDAF0B"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4E2ACDA6"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72E63EEF"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060954E5"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2F0A8D04"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lastRenderedPageBreak/>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568917CB"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6462AAB3"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300755F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79D3AB7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4866A81C"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w:t>
      </w:r>
      <w:r w:rsidRPr="00286E29">
        <w:rPr>
          <w:rFonts w:ascii="inherit" w:eastAsia="Times New Roman" w:hAnsi="inherit" w:cs="Times New Roman"/>
          <w:color w:val="000000"/>
          <w:sz w:val="24"/>
          <w:szCs w:val="24"/>
          <w:lang w:eastAsia="en-GB"/>
        </w:rPr>
        <w:lastRenderedPageBreak/>
        <w:t xml:space="preserve">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08373D74"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4A3D34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5A725978"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2D0270E0"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0C8E2B5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26F9BB4D"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55933FB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532C75F5"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6BB6136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66E3B73F"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48F9C8F3"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6D39A7B4"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57E3A8F0"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04DB66F5"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7" o:title=""/>
                </v:shape>
                <o:OLEObject Type="Embed" ProgID="PBrush" ShapeID="_x0000_i1025" DrawAspect="Content" ObjectID="_1757157126"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1.25pt" o:ole="">
                  <v:imagedata r:id="rId19" o:title=""/>
                </v:shape>
                <o:OLEObject Type="Embed" ProgID="PBrush" ShapeID="_x0000_i1026" DrawAspect="Content" ObjectID="_1757157127"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38094537"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56B12C6A" w:rsidR="005C015A" w:rsidRPr="00BD0415" w:rsidRDefault="005C015A" w:rsidP="003B7AE9">
            <w:pPr>
              <w:spacing w:before="120" w:after="0" w:line="240" w:lineRule="auto"/>
              <w:jc w:val="both"/>
              <w:rPr>
                <w:rFonts w:ascii="inherit" w:eastAsia="Times New Roman" w:hAnsi="inherit" w:cs="Times New Roman"/>
                <w:sz w:val="24"/>
                <w:szCs w:val="24"/>
                <w:lang w:eastAsia="en-GB"/>
              </w:rPr>
            </w:pPr>
            <w:commentRangeStart w:id="5"/>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commentRangeEnd w:id="5"/>
            <w:r w:rsidR="009A3887">
              <w:rPr>
                <w:rStyle w:val="CommentReference"/>
              </w:rPr>
              <w:commentReference w:id="5"/>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5D4182ED"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3548AC2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4001C0F1"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1E53B6C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0C984A0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495D0F44"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121F6EEF"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5AEF8863"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32501555"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454F2FC7"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09E8AD3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9B68BB">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3E4A4BEF"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434FDCB3"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69D2A6CD"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5155F644"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69D568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commentRangeStart w:id="6"/>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w:t>
            </w:r>
            <w:commentRangeEnd w:id="6"/>
            <w:r w:rsidR="00295D6C">
              <w:rPr>
                <w:rStyle w:val="CommentReference"/>
              </w:rPr>
              <w:commentReference w:id="6"/>
            </w:r>
            <w:r w:rsidR="00852C8F">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6C60E892"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w:t>
            </w:r>
            <w:commentRangeStart w:id="7"/>
            <w:r w:rsidR="001F4F43" w:rsidRPr="008438FE">
              <w:rPr>
                <w:rFonts w:ascii="inherit" w:eastAsia="Times New Roman" w:hAnsi="inherit" w:cs="Times New Roman"/>
                <w:sz w:val="24"/>
                <w:szCs w:val="24"/>
                <w:lang w:eastAsia="en-GB"/>
              </w:rPr>
              <w:t xml:space="preserve">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w:t>
            </w:r>
            <w:commentRangeEnd w:id="7"/>
            <w:r w:rsidR="00BB4DE0">
              <w:rPr>
                <w:rStyle w:val="CommentReference"/>
              </w:rPr>
              <w:commentReference w:id="7"/>
            </w:r>
            <w:r w:rsidR="001F4F43" w:rsidRPr="008438FE">
              <w:rPr>
                <w:rFonts w:ascii="inherit" w:eastAsia="Times New Roman" w:hAnsi="inherit" w:cs="Times New Roman"/>
                <w:sz w:val="24"/>
                <w:szCs w:val="24"/>
                <w:lang w:eastAsia="en-GB"/>
              </w:rPr>
              <w:t>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5CC71F20"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5E01F2A7"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0BC6DD51"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551E53A3"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077B8955"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295031AF"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7B99B052"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8"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8"/>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4700875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3F6E8569"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0E00E809"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48EFBF34"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3087015D"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commentRangeStart w:id="9"/>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commentRangeEnd w:id="9"/>
      <w:r w:rsidR="0016324F">
        <w:rPr>
          <w:rStyle w:val="CommentReference"/>
        </w:rPr>
        <w:commentReference w:id="9"/>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6EB284FD"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51A4D904"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67FE6A7C"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2647F396"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3158817B"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2B6C2A2B"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356EE3D8"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60D06C1C"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7" o:title=""/>
          </v:shape>
          <o:OLEObject Type="Embed" ProgID="PBrush" ShapeID="_x0000_i1027" DrawAspect="Content" ObjectID="_1757157128"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1.25pt" o:ole="">
            <v:imagedata r:id="rId19" o:title=""/>
          </v:shape>
          <o:OLEObject Type="Embed" ProgID="PBrush" ShapeID="_x0000_i1028" DrawAspect="Content" ObjectID="_1757157129" r:id="rId26"/>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36D05400"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71335811"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59C67CBC"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2EAC1C2D"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1BC1C90F"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091689FD"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 xml:space="preserve">in Tables XX.1 and XX.2 or, for </w:t>
      </w:r>
      <w:commentRangeStart w:id="10"/>
      <w:r w:rsidRPr="009A1037">
        <w:rPr>
          <w:rFonts w:ascii="inherit" w:eastAsia="Times New Roman" w:hAnsi="inherit" w:cs="Times New Roman"/>
          <w:color w:val="000000"/>
          <w:sz w:val="24"/>
          <w:szCs w:val="24"/>
          <w:lang w:eastAsia="en-GB"/>
        </w:rPr>
        <w:t xml:space="preserve">rated voltages </w:t>
      </w:r>
      <w:commentRangeEnd w:id="10"/>
      <w:r w:rsidR="008445C8">
        <w:rPr>
          <w:rStyle w:val="CommentReference"/>
        </w:rPr>
        <w:commentReference w:id="10"/>
      </w:r>
      <w:r w:rsidRPr="009A1037">
        <w:rPr>
          <w:rFonts w:ascii="inherit" w:eastAsia="Times New Roman" w:hAnsi="inherit" w:cs="Times New Roman"/>
          <w:color w:val="000000"/>
          <w:sz w:val="24"/>
          <w:szCs w:val="24"/>
          <w:lang w:eastAsia="en-GB"/>
        </w:rPr>
        <w:t>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for the 400 kV grid voltage level (or alternatively commonly referred to as 380 kV level), </w:t>
      </w:r>
      <w:commentRangeStart w:id="11"/>
      <w:r w:rsidRPr="000E43F3">
        <w:rPr>
          <w:rFonts w:ascii="inherit" w:eastAsia="Times New Roman" w:hAnsi="inherit" w:cs="Times New Roman"/>
          <w:color w:val="000000"/>
          <w:sz w:val="24"/>
          <w:szCs w:val="24"/>
          <w:lang w:eastAsia="en-GB"/>
        </w:rPr>
        <w:t>the reference 1 pu value is 400 kV</w:t>
      </w:r>
      <w:commentRangeEnd w:id="11"/>
      <w:r w:rsidR="008445C8">
        <w:rPr>
          <w:rStyle w:val="CommentReference"/>
        </w:rPr>
        <w:commentReference w:id="11"/>
      </w:r>
      <w:r w:rsidRPr="000E43F3">
        <w:rPr>
          <w:rFonts w:ascii="inherit" w:eastAsia="Times New Roman" w:hAnsi="inherit" w:cs="Times New Roman"/>
          <w:color w:val="000000"/>
          <w:sz w:val="24"/>
          <w:szCs w:val="24"/>
          <w:lang w:eastAsia="en-GB"/>
        </w:rPr>
        <w:t>;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7C920269"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9B68BB"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9B68BB"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9B68BB"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9B68BB"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9B68BB">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9B68BB"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9B68BB"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9B68BB"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9B68BB"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9B68BB">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9B68BB"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9B68BB"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9B68BB"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4E739E64"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commentRangeStart w:id="12"/>
            <w:r w:rsidRPr="009A1037">
              <w:rPr>
                <w:rFonts w:ascii="inherit" w:eastAsia="Times New Roman" w:hAnsi="inherit" w:cs="Arial"/>
                <w:color w:val="000000" w:themeColor="text1"/>
                <w:lang w:eastAsia="pl-PL"/>
              </w:rPr>
              <w:t>0,85 pu-0,90 pu</w:t>
            </w:r>
            <w:commentRangeEnd w:id="12"/>
            <w:r w:rsidR="008445C8">
              <w:rPr>
                <w:rStyle w:val="CommentReference"/>
              </w:rPr>
              <w:commentReference w:id="12"/>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9B68BB"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44904A2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6E7A971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7003E330"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13"/>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commentRangeEnd w:id="13"/>
                <w:p w14:paraId="7E5A2842" w14:textId="77777777" w:rsidR="003B7AE9" w:rsidRPr="00BD0415" w:rsidRDefault="006D0F01" w:rsidP="003B7AE9">
                  <w:pPr>
                    <w:spacing w:before="120" w:after="0" w:line="240" w:lineRule="auto"/>
                    <w:jc w:val="both"/>
                    <w:rPr>
                      <w:rFonts w:ascii="inherit" w:eastAsia="Times New Roman" w:hAnsi="inherit" w:cs="Times New Roman"/>
                      <w:sz w:val="24"/>
                      <w:szCs w:val="24"/>
                      <w:lang w:eastAsia="en-GB"/>
                    </w:rPr>
                  </w:pPr>
                  <w:r>
                    <w:rPr>
                      <w:rStyle w:val="CommentReference"/>
                    </w:rPr>
                    <w:commentReference w:id="13"/>
                  </w:r>
                  <w:r w:rsidR="003B7AE9"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602F965B"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1CA80CE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4C9602D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31F776F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3BC4017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634F860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00FC8BD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1822AF2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610F5807"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59FEF4E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1463EC99"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3EA86753"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5D90C27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1E699910"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5421B27C"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22AEFE67"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13334A47"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245415A5"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4C0F7D88"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094FABD1"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5E154D4F"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7243B766"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2ADFACE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61F8121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0088E57C"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 xml:space="preserve">phase voltages exceeds the voltage-against-time-profile defined in Figure X at the connection point. The relevant system operator, in coordination with the relevant TSO, </w:t>
            </w:r>
            <w:commentRangeStart w:id="14"/>
            <w:r w:rsidRPr="00ED573F">
              <w:rPr>
                <w:rFonts w:ascii="inherit" w:eastAsia="Times New Roman" w:hAnsi="inherit" w:cs="Times New Roman"/>
                <w:sz w:val="24"/>
                <w:szCs w:val="24"/>
                <w:lang w:eastAsia="en-GB"/>
              </w:rPr>
              <w:t>shall define higher longer times for operation</w:t>
            </w:r>
            <w:commentRangeEnd w:id="14"/>
            <w:r w:rsidR="00C06C72">
              <w:rPr>
                <w:rStyle w:val="CommentReference"/>
              </w:rPr>
              <w:commentReference w:id="14"/>
            </w:r>
            <w:r w:rsidRPr="00ED573F">
              <w:rPr>
                <w:rFonts w:ascii="inherit" w:eastAsia="Times New Roman" w:hAnsi="inherit" w:cs="Times New Roman"/>
                <w:sz w:val="24"/>
                <w:szCs w:val="24"/>
                <w:lang w:eastAsia="en-GB"/>
              </w:rPr>
              <w:t>,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3406661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73CD65F7"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50AC28B6"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2FDF65A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284CB235"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215D67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175C82AC"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2947F1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47F7DBC9"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40A414E9"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71C2FBD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0E7333A1"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74905C7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613804D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48"/>
                    <w:gridCol w:w="8238"/>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33A0FE39"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commentRangeStart w:id="15"/>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commentRangeEnd w:id="15"/>
                        <w:r w:rsidR="00A02928">
                          <w:rPr>
                            <w:rStyle w:val="CommentReference"/>
                          </w:rPr>
                          <w:commentReference w:id="15"/>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42459A83"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03456A3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commentRangeStart w:id="16"/>
                        <w:r w:rsidRPr="00731A5F">
                          <w:rPr>
                            <w:rFonts w:ascii="inherit" w:eastAsia="Times New Roman" w:hAnsi="inherit" w:cs="Times New Roman"/>
                            <w:sz w:val="24"/>
                            <w:szCs w:val="24"/>
                            <w:lang w:eastAsia="en-GB"/>
                          </w:rPr>
                          <w:t xml:space="preserve">an external signal </w:t>
                        </w:r>
                        <w:commentRangeEnd w:id="16"/>
                        <w:r w:rsidR="00A02928">
                          <w:rPr>
                            <w:rStyle w:val="CommentReference"/>
                          </w:rPr>
                          <w:commentReference w:id="16"/>
                        </w:r>
                        <w:r w:rsidRPr="00731A5F">
                          <w:rPr>
                            <w:rFonts w:ascii="inherit" w:eastAsia="Times New Roman" w:hAnsi="inherit" w:cs="Times New Roman"/>
                            <w:sz w:val="24"/>
                            <w:szCs w:val="24"/>
                            <w:lang w:eastAsia="en-GB"/>
                          </w:rPr>
                          <w:t xml:space="preserve">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6E5FE4F1"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6FDEED08"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563832EE" w:rsidR="003B7AE9" w:rsidRPr="00BD0415" w:rsidRDefault="003B7AE9" w:rsidP="00B9270B">
                        <w:pPr>
                          <w:spacing w:before="60" w:after="60" w:line="240" w:lineRule="auto"/>
                          <w:rPr>
                            <w:rFonts w:ascii="inherit" w:eastAsia="Times New Roman" w:hAnsi="inherit" w:cs="Times New Roman"/>
                            <w:lang w:eastAsia="en-GB"/>
                          </w:rPr>
                        </w:pPr>
                        <w:commentRangeStart w:id="17"/>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commentRangeEnd w:id="17"/>
                        <w:r w:rsidR="007770BA">
                          <w:rPr>
                            <w:rStyle w:val="CommentReference"/>
                          </w:rPr>
                          <w:commentReference w:id="17"/>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4506CB5F"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18" w:name="_MON_1715762686"/>
                <w:bookmarkEnd w:id="18"/>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75pt;height:236.25pt" o:ole="">
                        <v:imagedata r:id="rId35" o:title=""/>
                      </v:shape>
                      <o:OLEObject Type="Embed" ProgID="Visio.Drawing.11" ShapeID="_x0000_i1029" DrawAspect="Content" ObjectID="_1757157130" r:id="rId36"/>
                    </w:object>
                  </w:r>
                </w:p>
                <w:p w14:paraId="386B01FA" w14:textId="30B4DF78"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6CDF45F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4C8CD9B2"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Pr="005152B0" w:rsidRDefault="003B7AE9" w:rsidP="003B7AE9">
                        <w:pPr>
                          <w:spacing w:before="60" w:after="60" w:line="240" w:lineRule="auto"/>
                          <w:rPr>
                            <w:rFonts w:ascii="inherit" w:eastAsia="Times New Roman" w:hAnsi="inherit" w:cs="Times New Roman"/>
                            <w:lang w:val="fr-FR" w:eastAsia="en-GB"/>
                            <w:rPrChange w:id="19" w:author="Author">
                              <w:rPr>
                                <w:rFonts w:ascii="inherit" w:eastAsia="Times New Roman" w:hAnsi="inherit" w:cs="Times New Roman"/>
                                <w:lang w:eastAsia="en-GB"/>
                              </w:rPr>
                            </w:rPrChange>
                          </w:rPr>
                        </w:pPr>
                        <w:r w:rsidRPr="005152B0">
                          <w:rPr>
                            <w:rFonts w:ascii="inherit" w:eastAsia="Times New Roman" w:hAnsi="inherit" w:cs="Times New Roman"/>
                            <w:lang w:val="fr-FR" w:eastAsia="en-GB"/>
                            <w:rPrChange w:id="20" w:author="Author">
                              <w:rPr>
                                <w:rFonts w:ascii="inherit" w:eastAsia="Times New Roman" w:hAnsi="inherit" w:cs="Times New Roman"/>
                                <w:lang w:eastAsia="en-GB"/>
                              </w:rPr>
                            </w:rPrChange>
                          </w:rPr>
                          <w:t>30 seconds</w:t>
                        </w:r>
                        <w:r w:rsidR="00A86867" w:rsidRPr="005152B0">
                          <w:rPr>
                            <w:rFonts w:ascii="inherit" w:eastAsia="Times New Roman" w:hAnsi="inherit" w:cs="Times New Roman"/>
                            <w:lang w:val="fr-FR" w:eastAsia="en-GB"/>
                            <w:rPrChange w:id="21" w:author="Author">
                              <w:rPr>
                                <w:rFonts w:ascii="inherit" w:eastAsia="Times New Roman" w:hAnsi="inherit" w:cs="Times New Roman"/>
                                <w:lang w:eastAsia="en-GB"/>
                              </w:rPr>
                            </w:rPrChange>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52E384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68D3E9E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24C0870D"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0909D28C"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7AB6664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427DF3D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74FFDD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16E5A27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57765A9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54F9EC0B"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12E1520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69142C2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45EDF589"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54F152CC"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63011146"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3B008A1D"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2CD29B86"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26A528C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2919ACD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681302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3C43300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78972F7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5B04289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4997072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41F9F6CD"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2D7DE09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511D59E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31E504A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5E2A5A8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w:t>
                  </w:r>
                  <w:commentRangeStart w:id="22"/>
                  <w:r w:rsidRPr="00BD0415">
                    <w:rPr>
                      <w:rFonts w:ascii="inherit" w:eastAsia="Times New Roman" w:hAnsi="inherit" w:cs="Times New Roman"/>
                      <w:sz w:val="24"/>
                      <w:szCs w:val="24"/>
                      <w:lang w:eastAsia="en-GB"/>
                    </w:rPr>
                    <w:t>voltage-against-time profile at the connection point for fault conditions specified by the relevant TSO.</w:t>
                  </w:r>
                  <w:commentRangeEnd w:id="22"/>
                  <w:r w:rsidR="006F4EEC">
                    <w:rPr>
                      <w:rStyle w:val="CommentReference"/>
                    </w:rPr>
                    <w:commentReference w:id="22"/>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430B134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1AEF477D"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68963ED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721B626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2899800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5D87430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7DE9114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5301F47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3C1A120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4F330B55"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2733E0E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24E63170"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55"/>
                    <w:gridCol w:w="5437"/>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w:t>
                        </w:r>
                        <w:commentRangeStart w:id="23"/>
                        <w:r w:rsidRPr="003B7AE9">
                          <w:rPr>
                            <w:rFonts w:ascii="inherit" w:eastAsia="Times New Roman" w:hAnsi="inherit" w:cs="Times New Roman"/>
                            <w:lang w:eastAsia="en-GB"/>
                          </w:rPr>
                          <w:t xml:space="preserve">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commentRangeEnd w:id="23"/>
                        <w:r w:rsidR="00BA2F4A">
                          <w:rPr>
                            <w:rStyle w:val="CommentReference"/>
                          </w:rPr>
                          <w:commentReference w:id="23"/>
                        </w:r>
                        <w:r w:rsidRPr="003B7AE9">
                          <w:rPr>
                            <w:rFonts w:ascii="inherit" w:eastAsia="Times New Roman" w:hAnsi="inherit" w:cs="Times New Roman"/>
                            <w:lang w:eastAsia="en-GB"/>
                          </w:rPr>
                          <w:t>)</w:t>
                        </w:r>
                      </w:p>
                    </w:tc>
                  </w:tr>
                  <w:tr w:rsidR="009F7C66" w:rsidRPr="00A93E61"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A93E61"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A93E61"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2E035FCB"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527EBAD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7F71016C"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2D5076B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589B08E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626BBD7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6BD738B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30117CD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29EED3B1"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39496863"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503668AB"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77777777" w:rsidR="00EE1A54" w:rsidRPr="00792E87" w:rsidRDefault="00EE1A54" w:rsidP="00EE1A54">
      <w:pPr>
        <w:spacing w:after="0"/>
        <w:jc w:val="both"/>
        <w:rPr>
          <w:rFonts w:ascii="inherit" w:hAnsi="inherit"/>
          <w:sz w:val="24"/>
          <w:szCs w:val="24"/>
        </w:rPr>
      </w:pPr>
    </w:p>
    <w:p w14:paraId="10DC216B" w14:textId="66AF5017"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6EA080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6A5B2D95"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19CEEC3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3F10BACF"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24"/>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commentRangeEnd w:id="24"/>
                  <w:r w:rsidR="003629C9">
                    <w:rPr>
                      <w:rStyle w:val="CommentReference"/>
                    </w:rPr>
                    <w:commentReference w:id="24"/>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3E270E08"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2672C3E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1BD1346E"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7D3E5A0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2C1F421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commentRangeStart w:id="25"/>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w:t>
      </w:r>
      <w:commentRangeEnd w:id="25"/>
      <w:r w:rsidR="006D4870">
        <w:rPr>
          <w:rStyle w:val="CommentReference"/>
        </w:rPr>
        <w:commentReference w:id="25"/>
      </w:r>
      <w:r w:rsidR="000C0A00">
        <w:rPr>
          <w:rFonts w:ascii="inherit" w:eastAsia="Times New Roman" w:hAnsi="inherit" w:cs="Times New Roman"/>
          <w:color w:val="000000"/>
          <w:sz w:val="24"/>
          <w:szCs w:val="24"/>
          <w:lang w:eastAsia="en-GB"/>
        </w:rPr>
        <w:t xml:space="preserve">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7B4DFA8E"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2CE7BBCC"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511C5B3F"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47E56D6F"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7A431B27"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7B75B18F"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6D29A7AB"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405C9DDE"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604DA890"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52B910C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20C5DBF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6194709D"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114EF8C0"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0F153A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3C647927"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58309D7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0DECD514"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2CE6248D"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26C88D4B"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72C6D7D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5152AB0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6572A5C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7A4DCF2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2741696F"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4856C256"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436A35F5"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5CA4D43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531F03F8"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67E81B4E"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4E6C73D9"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31A536FB"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023CFEAB"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1D65A536"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446ADEDA"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52F43BD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7EA7ACF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01A3A37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7DC24844"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215B629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49E168C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0173557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40A201E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497C55E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527C89A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2B788C7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4AB1267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27EF84D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5FB13DD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2D9DED52"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1EA62D9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682EF82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3C9239F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50C77C0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51F24ED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57C6604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706827AE"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0F47CD8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50A4080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12270C9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7F1B06D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1612806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5ED4CF5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2522902D"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3A01CCD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721C1A5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3B2A5078"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6AFB1C3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3E75C49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75685C4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3FA9104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45BEE68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479E6E4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3B2AEB1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78890BA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3A073FF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432E83C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055E0EB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04662EAA"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9B68BB"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9B68BB"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9B68BB" w:rsidRDefault="006E2C0B" w:rsidP="00E747CD">
            <w:pPr>
              <w:rPr>
                <w:rFonts w:ascii="inherit" w:hAnsi="inherit"/>
                <w:strike/>
                <w:lang w:val="fr-FR"/>
              </w:rPr>
            </w:pPr>
          </w:p>
        </w:tc>
        <w:tc>
          <w:tcPr>
            <w:tcW w:w="1364" w:type="dxa"/>
            <w:vMerge/>
          </w:tcPr>
          <w:p w14:paraId="15194C88" w14:textId="77777777" w:rsidR="006E2C0B" w:rsidRPr="009B68BB"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5F18D02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38D71B9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2F4B33C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730DEF52"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0E14DF84"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20856FE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1C5E3946"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42A6119D"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77FE97F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1B561F2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26"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26"/>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3C2F3011"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14B522E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04085B00"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77777777"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26485EE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67A266BF"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0098DA7A"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03022D2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0589DD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1514708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4C2DD3E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152795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2AAB5C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3A8C379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303D46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39C330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10395EA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03EFE8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25A9292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659DB8D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6EC885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1DA9888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0BE78F0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4D665C7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6AF68D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0FAD0D1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7CDBC8A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16AD895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1A7A53A1"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61E7017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7630BC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46AEF04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40455C11"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3FE9C474"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06226C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3628C0F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54801A4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5724B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1326F1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580B0C8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3AEC286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3F740C0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61FF0BF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1079DF6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45F8C1D0"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733031E9"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1AF7A05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28CE3A3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54199EA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75E8932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76625698"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7DE98B8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039A19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49C0CA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042E908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096B32A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16F67994"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08A2DC3D"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6AE7CFD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7A7E56B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7910CE5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3B1B51A0"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0EC7E825"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262186F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6F4496E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5152B0"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6466BA83" w:rsidR="003B7AE9" w:rsidRPr="00FF01CF" w:rsidRDefault="005152B0"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3E6B1EA1" w:rsidR="003B7AE9" w:rsidRPr="00BD0415" w:rsidRDefault="005152B0"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099FD9E8" w:rsidR="003B7AE9" w:rsidRPr="00BD0415" w:rsidRDefault="005152B0"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F5B450F" w:rsidR="003B7AE9" w:rsidRPr="00BD0415" w:rsidRDefault="005152B0"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0F0B63C3" w:rsidR="003B7AE9" w:rsidRPr="00BD0415" w:rsidRDefault="005152B0"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4923D7EC" w:rsidR="003B7AE9" w:rsidRPr="00BD0415" w:rsidRDefault="005152B0"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F1F5B69" w:rsidR="003B7AE9" w:rsidRPr="00BD0415" w:rsidRDefault="005152B0"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102D3D0" w:rsidR="003B7AE9" w:rsidRPr="00BD0415" w:rsidRDefault="005152B0"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1484B865" w:rsidR="003B7AE9" w:rsidRPr="00BD0415" w:rsidRDefault="005152B0"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42A2A879" w:rsidR="003B7AE9" w:rsidRPr="00BD0415" w:rsidRDefault="005152B0"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5152B0"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 w:author="Author" w:initials="A">
    <w:p w14:paraId="794575B8" w14:textId="77777777" w:rsidR="009A3887" w:rsidRDefault="009A3887">
      <w:pPr>
        <w:pStyle w:val="CommentText"/>
      </w:pPr>
      <w:r>
        <w:rPr>
          <w:rStyle w:val="CommentReference"/>
        </w:rPr>
        <w:annotationRef/>
      </w:r>
      <w:r>
        <w:t xml:space="preserve">It is not clear if </w:t>
      </w:r>
      <w:r w:rsidR="008C7B3E">
        <w:t>article 4a.2</w:t>
      </w:r>
      <w:r>
        <w:t xml:space="preserve"> means that a modernisation is significant if </w:t>
      </w:r>
      <w:r w:rsidR="008C7B3E">
        <w:t>(</w:t>
      </w:r>
      <w:r>
        <w:t>a+b+c</w:t>
      </w:r>
      <w:r w:rsidR="008C7B3E">
        <w:t>+</w:t>
      </w:r>
      <w:r>
        <w:t>d</w:t>
      </w:r>
      <w:r w:rsidR="008C7B3E">
        <w:t>)</w:t>
      </w:r>
      <w:r>
        <w:t xml:space="preserve"> (all four) or if it is only</w:t>
      </w:r>
      <w:r w:rsidR="00295D6C">
        <w:t xml:space="preserve"> needed to be</w:t>
      </w:r>
      <w:r>
        <w:t xml:space="preserve"> one of the a-d that needs to be fulfilled. Please make this more clear to reader of RfG. </w:t>
      </w:r>
    </w:p>
    <w:p w14:paraId="2855B853" w14:textId="77777777" w:rsidR="00295D6C" w:rsidRDefault="00295D6C">
      <w:pPr>
        <w:pStyle w:val="CommentText"/>
      </w:pPr>
    </w:p>
    <w:p w14:paraId="5DC684D4" w14:textId="67308DDA" w:rsidR="00295D6C" w:rsidRDefault="00295D6C">
      <w:pPr>
        <w:pStyle w:val="CommentText"/>
      </w:pPr>
      <w:r>
        <w:t xml:space="preserve">(a + b+c+d)=significant </w:t>
      </w:r>
    </w:p>
    <w:p w14:paraId="2C9E70F9" w14:textId="6B30462B" w:rsidR="00295D6C" w:rsidRDefault="00295D6C">
      <w:pPr>
        <w:pStyle w:val="CommentText"/>
      </w:pPr>
      <w:r>
        <w:t xml:space="preserve">or </w:t>
      </w:r>
    </w:p>
    <w:p w14:paraId="253A6501" w14:textId="53F03668" w:rsidR="00295D6C" w:rsidRDefault="00295D6C">
      <w:pPr>
        <w:pStyle w:val="CommentText"/>
      </w:pPr>
      <w:r>
        <w:t>(a or b or c or d)= significant</w:t>
      </w:r>
    </w:p>
  </w:comment>
  <w:comment w:id="5" w:author="Author" w:initials="A">
    <w:p w14:paraId="017E28E2" w14:textId="0ABA9DC8" w:rsidR="009A3887" w:rsidRDefault="009A3887">
      <w:pPr>
        <w:pStyle w:val="CommentText"/>
      </w:pPr>
      <w:r>
        <w:rPr>
          <w:rStyle w:val="CommentReference"/>
        </w:rPr>
        <w:annotationRef/>
      </w:r>
      <w:r>
        <w:t xml:space="preserve">This one (13.2.c) should be excluded for Type D, as it refers to 13.2.b. (13.2.b is excluded for Type D according to 19.1)  </w:t>
      </w:r>
    </w:p>
  </w:comment>
  <w:comment w:id="6" w:author="Author" w:initials="A">
    <w:p w14:paraId="18E9D804" w14:textId="343F7C6D" w:rsidR="00295D6C" w:rsidRDefault="00295D6C">
      <w:pPr>
        <w:pStyle w:val="CommentText"/>
      </w:pPr>
      <w:r>
        <w:rPr>
          <w:rStyle w:val="CommentReference"/>
        </w:rPr>
        <w:annotationRef/>
      </w:r>
      <w:r w:rsidRPr="00FA6619">
        <w:rPr>
          <w:rFonts w:ascii="inherit" w:eastAsia="Times New Roman" w:hAnsi="inherit" w:cs="Times New Roman"/>
          <w:sz w:val="24"/>
          <w:szCs w:val="24"/>
          <w:lang w:eastAsia="en-GB"/>
        </w:rPr>
        <w:t>Δf</w:t>
      </w:r>
      <w:r w:rsidRPr="001E2161">
        <w:rPr>
          <w:rFonts w:ascii="inherit" w:eastAsia="Times New Roman" w:hAnsi="inherit" w:cs="Times New Roman"/>
          <w:sz w:val="24"/>
          <w:szCs w:val="24"/>
          <w:vertAlign w:val="subscript"/>
          <w:lang w:eastAsia="en-GB"/>
        </w:rPr>
        <w:t>1</w:t>
      </w:r>
      <w:r>
        <w:rPr>
          <w:rFonts w:ascii="inherit" w:eastAsia="Times New Roman" w:hAnsi="inherit" w:cs="Times New Roman"/>
          <w:sz w:val="24"/>
          <w:szCs w:val="24"/>
          <w:vertAlign w:val="subscript"/>
          <w:lang w:eastAsia="en-GB"/>
        </w:rPr>
        <w:t xml:space="preserve"> </w:t>
      </w:r>
      <w:r>
        <w:t xml:space="preserve">in Table X is not including range of delta F1 means all connected plants </w:t>
      </w:r>
      <w:r w:rsidR="00F80158">
        <w:t xml:space="preserve">in the same synchronous area </w:t>
      </w:r>
      <w:r>
        <w:t xml:space="preserve">will </w:t>
      </w:r>
      <w:r w:rsidR="00F80158">
        <w:t xml:space="preserve">act at the same time. Is </w:t>
      </w:r>
      <w:r w:rsidR="00051809">
        <w:t xml:space="preserve">the effect of the </w:t>
      </w:r>
      <w:r w:rsidR="00F80158">
        <w:t xml:space="preserve">system perspective of this change from a range-value to a fixed set value for </w:t>
      </w:r>
      <w:r w:rsidR="00F80158" w:rsidRPr="00FA6619">
        <w:rPr>
          <w:rFonts w:ascii="inherit" w:eastAsia="Times New Roman" w:hAnsi="inherit" w:cs="Times New Roman"/>
          <w:sz w:val="24"/>
          <w:szCs w:val="24"/>
          <w:lang w:eastAsia="en-GB"/>
        </w:rPr>
        <w:t>Δf</w:t>
      </w:r>
      <w:r w:rsidR="00F80158" w:rsidRPr="001E2161">
        <w:rPr>
          <w:rFonts w:ascii="inherit" w:eastAsia="Times New Roman" w:hAnsi="inherit" w:cs="Times New Roman"/>
          <w:sz w:val="24"/>
          <w:szCs w:val="24"/>
          <w:vertAlign w:val="subscript"/>
          <w:lang w:eastAsia="en-GB"/>
        </w:rPr>
        <w:t>1</w:t>
      </w:r>
      <w:r w:rsidR="00F80158">
        <w:t xml:space="preserve"> taken into account? </w:t>
      </w:r>
    </w:p>
  </w:comment>
  <w:comment w:id="7" w:author="Author" w:initials="A">
    <w:p w14:paraId="4337A94A" w14:textId="77777777" w:rsidR="0016324F" w:rsidRDefault="00BB4DE0">
      <w:pPr>
        <w:pStyle w:val="CommentText"/>
      </w:pPr>
      <w:r>
        <w:rPr>
          <w:rStyle w:val="CommentReference"/>
        </w:rPr>
        <w:annotationRef/>
      </w:r>
      <w:r w:rsidR="0016324F">
        <w:t xml:space="preserve">To allow an external signal to change active power mode in real-time is not allowed for type D PGM such as for examples nuclear power plants due to security reasons. This needs to be clarified. </w:t>
      </w:r>
    </w:p>
    <w:p w14:paraId="4AAAA39D" w14:textId="02B724B1" w:rsidR="00BB4DE0" w:rsidRDefault="0016324F">
      <w:pPr>
        <w:pStyle w:val="CommentText"/>
      </w:pPr>
      <w:r>
        <w:t xml:space="preserve">To block the LFSM-O function could be done by the plant after agreement with TSO (but not from an external real-time signal)  </w:t>
      </w:r>
    </w:p>
  </w:comment>
  <w:comment w:id="9" w:author="Author" w:initials="A">
    <w:p w14:paraId="26B8075B" w14:textId="77777777" w:rsidR="0016324F" w:rsidRDefault="0016324F">
      <w:pPr>
        <w:pStyle w:val="CommentText"/>
      </w:pPr>
      <w:r>
        <w:rPr>
          <w:rStyle w:val="CommentReference"/>
        </w:rPr>
        <w:annotationRef/>
      </w:r>
      <w:r>
        <w:t xml:space="preserve">Here is a reference to Article 13.7 which is excluded for type D, therefore it is difficult to have article 13.9 to be valid for type D. The requirement for type D concerning connection/synchronisation is in article 16.4 for type D. </w:t>
      </w:r>
    </w:p>
    <w:p w14:paraId="5455F5F6" w14:textId="7B157C43" w:rsidR="0016324F" w:rsidRDefault="0016324F">
      <w:pPr>
        <w:pStyle w:val="CommentText"/>
      </w:pPr>
      <w:r>
        <w:t xml:space="preserve">Please consider </w:t>
      </w:r>
      <w:r w:rsidR="008445C8">
        <w:t xml:space="preserve">to note in article 19.1 that also </w:t>
      </w:r>
      <w:r>
        <w:t xml:space="preserve">Article 13.9 for type D </w:t>
      </w:r>
      <w:r w:rsidR="008445C8">
        <w:t xml:space="preserve">is excluded. </w:t>
      </w:r>
    </w:p>
  </w:comment>
  <w:comment w:id="10" w:author="Author" w:initials="A">
    <w:p w14:paraId="58402A4F" w14:textId="129A10D1" w:rsidR="008445C8" w:rsidRDefault="008445C8">
      <w:pPr>
        <w:pStyle w:val="CommentText"/>
      </w:pPr>
      <w:r>
        <w:rPr>
          <w:rStyle w:val="CommentReference"/>
        </w:rPr>
        <w:annotationRef/>
      </w:r>
      <w:r>
        <w:t>Is rated voltage correct here. It should be nominal voltage</w:t>
      </w:r>
      <w:r w:rsidR="00051809">
        <w:t>.</w:t>
      </w:r>
      <w:r>
        <w:t xml:space="preserve"> </w:t>
      </w:r>
    </w:p>
  </w:comment>
  <w:comment w:id="11" w:author="Author" w:initials="A">
    <w:p w14:paraId="772569C3" w14:textId="4698B152" w:rsidR="008445C8" w:rsidRDefault="008445C8">
      <w:pPr>
        <w:pStyle w:val="CommentText"/>
      </w:pPr>
      <w:r>
        <w:rPr>
          <w:rStyle w:val="CommentReference"/>
        </w:rPr>
        <w:annotationRef/>
      </w:r>
      <w:r>
        <w:t xml:space="preserve">This fixed reference value for 400kV-level is to some synchronous areas not the best from a system perspective with a whole fleet of PGMs designed to a historically different reference value. It should be able to, within the synchronous area choose the best reference value for the system stability and security perspective.   </w:t>
      </w:r>
    </w:p>
  </w:comment>
  <w:comment w:id="12" w:author="Author" w:initials="A">
    <w:p w14:paraId="2CBD762E" w14:textId="2E691BF5" w:rsidR="008445C8" w:rsidRDefault="008445C8">
      <w:pPr>
        <w:pStyle w:val="CommentText"/>
      </w:pPr>
      <w:r>
        <w:rPr>
          <w:rStyle w:val="CommentReference"/>
        </w:rPr>
        <w:annotationRef/>
      </w:r>
      <w:r w:rsidR="006E3248">
        <w:t>0.85 to 0.90 p.u.</w:t>
      </w:r>
      <w:r>
        <w:t xml:space="preserve"> is an added </w:t>
      </w:r>
      <w:r w:rsidR="006E3248">
        <w:t xml:space="preserve">voltage </w:t>
      </w:r>
      <w:r w:rsidR="002E544C">
        <w:t>range</w:t>
      </w:r>
      <w:r>
        <w:t xml:space="preserve"> for Nordic </w:t>
      </w:r>
      <w:r w:rsidR="00051809">
        <w:t>are</w:t>
      </w:r>
      <w:r>
        <w:t>a. The arguments for this extension of voltage</w:t>
      </w:r>
      <w:r w:rsidR="006D0F01">
        <w:t xml:space="preserve"> range is not presented. This requirement drives the plant design</w:t>
      </w:r>
      <w:r w:rsidR="006E3248">
        <w:t>s</w:t>
      </w:r>
      <w:r w:rsidR="006D0F01">
        <w:t xml:space="preserve"> towards the use of OLTC</w:t>
      </w:r>
      <w:r w:rsidR="006E3248">
        <w:t xml:space="preserve"> for transformers connected between plant and grid. This h</w:t>
      </w:r>
      <w:r w:rsidR="006D0F01">
        <w:t xml:space="preserve">as not been the praxis for the Nordic power system in history </w:t>
      </w:r>
      <w:r w:rsidR="00051809">
        <w:t xml:space="preserve">until now </w:t>
      </w:r>
      <w:r w:rsidR="006D0F01">
        <w:t>and enhances new modes of failure to the system.</w:t>
      </w:r>
      <w:r w:rsidR="006E3248">
        <w:t xml:space="preserve"> </w:t>
      </w:r>
      <w:r w:rsidR="006D0F01">
        <w:t xml:space="preserve">  </w:t>
      </w:r>
      <w:r>
        <w:t xml:space="preserve"> </w:t>
      </w:r>
    </w:p>
    <w:p w14:paraId="414A2081" w14:textId="77777777" w:rsidR="002E544C" w:rsidRDefault="002E544C">
      <w:pPr>
        <w:pStyle w:val="CommentText"/>
      </w:pPr>
    </w:p>
    <w:p w14:paraId="50621E5F" w14:textId="0359BD56" w:rsidR="002E544C" w:rsidRDefault="002E544C">
      <w:pPr>
        <w:pStyle w:val="CommentText"/>
      </w:pPr>
      <w:r>
        <w:t>As information: existing type D PGMs in Nordics do not</w:t>
      </w:r>
      <w:r w:rsidR="00051809">
        <w:t xml:space="preserve"> generally</w:t>
      </w:r>
      <w:r>
        <w:t xml:space="preserve"> have OLTC and </w:t>
      </w:r>
      <w:r w:rsidR="006E3248">
        <w:t xml:space="preserve">most has not had </w:t>
      </w:r>
      <w:r>
        <w:t xml:space="preserve">as low </w:t>
      </w:r>
      <w:r w:rsidR="006E3248">
        <w:t xml:space="preserve">voltage </w:t>
      </w:r>
      <w:r>
        <w:t>as 0.85 p.u (</w:t>
      </w:r>
      <w:r w:rsidR="00051809">
        <w:t xml:space="preserve">with </w:t>
      </w:r>
      <w:r>
        <w:t>base 400kV</w:t>
      </w:r>
      <w:r w:rsidR="00051809">
        <w:t>, in connection point</w:t>
      </w:r>
      <w:r>
        <w:t>)</w:t>
      </w:r>
      <w:r w:rsidR="006E3248">
        <w:t xml:space="preserve"> as design criteria</w:t>
      </w:r>
      <w:r>
        <w:t xml:space="preserve">. </w:t>
      </w:r>
    </w:p>
  </w:comment>
  <w:comment w:id="13" w:author="Author" w:initials="A">
    <w:p w14:paraId="188D2927" w14:textId="0C552E8A" w:rsidR="006D0F01" w:rsidRDefault="006D0F01">
      <w:pPr>
        <w:pStyle w:val="CommentText"/>
      </w:pPr>
      <w:r>
        <w:rPr>
          <w:rStyle w:val="CommentReference"/>
        </w:rPr>
        <w:annotationRef/>
      </w:r>
      <w:r>
        <w:t xml:space="preserve">This article 14.3.v is </w:t>
      </w:r>
      <w:r w:rsidR="006E3248">
        <w:t xml:space="preserve">for type D </w:t>
      </w:r>
      <w:r>
        <w:t xml:space="preserve">the same </w:t>
      </w:r>
      <w:r w:rsidR="006E3248">
        <w:t>requirement/text</w:t>
      </w:r>
      <w:r>
        <w:t xml:space="preserve"> as </w:t>
      </w:r>
      <w:r w:rsidR="000241EE">
        <w:t>article 16.3.b</w:t>
      </w:r>
    </w:p>
    <w:p w14:paraId="7224F9B3" w14:textId="47F0D047" w:rsidR="000241EE" w:rsidRDefault="000241EE">
      <w:pPr>
        <w:pStyle w:val="CommentText"/>
      </w:pPr>
      <w:r>
        <w:t>It is not good to have the same requirements twice if some</w:t>
      </w:r>
      <w:r w:rsidR="006E3248">
        <w:t xml:space="preserve"> of them</w:t>
      </w:r>
      <w:r>
        <w:t xml:space="preserve"> changes in the future. Please consider the 16.3.b requirement for type D</w:t>
      </w:r>
      <w:r w:rsidR="006E3248">
        <w:t>,</w:t>
      </w:r>
      <w:r>
        <w:t xml:space="preserve"> and exclude the 14.3.v</w:t>
      </w:r>
      <w:r w:rsidR="006E3248">
        <w:t xml:space="preserve"> fo</w:t>
      </w:r>
      <w:r w:rsidR="003629C9">
        <w:t>r</w:t>
      </w:r>
      <w:r w:rsidR="006E3248">
        <w:t xml:space="preserve"> type D.</w:t>
      </w:r>
    </w:p>
  </w:comment>
  <w:comment w:id="14" w:author="Author" w:initials="A">
    <w:p w14:paraId="0D1EBB0E" w14:textId="2D1FB6ED" w:rsidR="00C06C72" w:rsidRDefault="00C06C72">
      <w:pPr>
        <w:pStyle w:val="CommentText"/>
      </w:pPr>
      <w:r>
        <w:rPr>
          <w:rStyle w:val="CommentReference"/>
        </w:rPr>
        <w:annotationRef/>
      </w:r>
      <w:r w:rsidR="00664CB7">
        <w:t>It</w:t>
      </w:r>
      <w:r>
        <w:t xml:space="preserve"> is unclear what the sentence </w:t>
      </w:r>
      <w:r w:rsidR="00664CB7">
        <w:t>“</w:t>
      </w:r>
      <w:r>
        <w:t>Higher longer times</w:t>
      </w:r>
      <w:r w:rsidR="00664CB7">
        <w:t>” means</w:t>
      </w:r>
      <w:r>
        <w:t xml:space="preserve">. The plant owner needs to be part </w:t>
      </w:r>
      <w:r w:rsidR="00664CB7">
        <w:t>if</w:t>
      </w:r>
      <w:r>
        <w:t xml:space="preserve"> higher ranges than Figure X</w:t>
      </w:r>
      <w:r w:rsidR="00664CB7">
        <w:t xml:space="preserve"> shall be designed for</w:t>
      </w:r>
      <w:r>
        <w:t xml:space="preserve">. Not possible to be decided only for SO/TOS. </w:t>
      </w:r>
    </w:p>
  </w:comment>
  <w:comment w:id="15" w:author="Author" w:initials="A">
    <w:p w14:paraId="6D6FFD72" w14:textId="0321CD39" w:rsidR="00A02928" w:rsidRDefault="00A02928">
      <w:pPr>
        <w:pStyle w:val="CommentText"/>
      </w:pPr>
      <w:r>
        <w:rPr>
          <w:rStyle w:val="CommentReference"/>
        </w:rPr>
        <w:annotationRef/>
      </w:r>
      <w:r>
        <w:t xml:space="preserve">LFSM-U frequency threshold is below 50 Hz, but </w:t>
      </w:r>
      <w:r>
        <w:rPr>
          <w:rFonts w:ascii="inherit" w:eastAsia="Times New Roman" w:hAnsi="inherit" w:cs="Times New Roman"/>
          <w:sz w:val="24"/>
          <w:szCs w:val="24"/>
          <w:lang w:eastAsia="en-GB"/>
        </w:rPr>
        <w:t>50Hz+</w:t>
      </w:r>
      <w:r w:rsidRPr="00FA6619">
        <w:rPr>
          <w:rFonts w:ascii="inherit" w:eastAsia="Times New Roman" w:hAnsi="inherit" w:cs="Times New Roman"/>
          <w:sz w:val="24"/>
          <w:szCs w:val="24"/>
          <w:lang w:eastAsia="en-GB"/>
        </w:rPr>
        <w:t>Δf</w:t>
      </w:r>
      <w:r w:rsidRPr="001E2161">
        <w:rPr>
          <w:rFonts w:ascii="inherit" w:eastAsia="Times New Roman" w:hAnsi="inherit" w:cs="Times New Roman"/>
          <w:sz w:val="24"/>
          <w:szCs w:val="24"/>
          <w:vertAlign w:val="subscript"/>
          <w:lang w:eastAsia="en-GB"/>
        </w:rPr>
        <w:t>1</w:t>
      </w:r>
      <w:r>
        <w:rPr>
          <w:rStyle w:val="CommentReference"/>
        </w:rPr>
        <w:annotationRef/>
      </w:r>
      <w:r>
        <w:rPr>
          <w:rFonts w:ascii="inherit" w:eastAsia="Times New Roman" w:hAnsi="inherit" w:cs="Times New Roman"/>
          <w:sz w:val="24"/>
          <w:szCs w:val="24"/>
          <w:vertAlign w:val="subscript"/>
          <w:lang w:eastAsia="en-GB"/>
        </w:rPr>
        <w:t xml:space="preserve"> </w:t>
      </w:r>
      <w:r>
        <w:t>and Table X gives frequencies above 50 Hz.</w:t>
      </w:r>
    </w:p>
  </w:comment>
  <w:comment w:id="16" w:author="Author" w:initials="A">
    <w:p w14:paraId="2320C42D" w14:textId="1E919C43" w:rsidR="00A02928" w:rsidRDefault="00A02928">
      <w:pPr>
        <w:pStyle w:val="CommentText"/>
      </w:pPr>
      <w:r>
        <w:rPr>
          <w:rStyle w:val="CommentReference"/>
        </w:rPr>
        <w:annotationRef/>
      </w:r>
      <w:r>
        <w:t xml:space="preserve">Same comment as for LFSM-O about block in real-time from external signal. </w:t>
      </w:r>
    </w:p>
  </w:comment>
  <w:comment w:id="17" w:author="Author" w:initials="A">
    <w:p w14:paraId="27B264E9" w14:textId="2994DF92" w:rsidR="007770BA" w:rsidRDefault="007770BA">
      <w:pPr>
        <w:pStyle w:val="CommentText"/>
      </w:pPr>
      <w:r>
        <w:rPr>
          <w:rStyle w:val="CommentReference"/>
        </w:rPr>
        <w:annotationRef/>
      </w:r>
      <w:r>
        <w:t xml:space="preserve">The numbers </w:t>
      </w:r>
      <w:r w:rsidR="003629C9">
        <w:t xml:space="preserve">and percent </w:t>
      </w:r>
      <w:r>
        <w:t xml:space="preserve">in the Table 4 needs to be </w:t>
      </w:r>
      <w:r w:rsidR="002A7D7F">
        <w:t xml:space="preserve">consistent. </w:t>
      </w:r>
    </w:p>
  </w:comment>
  <w:comment w:id="22" w:author="Author" w:initials="A">
    <w:p w14:paraId="00AC054D" w14:textId="0E30F1B9" w:rsidR="006F4EEC" w:rsidRDefault="006F4EEC">
      <w:pPr>
        <w:pStyle w:val="CommentText"/>
      </w:pPr>
      <w:r>
        <w:rPr>
          <w:rStyle w:val="CommentReference"/>
        </w:rPr>
        <w:annotationRef/>
      </w:r>
      <w:r>
        <w:t xml:space="preserve">The voltage-against-time profile specified by the relevant TSO need to take the network topology for plant connection into consideration. The requirement in article 16.3.a can be complemented with this aspect.  </w:t>
      </w:r>
    </w:p>
  </w:comment>
  <w:comment w:id="23" w:author="Author" w:initials="A">
    <w:p w14:paraId="7415B387" w14:textId="77777777" w:rsidR="00AA2FD3" w:rsidRDefault="00BA2F4A">
      <w:pPr>
        <w:pStyle w:val="CommentText"/>
      </w:pPr>
      <w:r>
        <w:rPr>
          <w:rStyle w:val="CommentReference"/>
        </w:rPr>
        <w:annotationRef/>
      </w:r>
      <w:r>
        <w:t xml:space="preserve">The proposed change is </w:t>
      </w:r>
      <w:r w:rsidR="00AF1272">
        <w:t xml:space="preserve">similar to the </w:t>
      </w:r>
      <w:r w:rsidR="00AA2FD3">
        <w:t xml:space="preserve">text in the </w:t>
      </w:r>
      <w:r w:rsidR="00AF1272">
        <w:t xml:space="preserve">parenthesis </w:t>
      </w:r>
      <w:r w:rsidR="00551F9C">
        <w:t>before</w:t>
      </w:r>
      <w:r w:rsidR="00AA2FD3">
        <w:t xml:space="preserve"> the change.</w:t>
      </w:r>
    </w:p>
    <w:p w14:paraId="2A48D333" w14:textId="5E581475" w:rsidR="00AA2FD3" w:rsidRDefault="00551F9C">
      <w:pPr>
        <w:pStyle w:val="CommentText"/>
      </w:pPr>
      <w:r>
        <w:t xml:space="preserve"> </w:t>
      </w:r>
    </w:p>
    <w:p w14:paraId="23200C31" w14:textId="6E492F31" w:rsidR="00AA2FD3" w:rsidRDefault="00551F9C">
      <w:pPr>
        <w:pStyle w:val="CommentText"/>
      </w:pPr>
      <w:r>
        <w:t xml:space="preserve">Suggestion to delete </w:t>
      </w:r>
      <w:r w:rsidR="00AF1CCA">
        <w:t xml:space="preserve">the </w:t>
      </w:r>
      <w:r>
        <w:t>parenthesis</w:t>
      </w:r>
      <w:r w:rsidR="00AF1272">
        <w:t xml:space="preserve"> in Table 7.1.2</w:t>
      </w:r>
      <w:r w:rsidR="00AA2FD3">
        <w:t>. This parenthesis is unclear and not specific in who does what. For example</w:t>
      </w:r>
      <w:r w:rsidR="00780E81">
        <w:t>:</w:t>
      </w:r>
      <w:r w:rsidR="00AA2FD3">
        <w:t xml:space="preserve"> who is to justify the system protection and secure operation needs? DSO, TSO, relevant system operator?</w:t>
      </w:r>
    </w:p>
    <w:p w14:paraId="74BBACC8" w14:textId="77777777" w:rsidR="00AA2FD3" w:rsidRDefault="00AA2FD3">
      <w:pPr>
        <w:pStyle w:val="CommentText"/>
      </w:pPr>
    </w:p>
    <w:p w14:paraId="19ED2395" w14:textId="6D645B04" w:rsidR="00BA2F4A" w:rsidRDefault="00AA2FD3">
      <w:pPr>
        <w:pStyle w:val="CommentText"/>
      </w:pPr>
      <w:r>
        <w:t>Suggestion also to a</w:t>
      </w:r>
      <w:r w:rsidR="00551F9C">
        <w:t xml:space="preserve">dd </w:t>
      </w:r>
      <w:r w:rsidR="00A1253A">
        <w:t xml:space="preserve">information </w:t>
      </w:r>
      <w:r>
        <w:t>to article 16.3.a that the need t</w:t>
      </w:r>
      <w:r w:rsidR="00AF1CCA">
        <w:t xml:space="preserve">o enlarge the time range above </w:t>
      </w:r>
      <w:r>
        <w:t xml:space="preserve">time limits set in Table 7.1.2 (up to 0,25 seconds) </w:t>
      </w:r>
      <w:r w:rsidR="00AF1CCA">
        <w:t>may be agreed with PGM owner</w:t>
      </w:r>
      <w:r>
        <w:t>,</w:t>
      </w:r>
      <w:r w:rsidR="00AF1CCA">
        <w:t xml:space="preserve"> </w:t>
      </w:r>
      <w:r w:rsidR="00051809">
        <w:t xml:space="preserve">only </w:t>
      </w:r>
      <w:r w:rsidR="00AF1CCA">
        <w:t xml:space="preserve">if justified </w:t>
      </w:r>
      <w:r>
        <w:t>by the relevant TSO that there are system protection and secure operation needs.</w:t>
      </w:r>
      <w:r w:rsidR="00AF1CCA">
        <w:t xml:space="preserve"> </w:t>
      </w:r>
      <w:r w:rsidR="00AF1272">
        <w:t xml:space="preserve"> </w:t>
      </w:r>
      <w:r w:rsidR="00551F9C">
        <w:t xml:space="preserve"> </w:t>
      </w:r>
      <w:r w:rsidR="00BA2F4A">
        <w:t xml:space="preserve"> </w:t>
      </w:r>
    </w:p>
  </w:comment>
  <w:comment w:id="24" w:author="Author" w:initials="A">
    <w:p w14:paraId="5EBABF7A" w14:textId="6EC8245C" w:rsidR="003629C9" w:rsidRDefault="003629C9">
      <w:pPr>
        <w:pStyle w:val="CommentText"/>
      </w:pPr>
      <w:r>
        <w:rPr>
          <w:rStyle w:val="CommentReference"/>
        </w:rPr>
        <w:annotationRef/>
      </w:r>
      <w:r>
        <w:t xml:space="preserve">The enlarged area of operation </w:t>
      </w:r>
      <w:r w:rsidR="006D4870">
        <w:t xml:space="preserve">(Fig 7) </w:t>
      </w:r>
      <w:r>
        <w:t>with high reactive power production</w:t>
      </w:r>
      <w:r w:rsidR="006D4870">
        <w:t xml:space="preserve"> </w:t>
      </w:r>
      <w:r>
        <w:t>(lag) and</w:t>
      </w:r>
      <w:r w:rsidR="00A10942">
        <w:t xml:space="preserve"> by adding a</w:t>
      </w:r>
      <w:r>
        <w:t xml:space="preserve"> lowe</w:t>
      </w:r>
      <w:r w:rsidR="00A10942">
        <w:t>r outer</w:t>
      </w:r>
      <w:r>
        <w:t xml:space="preserve"> voltage </w:t>
      </w:r>
      <w:r w:rsidR="00A10942">
        <w:t>level (14.2)</w:t>
      </w:r>
      <w:r>
        <w:t xml:space="preserve"> could makes it difficult to operate generator and also close to stator current limiter.</w:t>
      </w:r>
    </w:p>
  </w:comment>
  <w:comment w:id="25" w:author="Author" w:initials="A">
    <w:p w14:paraId="26CE644E" w14:textId="731F6E7B" w:rsidR="006D4870" w:rsidRDefault="006D4870">
      <w:pPr>
        <w:pStyle w:val="CommentText"/>
      </w:pPr>
      <w:r>
        <w:rPr>
          <w:rStyle w:val="CommentReference"/>
        </w:rPr>
        <w:annotationRef/>
      </w:r>
      <w:r>
        <w:t>According to article 19.1 the requirement in article 13.2.b is already excluded to type D. Why is this repeated</w:t>
      </w:r>
      <w:r w:rsidR="00780E81">
        <w:t xml:space="preserve">? Suggestion to delete article 19.4.a, since 13.2.b is already excluded for type D.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53A6501" w15:done="0"/>
  <w15:commentEx w15:paraId="017E28E2" w15:done="0"/>
  <w15:commentEx w15:paraId="18E9D804" w15:done="0"/>
  <w15:commentEx w15:paraId="4AAAA39D" w15:done="0"/>
  <w15:commentEx w15:paraId="5455F5F6" w15:done="0"/>
  <w15:commentEx w15:paraId="58402A4F" w15:done="0"/>
  <w15:commentEx w15:paraId="772569C3" w15:done="0"/>
  <w15:commentEx w15:paraId="50621E5F" w15:done="0"/>
  <w15:commentEx w15:paraId="7224F9B3" w15:done="0"/>
  <w15:commentEx w15:paraId="0D1EBB0E" w15:done="0"/>
  <w15:commentEx w15:paraId="6D6FFD72" w15:done="0"/>
  <w15:commentEx w15:paraId="2320C42D" w15:done="0"/>
  <w15:commentEx w15:paraId="27B264E9" w15:done="0"/>
  <w15:commentEx w15:paraId="00AC054D" w15:done="0"/>
  <w15:commentEx w15:paraId="19ED2395" w15:done="0"/>
  <w15:commentEx w15:paraId="5EBABF7A" w15:done="0"/>
  <w15:commentEx w15:paraId="26CE644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53A6501" w16cid:durableId="28ADB2F5"/>
  <w16cid:commentId w16cid:paraId="017E28E2" w16cid:durableId="28ADB170"/>
  <w16cid:commentId w16cid:paraId="18E9D804" w16cid:durableId="28ADB757"/>
  <w16cid:commentId w16cid:paraId="4AAAA39D" w16cid:durableId="28ADBD22"/>
  <w16cid:commentId w16cid:paraId="5455F5F6" w16cid:durableId="28ADBEAC"/>
  <w16cid:commentId w16cid:paraId="58402A4F" w16cid:durableId="28ADC015"/>
  <w16cid:commentId w16cid:paraId="772569C3" w16cid:durableId="28ADC053"/>
  <w16cid:commentId w16cid:paraId="50621E5F" w16cid:durableId="28ADC1A1"/>
  <w16cid:commentId w16cid:paraId="7224F9B3" w16cid:durableId="28ADC41B"/>
  <w16cid:commentId w16cid:paraId="0D1EBB0E" w16cid:durableId="28ADE24A"/>
  <w16cid:commentId w16cid:paraId="6D6FFD72" w16cid:durableId="28ADE9D3"/>
  <w16cid:commentId w16cid:paraId="2320C42D" w16cid:durableId="28ADEA9E"/>
  <w16cid:commentId w16cid:paraId="27B264E9" w16cid:durableId="28ADEE77"/>
  <w16cid:commentId w16cid:paraId="00AC054D" w16cid:durableId="28ADF157"/>
  <w16cid:commentId w16cid:paraId="19ED2395" w16cid:durableId="28ADF84D"/>
  <w16cid:commentId w16cid:paraId="5EBABF7A" w16cid:durableId="28AE1155"/>
  <w16cid:commentId w16cid:paraId="26CE644E" w16cid:durableId="28AE146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339739" w14:textId="77777777" w:rsidR="00DC4F4C" w:rsidRDefault="00DC4F4C" w:rsidP="00D46000">
      <w:pPr>
        <w:spacing w:after="0" w:line="240" w:lineRule="auto"/>
      </w:pPr>
      <w:r>
        <w:separator/>
      </w:r>
    </w:p>
  </w:endnote>
  <w:endnote w:type="continuationSeparator" w:id="0">
    <w:p w14:paraId="2040409B" w14:textId="77777777" w:rsidR="00DC4F4C" w:rsidRDefault="00DC4F4C" w:rsidP="00D46000">
      <w:pPr>
        <w:spacing w:after="0" w:line="240" w:lineRule="auto"/>
      </w:pPr>
      <w:r>
        <w:continuationSeparator/>
      </w:r>
    </w:p>
  </w:endnote>
  <w:endnote w:type="continuationNotice" w:id="1">
    <w:p w14:paraId="4F0F7E92" w14:textId="77777777" w:rsidR="00DC4F4C" w:rsidRDefault="00DC4F4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322356" w14:textId="77777777" w:rsidR="00DC4F4C" w:rsidRDefault="00DC4F4C" w:rsidP="00D46000">
      <w:pPr>
        <w:spacing w:after="0" w:line="240" w:lineRule="auto"/>
      </w:pPr>
      <w:r>
        <w:separator/>
      </w:r>
    </w:p>
  </w:footnote>
  <w:footnote w:type="continuationSeparator" w:id="0">
    <w:p w14:paraId="28DC1F8E" w14:textId="77777777" w:rsidR="00DC4F4C" w:rsidRDefault="00DC4F4C" w:rsidP="00D46000">
      <w:pPr>
        <w:spacing w:after="0" w:line="240" w:lineRule="auto"/>
      </w:pPr>
      <w:r>
        <w:continuationSeparator/>
      </w:r>
    </w:p>
  </w:footnote>
  <w:footnote w:type="continuationNotice" w:id="1">
    <w:p w14:paraId="3C71A5B0" w14:textId="77777777" w:rsidR="00DC4F4C" w:rsidRDefault="00DC4F4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6"/>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5"/>
  </w:num>
  <w:num w:numId="9" w16cid:durableId="572351443">
    <w:abstractNumId w:val="17"/>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4"/>
  </w:num>
  <w:num w:numId="15" w16cid:durableId="1953172280">
    <w:abstractNumId w:val="10"/>
  </w:num>
  <w:num w:numId="16" w16cid:durableId="2116050287">
    <w:abstractNumId w:val="12"/>
  </w:num>
  <w:num w:numId="17" w16cid:durableId="972951118">
    <w:abstractNumId w:val="13"/>
  </w:num>
  <w:num w:numId="18" w16cid:durableId="18797356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41EE"/>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809"/>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24F"/>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5D6C"/>
    <w:rsid w:val="00296167"/>
    <w:rsid w:val="002A1B31"/>
    <w:rsid w:val="002A2259"/>
    <w:rsid w:val="002A3425"/>
    <w:rsid w:val="002A7D64"/>
    <w:rsid w:val="002A7D7F"/>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544C"/>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29C9"/>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152B0"/>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1F9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CB7"/>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0F01"/>
    <w:rsid w:val="006D20C2"/>
    <w:rsid w:val="006D2881"/>
    <w:rsid w:val="006D35C8"/>
    <w:rsid w:val="006D46F4"/>
    <w:rsid w:val="006D4870"/>
    <w:rsid w:val="006D672F"/>
    <w:rsid w:val="006D6F62"/>
    <w:rsid w:val="006D7002"/>
    <w:rsid w:val="006D748C"/>
    <w:rsid w:val="006E0515"/>
    <w:rsid w:val="006E1C9B"/>
    <w:rsid w:val="006E2C0B"/>
    <w:rsid w:val="006E3248"/>
    <w:rsid w:val="006E5659"/>
    <w:rsid w:val="006E5C38"/>
    <w:rsid w:val="006E5FCA"/>
    <w:rsid w:val="006F0520"/>
    <w:rsid w:val="006F12F5"/>
    <w:rsid w:val="006F3138"/>
    <w:rsid w:val="006F3D65"/>
    <w:rsid w:val="006F4EEC"/>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711"/>
    <w:rsid w:val="00761BC4"/>
    <w:rsid w:val="00762946"/>
    <w:rsid w:val="00763659"/>
    <w:rsid w:val="00763CC1"/>
    <w:rsid w:val="0076710F"/>
    <w:rsid w:val="00773C9E"/>
    <w:rsid w:val="0077430B"/>
    <w:rsid w:val="00774563"/>
    <w:rsid w:val="007756C4"/>
    <w:rsid w:val="007760BF"/>
    <w:rsid w:val="007770BA"/>
    <w:rsid w:val="007777AA"/>
    <w:rsid w:val="00777E38"/>
    <w:rsid w:val="00780E81"/>
    <w:rsid w:val="00783715"/>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45C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C7B3E"/>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A3887"/>
    <w:rsid w:val="009B20C2"/>
    <w:rsid w:val="009B5C83"/>
    <w:rsid w:val="009B5D8F"/>
    <w:rsid w:val="009B640F"/>
    <w:rsid w:val="009B68BB"/>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5B6"/>
    <w:rsid w:val="00A018A6"/>
    <w:rsid w:val="00A019F3"/>
    <w:rsid w:val="00A02928"/>
    <w:rsid w:val="00A02AC8"/>
    <w:rsid w:val="00A037D0"/>
    <w:rsid w:val="00A04365"/>
    <w:rsid w:val="00A04A65"/>
    <w:rsid w:val="00A056FB"/>
    <w:rsid w:val="00A0708C"/>
    <w:rsid w:val="00A10942"/>
    <w:rsid w:val="00A1179B"/>
    <w:rsid w:val="00A11B9E"/>
    <w:rsid w:val="00A1253A"/>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3E61"/>
    <w:rsid w:val="00A942B5"/>
    <w:rsid w:val="00A94B4E"/>
    <w:rsid w:val="00A959C5"/>
    <w:rsid w:val="00A9722A"/>
    <w:rsid w:val="00AA0637"/>
    <w:rsid w:val="00AA0F46"/>
    <w:rsid w:val="00AA2DEB"/>
    <w:rsid w:val="00AA2FD3"/>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272"/>
    <w:rsid w:val="00AF1387"/>
    <w:rsid w:val="00AF1CCA"/>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2F4A"/>
    <w:rsid w:val="00BA3443"/>
    <w:rsid w:val="00BA3B3F"/>
    <w:rsid w:val="00BA4DD7"/>
    <w:rsid w:val="00BA565E"/>
    <w:rsid w:val="00BA681C"/>
    <w:rsid w:val="00BB2B4F"/>
    <w:rsid w:val="00BB4ABA"/>
    <w:rsid w:val="00BB4DE0"/>
    <w:rsid w:val="00BB5311"/>
    <w:rsid w:val="00BB5685"/>
    <w:rsid w:val="00BB7290"/>
    <w:rsid w:val="00BC119E"/>
    <w:rsid w:val="00BC154B"/>
    <w:rsid w:val="00BC3B67"/>
    <w:rsid w:val="00BC55E0"/>
    <w:rsid w:val="00BD03CA"/>
    <w:rsid w:val="00BD0415"/>
    <w:rsid w:val="00BD139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6C72"/>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4F4C"/>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158"/>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6A2"/>
    <w:rsid w:val="00FD1C5D"/>
    <w:rsid w:val="00FD2B54"/>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29" Type="http://schemas.openxmlformats.org/officeDocument/2006/relationships/image" Target="media/image9.jpeg"/><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comments" Target="comments.xm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openxmlformats.org/officeDocument/2006/relationships/hyperlink" Target="https://eur-lex.europa.eu/legal-content/EN/TXT/HTML/?uri=CELEX:32016R0631&amp;from=EN" TargetMode="Externa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11/relationships/commentsExtended" Target="commentsExtended.xm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66ADB161-E393-478D-B05D-07A22198F273}"/>
</file>

<file path=customXml/itemProps3.xml><?xml version="1.0" encoding="utf-8"?>
<ds:datastoreItem xmlns:ds="http://schemas.openxmlformats.org/officeDocument/2006/customXml" ds:itemID="{F64CAAB3-D493-4151-BCE3-920F258F7307}"/>
</file>

<file path=customXml/itemProps4.xml><?xml version="1.0" encoding="utf-8"?>
<ds:datastoreItem xmlns:ds="http://schemas.openxmlformats.org/officeDocument/2006/customXml" ds:itemID="{57D705FC-7E22-4DA5-B967-220A480854C0}"/>
</file>

<file path=docProps/app.xml><?xml version="1.0" encoding="utf-8"?>
<Properties xmlns="http://schemas.openxmlformats.org/officeDocument/2006/extended-properties" xmlns:vt="http://schemas.openxmlformats.org/officeDocument/2006/docPropsVTypes">
  <Template>Normal</Template>
  <TotalTime>0</TotalTime>
  <Pages>20</Pages>
  <Words>43745</Words>
  <Characters>249348</Characters>
  <Application>Microsoft Office Word</Application>
  <DocSecurity>0</DocSecurity>
  <Lines>2077</Lines>
  <Paragraphs>585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2023-09-25T12:21:00Z</dcterms:created>
  <dcterms:modified xsi:type="dcterms:W3CDTF">2023-09-25T12:21:00Z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y fmtid="{D5CDD505-2E9C-101B-9397-08002B2CF9AE}" pid="3" name="PagesMain">
    <vt:i4>140</vt:i4>
  </property>
</Properties>
</file>