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commentsExtended.xml" ContentType="application/vnd.openxmlformats-officedocument.wordprocessingml.commentsExtended+xml"/>
  <Override PartName="/word/fontTable.xml" ContentType="application/vnd.openxmlformats-officedocument.wordprocessingml.fontTable+xml"/>
  <Override PartName="/word/commentsIds.xml" ContentType="application/vnd.openxmlformats-officedocument.wordprocessingml.commentsIds+xml"/>
  <Override PartName="/docProps/core.xml" ContentType="application/vnd.openxmlformats-package.core-properties+xml"/>
  <Override PartName="/docMetadata/LabelInfo.xml" ContentType="application/vnd.ms-office.classificationlabels+xml"/>
  <Override PartName="/word/webSettings.xml" ContentType="application/vnd.openxmlformats-officedocument.wordprocessingml.webSettings+xml"/>
  <Override PartName="/word/styles.xml" ContentType="application/vnd.openxmlformats-officedocument.wordprocessingml.styl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3640C22B"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617AEC5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53591F7C"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Harmonised rules for grid connection for power-generating modules should be set out in order to provide a clear legal framework for grid connections, facilitate Union-wide 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1D19C1C6"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07EE9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t>
            </w:r>
            <w:r w:rsidRPr="00BD0415">
              <w:rPr>
                <w:rFonts w:ascii="inherit" w:eastAsia="Times New Roman" w:hAnsi="inherit" w:cs="Times New Roman"/>
                <w:sz w:val="24"/>
                <w:szCs w:val="24"/>
                <w:lang w:eastAsia="en-GB"/>
              </w:rPr>
              <w:lastRenderedPageBreak/>
              <w:t xml:space="preserve">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516FFAC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2E4F9A" w:rsidRDefault="003B7AE9" w:rsidP="003B7AE9">
            <w:pPr>
              <w:spacing w:before="120" w:after="0" w:line="240" w:lineRule="auto"/>
              <w:jc w:val="both"/>
              <w:rPr>
                <w:rFonts w:ascii="inherit" w:eastAsia="Times New Roman" w:hAnsi="inherit" w:cs="Times New Roman"/>
                <w:sz w:val="24"/>
                <w:szCs w:val="24"/>
                <w:lang w:eastAsia="en-GB"/>
              </w:rPr>
            </w:pPr>
            <w:r w:rsidRPr="002E4F9A">
              <w:rPr>
                <w:rFonts w:ascii="inherit" w:eastAsia="Times New Roman" w:hAnsi="inherit" w:cs="Times New Roman"/>
                <w:sz w:val="24"/>
                <w:szCs w:val="24"/>
                <w:lang w:eastAsia="en-GB"/>
              </w:rPr>
              <w:t>(9)</w:t>
            </w:r>
          </w:p>
        </w:tc>
        <w:tc>
          <w:tcPr>
            <w:tcW w:w="0" w:type="auto"/>
            <w:shd w:val="clear" w:color="auto" w:fill="auto"/>
            <w:hideMark/>
          </w:tcPr>
          <w:p w14:paraId="3E5AFF44" w14:textId="534A46F0" w:rsidR="003B7AE9" w:rsidRPr="002E4F9A" w:rsidRDefault="003B7AE9" w:rsidP="00163C48">
            <w:pPr>
              <w:spacing w:before="120" w:after="0" w:line="240" w:lineRule="auto"/>
              <w:jc w:val="both"/>
              <w:rPr>
                <w:rFonts w:ascii="inherit" w:eastAsia="Times New Roman" w:hAnsi="inherit" w:cs="Times New Roman"/>
                <w:sz w:val="24"/>
                <w:szCs w:val="24"/>
                <w:lang w:eastAsia="en-GB"/>
              </w:rPr>
            </w:pPr>
            <w:r w:rsidRPr="002E4F9A">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2E4F9A">
              <w:rPr>
                <w:rFonts w:ascii="inherit" w:eastAsia="Times New Roman" w:hAnsi="inherit" w:cs="Times New Roman"/>
                <w:sz w:val="24"/>
                <w:szCs w:val="24"/>
                <w:lang w:eastAsia="en-GB"/>
              </w:rPr>
              <w:t xml:space="preserve">. An installation containing a set of synchronous machines that cannot be operated independently from each other, such as combined-cycle gas turbine installation, should be assessed on the whole capacity of that installation. </w:t>
            </w:r>
            <w:r w:rsidR="00D93495" w:rsidRPr="002E4F9A">
              <w:rPr>
                <w:rFonts w:ascii="inherit" w:eastAsia="Times New Roman" w:hAnsi="inherit" w:cs="Times New Roman"/>
                <w:sz w:val="24"/>
                <w:szCs w:val="24"/>
                <w:lang w:eastAsia="en-GB"/>
              </w:rPr>
              <w:t>N</w:t>
            </w:r>
            <w:r w:rsidRPr="002E4F9A">
              <w:rPr>
                <w:rFonts w:ascii="inherit" w:eastAsia="Times New Roman" w:hAnsi="inherit" w:cs="Times New Roman"/>
                <w:sz w:val="24"/>
                <w:szCs w:val="24"/>
                <w:lang w:eastAsia="en-GB"/>
              </w:rPr>
              <w:t>on-synchronously connected power-generating units</w:t>
            </w:r>
            <w:r w:rsidR="00CE0DAE" w:rsidRPr="002E4F9A">
              <w:rPr>
                <w:rFonts w:ascii="inherit" w:eastAsia="Times New Roman" w:hAnsi="inherit" w:cs="Times New Roman"/>
                <w:sz w:val="24"/>
                <w:szCs w:val="24"/>
                <w:lang w:eastAsia="en-GB"/>
              </w:rPr>
              <w:t xml:space="preserve"> of the same underlying technology</w:t>
            </w:r>
            <w:r w:rsidRPr="002E4F9A">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sidRPr="002E4F9A">
              <w:rPr>
                <w:rFonts w:ascii="inherit" w:eastAsia="Times New Roman" w:hAnsi="inherit" w:cs="Times New Roman"/>
                <w:sz w:val="24"/>
                <w:szCs w:val="24"/>
                <w:lang w:eastAsia="en-GB"/>
              </w:rPr>
              <w:t>.</w:t>
            </w:r>
            <w:r w:rsidR="007D0F60" w:rsidRPr="002E4F9A">
              <w:rPr>
                <w:rFonts w:ascii="inherit" w:eastAsia="Times New Roman" w:hAnsi="inherit" w:cs="Times New Roman"/>
                <w:sz w:val="24"/>
                <w:szCs w:val="24"/>
                <w:lang w:eastAsia="en-GB"/>
              </w:rPr>
              <w:t xml:space="preserve"> Moreover, </w:t>
            </w:r>
            <w:r w:rsidR="00163C48" w:rsidRPr="002E4F9A">
              <w:rPr>
                <w:rFonts w:ascii="inherit" w:eastAsia="Times New Roman" w:hAnsi="inherit" w:cs="Times New Roman"/>
                <w:sz w:val="24"/>
                <w:szCs w:val="24"/>
                <w:lang w:eastAsia="en-GB"/>
              </w:rPr>
              <w:t xml:space="preserve"> to ensure an appropriate harmonisation or rules for mass-market products, </w:t>
            </w:r>
            <w:r w:rsidR="007D0F60" w:rsidRPr="002E4F9A">
              <w:rPr>
                <w:rFonts w:ascii="inherit" w:eastAsia="Times New Roman" w:hAnsi="inherit" w:cs="Times New Roman"/>
                <w:sz w:val="24"/>
                <w:szCs w:val="24"/>
                <w:lang w:eastAsia="en-GB"/>
              </w:rPr>
              <w:t>capacities of units of different classes, for instance, photovoltaic, electricity storage</w:t>
            </w:r>
            <w:r w:rsidR="00C001C7" w:rsidRPr="002E4F9A">
              <w:rPr>
                <w:rFonts w:ascii="inherit" w:eastAsia="Times New Roman" w:hAnsi="inherit" w:cs="Times New Roman"/>
                <w:sz w:val="24"/>
                <w:szCs w:val="24"/>
                <w:lang w:eastAsia="en-GB"/>
              </w:rPr>
              <w:t>,</w:t>
            </w:r>
            <w:r w:rsidR="007D0F60" w:rsidRPr="002E4F9A">
              <w:rPr>
                <w:rFonts w:ascii="inherit" w:eastAsia="Times New Roman" w:hAnsi="inherit" w:cs="Times New Roman"/>
                <w:sz w:val="24"/>
                <w:szCs w:val="24"/>
                <w:lang w:eastAsia="en-GB"/>
              </w:rPr>
              <w:t xml:space="preserve"> combined heat and power installations, or V2G electric vehicles</w:t>
            </w:r>
            <w:r w:rsidR="00C001C7" w:rsidRPr="002E4F9A">
              <w:rPr>
                <w:rFonts w:ascii="inherit" w:eastAsia="Times New Roman" w:hAnsi="inherit" w:cs="Times New Roman"/>
                <w:sz w:val="24"/>
                <w:szCs w:val="24"/>
                <w:lang w:eastAsia="en-GB"/>
              </w:rPr>
              <w:t>,</w:t>
            </w:r>
            <w:r w:rsidR="007D0F60" w:rsidRPr="002E4F9A">
              <w:rPr>
                <w:rFonts w:ascii="inherit" w:eastAsia="Times New Roman" w:hAnsi="inherit" w:cs="Times New Roman"/>
                <w:sz w:val="24"/>
                <w:szCs w:val="24"/>
                <w:lang w:eastAsia="en-GB"/>
              </w:rPr>
              <w:t xml:space="preserve"> should not be a</w:t>
            </w:r>
            <w:r w:rsidR="00C001C7" w:rsidRPr="002E4F9A">
              <w:rPr>
                <w:rFonts w:ascii="inherit" w:eastAsia="Times New Roman" w:hAnsi="inherit" w:cs="Times New Roman"/>
                <w:sz w:val="24"/>
                <w:szCs w:val="24"/>
                <w:lang w:eastAsia="en-GB"/>
              </w:rPr>
              <w:t>ggregated for the purpose of the determination of significance</w:t>
            </w:r>
            <w:r w:rsidR="0087204C" w:rsidRPr="002E4F9A">
              <w:rPr>
                <w:rFonts w:ascii="inherit" w:eastAsia="Times New Roman" w:hAnsi="inherit" w:cs="Times New Roman"/>
                <w:sz w:val="24"/>
                <w:szCs w:val="24"/>
                <w:lang w:eastAsia="en-GB"/>
              </w:rPr>
              <w:t xml:space="preserve"> </w:t>
            </w:r>
            <w:r w:rsidR="00EE4464" w:rsidRPr="002E4F9A">
              <w:rPr>
                <w:rFonts w:ascii="inherit" w:eastAsia="Times New Roman" w:hAnsi="inherit" w:cs="Times New Roman"/>
                <w:sz w:val="24"/>
                <w:szCs w:val="24"/>
                <w:lang w:eastAsia="en-GB"/>
              </w:rPr>
              <w:t>Electricity s</w:t>
            </w:r>
            <w:r w:rsidR="00EB7CAB" w:rsidRPr="002E4F9A">
              <w:rPr>
                <w:rFonts w:ascii="inherit" w:eastAsia="Times New Roman" w:hAnsi="inherit" w:cs="Times New Roman"/>
                <w:sz w:val="24"/>
                <w:szCs w:val="24"/>
                <w:lang w:eastAsia="en-GB"/>
              </w:rPr>
              <w:t>torage</w:t>
            </w:r>
            <w:r w:rsidR="0087204C" w:rsidRPr="002E4F9A">
              <w:rPr>
                <w:rFonts w:ascii="inherit" w:eastAsia="Times New Roman" w:hAnsi="inherit" w:cs="Times New Roman"/>
                <w:sz w:val="24"/>
                <w:szCs w:val="24"/>
                <w:lang w:eastAsia="en-GB"/>
              </w:rPr>
              <w:t xml:space="preserve"> </w:t>
            </w:r>
            <w:r w:rsidR="0001153B" w:rsidRPr="002E4F9A">
              <w:rPr>
                <w:rFonts w:ascii="inherit" w:eastAsia="Times New Roman" w:hAnsi="inherit" w:cs="Times New Roman"/>
                <w:sz w:val="24"/>
                <w:szCs w:val="24"/>
                <w:lang w:eastAsia="en-GB"/>
              </w:rPr>
              <w:t>integrated to</w:t>
            </w:r>
            <w:r w:rsidR="0087204C" w:rsidRPr="002E4F9A">
              <w:rPr>
                <w:rFonts w:ascii="inherit" w:eastAsia="Times New Roman" w:hAnsi="inherit" w:cs="Times New Roman"/>
                <w:sz w:val="24"/>
                <w:szCs w:val="24"/>
                <w:lang w:eastAsia="en-GB"/>
              </w:rPr>
              <w:t xml:space="preserve"> </w:t>
            </w:r>
            <w:r w:rsidR="0001153B" w:rsidRPr="002E4F9A">
              <w:rPr>
                <w:rFonts w:ascii="inherit" w:eastAsia="Times New Roman" w:hAnsi="inherit" w:cs="Times New Roman"/>
                <w:sz w:val="24"/>
                <w:szCs w:val="24"/>
                <w:lang w:eastAsia="en-GB"/>
              </w:rPr>
              <w:t>a power-generating module</w:t>
            </w:r>
            <w:r w:rsidR="00EB7CAB" w:rsidRPr="002E4F9A">
              <w:rPr>
                <w:rFonts w:ascii="inherit" w:eastAsia="Times New Roman" w:hAnsi="inherit" w:cs="Times New Roman"/>
                <w:sz w:val="24"/>
                <w:szCs w:val="24"/>
                <w:lang w:eastAsia="en-GB"/>
              </w:rPr>
              <w:t>, where module is</w:t>
            </w:r>
            <w:r w:rsidR="0001153B" w:rsidRPr="002E4F9A">
              <w:rPr>
                <w:rFonts w:ascii="inherit" w:eastAsia="Times New Roman" w:hAnsi="inherit" w:cs="Times New Roman"/>
                <w:sz w:val="24"/>
                <w:szCs w:val="24"/>
                <w:lang w:eastAsia="en-GB"/>
              </w:rPr>
              <w:t xml:space="preserve"> either non-synchronously connected to the network or connected through power electronics, </w:t>
            </w:r>
            <w:r w:rsidR="0087204C" w:rsidRPr="002E4F9A">
              <w:rPr>
                <w:rFonts w:ascii="inherit" w:eastAsia="Times New Roman" w:hAnsi="inherit" w:cs="Times New Roman"/>
                <w:sz w:val="24"/>
                <w:szCs w:val="24"/>
                <w:lang w:eastAsia="en-GB"/>
              </w:rPr>
              <w:t>used solely for the purpose of meeting the requirements of this Regulation</w:t>
            </w:r>
            <w:r w:rsidR="004707BB" w:rsidRPr="002E4F9A">
              <w:rPr>
                <w:rFonts w:ascii="inherit" w:eastAsia="Times New Roman" w:hAnsi="inherit" w:cs="Times New Roman"/>
                <w:sz w:val="24"/>
                <w:szCs w:val="24"/>
                <w:lang w:eastAsia="en-GB"/>
              </w:rPr>
              <w:t xml:space="preserve"> should be </w:t>
            </w:r>
            <w:r w:rsidR="007F7C69" w:rsidRPr="002E4F9A">
              <w:rPr>
                <w:rFonts w:ascii="inherit" w:eastAsia="Times New Roman" w:hAnsi="inherit" w:cs="Times New Roman"/>
                <w:sz w:val="24"/>
                <w:szCs w:val="24"/>
                <w:lang w:eastAsia="en-GB"/>
              </w:rPr>
              <w:t xml:space="preserve">considered as part of </w:t>
            </w:r>
            <w:r w:rsidR="0001153B" w:rsidRPr="002E4F9A">
              <w:rPr>
                <w:rFonts w:ascii="inherit" w:eastAsia="Times New Roman" w:hAnsi="inherit" w:cs="Times New Roman"/>
                <w:sz w:val="24"/>
                <w:szCs w:val="24"/>
                <w:lang w:eastAsia="en-GB"/>
              </w:rPr>
              <w:t xml:space="preserve">such module while its capacity should not </w:t>
            </w:r>
            <w:r w:rsidR="002C32AC" w:rsidRPr="002E4F9A">
              <w:rPr>
                <w:rFonts w:ascii="inherit" w:eastAsia="Times New Roman" w:hAnsi="inherit" w:cs="Times New Roman"/>
                <w:sz w:val="24"/>
                <w:szCs w:val="24"/>
                <w:lang w:eastAsia="en-GB"/>
              </w:rPr>
              <w:t>count towards the</w:t>
            </w:r>
            <w:r w:rsidR="0001153B" w:rsidRPr="002E4F9A">
              <w:rPr>
                <w:rFonts w:ascii="inherit" w:eastAsia="Times New Roman" w:hAnsi="inherit" w:cs="Times New Roman"/>
                <w:sz w:val="24"/>
                <w:szCs w:val="24"/>
                <w:lang w:eastAsia="en-GB"/>
              </w:rPr>
              <w:t xml:space="preserve"> </w:t>
            </w:r>
            <w:r w:rsidR="002C32AC" w:rsidRPr="002E4F9A">
              <w:rPr>
                <w:rFonts w:ascii="inherit" w:eastAsia="Times New Roman" w:hAnsi="inherit" w:cs="Times New Roman"/>
                <w:sz w:val="24"/>
                <w:szCs w:val="24"/>
                <w:lang w:eastAsia="en-GB"/>
              </w:rPr>
              <w:t xml:space="preserve">power-generating module </w:t>
            </w:r>
            <w:r w:rsidR="0001153B" w:rsidRPr="002E4F9A">
              <w:rPr>
                <w:rFonts w:ascii="inherit" w:eastAsia="Times New Roman" w:hAnsi="inherit" w:cs="Times New Roman"/>
                <w:sz w:val="24"/>
                <w:szCs w:val="24"/>
                <w:lang w:eastAsia="en-GB"/>
              </w:rPr>
              <w:t>capacity</w:t>
            </w:r>
            <w:r w:rsidR="007F7C69" w:rsidRPr="002E4F9A">
              <w:rPr>
                <w:rFonts w:ascii="inherit" w:eastAsia="Times New Roman" w:hAnsi="inherit" w:cs="Times New Roman"/>
                <w:sz w:val="24"/>
                <w:szCs w:val="24"/>
                <w:lang w:eastAsia="en-GB"/>
              </w:rPr>
              <w:t>.</w:t>
            </w:r>
            <w:r w:rsidR="00421DA2" w:rsidRPr="002E4F9A">
              <w:rPr>
                <w:rFonts w:ascii="inherit" w:eastAsia="Times New Roman" w:hAnsi="inherit" w:cs="Times New Roman"/>
                <w:sz w:val="24"/>
                <w:szCs w:val="24"/>
                <w:lang w:eastAsia="en-GB"/>
              </w:rPr>
              <w:t xml:space="preserve"> </w:t>
            </w:r>
            <w:commentRangeStart w:id="1"/>
            <w:ins w:id="2" w:author="Author">
              <w:r w:rsidR="00AF1200" w:rsidRPr="00E66012">
                <w:rPr>
                  <w:rFonts w:ascii="inherit" w:eastAsia="Times New Roman" w:hAnsi="inherit" w:cs="Times New Roman"/>
                  <w:sz w:val="24"/>
                  <w:szCs w:val="24"/>
                  <w:lang w:eastAsia="en-GB"/>
                  <w:rPrChange w:id="3" w:author="Author">
                    <w:rPr>
                      <w:rFonts w:ascii="inherit" w:eastAsia="Times New Roman" w:hAnsi="inherit" w:cs="Times New Roman"/>
                      <w:sz w:val="24"/>
                      <w:szCs w:val="24"/>
                      <w:highlight w:val="yellow"/>
                      <w:lang w:eastAsia="en-GB"/>
                    </w:rPr>
                  </w:rPrChange>
                </w:rPr>
                <w:t xml:space="preserve">For clarification, the </w:t>
              </w:r>
              <w:r w:rsidR="002016F9" w:rsidRPr="00E66012">
                <w:rPr>
                  <w:rFonts w:ascii="inherit" w:eastAsia="Times New Roman" w:hAnsi="inherit" w:cs="Times New Roman"/>
                  <w:sz w:val="24"/>
                  <w:szCs w:val="24"/>
                  <w:lang w:eastAsia="en-GB"/>
                  <w:rPrChange w:id="4" w:author="Author">
                    <w:rPr>
                      <w:rFonts w:ascii="inherit" w:eastAsia="Times New Roman" w:hAnsi="inherit" w:cs="Times New Roman"/>
                      <w:sz w:val="24"/>
                      <w:szCs w:val="24"/>
                      <w:highlight w:val="yellow"/>
                      <w:lang w:eastAsia="en-GB"/>
                    </w:rPr>
                  </w:rPrChange>
                </w:rPr>
                <w:t>requirements are applied to</w:t>
              </w:r>
              <w:r w:rsidR="00260A56" w:rsidRPr="00E66012">
                <w:rPr>
                  <w:rFonts w:ascii="inherit" w:eastAsia="Times New Roman" w:hAnsi="inherit" w:cs="Times New Roman"/>
                  <w:sz w:val="24"/>
                  <w:szCs w:val="24"/>
                  <w:lang w:eastAsia="en-GB"/>
                  <w:rPrChange w:id="5" w:author="Author">
                    <w:rPr>
                      <w:rFonts w:ascii="inherit" w:eastAsia="Times New Roman" w:hAnsi="inherit" w:cs="Times New Roman"/>
                      <w:sz w:val="24"/>
                      <w:szCs w:val="24"/>
                      <w:highlight w:val="yellow"/>
                      <w:lang w:eastAsia="en-GB"/>
                    </w:rPr>
                  </w:rPrChange>
                </w:rPr>
                <w:t xml:space="preserve"> both</w:t>
              </w:r>
              <w:r w:rsidR="002016F9" w:rsidRPr="00E66012">
                <w:rPr>
                  <w:rFonts w:ascii="inherit" w:eastAsia="Times New Roman" w:hAnsi="inherit" w:cs="Times New Roman"/>
                  <w:sz w:val="24"/>
                  <w:szCs w:val="24"/>
                  <w:lang w:eastAsia="en-GB"/>
                  <w:rPrChange w:id="6" w:author="Author">
                    <w:rPr>
                      <w:rFonts w:ascii="inherit" w:eastAsia="Times New Roman" w:hAnsi="inherit" w:cs="Times New Roman"/>
                      <w:sz w:val="24"/>
                      <w:szCs w:val="24"/>
                      <w:highlight w:val="yellow"/>
                      <w:lang w:eastAsia="en-GB"/>
                    </w:rPr>
                  </w:rPrChange>
                </w:rPr>
                <w:t xml:space="preserve"> the electric vehicle and </w:t>
              </w:r>
              <w:r w:rsidR="00260A56" w:rsidRPr="00E66012">
                <w:rPr>
                  <w:rFonts w:ascii="inherit" w:eastAsia="Times New Roman" w:hAnsi="inherit" w:cs="Times New Roman"/>
                  <w:sz w:val="24"/>
                  <w:szCs w:val="24"/>
                  <w:lang w:eastAsia="en-GB"/>
                  <w:rPrChange w:id="7" w:author="Author">
                    <w:rPr>
                      <w:rFonts w:ascii="inherit" w:eastAsia="Times New Roman" w:hAnsi="inherit" w:cs="Times New Roman"/>
                      <w:sz w:val="24"/>
                      <w:szCs w:val="24"/>
                      <w:highlight w:val="yellow"/>
                      <w:lang w:eastAsia="en-GB"/>
                    </w:rPr>
                  </w:rPrChange>
                </w:rPr>
                <w:t>the</w:t>
              </w:r>
              <w:r w:rsidR="002016F9" w:rsidRPr="00E66012">
                <w:rPr>
                  <w:rFonts w:ascii="inherit" w:eastAsia="Times New Roman" w:hAnsi="inherit" w:cs="Times New Roman"/>
                  <w:sz w:val="24"/>
                  <w:szCs w:val="24"/>
                  <w:lang w:eastAsia="en-GB"/>
                  <w:rPrChange w:id="8" w:author="Author">
                    <w:rPr>
                      <w:rFonts w:ascii="inherit" w:eastAsia="Times New Roman" w:hAnsi="inherit" w:cs="Times New Roman"/>
                      <w:sz w:val="24"/>
                      <w:szCs w:val="24"/>
                      <w:highlight w:val="yellow"/>
                      <w:lang w:eastAsia="en-GB"/>
                    </w:rPr>
                  </w:rPrChange>
                </w:rPr>
                <w:t xml:space="preserve"> </w:t>
              </w:r>
              <w:r w:rsidR="00E71985" w:rsidRPr="00E66012">
                <w:rPr>
                  <w:rFonts w:ascii="inherit" w:eastAsia="Times New Roman" w:hAnsi="inherit" w:cs="Times New Roman"/>
                  <w:sz w:val="24"/>
                  <w:szCs w:val="24"/>
                  <w:lang w:eastAsia="en-GB"/>
                  <w:rPrChange w:id="9" w:author="Author">
                    <w:rPr>
                      <w:rFonts w:ascii="inherit" w:eastAsia="Times New Roman" w:hAnsi="inherit" w:cs="Times New Roman"/>
                      <w:sz w:val="24"/>
                      <w:szCs w:val="24"/>
                      <w:highlight w:val="yellow"/>
                      <w:lang w:eastAsia="en-GB"/>
                    </w:rPr>
                  </w:rPrChange>
                </w:rPr>
                <w:t>electric vehicle supply equipment</w:t>
              </w:r>
              <w:r w:rsidR="002016F9" w:rsidRPr="00E66012">
                <w:rPr>
                  <w:rFonts w:ascii="inherit" w:eastAsia="Times New Roman" w:hAnsi="inherit" w:cs="Times New Roman"/>
                  <w:sz w:val="24"/>
                  <w:szCs w:val="24"/>
                  <w:lang w:eastAsia="en-GB"/>
                  <w:rPrChange w:id="10" w:author="Author">
                    <w:rPr>
                      <w:rFonts w:ascii="inherit" w:eastAsia="Times New Roman" w:hAnsi="inherit" w:cs="Times New Roman"/>
                      <w:sz w:val="24"/>
                      <w:szCs w:val="24"/>
                      <w:highlight w:val="yellow"/>
                      <w:lang w:eastAsia="en-GB"/>
                    </w:rPr>
                  </w:rPrChange>
                </w:rPr>
                <w:t xml:space="preserve">, </w:t>
              </w:r>
              <w:r w:rsidR="001D164F" w:rsidRPr="00E66012">
                <w:rPr>
                  <w:rFonts w:ascii="inherit" w:eastAsia="Times New Roman" w:hAnsi="inherit" w:cs="Times New Roman"/>
                  <w:sz w:val="24"/>
                  <w:szCs w:val="24"/>
                  <w:lang w:eastAsia="en-GB"/>
                  <w:rPrChange w:id="11" w:author="Author">
                    <w:rPr>
                      <w:rFonts w:ascii="inherit" w:eastAsia="Times New Roman" w:hAnsi="inherit" w:cs="Times New Roman"/>
                      <w:sz w:val="24"/>
                      <w:szCs w:val="24"/>
                      <w:highlight w:val="yellow"/>
                      <w:lang w:eastAsia="en-GB"/>
                    </w:rPr>
                  </w:rPrChange>
                </w:rPr>
                <w:t>not to the grid's connection point</w:t>
              </w:r>
              <w:r w:rsidR="002016F9" w:rsidRPr="00E66012">
                <w:rPr>
                  <w:rFonts w:ascii="inherit" w:eastAsia="Times New Roman" w:hAnsi="inherit" w:cs="Times New Roman"/>
                  <w:sz w:val="24"/>
                  <w:szCs w:val="24"/>
                  <w:lang w:eastAsia="en-GB"/>
                  <w:rPrChange w:id="12" w:author="Author">
                    <w:rPr>
                      <w:rFonts w:ascii="inherit" w:eastAsia="Times New Roman" w:hAnsi="inherit" w:cs="Times New Roman"/>
                      <w:sz w:val="24"/>
                      <w:szCs w:val="24"/>
                      <w:highlight w:val="yellow"/>
                      <w:lang w:eastAsia="en-GB"/>
                    </w:rPr>
                  </w:rPrChange>
                </w:rPr>
                <w:t>.</w:t>
              </w:r>
              <w:commentRangeEnd w:id="1"/>
              <w:r w:rsidR="00C46094" w:rsidRPr="002E4F9A">
                <w:rPr>
                  <w:rStyle w:val="CommentReference"/>
                </w:rPr>
                <w:commentReference w:id="1"/>
              </w:r>
            </w:ins>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F2007C" w:rsidRPr="00BD0415" w14:paraId="42BF01D3"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6390427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3052FB44"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F2007C" w:rsidRPr="00BD0415" w14:paraId="45FA42CE"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F2007C" w:rsidRPr="00BD0415" w14:paraId="02C44E80"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ranges should be coordinated between interconnected systems because they are crucial to secure planning and operation of a power system within a synchronous 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F2007C" w:rsidRPr="00BD0415" w14:paraId="2D2D8FFF"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2393CE26" w14:textId="76E43A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13"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13"/>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762" w:type="pct"/>
        <w:tblInd w:w="450" w:type="dxa"/>
        <w:tblCellMar>
          <w:left w:w="0" w:type="dxa"/>
          <w:right w:w="0" w:type="dxa"/>
        </w:tblCellMar>
        <w:tblLook w:val="04A0" w:firstRow="1" w:lastRow="0" w:firstColumn="1" w:lastColumn="0" w:noHBand="0" w:noVBand="1"/>
        <w:tblPrChange w:id="14" w:author="Author">
          <w:tblPr>
            <w:tblW w:w="5000" w:type="pct"/>
            <w:tblCellMar>
              <w:left w:w="0" w:type="dxa"/>
              <w:right w:w="0" w:type="dxa"/>
            </w:tblCellMar>
            <w:tblLook w:val="04A0" w:firstRow="1" w:lastRow="0" w:firstColumn="1" w:lastColumn="0" w:noHBand="0" w:noVBand="1"/>
          </w:tblPr>
        </w:tblPrChange>
      </w:tblPr>
      <w:tblGrid>
        <w:gridCol w:w="450"/>
        <w:gridCol w:w="8146"/>
        <w:tblGridChange w:id="15">
          <w:tblGrid>
            <w:gridCol w:w="450"/>
            <w:gridCol w:w="8576"/>
          </w:tblGrid>
        </w:tblGridChange>
      </w:tblGrid>
      <w:tr w:rsidR="003B7AE9" w:rsidRPr="00BD0415" w14:paraId="0388712C" w14:textId="77777777" w:rsidTr="00E66012">
        <w:tc>
          <w:tcPr>
            <w:tcW w:w="12" w:type="pct"/>
            <w:shd w:val="clear" w:color="auto" w:fill="auto"/>
            <w:hideMark/>
            <w:tcPrChange w:id="16" w:author="Author">
              <w:tcPr>
                <w:tcW w:w="0" w:type="auto"/>
                <w:shd w:val="clear" w:color="auto" w:fill="auto"/>
                <w:hideMark/>
              </w:tcPr>
            </w:tcPrChange>
          </w:tcPr>
          <w:p w14:paraId="4E287133" w14:textId="77777777" w:rsidR="003B7AE9" w:rsidRPr="00D57CF9" w:rsidRDefault="003B7AE9" w:rsidP="003B7AE9">
            <w:pPr>
              <w:spacing w:before="120" w:after="0" w:line="240" w:lineRule="auto"/>
              <w:jc w:val="both"/>
              <w:rPr>
                <w:rFonts w:ascii="inherit" w:eastAsia="Times New Roman" w:hAnsi="inherit" w:cs="Times New Roman"/>
                <w:sz w:val="24"/>
                <w:szCs w:val="24"/>
                <w:lang w:eastAsia="en-GB"/>
              </w:rPr>
            </w:pPr>
            <w:r w:rsidRPr="00D57CF9">
              <w:rPr>
                <w:rFonts w:ascii="inherit" w:eastAsia="Times New Roman" w:hAnsi="inherit" w:cs="Times New Roman"/>
                <w:sz w:val="24"/>
                <w:szCs w:val="24"/>
                <w:lang w:eastAsia="en-GB"/>
              </w:rPr>
              <w:t>(31)</w:t>
            </w:r>
          </w:p>
        </w:tc>
        <w:tc>
          <w:tcPr>
            <w:tcW w:w="0" w:type="auto"/>
            <w:shd w:val="clear" w:color="auto" w:fill="auto"/>
            <w:hideMark/>
            <w:tcPrChange w:id="17" w:author="Author">
              <w:tcPr>
                <w:tcW w:w="0" w:type="auto"/>
                <w:shd w:val="clear" w:color="auto" w:fill="auto"/>
                <w:hideMark/>
              </w:tcPr>
            </w:tcPrChange>
          </w:tcPr>
          <w:p w14:paraId="2110E824" w14:textId="26191752" w:rsidR="003B7AE9" w:rsidRPr="00D57CF9" w:rsidRDefault="003B7AE9" w:rsidP="003B7AE9">
            <w:pPr>
              <w:spacing w:before="120" w:after="0" w:line="240" w:lineRule="auto"/>
              <w:jc w:val="both"/>
              <w:rPr>
                <w:rFonts w:ascii="inherit" w:eastAsia="Times New Roman" w:hAnsi="inherit" w:cs="Times New Roman"/>
                <w:sz w:val="24"/>
                <w:szCs w:val="24"/>
                <w:lang w:eastAsia="en-GB"/>
              </w:rPr>
            </w:pPr>
            <w:r w:rsidRPr="00D57CF9">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sidRPr="00D57CF9">
              <w:rPr>
                <w:rFonts w:ascii="inherit" w:eastAsia="Times New Roman" w:hAnsi="inherit" w:cs="Times New Roman"/>
                <w:sz w:val="24"/>
                <w:szCs w:val="24"/>
                <w:lang w:eastAsia="en-GB"/>
              </w:rPr>
              <w:t>67</w:t>
            </w:r>
            <w:r w:rsidRPr="00D57CF9">
              <w:rPr>
                <w:rFonts w:ascii="inherit" w:eastAsia="Times New Roman" w:hAnsi="inherit" w:cs="Times New Roman"/>
                <w:sz w:val="24"/>
                <w:szCs w:val="24"/>
                <w:lang w:eastAsia="en-GB"/>
              </w:rPr>
              <w:t>(1) of Regulation (</w:t>
            </w:r>
            <w:r w:rsidR="00EE4CBE" w:rsidRPr="00D57CF9">
              <w:rPr>
                <w:rFonts w:ascii="inherit" w:eastAsia="Times New Roman" w:hAnsi="inherit" w:cs="Times New Roman"/>
                <w:sz w:val="24"/>
                <w:szCs w:val="24"/>
                <w:lang w:eastAsia="en-GB"/>
              </w:rPr>
              <w:t>EU) 2019/943</w:t>
            </w:r>
            <w:r w:rsidR="00025A3C" w:rsidRPr="00D57CF9">
              <w:rPr>
                <w:rFonts w:ascii="inherit" w:eastAsia="Times New Roman" w:hAnsi="inherit" w:cs="Times New Roman"/>
                <w:sz w:val="24"/>
                <w:szCs w:val="24"/>
                <w:lang w:eastAsia="en-GB"/>
              </w:rPr>
              <w:t>.</w:t>
            </w:r>
          </w:p>
          <w:p w14:paraId="57A49E68" w14:textId="2BA05BB7" w:rsidR="00025A3C" w:rsidRPr="00E66012" w:rsidRDefault="00025A3C" w:rsidP="00025A3C">
            <w:pPr>
              <w:spacing w:before="120" w:after="0" w:line="240" w:lineRule="auto"/>
              <w:jc w:val="both"/>
              <w:rPr>
                <w:ins w:id="18" w:author="Author"/>
                <w:rFonts w:ascii="inherit" w:eastAsia="Times New Roman" w:hAnsi="inherit" w:cs="Times New Roman"/>
                <w:sz w:val="24"/>
                <w:szCs w:val="24"/>
                <w:lang w:eastAsia="en-GB"/>
                <w:rPrChange w:id="19" w:author="Author">
                  <w:rPr>
                    <w:ins w:id="20" w:author="Author"/>
                    <w:rFonts w:ascii="inherit" w:eastAsia="Times New Roman" w:hAnsi="inherit" w:cs="Times New Roman"/>
                    <w:sz w:val="24"/>
                    <w:szCs w:val="24"/>
                    <w:highlight w:val="yellow"/>
                    <w:lang w:eastAsia="en-GB"/>
                  </w:rPr>
                </w:rPrChange>
              </w:rPr>
            </w:pPr>
            <w:r w:rsidRPr="00D57CF9">
              <w:rPr>
                <w:rFonts w:ascii="inherit" w:eastAsia="Times New Roman" w:hAnsi="inherit" w:cs="Times New Roman"/>
                <w:sz w:val="24"/>
                <w:szCs w:val="24"/>
                <w:lang w:eastAsia="en-GB"/>
              </w:rPr>
              <w:t xml:space="preserve">(32) </w:t>
            </w:r>
            <w:r w:rsidR="00D300ED" w:rsidRPr="00D57CF9">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sidRPr="00D57CF9">
              <w:rPr>
                <w:rFonts w:ascii="inherit" w:eastAsia="Times New Roman" w:hAnsi="inherit" w:cs="Times New Roman"/>
                <w:sz w:val="24"/>
                <w:szCs w:val="24"/>
                <w:lang w:eastAsia="en-GB"/>
              </w:rPr>
              <w:t>could</w:t>
            </w:r>
            <w:r w:rsidR="00D300ED" w:rsidRPr="00D57CF9">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sidRPr="00D57CF9">
              <w:rPr>
                <w:rFonts w:ascii="inherit" w:eastAsia="Times New Roman" w:hAnsi="inherit" w:cs="Times New Roman"/>
                <w:sz w:val="24"/>
                <w:szCs w:val="24"/>
                <w:lang w:eastAsia="en-GB"/>
              </w:rPr>
              <w:t>does not materialise</w:t>
            </w:r>
            <w:r w:rsidR="00D300ED" w:rsidRPr="00D57CF9">
              <w:rPr>
                <w:rFonts w:ascii="inherit" w:eastAsia="Times New Roman" w:hAnsi="inherit" w:cs="Times New Roman"/>
                <w:sz w:val="24"/>
                <w:szCs w:val="24"/>
                <w:lang w:eastAsia="en-GB"/>
              </w:rPr>
              <w:t>, those requirements should not apply to power-generating modules existing at the entry into force of this Regulation</w:t>
            </w:r>
            <w:r w:rsidR="00E4451A" w:rsidRPr="00D57CF9">
              <w:rPr>
                <w:rFonts w:ascii="inherit" w:eastAsia="Times New Roman" w:hAnsi="inherit" w:cs="Times New Roman"/>
                <w:sz w:val="24"/>
                <w:szCs w:val="24"/>
                <w:lang w:eastAsia="en-GB"/>
              </w:rPr>
              <w:t xml:space="preserve"> or to those where the power-generating facility owner has concluded a final and binding contract for the purchase of the main generating plant by two years after the entry into force of this Regulation</w:t>
            </w:r>
            <w:r w:rsidR="00D300ED" w:rsidRPr="00D57CF9">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sidRPr="00D57CF9">
              <w:rPr>
                <w:rFonts w:ascii="inherit" w:eastAsia="Times New Roman" w:hAnsi="inherit" w:cs="Times New Roman"/>
                <w:strike/>
                <w:sz w:val="24"/>
                <w:szCs w:val="24"/>
                <w:lang w:eastAsia="en-GB"/>
              </w:rPr>
              <w:t>.</w:t>
            </w:r>
          </w:p>
          <w:p w14:paraId="23C4D3C3" w14:textId="20F7F59C" w:rsidR="00125A86" w:rsidRPr="00D57CF9" w:rsidRDefault="00125A86" w:rsidP="00025A3C">
            <w:pPr>
              <w:spacing w:before="120" w:after="0" w:line="240" w:lineRule="auto"/>
              <w:jc w:val="both"/>
              <w:rPr>
                <w:rFonts w:ascii="inherit" w:eastAsia="Times New Roman" w:hAnsi="inherit" w:cs="Times New Roman"/>
                <w:sz w:val="24"/>
                <w:szCs w:val="24"/>
                <w:lang w:eastAsia="en-GB"/>
              </w:rPr>
            </w:pPr>
            <w:commentRangeStart w:id="21"/>
            <w:commentRangeStart w:id="22"/>
            <w:ins w:id="23" w:author="Author">
              <w:r w:rsidRPr="00E66012">
                <w:rPr>
                  <w:rFonts w:ascii="inherit" w:eastAsia="Times New Roman" w:hAnsi="inherit" w:cs="Times New Roman"/>
                  <w:sz w:val="24"/>
                  <w:szCs w:val="24"/>
                  <w:lang w:eastAsia="en-GB"/>
                  <w:rPrChange w:id="24" w:author="Author">
                    <w:rPr>
                      <w:rFonts w:ascii="inherit" w:eastAsia="Times New Roman" w:hAnsi="inherit" w:cs="Times New Roman"/>
                      <w:sz w:val="24"/>
                      <w:szCs w:val="24"/>
                      <w:highlight w:val="yellow"/>
                      <w:lang w:eastAsia="en-GB"/>
                    </w:rPr>
                  </w:rPrChange>
                </w:rPr>
                <w:t>(33)</w:t>
              </w:r>
              <w:r w:rsidR="00A77C38" w:rsidRPr="00E66012">
                <w:rPr>
                  <w:rFonts w:ascii="inherit" w:eastAsia="Times New Roman" w:hAnsi="inherit" w:cs="Times New Roman"/>
                  <w:sz w:val="24"/>
                  <w:szCs w:val="24"/>
                  <w:lang w:eastAsia="en-GB"/>
                  <w:rPrChange w:id="25" w:author="Author">
                    <w:rPr>
                      <w:rFonts w:ascii="inherit" w:eastAsia="Times New Roman" w:hAnsi="inherit" w:cs="Times New Roman"/>
                      <w:sz w:val="24"/>
                      <w:szCs w:val="24"/>
                      <w:highlight w:val="yellow"/>
                      <w:lang w:eastAsia="en-GB"/>
                    </w:rPr>
                  </w:rPrChange>
                </w:rPr>
                <w:t xml:space="preserve"> This Regulation establishes</w:t>
              </w:r>
              <w:r w:rsidR="00C04D78" w:rsidRPr="00E66012">
                <w:rPr>
                  <w:rFonts w:ascii="inherit" w:eastAsia="Times New Roman" w:hAnsi="inherit" w:cs="Times New Roman"/>
                  <w:sz w:val="24"/>
                  <w:szCs w:val="24"/>
                  <w:lang w:eastAsia="en-GB"/>
                  <w:rPrChange w:id="26" w:author="Author">
                    <w:rPr>
                      <w:rFonts w:ascii="inherit" w:eastAsia="Times New Roman" w:hAnsi="inherit" w:cs="Times New Roman"/>
                      <w:sz w:val="24"/>
                      <w:szCs w:val="24"/>
                      <w:highlight w:val="yellow"/>
                      <w:lang w:eastAsia="en-GB"/>
                    </w:rPr>
                  </w:rPrChange>
                </w:rPr>
                <w:t xml:space="preserve"> new</w:t>
              </w:r>
              <w:r w:rsidR="00A77C38" w:rsidRPr="00E66012">
                <w:rPr>
                  <w:rFonts w:ascii="inherit" w:eastAsia="Times New Roman" w:hAnsi="inherit" w:cs="Times New Roman"/>
                  <w:sz w:val="24"/>
                  <w:szCs w:val="24"/>
                  <w:lang w:eastAsia="en-GB"/>
                  <w:rPrChange w:id="27" w:author="Author">
                    <w:rPr>
                      <w:rFonts w:ascii="inherit" w:eastAsia="Times New Roman" w:hAnsi="inherit" w:cs="Times New Roman"/>
                      <w:sz w:val="24"/>
                      <w:szCs w:val="24"/>
                      <w:highlight w:val="yellow"/>
                      <w:lang w:eastAsia="en-GB"/>
                    </w:rPr>
                  </w:rPrChange>
                </w:rPr>
                <w:t xml:space="preserve"> requirements </w:t>
              </w:r>
              <w:r w:rsidR="00C04D78" w:rsidRPr="00E66012">
                <w:rPr>
                  <w:rFonts w:ascii="inherit" w:eastAsia="Times New Roman" w:hAnsi="inherit" w:cs="Times New Roman"/>
                  <w:sz w:val="24"/>
                  <w:szCs w:val="24"/>
                  <w:lang w:eastAsia="en-GB"/>
                  <w:rPrChange w:id="28" w:author="Author">
                    <w:rPr>
                      <w:rFonts w:ascii="inherit" w:eastAsia="Times New Roman" w:hAnsi="inherit" w:cs="Times New Roman"/>
                      <w:sz w:val="24"/>
                      <w:szCs w:val="24"/>
                      <w:highlight w:val="yellow"/>
                      <w:lang w:eastAsia="en-GB"/>
                    </w:rPr>
                  </w:rPrChange>
                </w:rPr>
                <w:t xml:space="preserve">for electric vehicles </w:t>
              </w:r>
              <w:r w:rsidR="00FE4E68" w:rsidRPr="00E66012">
                <w:rPr>
                  <w:rFonts w:ascii="inherit" w:eastAsia="Times New Roman" w:hAnsi="inherit" w:cs="Times New Roman"/>
                  <w:sz w:val="24"/>
                  <w:szCs w:val="24"/>
                  <w:lang w:eastAsia="en-GB"/>
                  <w:rPrChange w:id="29" w:author="Author">
                    <w:rPr>
                      <w:rFonts w:ascii="inherit" w:eastAsia="Times New Roman" w:hAnsi="inherit" w:cs="Times New Roman"/>
                      <w:sz w:val="24"/>
                      <w:szCs w:val="24"/>
                      <w:highlight w:val="yellow"/>
                      <w:lang w:eastAsia="en-GB"/>
                    </w:rPr>
                  </w:rPrChange>
                </w:rPr>
                <w:t xml:space="preserve">and associated </w:t>
              </w:r>
              <w:r w:rsidR="00C570BA" w:rsidRPr="00E66012">
                <w:rPr>
                  <w:rFonts w:ascii="inherit" w:eastAsia="Times New Roman" w:hAnsi="inherit" w:cs="Times New Roman"/>
                  <w:sz w:val="24"/>
                  <w:szCs w:val="24"/>
                  <w:lang w:eastAsia="en-GB"/>
                  <w:rPrChange w:id="30" w:author="Author">
                    <w:rPr>
                      <w:rFonts w:ascii="inherit" w:eastAsia="Times New Roman" w:hAnsi="inherit" w:cs="Times New Roman"/>
                      <w:sz w:val="24"/>
                      <w:szCs w:val="24"/>
                      <w:highlight w:val="yellow"/>
                      <w:lang w:eastAsia="en-GB"/>
                    </w:rPr>
                  </w:rPrChange>
                </w:rPr>
                <w:t>electric vehicle</w:t>
              </w:r>
              <w:r w:rsidR="002E4F9A" w:rsidRPr="00E66012">
                <w:rPr>
                  <w:rFonts w:ascii="inherit" w:eastAsia="Times New Roman" w:hAnsi="inherit" w:cs="Times New Roman"/>
                  <w:sz w:val="24"/>
                  <w:szCs w:val="24"/>
                  <w:lang w:eastAsia="en-GB"/>
                  <w:rPrChange w:id="31" w:author="Author">
                    <w:rPr>
                      <w:rFonts w:ascii="inherit" w:eastAsia="Times New Roman" w:hAnsi="inherit" w:cs="Times New Roman"/>
                      <w:sz w:val="24"/>
                      <w:szCs w:val="24"/>
                      <w:highlight w:val="yellow"/>
                      <w:lang w:eastAsia="en-GB"/>
                    </w:rPr>
                  </w:rPrChange>
                </w:rPr>
                <w:t xml:space="preserve"> suppl</w:t>
              </w:r>
              <w:r w:rsidR="00C570BA" w:rsidRPr="00E66012">
                <w:rPr>
                  <w:rFonts w:ascii="inherit" w:eastAsia="Times New Roman" w:hAnsi="inherit" w:cs="Times New Roman"/>
                  <w:sz w:val="24"/>
                  <w:szCs w:val="24"/>
                  <w:lang w:eastAsia="en-GB"/>
                  <w:rPrChange w:id="32" w:author="Author">
                    <w:rPr>
                      <w:rFonts w:ascii="inherit" w:eastAsia="Times New Roman" w:hAnsi="inherit" w:cs="Times New Roman"/>
                      <w:sz w:val="24"/>
                      <w:szCs w:val="24"/>
                      <w:highlight w:val="yellow"/>
                      <w:lang w:eastAsia="en-GB"/>
                    </w:rPr>
                  </w:rPrChange>
                </w:rPr>
                <w:t>y equipment</w:t>
              </w:r>
              <w:r w:rsidR="00D76421" w:rsidRPr="00E66012">
                <w:rPr>
                  <w:rFonts w:ascii="inherit" w:eastAsia="Times New Roman" w:hAnsi="inherit" w:cs="Times New Roman"/>
                  <w:sz w:val="24"/>
                  <w:szCs w:val="24"/>
                  <w:lang w:eastAsia="en-GB"/>
                  <w:rPrChange w:id="33" w:author="Author">
                    <w:rPr>
                      <w:rFonts w:ascii="inherit" w:eastAsia="Times New Roman" w:hAnsi="inherit" w:cs="Times New Roman"/>
                      <w:sz w:val="24"/>
                      <w:szCs w:val="24"/>
                      <w:highlight w:val="yellow"/>
                      <w:lang w:eastAsia="en-GB"/>
                    </w:rPr>
                  </w:rPrChange>
                </w:rPr>
                <w:t xml:space="preserve"> </w:t>
              </w:r>
              <w:r w:rsidR="001D64A9" w:rsidRPr="00E66012">
                <w:rPr>
                  <w:rFonts w:ascii="inherit" w:eastAsia="Times New Roman" w:hAnsi="inherit" w:cs="Times New Roman"/>
                  <w:sz w:val="24"/>
                  <w:szCs w:val="24"/>
                  <w:lang w:eastAsia="en-GB"/>
                  <w:rPrChange w:id="34" w:author="Author">
                    <w:rPr>
                      <w:rFonts w:ascii="inherit" w:eastAsia="Times New Roman" w:hAnsi="inherit" w:cs="Times New Roman"/>
                      <w:sz w:val="24"/>
                      <w:szCs w:val="24"/>
                      <w:highlight w:val="yellow"/>
                      <w:lang w:eastAsia="en-GB"/>
                    </w:rPr>
                  </w:rPrChange>
                </w:rPr>
                <w:t xml:space="preserve">that </w:t>
              </w:r>
              <w:r w:rsidR="00FA01D6" w:rsidRPr="00E66012">
                <w:rPr>
                  <w:rFonts w:ascii="inherit" w:eastAsia="Times New Roman" w:hAnsi="inherit" w:cs="Times New Roman"/>
                  <w:sz w:val="24"/>
                  <w:szCs w:val="24"/>
                  <w:lang w:eastAsia="en-GB"/>
                  <w:rPrChange w:id="35" w:author="Author">
                    <w:rPr>
                      <w:rFonts w:ascii="inherit" w:eastAsia="Times New Roman" w:hAnsi="inherit" w:cs="Times New Roman"/>
                      <w:sz w:val="24"/>
                      <w:szCs w:val="24"/>
                      <w:highlight w:val="yellow"/>
                      <w:lang w:eastAsia="en-GB"/>
                    </w:rPr>
                  </w:rPrChange>
                </w:rPr>
                <w:t>may not be</w:t>
              </w:r>
              <w:r w:rsidR="001D64A9" w:rsidRPr="00E66012">
                <w:rPr>
                  <w:rFonts w:ascii="inherit" w:eastAsia="Times New Roman" w:hAnsi="inherit" w:cs="Times New Roman"/>
                  <w:sz w:val="24"/>
                  <w:szCs w:val="24"/>
                  <w:lang w:eastAsia="en-GB"/>
                  <w:rPrChange w:id="36" w:author="Author">
                    <w:rPr>
                      <w:rFonts w:ascii="inherit" w:eastAsia="Times New Roman" w:hAnsi="inherit" w:cs="Times New Roman"/>
                      <w:sz w:val="24"/>
                      <w:szCs w:val="24"/>
                      <w:highlight w:val="yellow"/>
                      <w:lang w:eastAsia="en-GB"/>
                    </w:rPr>
                  </w:rPrChange>
                </w:rPr>
                <w:t xml:space="preserve"> compatible with already existing equipment</w:t>
              </w:r>
              <w:r w:rsidR="00A77C38" w:rsidRPr="00E66012">
                <w:rPr>
                  <w:rFonts w:ascii="inherit" w:eastAsia="Times New Roman" w:hAnsi="inherit" w:cs="Times New Roman"/>
                  <w:sz w:val="24"/>
                  <w:szCs w:val="24"/>
                  <w:lang w:eastAsia="en-GB"/>
                  <w:rPrChange w:id="37" w:author="Author">
                    <w:rPr>
                      <w:rFonts w:ascii="inherit" w:eastAsia="Times New Roman" w:hAnsi="inherit" w:cs="Times New Roman"/>
                      <w:sz w:val="24"/>
                      <w:szCs w:val="24"/>
                      <w:highlight w:val="yellow"/>
                      <w:lang w:eastAsia="en-GB"/>
                    </w:rPr>
                  </w:rPrChange>
                </w:rPr>
                <w:t>.</w:t>
              </w:r>
              <w:r w:rsidR="00B04C68" w:rsidRPr="00E66012">
                <w:rPr>
                  <w:rFonts w:ascii="inherit" w:eastAsia="Times New Roman" w:hAnsi="inherit" w:cs="Times New Roman"/>
                  <w:sz w:val="24"/>
                  <w:szCs w:val="24"/>
                  <w:lang w:eastAsia="en-GB"/>
                  <w:rPrChange w:id="38" w:author="Author">
                    <w:rPr>
                      <w:rFonts w:ascii="inherit" w:eastAsia="Times New Roman" w:hAnsi="inherit" w:cs="Times New Roman"/>
                      <w:sz w:val="24"/>
                      <w:szCs w:val="24"/>
                      <w:highlight w:val="yellow"/>
                      <w:lang w:eastAsia="en-GB"/>
                    </w:rPr>
                  </w:rPrChange>
                </w:rPr>
                <w:t xml:space="preserve"> Thus,</w:t>
              </w:r>
              <w:r w:rsidR="006A1757" w:rsidRPr="00E66012">
                <w:rPr>
                  <w:rFonts w:ascii="inherit" w:eastAsia="Times New Roman" w:hAnsi="inherit" w:cs="Times New Roman"/>
                  <w:sz w:val="24"/>
                  <w:szCs w:val="24"/>
                  <w:lang w:eastAsia="en-GB"/>
                  <w:rPrChange w:id="39" w:author="Author">
                    <w:rPr>
                      <w:rFonts w:ascii="inherit" w:eastAsia="Times New Roman" w:hAnsi="inherit" w:cs="Times New Roman"/>
                      <w:sz w:val="24"/>
                      <w:szCs w:val="24"/>
                      <w:highlight w:val="yellow"/>
                      <w:lang w:eastAsia="en-GB"/>
                    </w:rPr>
                  </w:rPrChange>
                </w:rPr>
                <w:t xml:space="preserve"> </w:t>
              </w:r>
              <w:r w:rsidR="00A77C38" w:rsidRPr="00E66012">
                <w:rPr>
                  <w:rFonts w:ascii="inherit" w:eastAsia="Times New Roman" w:hAnsi="inherit" w:cs="Times New Roman"/>
                  <w:sz w:val="24"/>
                  <w:szCs w:val="24"/>
                  <w:lang w:eastAsia="en-GB"/>
                  <w:rPrChange w:id="40" w:author="Author">
                    <w:rPr>
                      <w:rFonts w:ascii="inherit" w:eastAsia="Times New Roman" w:hAnsi="inherit" w:cs="Times New Roman"/>
                      <w:sz w:val="24"/>
                      <w:szCs w:val="24"/>
                      <w:highlight w:val="yellow"/>
                      <w:lang w:eastAsia="en-GB"/>
                    </w:rPr>
                  </w:rPrChange>
                </w:rPr>
                <w:t xml:space="preserve">those requirements should not apply to </w:t>
              </w:r>
              <w:r w:rsidR="006A1757" w:rsidRPr="00E66012">
                <w:rPr>
                  <w:rFonts w:ascii="inherit" w:eastAsia="Times New Roman" w:hAnsi="inherit" w:cs="Times New Roman"/>
                  <w:sz w:val="24"/>
                  <w:szCs w:val="24"/>
                  <w:lang w:eastAsia="en-GB"/>
                  <w:rPrChange w:id="41" w:author="Author">
                    <w:rPr>
                      <w:rFonts w:ascii="inherit" w:eastAsia="Times New Roman" w:hAnsi="inherit" w:cs="Times New Roman"/>
                      <w:sz w:val="24"/>
                      <w:szCs w:val="24"/>
                      <w:highlight w:val="yellow"/>
                      <w:lang w:eastAsia="en-GB"/>
                    </w:rPr>
                  </w:rPrChange>
                </w:rPr>
                <w:t>e</w:t>
              </w:r>
              <w:r w:rsidR="00A77C38" w:rsidRPr="00E66012">
                <w:rPr>
                  <w:rFonts w:ascii="inherit" w:eastAsia="Times New Roman" w:hAnsi="inherit" w:cs="Times New Roman"/>
                  <w:sz w:val="24"/>
                  <w:szCs w:val="24"/>
                  <w:lang w:eastAsia="en-GB"/>
                  <w:rPrChange w:id="42" w:author="Author">
                    <w:rPr>
                      <w:rFonts w:ascii="inherit" w:eastAsia="Times New Roman" w:hAnsi="inherit" w:cs="Times New Roman"/>
                      <w:sz w:val="24"/>
                      <w:szCs w:val="24"/>
                      <w:highlight w:val="yellow"/>
                      <w:lang w:eastAsia="en-GB"/>
                    </w:rPr>
                  </w:rPrChange>
                </w:rPr>
                <w:t>xisting</w:t>
              </w:r>
              <w:r w:rsidR="006A1757" w:rsidRPr="00E66012">
                <w:rPr>
                  <w:rFonts w:ascii="inherit" w:eastAsia="Times New Roman" w:hAnsi="inherit" w:cs="Times New Roman"/>
                  <w:sz w:val="24"/>
                  <w:szCs w:val="24"/>
                  <w:lang w:eastAsia="en-GB"/>
                  <w:rPrChange w:id="43" w:author="Author">
                    <w:rPr>
                      <w:rFonts w:ascii="inherit" w:eastAsia="Times New Roman" w:hAnsi="inherit" w:cs="Times New Roman"/>
                      <w:sz w:val="24"/>
                      <w:szCs w:val="24"/>
                      <w:highlight w:val="yellow"/>
                      <w:lang w:eastAsia="en-GB"/>
                    </w:rPr>
                  </w:rPrChange>
                </w:rPr>
                <w:t xml:space="preserve"> </w:t>
              </w:r>
              <w:r w:rsidR="00D76421" w:rsidRPr="00E66012">
                <w:rPr>
                  <w:rFonts w:ascii="inherit" w:eastAsia="Times New Roman" w:hAnsi="inherit" w:cs="Times New Roman"/>
                  <w:sz w:val="24"/>
                  <w:szCs w:val="24"/>
                  <w:lang w:eastAsia="en-GB"/>
                  <w:rPrChange w:id="44" w:author="Author">
                    <w:rPr>
                      <w:rFonts w:ascii="inherit" w:eastAsia="Times New Roman" w:hAnsi="inherit" w:cs="Times New Roman"/>
                      <w:sz w:val="24"/>
                      <w:szCs w:val="24"/>
                      <w:highlight w:val="yellow"/>
                      <w:lang w:eastAsia="en-GB"/>
                    </w:rPr>
                  </w:rPrChange>
                </w:rPr>
                <w:t>equipment</w:t>
              </w:r>
              <w:r w:rsidR="00A77C38" w:rsidRPr="00E66012">
                <w:rPr>
                  <w:rFonts w:ascii="inherit" w:eastAsia="Times New Roman" w:hAnsi="inherit" w:cs="Times New Roman"/>
                  <w:sz w:val="24"/>
                  <w:szCs w:val="24"/>
                  <w:lang w:eastAsia="en-GB"/>
                  <w:rPrChange w:id="45" w:author="Author">
                    <w:rPr>
                      <w:rFonts w:ascii="inherit" w:eastAsia="Times New Roman" w:hAnsi="inherit" w:cs="Times New Roman"/>
                      <w:sz w:val="24"/>
                      <w:szCs w:val="24"/>
                      <w:highlight w:val="yellow"/>
                      <w:lang w:eastAsia="en-GB"/>
                    </w:rPr>
                  </w:rPrChange>
                </w:rPr>
                <w:t xml:space="preserve"> at the entry into force of this Regulation.</w:t>
              </w:r>
              <w:commentRangeEnd w:id="21"/>
              <w:r w:rsidR="003C7129" w:rsidRPr="00D57CF9">
                <w:rPr>
                  <w:rStyle w:val="CommentReference"/>
                </w:rPr>
                <w:commentReference w:id="21"/>
              </w:r>
            </w:ins>
            <w:commentRangeEnd w:id="22"/>
            <w:r w:rsidR="00023583">
              <w:rPr>
                <w:rStyle w:val="CommentReference"/>
              </w:rPr>
              <w:commentReference w:id="22"/>
            </w:r>
          </w:p>
          <w:p w14:paraId="008B8560" w14:textId="2789FA80" w:rsidR="003B7AE9" w:rsidRPr="00D57CF9"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41EB346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463D617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3"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4"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5"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73855AB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2F62DAAE"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7E6C249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15C4BDD4"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37B322F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6"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6E522DDB"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61B6249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23A7973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52B222AC"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16E900EB"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24EF8911"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146A19E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4571A79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00E1210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180B7207"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5E53753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6F457C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4D70A15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47DCEBF0"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ins w:id="46" w:author="Autho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0CCB051E" w14:textId="77777777" w:rsidR="00C9342C" w:rsidRDefault="0078453B" w:rsidP="000671BF">
      <w:pPr>
        <w:shd w:val="clear" w:color="auto" w:fill="FFFFFF"/>
        <w:spacing w:before="120" w:after="0" w:line="240" w:lineRule="auto"/>
        <w:jc w:val="both"/>
        <w:rPr>
          <w:ins w:id="47" w:author="Author"/>
          <w:rFonts w:ascii="inherit" w:eastAsia="Times New Roman" w:hAnsi="inherit" w:cs="Times New Roman"/>
          <w:color w:val="000000"/>
          <w:sz w:val="24"/>
          <w:szCs w:val="24"/>
          <w:lang w:eastAsia="en-GB"/>
        </w:rPr>
      </w:pPr>
      <w:commentRangeStart w:id="48"/>
      <w:commentRangeStart w:id="49"/>
      <w:ins w:id="50" w:author="Author">
        <w:r>
          <w:rPr>
            <w:rFonts w:ascii="inherit" w:eastAsia="Times New Roman" w:hAnsi="inherit" w:cs="Times New Roman"/>
            <w:color w:val="000000"/>
            <w:sz w:val="24"/>
            <w:szCs w:val="24"/>
            <w:lang w:eastAsia="en-GB"/>
          </w:rPr>
          <w:t xml:space="preserve">4. </w:t>
        </w:r>
        <w:r w:rsidR="00492D3F">
          <w:rPr>
            <w:rFonts w:ascii="inherit" w:eastAsia="Times New Roman" w:hAnsi="inherit" w:cs="Times New Roman"/>
            <w:color w:val="000000"/>
            <w:sz w:val="24"/>
            <w:szCs w:val="24"/>
            <w:lang w:eastAsia="en-GB"/>
          </w:rPr>
          <w:t>A</w:t>
        </w:r>
        <w:r w:rsidR="008672BD" w:rsidRPr="008672BD">
          <w:rPr>
            <w:rFonts w:ascii="inherit" w:eastAsia="Times New Roman" w:hAnsi="inherit" w:cs="Times New Roman"/>
            <w:color w:val="000000"/>
            <w:sz w:val="24"/>
            <w:szCs w:val="24"/>
            <w:lang w:eastAsia="en-GB"/>
          </w:rPr>
          <w:t xml:space="preserve"> change of components/assets of a</w:t>
        </w:r>
        <w:r w:rsidR="00492D3F">
          <w:rPr>
            <w:rFonts w:ascii="inherit" w:eastAsia="Times New Roman" w:hAnsi="inherit" w:cs="Times New Roman"/>
            <w:color w:val="000000"/>
            <w:sz w:val="24"/>
            <w:szCs w:val="24"/>
            <w:lang w:eastAsia="en-GB"/>
          </w:rPr>
          <w:t>n</w:t>
        </w:r>
        <w:r w:rsidR="008672BD" w:rsidRPr="008672BD">
          <w:rPr>
            <w:rFonts w:ascii="inherit" w:eastAsia="Times New Roman" w:hAnsi="inherit" w:cs="Times New Roman"/>
            <w:color w:val="000000"/>
            <w:sz w:val="24"/>
            <w:szCs w:val="24"/>
            <w:lang w:eastAsia="en-GB"/>
          </w:rPr>
          <w:t xml:space="preserve"> </w:t>
        </w:r>
        <w:r w:rsidR="00492D3F">
          <w:rPr>
            <w:rFonts w:ascii="inherit" w:eastAsia="Times New Roman" w:hAnsi="inherit" w:cs="Times New Roman"/>
            <w:color w:val="000000"/>
            <w:sz w:val="24"/>
            <w:szCs w:val="24"/>
            <w:lang w:eastAsia="en-GB"/>
          </w:rPr>
          <w:t>Electric Vehicle and</w:t>
        </w:r>
        <w:r w:rsidR="001A510B">
          <w:rPr>
            <w:rFonts w:ascii="inherit" w:eastAsia="Times New Roman" w:hAnsi="inherit" w:cs="Times New Roman"/>
            <w:color w:val="000000"/>
            <w:sz w:val="24"/>
            <w:szCs w:val="24"/>
            <w:lang w:eastAsia="en-GB"/>
          </w:rPr>
          <w:t>/or</w:t>
        </w:r>
        <w:r w:rsidR="00492D3F">
          <w:rPr>
            <w:rFonts w:ascii="inherit" w:eastAsia="Times New Roman" w:hAnsi="inherit" w:cs="Times New Roman"/>
            <w:color w:val="000000"/>
            <w:sz w:val="24"/>
            <w:szCs w:val="24"/>
            <w:lang w:eastAsia="en-GB"/>
          </w:rPr>
          <w:t xml:space="preserve"> its associated EVSE</w:t>
        </w:r>
        <w:r w:rsidR="009B5B6C">
          <w:rPr>
            <w:rFonts w:ascii="inherit" w:eastAsia="Times New Roman" w:hAnsi="inherit" w:cs="Times New Roman"/>
            <w:color w:val="000000"/>
            <w:sz w:val="24"/>
            <w:szCs w:val="24"/>
            <w:lang w:eastAsia="en-GB"/>
          </w:rPr>
          <w:t xml:space="preserve"> is not considered as significant </w:t>
        </w:r>
        <w:r w:rsidR="006B08D6">
          <w:rPr>
            <w:rFonts w:ascii="inherit" w:eastAsia="Times New Roman" w:hAnsi="inherit" w:cs="Times New Roman"/>
            <w:color w:val="000000"/>
            <w:sz w:val="24"/>
            <w:szCs w:val="24"/>
            <w:lang w:eastAsia="en-GB"/>
          </w:rPr>
          <w:t xml:space="preserve">modernisation in the following cases: </w:t>
        </w:r>
      </w:ins>
    </w:p>
    <w:p w14:paraId="35B60CB5" w14:textId="68B392E7" w:rsidR="0078453B" w:rsidRDefault="008672BD" w:rsidP="00C9342C">
      <w:pPr>
        <w:pStyle w:val="ListParagraph"/>
        <w:numPr>
          <w:ilvl w:val="0"/>
          <w:numId w:val="19"/>
        </w:numPr>
        <w:shd w:val="clear" w:color="auto" w:fill="FFFFFF"/>
        <w:spacing w:before="120" w:after="0" w:line="240" w:lineRule="auto"/>
        <w:jc w:val="both"/>
        <w:rPr>
          <w:ins w:id="51" w:author="Author"/>
          <w:rFonts w:ascii="inherit" w:eastAsia="Times New Roman" w:hAnsi="inherit" w:cs="Times New Roman"/>
          <w:color w:val="000000"/>
          <w:sz w:val="24"/>
          <w:szCs w:val="24"/>
          <w:lang w:eastAsia="en-GB"/>
        </w:rPr>
      </w:pPr>
      <w:ins w:id="52" w:author="Author">
        <w:r w:rsidRPr="00E66012">
          <w:rPr>
            <w:rFonts w:ascii="inherit" w:eastAsia="Times New Roman" w:hAnsi="inherit" w:cs="Times New Roman"/>
            <w:color w:val="000000"/>
            <w:sz w:val="24"/>
            <w:szCs w:val="24"/>
            <w:lang w:eastAsia="en-GB"/>
            <w:rPrChange w:id="53" w:author="Author">
              <w:rPr>
                <w:lang w:eastAsia="en-GB"/>
              </w:rPr>
            </w:rPrChange>
          </w:rPr>
          <w:t xml:space="preserve">maintenance and repair activities and spare parts, whether or not those parts are purchased new at the time of their incorporation in the </w:t>
        </w:r>
        <w:r w:rsidR="00432014">
          <w:rPr>
            <w:rFonts w:ascii="inherit" w:eastAsia="Times New Roman" w:hAnsi="inherit" w:cs="Times New Roman"/>
            <w:color w:val="000000"/>
            <w:sz w:val="24"/>
            <w:szCs w:val="24"/>
            <w:lang w:eastAsia="en-GB"/>
          </w:rPr>
          <w:t>electric vehicle</w:t>
        </w:r>
        <w:r w:rsidR="001D13DC">
          <w:rPr>
            <w:rFonts w:ascii="inherit" w:eastAsia="Times New Roman" w:hAnsi="inherit" w:cs="Times New Roman"/>
            <w:color w:val="000000"/>
            <w:sz w:val="24"/>
            <w:szCs w:val="24"/>
            <w:lang w:eastAsia="en-GB"/>
          </w:rPr>
          <w:t xml:space="preserve"> and/or associated </w:t>
        </w:r>
        <w:r w:rsidR="00432014">
          <w:rPr>
            <w:rFonts w:ascii="inherit" w:eastAsia="Times New Roman" w:hAnsi="inherit" w:cs="Times New Roman"/>
            <w:color w:val="000000"/>
            <w:sz w:val="24"/>
            <w:szCs w:val="24"/>
            <w:lang w:eastAsia="en-GB"/>
          </w:rPr>
          <w:t xml:space="preserve">electrc vehicle supply </w:t>
        </w:r>
        <w:r w:rsidR="00BD2652">
          <w:rPr>
            <w:rFonts w:ascii="inherit" w:eastAsia="Times New Roman" w:hAnsi="inherit" w:cs="Times New Roman"/>
            <w:color w:val="000000"/>
            <w:sz w:val="24"/>
            <w:szCs w:val="24"/>
            <w:lang w:eastAsia="en-GB"/>
          </w:rPr>
          <w:t>equipment.</w:t>
        </w:r>
      </w:ins>
    </w:p>
    <w:p w14:paraId="1AE9F1DF" w14:textId="42B63DA4" w:rsidR="006C5DD6" w:rsidRDefault="00CD0A1E" w:rsidP="00C9342C">
      <w:pPr>
        <w:pStyle w:val="ListParagraph"/>
        <w:numPr>
          <w:ilvl w:val="0"/>
          <w:numId w:val="19"/>
        </w:numPr>
        <w:shd w:val="clear" w:color="auto" w:fill="FFFFFF"/>
        <w:spacing w:before="120" w:after="0" w:line="240" w:lineRule="auto"/>
        <w:jc w:val="both"/>
        <w:rPr>
          <w:ins w:id="54" w:author="Author"/>
          <w:rFonts w:ascii="inherit" w:eastAsia="Times New Roman" w:hAnsi="inherit" w:cs="Times New Roman"/>
          <w:color w:val="000000"/>
          <w:sz w:val="24"/>
          <w:szCs w:val="24"/>
          <w:lang w:eastAsia="en-GB"/>
        </w:rPr>
      </w:pPr>
      <w:ins w:id="55" w:author="Author">
        <w:r>
          <w:rPr>
            <w:rFonts w:ascii="inherit" w:eastAsia="Times New Roman" w:hAnsi="inherit" w:cs="Times New Roman"/>
            <w:color w:val="000000"/>
            <w:sz w:val="24"/>
            <w:szCs w:val="24"/>
            <w:lang w:eastAsia="en-GB"/>
          </w:rPr>
          <w:t xml:space="preserve">Replacement of the existing equipment by </w:t>
        </w:r>
        <w:r w:rsidR="003660C4">
          <w:rPr>
            <w:rFonts w:ascii="inherit" w:eastAsia="Times New Roman" w:hAnsi="inherit" w:cs="Times New Roman"/>
            <w:color w:val="000000"/>
            <w:sz w:val="24"/>
            <w:szCs w:val="24"/>
            <w:lang w:eastAsia="en-GB"/>
          </w:rPr>
          <w:t>identical one</w:t>
        </w:r>
        <w:r w:rsidR="00BD2652">
          <w:rPr>
            <w:rFonts w:ascii="inherit" w:eastAsia="Times New Roman" w:hAnsi="inherit" w:cs="Times New Roman"/>
            <w:color w:val="000000"/>
            <w:sz w:val="24"/>
            <w:szCs w:val="24"/>
            <w:lang w:eastAsia="en-GB"/>
          </w:rPr>
          <w:t>.</w:t>
        </w:r>
      </w:ins>
    </w:p>
    <w:p w14:paraId="70856C25" w14:textId="72BE5661" w:rsidR="00CD0A1E" w:rsidRPr="00E66012" w:rsidRDefault="006C5DD6" w:rsidP="00E66012">
      <w:pPr>
        <w:pStyle w:val="ListParagraph"/>
        <w:numPr>
          <w:ilvl w:val="0"/>
          <w:numId w:val="19"/>
        </w:numPr>
        <w:shd w:val="clear" w:color="auto" w:fill="FFFFFF"/>
        <w:spacing w:before="120" w:after="0" w:line="240" w:lineRule="auto"/>
        <w:jc w:val="both"/>
        <w:rPr>
          <w:rFonts w:ascii="inherit" w:eastAsia="Times New Roman" w:hAnsi="inherit" w:cs="Times New Roman"/>
          <w:color w:val="000000"/>
          <w:sz w:val="24"/>
          <w:szCs w:val="24"/>
          <w:lang w:eastAsia="en-GB"/>
          <w:rPrChange w:id="56" w:author="Author">
            <w:rPr>
              <w:lang w:eastAsia="en-GB"/>
            </w:rPr>
          </w:rPrChange>
        </w:rPr>
        <w:pPrChange w:id="57" w:author="Author">
          <w:pPr>
            <w:shd w:val="clear" w:color="auto" w:fill="FFFFFF"/>
            <w:spacing w:before="120" w:after="0" w:line="240" w:lineRule="auto"/>
            <w:jc w:val="both"/>
          </w:pPr>
        </w:pPrChange>
      </w:pPr>
      <w:ins w:id="58" w:author="Author">
        <w:r>
          <w:rPr>
            <w:rFonts w:ascii="inherit" w:eastAsia="Times New Roman" w:hAnsi="inherit" w:cs="Times New Roman"/>
            <w:color w:val="000000"/>
            <w:sz w:val="24"/>
            <w:szCs w:val="24"/>
            <w:lang w:eastAsia="en-GB"/>
          </w:rPr>
          <w:t xml:space="preserve">Replacement of the existing equipment by </w:t>
        </w:r>
        <w:r w:rsidR="009A74EF">
          <w:rPr>
            <w:rFonts w:ascii="inherit" w:eastAsia="Times New Roman" w:hAnsi="inherit" w:cs="Times New Roman"/>
            <w:color w:val="000000"/>
            <w:sz w:val="24"/>
            <w:szCs w:val="24"/>
            <w:lang w:eastAsia="en-GB"/>
          </w:rPr>
          <w:t xml:space="preserve">new equipment of same power and compliant with the </w:t>
        </w:r>
        <w:r w:rsidR="00A50C03">
          <w:rPr>
            <w:rFonts w:ascii="inherit" w:eastAsia="Times New Roman" w:hAnsi="inherit" w:cs="Times New Roman"/>
            <w:color w:val="000000"/>
            <w:sz w:val="24"/>
            <w:szCs w:val="24"/>
            <w:lang w:eastAsia="en-GB"/>
          </w:rPr>
          <w:t>new Regulation</w:t>
        </w:r>
        <w:r w:rsidR="009A74EF">
          <w:rPr>
            <w:rFonts w:ascii="inherit" w:eastAsia="Times New Roman" w:hAnsi="inherit" w:cs="Times New Roman"/>
            <w:color w:val="000000"/>
            <w:sz w:val="24"/>
            <w:szCs w:val="24"/>
            <w:lang w:eastAsia="en-GB"/>
          </w:rPr>
          <w:t>.</w:t>
        </w:r>
        <w:commentRangeEnd w:id="48"/>
        <w:r w:rsidR="00325060">
          <w:rPr>
            <w:rStyle w:val="CommentReference"/>
          </w:rPr>
          <w:commentReference w:id="48"/>
        </w:r>
      </w:ins>
      <w:commentRangeEnd w:id="49"/>
      <w:r w:rsidR="00023583">
        <w:rPr>
          <w:rStyle w:val="CommentReference"/>
        </w:rPr>
        <w:commentReference w:id="49"/>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015422F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13CF24B8"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42292F5B"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4DDD551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25060" w:rsidRPr="00BD0415" w14:paraId="05E469A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3F17167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73C4F63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662798C4"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181C74F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16BEFDF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7ADE968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30FDEB80"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244224E9"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325C7F4B"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218C4075"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1C9184AC"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0BC42F45"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00561707"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4CE39D61"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32EFFA8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3B6A05CC"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5B63629D"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0ECAFB2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14A48E50"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4C2E88BD"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4B3F05F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26F7FAFF"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1264D54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212BD44C"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297C395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32CE2AFA"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2A5384F3"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19B153B6"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42E51E32"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0E5B025A"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F75E6F" w:rsidP="005C015A">
            <w:pPr>
              <w:spacing w:before="120" w:after="0" w:line="240" w:lineRule="auto"/>
              <w:jc w:val="center"/>
              <w:rPr>
                <w:rFonts w:ascii="inherit" w:eastAsia="Times New Roman" w:hAnsi="inherit" w:cs="Times New Roman"/>
                <w:sz w:val="24"/>
                <w:szCs w:val="24"/>
                <w:lang w:eastAsia="en-GB"/>
              </w:rPr>
            </w:pPr>
            <w:r>
              <w:rPr>
                <w:noProof/>
              </w:rP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42.5pt;height:242.25pt;mso-width-percent:0;mso-height-percent:0;mso-width-percent:0;mso-height-percent:0" o:ole="">
                  <v:imagedata r:id="rId17" o:title=""/>
                </v:shape>
                <o:OLEObject Type="Embed" ProgID="PBrush" ShapeID="_x0000_i1025" DrawAspect="Content" ObjectID="_1757157890" r:id="rId18"/>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F75E6F" w:rsidP="005C015A">
            <w:pPr>
              <w:spacing w:before="120" w:after="0" w:line="240" w:lineRule="auto"/>
              <w:jc w:val="center"/>
              <w:rPr>
                <w:rFonts w:ascii="inherit" w:eastAsia="Times New Roman" w:hAnsi="inherit" w:cs="Times New Roman"/>
                <w:b/>
                <w:sz w:val="24"/>
                <w:szCs w:val="24"/>
                <w:lang w:eastAsia="en-GB"/>
              </w:rPr>
            </w:pPr>
            <w:r>
              <w:rPr>
                <w:noProof/>
              </w:rPr>
              <w:object w:dxaOrig="15732" w:dyaOrig="9144" w14:anchorId="446D8EE6">
                <v:shape id="_x0000_i1026" type="#_x0000_t75" alt="" style="width:437.25pt;height:251.25pt;mso-width-percent:0;mso-height-percent:0;mso-width-percent:0;mso-height-percent:0" o:ole="">
                  <v:imagedata r:id="rId19" o:title=""/>
                </v:shape>
                <o:OLEObject Type="Embed" ProgID="PBrush" ShapeID="_x0000_i1026" DrawAspect="Content" ObjectID="_1757157891" r:id="rId20"/>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4D460D65"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137CAFD7"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9"/>
              <w:gridCol w:w="2263"/>
              <w:gridCol w:w="3987"/>
              <w:gridCol w:w="213"/>
            </w:tblGrid>
            <w:tr w:rsidR="003B7AE9" w:rsidRPr="00BD0415" w14:paraId="635C56FE" w14:textId="77777777" w:rsidTr="0044349E">
              <w:trPr>
                <w:gridAfter w:val="1"/>
                <w:wAfter w:w="224" w:type="dxa"/>
              </w:trPr>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rPr>
                <w:gridAfter w:val="1"/>
                <w:wAfter w:w="224" w:type="dxa"/>
              </w:trPr>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3"/>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rPr>
                <w:gridAfter w:val="1"/>
                <w:wAfter w:w="224" w:type="dxa"/>
              </w:trPr>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8C4D6D"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69340705"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0BFE36F1"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328E7326"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1DE44A1B"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59FBA45B"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25DD19E4"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2E3709B5"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107C4258"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0A09D86E"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36C098C0"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15B0DEB6"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561CF1">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3D5CA13E"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25A2990C"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3"/>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rPr>
                <w:gridAfter w:val="1"/>
                <w:wAfter w:w="224" w:type="dxa"/>
              </w:trPr>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rPr>
                <w:gridAfter w:val="1"/>
                <w:wAfter w:w="224" w:type="dxa"/>
              </w:trPr>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rPr>
                <w:gridAfter w:val="1"/>
                <w:wAfter w:w="224" w:type="dxa"/>
              </w:trPr>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rPr>
                <w:gridAfter w:val="1"/>
                <w:wAfter w:w="224" w:type="dxa"/>
              </w:trPr>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rPr>
                <w:gridAfter w:val="1"/>
                <w:wAfter w:w="224" w:type="dxa"/>
              </w:trPr>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69D62CC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3"/>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5881FE07"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0DFB43E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094AA17E"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89"/>
        <w:gridCol w:w="7"/>
        <w:gridCol w:w="8568"/>
        <w:gridCol w:w="62"/>
      </w:tblGrid>
      <w:tr w:rsidR="003B7AE9" w:rsidRPr="00BD0415" w14:paraId="31E5EA51" w14:textId="77777777" w:rsidTr="0021131F">
        <w:trPr>
          <w:gridAfter w:val="1"/>
          <w:wAfter w:w="46" w:type="dxa"/>
        </w:trPr>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gridSpan w:val="2"/>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0F220943"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27CA0271"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0BCC7E3F"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gridSpan w:val="2"/>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gridSpan w:val="2"/>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tc>
      </w:tr>
    </w:tbl>
    <w:p w14:paraId="5C5B015D" w14:textId="3CE80548"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2C1F7D17"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4F0E9E57"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2EBC6B05"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59"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59"/>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14E120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6CC79F90"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414140A9"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7F5A7C37"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4D5C4E9A"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6460A611"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6ACFB643"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p>
    <w:p w14:paraId="0F08D461" w14:textId="3D900B3F"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228C63E7"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7EE16144"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5742B1F9"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w:t>
      </w:r>
      <w:ins w:id="60" w:author="Author">
        <w:r w:rsidR="000C4A0B">
          <w:rPr>
            <w:rFonts w:ascii="inherit" w:eastAsia="Times New Roman" w:hAnsi="inherit" w:cs="Times New Roman"/>
            <w:b/>
            <w:bCs/>
            <w:color w:val="000000"/>
            <w:sz w:val="24"/>
            <w:szCs w:val="24"/>
            <w:lang w:eastAsia="en-GB"/>
          </w:rPr>
          <w:t xml:space="preserve"> new</w:t>
        </w:r>
      </w:ins>
      <w:r w:rsidRPr="00BD0415">
        <w:rPr>
          <w:rFonts w:ascii="inherit" w:eastAsia="Times New Roman" w:hAnsi="inherit" w:cs="Times New Roman"/>
          <w:b/>
          <w:bCs/>
          <w:color w:val="000000"/>
          <w:sz w:val="24"/>
          <w:szCs w:val="24"/>
          <w:lang w:eastAsia="en-GB"/>
        </w:rPr>
        <w:t xml:space="preserve">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E6B8470"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w:t>
      </w:r>
      <w:commentRangeStart w:id="61"/>
      <w:commentRangeStart w:id="62"/>
      <w:ins w:id="63" w:author="Author">
        <w:r w:rsidR="000C4A0B">
          <w:rPr>
            <w:rFonts w:ascii="inherit" w:eastAsia="Times New Roman" w:hAnsi="inherit" w:cs="Times New Roman"/>
            <w:color w:val="000000"/>
            <w:sz w:val="24"/>
            <w:szCs w:val="24"/>
            <w:lang w:eastAsia="en-GB"/>
          </w:rPr>
          <w:t>New</w:t>
        </w:r>
      </w:ins>
      <w:r w:rsidRPr="008C4AA6">
        <w:rPr>
          <w:rFonts w:ascii="inherit" w:eastAsia="Times New Roman" w:hAnsi="inherit" w:cs="Times New Roman"/>
          <w:color w:val="000000"/>
          <w:sz w:val="24"/>
          <w:szCs w:val="24"/>
          <w:lang w:eastAsia="en-GB"/>
        </w:rPr>
        <w:t xml:space="preserve"> </w:t>
      </w:r>
      <w:del w:id="64" w:author="Author">
        <w:r w:rsidRPr="008C4AA6" w:rsidDel="000C4A0B">
          <w:rPr>
            <w:rFonts w:ascii="inherit" w:eastAsia="Times New Roman" w:hAnsi="inherit" w:cs="Times New Roman"/>
            <w:color w:val="000000"/>
            <w:sz w:val="24"/>
            <w:szCs w:val="24"/>
            <w:lang w:eastAsia="en-GB"/>
          </w:rPr>
          <w:delText>T</w:delText>
        </w:r>
      </w:del>
      <w:ins w:id="65" w:author="Author">
        <w:r w:rsidR="000C4A0B">
          <w:rPr>
            <w:rFonts w:ascii="inherit" w:eastAsia="Times New Roman" w:hAnsi="inherit" w:cs="Times New Roman"/>
            <w:color w:val="000000"/>
            <w:sz w:val="24"/>
            <w:szCs w:val="24"/>
            <w:lang w:eastAsia="en-GB"/>
          </w:rPr>
          <w:t>t</w:t>
        </w:r>
      </w:ins>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commentRangeEnd w:id="61"/>
      <w:r w:rsidR="002D3A8E">
        <w:rPr>
          <w:rStyle w:val="CommentReference"/>
        </w:rPr>
        <w:commentReference w:id="61"/>
      </w:r>
      <w:commentRangeEnd w:id="62"/>
      <w:r w:rsidR="00023583">
        <w:rPr>
          <w:rStyle w:val="CommentReference"/>
        </w:rPr>
        <w:commentReference w:id="62"/>
      </w:r>
      <w:r w:rsidRPr="008C4AA6">
        <w:rPr>
          <w:rFonts w:ascii="inherit" w:eastAsia="Times New Roman" w:hAnsi="inherit" w:cs="Times New Roman"/>
          <w:color w:val="000000"/>
          <w:sz w:val="24"/>
          <w:szCs w:val="24"/>
          <w:lang w:eastAsia="en-GB"/>
        </w:rPr>
        <w:t>:</w:t>
      </w:r>
    </w:p>
    <w:p w14:paraId="2E1FFB44" w14:textId="275D716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w:t>
      </w:r>
      <w:ins w:id="66" w:author="Author">
        <w:r w:rsidR="002D3A8E">
          <w:rPr>
            <w:rFonts w:ascii="inherit" w:eastAsia="Times New Roman" w:hAnsi="inherit" w:cs="Times New Roman"/>
            <w:color w:val="000000"/>
            <w:sz w:val="24"/>
            <w:szCs w:val="24"/>
            <w:lang w:eastAsia="en-GB"/>
          </w:rPr>
          <w:t xml:space="preserve">new </w:t>
        </w:r>
      </w:ins>
      <w:r w:rsidRPr="008C4AA6">
        <w:rPr>
          <w:rFonts w:ascii="inherit" w:eastAsia="Times New Roman" w:hAnsi="inherit" w:cs="Times New Roman"/>
          <w:color w:val="000000"/>
          <w:sz w:val="24"/>
          <w:szCs w:val="24"/>
          <w:lang w:eastAsia="en-GB"/>
        </w:rPr>
        <w:t xml:space="preserve">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514F9C74"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 xml:space="preserve">A </w:t>
      </w:r>
      <w:ins w:id="67" w:author="Author">
        <w:r w:rsidR="002D3A8E">
          <w:rPr>
            <w:rFonts w:ascii="inherit" w:eastAsia="Times New Roman" w:hAnsi="inherit" w:cs="Times New Roman"/>
            <w:color w:val="000000"/>
            <w:sz w:val="24"/>
            <w:szCs w:val="24"/>
            <w:lang w:eastAsia="en-GB"/>
          </w:rPr>
          <w:t xml:space="preserve">new </w:t>
        </w:r>
      </w:ins>
      <w:r w:rsidR="00D04673">
        <w:rPr>
          <w:rFonts w:ascii="inherit" w:eastAsia="Times New Roman" w:hAnsi="inherit" w:cs="Times New Roman"/>
          <w:color w:val="000000"/>
          <w:sz w:val="24"/>
          <w:szCs w:val="24"/>
          <w:lang w:eastAsia="en-GB"/>
        </w:rPr>
        <w:t>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09F38BEE"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w:t>
      </w:r>
      <w:ins w:id="68" w:author="Author">
        <w:r w:rsidR="002D3A8E">
          <w:rPr>
            <w:rFonts w:ascii="inherit" w:eastAsia="Times New Roman" w:hAnsi="inherit" w:cs="Times New Roman"/>
            <w:color w:val="000000"/>
            <w:sz w:val="24"/>
            <w:szCs w:val="24"/>
            <w:lang w:eastAsia="en-GB"/>
          </w:rPr>
          <w:t xml:space="preserve"> new</w:t>
        </w:r>
      </w:ins>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7EA97ADD"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ins w:id="69" w:author="Author">
        <w:r w:rsidR="00F85E47">
          <w:rPr>
            <w:rFonts w:ascii="inherit" w:eastAsia="Times New Roman" w:hAnsi="inherit" w:cs="Times New Roman"/>
            <w:b/>
            <w:bCs/>
            <w:sz w:val="24"/>
            <w:szCs w:val="24"/>
            <w:lang w:eastAsia="en-GB"/>
          </w:rPr>
          <w:t xml:space="preserve">new </w:t>
        </w:r>
      </w:ins>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E00424" w:rsidRPr="003B7AE9" w14:paraId="006470BF"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E00424" w:rsidRPr="003B7AE9" w14:paraId="17629425"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E00424" w:rsidRPr="003B7AE9" w14:paraId="627BB23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E00424" w:rsidRPr="003B7AE9" w14:paraId="3A7872E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E00424" w:rsidRPr="003B7AE9" w14:paraId="33F529A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E00424" w:rsidRPr="003B7AE9" w14:paraId="777B1C0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F75E6F" w:rsidP="00872862">
      <w:r>
        <w:rPr>
          <w:noProof/>
        </w:rPr>
        <w:object w:dxaOrig="16116" w:dyaOrig="9216" w14:anchorId="157B5C2D">
          <v:shape id="_x0000_i1027" type="#_x0000_t75" alt="" style="width:442.5pt;height:246.75pt;mso-width-percent:0;mso-height-percent:0;mso-width-percent:0;mso-height-percent:0" o:ole="">
            <v:imagedata r:id="rId17" o:title=""/>
          </v:shape>
          <o:OLEObject Type="Embed" ProgID="PBrush" ShapeID="_x0000_i1027" DrawAspect="Content" ObjectID="_1757157892" r:id="rId25"/>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F75E6F" w:rsidP="00872862">
      <w:r>
        <w:rPr>
          <w:noProof/>
        </w:rPr>
        <w:object w:dxaOrig="15732" w:dyaOrig="9144" w14:anchorId="388BD701">
          <v:shape id="_x0000_i1028" type="#_x0000_t75" alt="" style="width:437.25pt;height:251.25pt;mso-width-percent:0;mso-height-percent:0;mso-width-percent:0;mso-height-percent:0" o:ole="">
            <v:imagedata r:id="rId19" o:title=""/>
          </v:shape>
          <o:OLEObject Type="Embed" ProgID="PBrush" ShapeID="_x0000_i1028" DrawAspect="Content" ObjectID="_1757157893" r:id="rId26"/>
        </w:object>
      </w:r>
    </w:p>
    <w:p w14:paraId="7F4359A0" w14:textId="2827178B" w:rsidR="00C45CF9" w:rsidRPr="00BD2652" w:rsidRDefault="00C45CF9" w:rsidP="00FC62DB">
      <w:pPr>
        <w:jc w:val="both"/>
        <w:rPr>
          <w:rFonts w:ascii="inherit" w:eastAsia="Times New Roman" w:hAnsi="inherit" w:cs="Times New Roman"/>
          <w:color w:val="000000"/>
          <w:sz w:val="24"/>
          <w:szCs w:val="24"/>
          <w:lang w:eastAsia="en-GB"/>
        </w:rPr>
      </w:pPr>
      <w:r w:rsidRPr="00BD2652">
        <w:rPr>
          <w:rFonts w:ascii="inherit" w:eastAsia="Times New Roman" w:hAnsi="inherit" w:cs="Times New Roman"/>
          <w:color w:val="000000"/>
          <w:sz w:val="24"/>
          <w:szCs w:val="24"/>
          <w:lang w:eastAsia="en-GB"/>
        </w:rPr>
        <w:t xml:space="preserve">2. </w:t>
      </w:r>
      <w:commentRangeStart w:id="70"/>
      <w:commentRangeStart w:id="71"/>
      <w:r w:rsidR="00E96862" w:rsidRPr="00BD2652">
        <w:rPr>
          <w:rFonts w:ascii="inherit" w:eastAsia="Times New Roman" w:hAnsi="inherit" w:cs="Times New Roman"/>
          <w:color w:val="000000"/>
          <w:sz w:val="24"/>
          <w:szCs w:val="24"/>
          <w:lang w:eastAsia="en-GB"/>
        </w:rPr>
        <w:t>A</w:t>
      </w:r>
      <w:ins w:id="72" w:author="Author">
        <w:r w:rsidR="00F85E47" w:rsidRPr="00E66012">
          <w:rPr>
            <w:rFonts w:ascii="inherit" w:eastAsia="Times New Roman" w:hAnsi="inherit" w:cs="Times New Roman"/>
            <w:color w:val="000000"/>
            <w:sz w:val="24"/>
            <w:szCs w:val="24"/>
            <w:lang w:eastAsia="en-GB"/>
            <w:rPrChange w:id="73" w:author="Author">
              <w:rPr>
                <w:rFonts w:ascii="inherit" w:eastAsia="Times New Roman" w:hAnsi="inherit" w:cs="Times New Roman"/>
                <w:color w:val="000000"/>
                <w:sz w:val="24"/>
                <w:szCs w:val="24"/>
                <w:highlight w:val="yellow"/>
                <w:lang w:eastAsia="en-GB"/>
              </w:rPr>
            </w:rPrChange>
          </w:rPr>
          <w:t xml:space="preserve"> new type</w:t>
        </w:r>
        <w:r w:rsidR="003633C8" w:rsidRPr="00E66012">
          <w:rPr>
            <w:rFonts w:ascii="inherit" w:eastAsia="Times New Roman" w:hAnsi="inherit" w:cs="Times New Roman"/>
            <w:color w:val="000000"/>
            <w:sz w:val="24"/>
            <w:szCs w:val="24"/>
            <w:lang w:eastAsia="en-GB"/>
            <w:rPrChange w:id="74" w:author="Author">
              <w:rPr>
                <w:rFonts w:ascii="inherit" w:eastAsia="Times New Roman" w:hAnsi="inherit" w:cs="Times New Roman"/>
                <w:color w:val="000000"/>
                <w:sz w:val="24"/>
                <w:szCs w:val="24"/>
                <w:highlight w:val="yellow"/>
                <w:lang w:eastAsia="en-GB"/>
              </w:rPr>
            </w:rPrChange>
          </w:rPr>
          <w:t xml:space="preserve"> EV2</w:t>
        </w:r>
      </w:ins>
      <w:r w:rsidR="00E96862" w:rsidRPr="00BD2652">
        <w:rPr>
          <w:rFonts w:ascii="inherit" w:eastAsia="Times New Roman" w:hAnsi="inherit" w:cs="Times New Roman"/>
          <w:color w:val="000000"/>
          <w:sz w:val="24"/>
          <w:szCs w:val="24"/>
          <w:lang w:eastAsia="en-GB"/>
        </w:rPr>
        <w:t xml:space="preserve"> </w:t>
      </w:r>
      <w:r w:rsidR="00B42FAF" w:rsidRPr="00BD2652">
        <w:rPr>
          <w:rFonts w:ascii="inherit" w:eastAsia="Times New Roman" w:hAnsi="inherit" w:cs="Times New Roman"/>
          <w:color w:val="000000"/>
          <w:sz w:val="24"/>
          <w:szCs w:val="24"/>
          <w:lang w:eastAsia="en-GB"/>
        </w:rPr>
        <w:t>V2G</w:t>
      </w:r>
      <w:r w:rsidRPr="00BD2652">
        <w:rPr>
          <w:rFonts w:ascii="inherit" w:eastAsia="Times New Roman" w:hAnsi="inherit" w:cs="Times New Roman"/>
          <w:color w:val="000000"/>
          <w:sz w:val="24"/>
          <w:szCs w:val="24"/>
          <w:lang w:eastAsia="en-GB"/>
        </w:rPr>
        <w:t xml:space="preserve"> electric vehicle </w:t>
      </w:r>
      <w:r w:rsidR="00DD759B" w:rsidRPr="00BD2652">
        <w:rPr>
          <w:rFonts w:ascii="inherit" w:eastAsia="Times New Roman" w:hAnsi="inherit" w:cs="Times New Roman"/>
          <w:color w:val="000000"/>
          <w:sz w:val="24"/>
          <w:szCs w:val="24"/>
          <w:lang w:eastAsia="en-GB"/>
        </w:rPr>
        <w:t>supply equipment</w:t>
      </w:r>
      <w:r w:rsidRPr="00BD2652">
        <w:rPr>
          <w:rFonts w:ascii="inherit" w:eastAsia="Times New Roman" w:hAnsi="inherit" w:cs="Times New Roman"/>
          <w:color w:val="000000"/>
          <w:sz w:val="24"/>
          <w:szCs w:val="24"/>
          <w:lang w:eastAsia="en-GB"/>
        </w:rPr>
        <w:t xml:space="preserve"> shall be equipped with a </w:t>
      </w:r>
      <w:r w:rsidR="002C6E3C" w:rsidRPr="00BD2652">
        <w:rPr>
          <w:rFonts w:ascii="inherit" w:eastAsia="Times New Roman" w:hAnsi="inherit" w:cs="Times New Roman"/>
          <w:color w:val="000000"/>
          <w:sz w:val="24"/>
          <w:szCs w:val="24"/>
          <w:lang w:eastAsia="en-GB"/>
        </w:rPr>
        <w:t>cyber-protected data exchange</w:t>
      </w:r>
      <w:r w:rsidRPr="00BD2652">
        <w:rPr>
          <w:rFonts w:ascii="inherit" w:eastAsia="Times New Roman" w:hAnsi="inherit" w:cs="Times New Roman"/>
          <w:color w:val="000000"/>
          <w:sz w:val="24"/>
          <w:szCs w:val="24"/>
          <w:lang w:eastAsia="en-GB"/>
        </w:rPr>
        <w:t xml:space="preserve"> interface</w:t>
      </w:r>
      <w:ins w:id="75" w:author="Author">
        <w:r w:rsidR="007C0F75" w:rsidRPr="00E66012">
          <w:rPr>
            <w:rFonts w:ascii="inherit" w:eastAsia="Times New Roman" w:hAnsi="inherit" w:cs="Times New Roman"/>
            <w:color w:val="000000"/>
            <w:sz w:val="24"/>
            <w:szCs w:val="24"/>
            <w:lang w:eastAsia="en-GB"/>
            <w:rPrChange w:id="76" w:author="Author">
              <w:rPr>
                <w:rFonts w:ascii="inherit" w:eastAsia="Times New Roman" w:hAnsi="inherit" w:cs="Times New Roman"/>
                <w:color w:val="000000"/>
                <w:sz w:val="24"/>
                <w:szCs w:val="24"/>
                <w:highlight w:val="yellow"/>
                <w:lang w:eastAsia="en-GB"/>
              </w:rPr>
            </w:rPrChange>
          </w:rPr>
          <w:t xml:space="preserve">, consistent with existing </w:t>
        </w:r>
        <w:r w:rsidR="003633C8" w:rsidRPr="00E66012">
          <w:rPr>
            <w:rFonts w:ascii="inherit" w:eastAsia="Times New Roman" w:hAnsi="inherit" w:cs="Times New Roman"/>
            <w:color w:val="000000"/>
            <w:sz w:val="24"/>
            <w:szCs w:val="24"/>
            <w:lang w:eastAsia="en-GB"/>
            <w:rPrChange w:id="77" w:author="Author">
              <w:rPr>
                <w:rFonts w:ascii="inherit" w:eastAsia="Times New Roman" w:hAnsi="inherit" w:cs="Times New Roman"/>
                <w:color w:val="000000"/>
                <w:sz w:val="24"/>
                <w:szCs w:val="24"/>
                <w:highlight w:val="yellow"/>
                <w:lang w:eastAsia="en-GB"/>
              </w:rPr>
            </w:rPrChange>
          </w:rPr>
          <w:t>standards and regulations,</w:t>
        </w:r>
      </w:ins>
      <w:r w:rsidRPr="00BD2652">
        <w:rPr>
          <w:rFonts w:ascii="inherit" w:eastAsia="Times New Roman" w:hAnsi="inherit" w:cs="Times New Roman"/>
          <w:color w:val="000000"/>
          <w:sz w:val="24"/>
          <w:szCs w:val="24"/>
          <w:lang w:eastAsia="en-GB"/>
        </w:rPr>
        <w:t xml:space="preserve"> in order to </w:t>
      </w:r>
      <w:r w:rsidR="002C6E3C" w:rsidRPr="00BD2652">
        <w:rPr>
          <w:rFonts w:ascii="inherit" w:eastAsia="Times New Roman" w:hAnsi="inherit" w:cs="Times New Roman"/>
          <w:color w:val="000000"/>
          <w:sz w:val="24"/>
          <w:szCs w:val="24"/>
          <w:lang w:eastAsia="en-GB"/>
        </w:rPr>
        <w:t>modulate, without undue delay,</w:t>
      </w:r>
      <w:r w:rsidRPr="00BD2652">
        <w:rPr>
          <w:rFonts w:ascii="inherit" w:eastAsia="Times New Roman" w:hAnsi="inherit" w:cs="Times New Roman"/>
          <w:color w:val="000000"/>
          <w:sz w:val="24"/>
          <w:szCs w:val="24"/>
          <w:lang w:eastAsia="en-GB"/>
        </w:rPr>
        <w:t xml:space="preserve"> active power output </w:t>
      </w:r>
      <w:r w:rsidR="002C6E3C" w:rsidRPr="00BD2652">
        <w:rPr>
          <w:rFonts w:ascii="inherit" w:eastAsia="Times New Roman" w:hAnsi="inherit" w:cs="Times New Roman"/>
          <w:color w:val="000000"/>
          <w:sz w:val="24"/>
          <w:szCs w:val="24"/>
          <w:lang w:eastAsia="en-GB"/>
        </w:rPr>
        <w:t>and input</w:t>
      </w:r>
      <w:r w:rsidRPr="00BD2652">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commentRangeEnd w:id="70"/>
      <w:r w:rsidR="00A63E90" w:rsidRPr="00BD2652">
        <w:rPr>
          <w:rStyle w:val="CommentReference"/>
        </w:rPr>
        <w:commentReference w:id="70"/>
      </w:r>
      <w:commentRangeEnd w:id="71"/>
      <w:r w:rsidR="00023583">
        <w:rPr>
          <w:rStyle w:val="CommentReference"/>
        </w:rPr>
        <w:commentReference w:id="71"/>
      </w:r>
    </w:p>
    <w:p w14:paraId="55D24510" w14:textId="46DB5956" w:rsidR="00C45CF9" w:rsidRPr="00BD2652" w:rsidRDefault="00C45CF9" w:rsidP="00FC62DB">
      <w:pPr>
        <w:jc w:val="both"/>
        <w:rPr>
          <w:rFonts w:ascii="inherit" w:eastAsia="Times New Roman" w:hAnsi="inherit" w:cs="Times New Roman"/>
          <w:color w:val="000000"/>
          <w:sz w:val="24"/>
          <w:szCs w:val="24"/>
          <w:lang w:eastAsia="en-GB"/>
        </w:rPr>
      </w:pPr>
      <w:r w:rsidRPr="00BD2652">
        <w:rPr>
          <w:rFonts w:ascii="inherit" w:eastAsia="Times New Roman" w:hAnsi="inherit" w:cs="Times New Roman"/>
          <w:color w:val="000000"/>
          <w:sz w:val="24"/>
          <w:szCs w:val="24"/>
          <w:lang w:eastAsia="en-GB"/>
        </w:rPr>
        <w:t xml:space="preserve">3.  </w:t>
      </w:r>
      <w:r w:rsidR="00E96862" w:rsidRPr="00BD2652">
        <w:rPr>
          <w:rFonts w:ascii="inherit" w:eastAsia="Times New Roman" w:hAnsi="inherit" w:cs="Times New Roman"/>
          <w:color w:val="000000"/>
          <w:sz w:val="24"/>
          <w:szCs w:val="24"/>
          <w:lang w:eastAsia="en-GB"/>
        </w:rPr>
        <w:t>A</w:t>
      </w:r>
      <w:r w:rsidRPr="00BD2652">
        <w:rPr>
          <w:rFonts w:ascii="inherit" w:eastAsia="Times New Roman" w:hAnsi="inherit" w:cs="Times New Roman"/>
          <w:color w:val="000000"/>
          <w:sz w:val="24"/>
          <w:szCs w:val="24"/>
          <w:lang w:eastAsia="en-GB"/>
        </w:rPr>
        <w:t xml:space="preserve"> </w:t>
      </w:r>
      <w:ins w:id="78" w:author="Author">
        <w:r w:rsidR="00F85E47" w:rsidRPr="00E66012">
          <w:rPr>
            <w:rFonts w:ascii="inherit" w:eastAsia="Times New Roman" w:hAnsi="inherit" w:cs="Times New Roman"/>
            <w:color w:val="000000"/>
            <w:sz w:val="24"/>
            <w:szCs w:val="24"/>
            <w:lang w:eastAsia="en-GB"/>
            <w:rPrChange w:id="79" w:author="Author">
              <w:rPr>
                <w:rFonts w:ascii="inherit" w:eastAsia="Times New Roman" w:hAnsi="inherit" w:cs="Times New Roman"/>
                <w:color w:val="000000"/>
                <w:sz w:val="24"/>
                <w:szCs w:val="24"/>
                <w:highlight w:val="yellow"/>
                <w:lang w:eastAsia="en-GB"/>
              </w:rPr>
            </w:rPrChange>
          </w:rPr>
          <w:t xml:space="preserve">new </w:t>
        </w:r>
      </w:ins>
      <w:r w:rsidR="00E96862" w:rsidRPr="00BD2652">
        <w:rPr>
          <w:rFonts w:ascii="inherit" w:eastAsia="Times New Roman" w:hAnsi="inherit" w:cs="Times New Roman"/>
          <w:color w:val="000000"/>
          <w:sz w:val="24"/>
          <w:szCs w:val="24"/>
          <w:lang w:eastAsia="en-GB"/>
        </w:rPr>
        <w:t>t</w:t>
      </w:r>
      <w:r w:rsidRPr="00BD2652">
        <w:rPr>
          <w:rFonts w:ascii="inherit" w:eastAsia="Times New Roman" w:hAnsi="inherit" w:cs="Times New Roman"/>
          <w:color w:val="000000"/>
          <w:sz w:val="24"/>
          <w:szCs w:val="24"/>
          <w:lang w:eastAsia="en-GB"/>
        </w:rPr>
        <w:t xml:space="preserve">ype </w:t>
      </w:r>
      <w:r w:rsidR="002C6E3C" w:rsidRPr="00BD2652">
        <w:rPr>
          <w:rFonts w:ascii="inherit" w:eastAsia="Times New Roman" w:hAnsi="inherit" w:cs="Times New Roman"/>
          <w:color w:val="000000"/>
          <w:sz w:val="24"/>
          <w:szCs w:val="24"/>
          <w:lang w:eastAsia="en-GB"/>
        </w:rPr>
        <w:t>EV</w:t>
      </w:r>
      <w:r w:rsidRPr="00BD2652">
        <w:rPr>
          <w:rFonts w:ascii="inherit" w:eastAsia="Times New Roman" w:hAnsi="inherit" w:cs="Times New Roman"/>
          <w:color w:val="000000"/>
          <w:sz w:val="24"/>
          <w:szCs w:val="24"/>
          <w:lang w:eastAsia="en-GB"/>
        </w:rPr>
        <w:t xml:space="preserve">1 and </w:t>
      </w:r>
      <w:r w:rsidR="002C6E3C" w:rsidRPr="00BD2652">
        <w:rPr>
          <w:rFonts w:ascii="inherit" w:eastAsia="Times New Roman" w:hAnsi="inherit" w:cs="Times New Roman"/>
          <w:color w:val="000000"/>
          <w:sz w:val="24"/>
          <w:szCs w:val="24"/>
          <w:lang w:eastAsia="en-GB"/>
        </w:rPr>
        <w:t>EV</w:t>
      </w:r>
      <w:r w:rsidRPr="00BD2652">
        <w:rPr>
          <w:rFonts w:ascii="inherit" w:eastAsia="Times New Roman" w:hAnsi="inherit" w:cs="Times New Roman"/>
          <w:color w:val="000000"/>
          <w:sz w:val="24"/>
          <w:szCs w:val="24"/>
          <w:lang w:eastAsia="en-GB"/>
        </w:rPr>
        <w:t xml:space="preserve">2 </w:t>
      </w:r>
      <w:r w:rsidR="00833EA1" w:rsidRPr="00BD2652">
        <w:rPr>
          <w:rFonts w:ascii="inherit" w:eastAsia="Times New Roman" w:hAnsi="inherit" w:cs="Times New Roman"/>
          <w:color w:val="000000"/>
          <w:sz w:val="24"/>
          <w:szCs w:val="24"/>
          <w:lang w:eastAsia="en-GB"/>
        </w:rPr>
        <w:t>V2G</w:t>
      </w:r>
      <w:r w:rsidRPr="00BD2652">
        <w:rPr>
          <w:rFonts w:ascii="inherit" w:eastAsia="Times New Roman" w:hAnsi="inherit" w:cs="Times New Roman"/>
          <w:color w:val="000000"/>
          <w:sz w:val="24"/>
          <w:szCs w:val="24"/>
          <w:lang w:eastAsia="en-GB"/>
        </w:rPr>
        <w:t xml:space="preserve"> electric vehicle </w:t>
      </w:r>
      <w:del w:id="80" w:author="Author">
        <w:r w:rsidRPr="00BD2652" w:rsidDel="00104348">
          <w:rPr>
            <w:rFonts w:ascii="inherit" w:eastAsia="Times New Roman" w:hAnsi="inherit" w:cs="Times New Roman"/>
            <w:color w:val="000000"/>
            <w:sz w:val="24"/>
            <w:szCs w:val="24"/>
            <w:lang w:eastAsia="en-GB"/>
          </w:rPr>
          <w:delText xml:space="preserve">and </w:delText>
        </w:r>
      </w:del>
      <w:r w:rsidR="007E1619" w:rsidRPr="00BD2652">
        <w:rPr>
          <w:rFonts w:ascii="inherit" w:eastAsia="Times New Roman" w:hAnsi="inherit" w:cs="Times New Roman"/>
          <w:color w:val="000000"/>
          <w:sz w:val="24"/>
          <w:szCs w:val="24"/>
          <w:lang w:eastAsia="en-GB"/>
        </w:rPr>
        <w:t xml:space="preserve">associated </w:t>
      </w:r>
      <w:r w:rsidR="00B42FAF" w:rsidRPr="00BD2652">
        <w:rPr>
          <w:rFonts w:ascii="inherit" w:eastAsia="Times New Roman" w:hAnsi="inherit" w:cs="Times New Roman"/>
          <w:color w:val="000000"/>
          <w:sz w:val="24"/>
          <w:szCs w:val="24"/>
          <w:lang w:eastAsia="en-GB"/>
        </w:rPr>
        <w:t>V2G</w:t>
      </w:r>
      <w:r w:rsidRPr="00BD2652">
        <w:rPr>
          <w:rFonts w:ascii="inherit" w:eastAsia="Times New Roman" w:hAnsi="inherit" w:cs="Times New Roman"/>
          <w:color w:val="000000"/>
          <w:sz w:val="24"/>
          <w:szCs w:val="24"/>
          <w:lang w:eastAsia="en-GB"/>
        </w:rPr>
        <w:t xml:space="preserve"> electric vehicle </w:t>
      </w:r>
      <w:r w:rsidR="00822A09" w:rsidRPr="00BD2652">
        <w:rPr>
          <w:rFonts w:ascii="inherit" w:eastAsia="Times New Roman" w:hAnsi="inherit" w:cs="Times New Roman"/>
          <w:color w:val="000000"/>
          <w:sz w:val="24"/>
          <w:szCs w:val="24"/>
          <w:lang w:eastAsia="en-GB"/>
        </w:rPr>
        <w:t>supply equipment</w:t>
      </w:r>
      <w:r w:rsidRPr="00BD2652">
        <w:rPr>
          <w:rFonts w:ascii="inherit" w:eastAsia="Times New Roman" w:hAnsi="inherit" w:cs="Times New Roman"/>
          <w:color w:val="000000"/>
          <w:sz w:val="24"/>
          <w:szCs w:val="24"/>
          <w:lang w:eastAsia="en-GB"/>
        </w:rPr>
        <w:t xml:space="preserve"> </w:t>
      </w:r>
      <w:r w:rsidR="00DC5355" w:rsidRPr="00BD2652">
        <w:rPr>
          <w:rFonts w:ascii="inherit" w:eastAsia="Times New Roman" w:hAnsi="inherit" w:cs="Times New Roman"/>
          <w:color w:val="000000"/>
          <w:sz w:val="24"/>
          <w:szCs w:val="24"/>
          <w:lang w:eastAsia="en-GB"/>
        </w:rPr>
        <w:t>may</w:t>
      </w:r>
      <w:r w:rsidRPr="00BD2652">
        <w:rPr>
          <w:rFonts w:ascii="inherit" w:eastAsia="Times New Roman" w:hAnsi="inherit" w:cs="Times New Roman"/>
          <w:color w:val="000000"/>
          <w:sz w:val="24"/>
          <w:szCs w:val="24"/>
          <w:lang w:eastAsia="en-GB"/>
        </w:rPr>
        <w:t xml:space="preserve"> autonomously connect to the network under </w:t>
      </w:r>
      <w:r w:rsidR="00051D72" w:rsidRPr="00BD2652">
        <w:rPr>
          <w:rFonts w:ascii="inherit" w:eastAsia="Times New Roman" w:hAnsi="inherit" w:cs="Times New Roman"/>
          <w:color w:val="000000"/>
          <w:sz w:val="24"/>
          <w:szCs w:val="24"/>
          <w:lang w:eastAsia="en-GB"/>
        </w:rPr>
        <w:t xml:space="preserve">the </w:t>
      </w:r>
      <w:r w:rsidRPr="00BD2652">
        <w:rPr>
          <w:rFonts w:ascii="inherit" w:eastAsia="Times New Roman" w:hAnsi="inherit" w:cs="Times New Roman"/>
          <w:color w:val="000000"/>
          <w:sz w:val="24"/>
          <w:szCs w:val="24"/>
          <w:lang w:eastAsia="en-GB"/>
        </w:rPr>
        <w:t>following conditions:</w:t>
      </w:r>
    </w:p>
    <w:p w14:paraId="7EB04D0D" w14:textId="04F06D2E" w:rsidR="00C45CF9" w:rsidRPr="00BD2652" w:rsidRDefault="00C45CF9" w:rsidP="00FC62DB">
      <w:pPr>
        <w:jc w:val="both"/>
        <w:rPr>
          <w:rFonts w:ascii="inherit" w:eastAsia="Times New Roman" w:hAnsi="inherit" w:cs="Times New Roman"/>
          <w:color w:val="000000"/>
          <w:sz w:val="24"/>
          <w:szCs w:val="24"/>
          <w:lang w:eastAsia="en-GB"/>
        </w:rPr>
      </w:pPr>
      <w:r w:rsidRPr="00BD2652">
        <w:rPr>
          <w:rFonts w:ascii="inherit" w:eastAsia="Times New Roman" w:hAnsi="inherit" w:cs="Times New Roman"/>
          <w:color w:val="000000"/>
          <w:sz w:val="24"/>
          <w:szCs w:val="24"/>
          <w:lang w:eastAsia="en-GB"/>
        </w:rPr>
        <w:t>(a) Frequency range 49.8 Hz ≤ f ≤ 50.2 Hz;</w:t>
      </w:r>
    </w:p>
    <w:p w14:paraId="4C88EE8C" w14:textId="402FA3C8" w:rsidR="00C45CF9" w:rsidRPr="00827173" w:rsidRDefault="00C45CF9" w:rsidP="00FC62DB">
      <w:pPr>
        <w:jc w:val="both"/>
        <w:rPr>
          <w:rFonts w:ascii="inherit" w:eastAsia="Times New Roman" w:hAnsi="inherit" w:cs="Times New Roman"/>
          <w:color w:val="000000"/>
          <w:sz w:val="24"/>
          <w:szCs w:val="24"/>
          <w:lang w:eastAsia="en-GB"/>
        </w:rPr>
      </w:pPr>
      <w:commentRangeStart w:id="81"/>
      <w:commentRangeStart w:id="82"/>
      <w:r w:rsidRPr="00BD2652">
        <w:rPr>
          <w:rFonts w:ascii="inherit" w:eastAsia="Times New Roman" w:hAnsi="inherit" w:cs="Times New Roman"/>
          <w:color w:val="000000"/>
          <w:sz w:val="24"/>
          <w:szCs w:val="24"/>
          <w:lang w:eastAsia="en-GB"/>
        </w:rPr>
        <w:t>(b) Minimum observation time: 5 s</w:t>
      </w:r>
      <w:commentRangeEnd w:id="81"/>
      <w:r w:rsidR="00E92A1C" w:rsidRPr="00BD2652">
        <w:rPr>
          <w:rStyle w:val="CommentReference"/>
        </w:rPr>
        <w:commentReference w:id="81"/>
      </w:r>
      <w:commentRangeEnd w:id="82"/>
      <w:r w:rsidR="00023583">
        <w:rPr>
          <w:rStyle w:val="CommentReference"/>
        </w:rPr>
        <w:commentReference w:id="82"/>
      </w:r>
      <w:r w:rsidR="00827173" w:rsidRPr="00BD2652">
        <w:rPr>
          <w:rFonts w:ascii="inherit" w:eastAsia="Times New Roman" w:hAnsi="inherit" w:cs="Times New Roman"/>
          <w:color w:val="000000"/>
          <w:sz w:val="24"/>
          <w:szCs w:val="24"/>
          <w:lang w:eastAsia="en-GB"/>
        </w:rPr>
        <w:t>.</w:t>
      </w:r>
    </w:p>
    <w:p w14:paraId="3C345065" w14:textId="4EE9931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 xml:space="preserve">A </w:t>
      </w:r>
      <w:ins w:id="83" w:author="Author">
        <w:r w:rsidR="00F85E47">
          <w:rPr>
            <w:rFonts w:ascii="inherit" w:eastAsia="Times New Roman" w:hAnsi="inherit" w:cs="Times New Roman"/>
            <w:color w:val="000000"/>
            <w:sz w:val="24"/>
            <w:szCs w:val="24"/>
            <w:lang w:eastAsia="en-GB"/>
          </w:rPr>
          <w:t xml:space="preserve">new </w:t>
        </w:r>
      </w:ins>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F2007C"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F2007C">
        <w:rPr>
          <w:rFonts w:ascii="inherit" w:eastAsia="Times New Roman" w:hAnsi="inherit" w:cs="Times New Roman"/>
          <w:color w:val="000000"/>
          <w:sz w:val="24"/>
          <w:szCs w:val="24"/>
          <w:lang w:eastAsia="en-GB"/>
        </w:rPr>
        <w:t xml:space="preserve">.   </w:t>
      </w:r>
      <w:r w:rsidRPr="00F2007C">
        <w:rPr>
          <w:rFonts w:ascii="inherit" w:eastAsia="Times New Roman" w:hAnsi="inherit" w:cs="Times New Roman"/>
          <w:color w:val="000000"/>
          <w:sz w:val="24"/>
          <w:szCs w:val="24"/>
          <w:lang w:eastAsia="en-GB"/>
        </w:rPr>
        <w:t>W</w:t>
      </w:r>
      <w:r w:rsidR="00C45CF9" w:rsidRPr="00F2007C">
        <w:rPr>
          <w:rFonts w:ascii="inherit" w:eastAsia="Times New Roman" w:hAnsi="inherit" w:cs="Times New Roman"/>
          <w:color w:val="000000"/>
          <w:sz w:val="24"/>
          <w:szCs w:val="24"/>
          <w:lang w:eastAsia="en-GB"/>
        </w:rPr>
        <w:t xml:space="preserve">ith regard to </w:t>
      </w:r>
      <w:r w:rsidRPr="00F2007C">
        <w:rPr>
          <w:rFonts w:ascii="inherit" w:eastAsia="Times New Roman" w:hAnsi="inherit" w:cs="Times New Roman"/>
          <w:color w:val="000000"/>
          <w:sz w:val="24"/>
          <w:szCs w:val="24"/>
          <w:lang w:eastAsia="en-GB"/>
        </w:rPr>
        <w:t xml:space="preserve">the </w:t>
      </w:r>
      <w:r w:rsidR="00C45CF9" w:rsidRPr="00F2007C">
        <w:rPr>
          <w:rFonts w:ascii="inherit" w:eastAsia="Times New Roman" w:hAnsi="inherit" w:cs="Times New Roman"/>
          <w:color w:val="000000"/>
          <w:sz w:val="24"/>
          <w:szCs w:val="24"/>
          <w:lang w:eastAsia="en-GB"/>
        </w:rPr>
        <w:t xml:space="preserve">limited frequency sensitive mode – </w:t>
      </w:r>
      <w:r w:rsidRPr="00F2007C">
        <w:rPr>
          <w:rFonts w:ascii="inherit" w:eastAsia="Times New Roman" w:hAnsi="inherit" w:cs="Times New Roman"/>
          <w:color w:val="000000"/>
          <w:sz w:val="24"/>
          <w:szCs w:val="24"/>
          <w:lang w:eastAsia="en-GB"/>
        </w:rPr>
        <w:t>underfrequency</w:t>
      </w:r>
      <w:r w:rsidR="00C45CF9" w:rsidRPr="00F2007C">
        <w:rPr>
          <w:rFonts w:ascii="inherit" w:eastAsia="Times New Roman" w:hAnsi="inherit" w:cs="Times New Roman"/>
          <w:color w:val="000000"/>
          <w:sz w:val="24"/>
          <w:szCs w:val="24"/>
          <w:lang w:eastAsia="en-GB"/>
        </w:rPr>
        <w:t xml:space="preserve"> (LFSM-U-EV):</w:t>
      </w:r>
    </w:p>
    <w:p w14:paraId="06C7CF78" w14:textId="67FF0531"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commentRangeStart w:id="84"/>
      <w:commentRangeStart w:id="85"/>
      <w:r w:rsidRPr="00F2007C">
        <w:rPr>
          <w:rFonts w:ascii="inherit" w:eastAsia="Times New Roman" w:hAnsi="inherit" w:cs="Times New Roman"/>
          <w:color w:val="000000"/>
          <w:sz w:val="24"/>
          <w:szCs w:val="24"/>
          <w:lang w:eastAsia="en-GB"/>
        </w:rPr>
        <w:t xml:space="preserve">A </w:t>
      </w:r>
      <w:ins w:id="86" w:author="Author">
        <w:r w:rsidR="00F85E47" w:rsidRPr="00E66012">
          <w:rPr>
            <w:rFonts w:ascii="inherit" w:eastAsia="Times New Roman" w:hAnsi="inherit" w:cs="Times New Roman"/>
            <w:color w:val="000000"/>
            <w:sz w:val="24"/>
            <w:szCs w:val="24"/>
            <w:lang w:eastAsia="en-GB"/>
            <w:rPrChange w:id="87" w:author="Author">
              <w:rPr>
                <w:rFonts w:ascii="inherit" w:eastAsia="Times New Roman" w:hAnsi="inherit" w:cs="Times New Roman"/>
                <w:color w:val="000000"/>
                <w:sz w:val="24"/>
                <w:szCs w:val="24"/>
                <w:highlight w:val="yellow"/>
                <w:lang w:eastAsia="en-GB"/>
              </w:rPr>
            </w:rPrChange>
          </w:rPr>
          <w:t xml:space="preserve">new </w:t>
        </w:r>
      </w:ins>
      <w:r w:rsidRPr="00F2007C">
        <w:rPr>
          <w:rFonts w:ascii="inherit" w:eastAsia="Times New Roman" w:hAnsi="inherit" w:cs="Times New Roman"/>
          <w:color w:val="000000"/>
          <w:sz w:val="24"/>
          <w:szCs w:val="24"/>
          <w:lang w:eastAsia="en-GB"/>
        </w:rPr>
        <w:t>t</w:t>
      </w:r>
      <w:r w:rsidR="00C45CF9" w:rsidRPr="00F2007C">
        <w:rPr>
          <w:rFonts w:ascii="inherit" w:eastAsia="Times New Roman" w:hAnsi="inherit" w:cs="Times New Roman"/>
          <w:color w:val="000000"/>
          <w:sz w:val="24"/>
          <w:szCs w:val="24"/>
          <w:lang w:eastAsia="en-GB"/>
        </w:rPr>
        <w:t xml:space="preserve">ype </w:t>
      </w:r>
      <w:del w:id="88" w:author="Author">
        <w:r w:rsidR="002C6E3C" w:rsidRPr="00F2007C" w:rsidDel="00D130BB">
          <w:rPr>
            <w:rFonts w:ascii="inherit" w:eastAsia="Times New Roman" w:hAnsi="inherit" w:cs="Times New Roman"/>
            <w:color w:val="000000"/>
            <w:sz w:val="24"/>
            <w:szCs w:val="24"/>
            <w:lang w:eastAsia="en-GB"/>
          </w:rPr>
          <w:delText>EV</w:delText>
        </w:r>
        <w:r w:rsidR="00C45CF9" w:rsidRPr="00F2007C" w:rsidDel="00D130BB">
          <w:rPr>
            <w:rFonts w:ascii="inherit" w:eastAsia="Times New Roman" w:hAnsi="inherit" w:cs="Times New Roman"/>
            <w:color w:val="000000"/>
            <w:sz w:val="24"/>
            <w:szCs w:val="24"/>
            <w:lang w:eastAsia="en-GB"/>
          </w:rPr>
          <w:delText xml:space="preserve">1 and </w:delText>
        </w:r>
      </w:del>
      <w:r w:rsidR="002C6E3C" w:rsidRPr="00F2007C">
        <w:rPr>
          <w:rFonts w:ascii="inherit" w:eastAsia="Times New Roman" w:hAnsi="inherit" w:cs="Times New Roman"/>
          <w:color w:val="000000"/>
          <w:sz w:val="24"/>
          <w:szCs w:val="24"/>
          <w:lang w:eastAsia="en-GB"/>
        </w:rPr>
        <w:t>EV</w:t>
      </w:r>
      <w:r w:rsidR="00C45CF9" w:rsidRPr="00F2007C">
        <w:rPr>
          <w:rFonts w:ascii="inherit" w:eastAsia="Times New Roman" w:hAnsi="inherit" w:cs="Times New Roman"/>
          <w:color w:val="000000"/>
          <w:sz w:val="24"/>
          <w:szCs w:val="24"/>
          <w:lang w:eastAsia="en-GB"/>
        </w:rPr>
        <w:t xml:space="preserve">2 </w:t>
      </w:r>
      <w:r w:rsidR="00833EA1" w:rsidRPr="00F2007C">
        <w:rPr>
          <w:rFonts w:ascii="inherit" w:eastAsia="Times New Roman" w:hAnsi="inherit" w:cs="Times New Roman"/>
          <w:color w:val="000000"/>
          <w:sz w:val="24"/>
          <w:szCs w:val="24"/>
          <w:lang w:eastAsia="en-GB"/>
        </w:rPr>
        <w:t xml:space="preserve">V2G </w:t>
      </w:r>
      <w:r w:rsidR="00C45CF9" w:rsidRPr="00F2007C">
        <w:rPr>
          <w:rFonts w:ascii="inherit" w:eastAsia="Times New Roman" w:hAnsi="inherit" w:cs="Times New Roman"/>
          <w:color w:val="000000"/>
          <w:sz w:val="24"/>
          <w:szCs w:val="24"/>
          <w:lang w:eastAsia="en-GB"/>
        </w:rPr>
        <w:t xml:space="preserve">electric vehicle and </w:t>
      </w:r>
      <w:r w:rsidR="00AB54A3" w:rsidRPr="00F2007C">
        <w:rPr>
          <w:rFonts w:ascii="inherit" w:eastAsia="Times New Roman" w:hAnsi="inherit" w:cs="Times New Roman"/>
          <w:color w:val="000000"/>
          <w:sz w:val="24"/>
          <w:szCs w:val="24"/>
          <w:lang w:eastAsia="en-GB"/>
        </w:rPr>
        <w:t xml:space="preserve">associated </w:t>
      </w:r>
      <w:r w:rsidR="00833EA1" w:rsidRPr="00F2007C">
        <w:rPr>
          <w:rFonts w:ascii="inherit" w:eastAsia="Times New Roman" w:hAnsi="inherit" w:cs="Times New Roman"/>
          <w:color w:val="000000"/>
          <w:sz w:val="24"/>
          <w:szCs w:val="24"/>
          <w:lang w:eastAsia="en-GB"/>
        </w:rPr>
        <w:t>V2G</w:t>
      </w:r>
      <w:r w:rsidR="00C45CF9" w:rsidRPr="00F2007C">
        <w:rPr>
          <w:rFonts w:ascii="inherit" w:eastAsia="Times New Roman" w:hAnsi="inherit" w:cs="Times New Roman"/>
          <w:color w:val="000000"/>
          <w:sz w:val="24"/>
          <w:szCs w:val="24"/>
          <w:lang w:eastAsia="en-GB"/>
        </w:rPr>
        <w:t xml:space="preserve"> electric vehicle </w:t>
      </w:r>
      <w:r w:rsidR="00822A09" w:rsidRPr="00F2007C">
        <w:rPr>
          <w:rFonts w:ascii="inherit" w:eastAsia="Times New Roman" w:hAnsi="inherit" w:cs="Times New Roman"/>
          <w:color w:val="000000"/>
          <w:sz w:val="24"/>
          <w:szCs w:val="24"/>
          <w:lang w:eastAsia="en-GB"/>
        </w:rPr>
        <w:t>supply equipment</w:t>
      </w:r>
      <w:r w:rsidR="00C45CF9" w:rsidRPr="00F2007C">
        <w:rPr>
          <w:rFonts w:ascii="inherit" w:eastAsia="Times New Roman" w:hAnsi="inherit" w:cs="Times New Roman"/>
          <w:color w:val="000000"/>
          <w:sz w:val="24"/>
          <w:szCs w:val="24"/>
          <w:lang w:eastAsia="en-GB"/>
        </w:rPr>
        <w:t xml:space="preserve"> shall be capable</w:t>
      </w:r>
      <w:r w:rsidR="00C45CF9" w:rsidRPr="00827173">
        <w:rPr>
          <w:rFonts w:ascii="inherit" w:eastAsia="Times New Roman" w:hAnsi="inherit" w:cs="Times New Roman"/>
          <w:color w:val="000000"/>
          <w:sz w:val="24"/>
          <w:szCs w:val="24"/>
          <w:lang w:eastAsia="en-GB"/>
        </w:rPr>
        <w:t xml:space="preserv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commentRangeEnd w:id="84"/>
      <w:r w:rsidR="00D130BB">
        <w:rPr>
          <w:rStyle w:val="CommentReference"/>
        </w:rPr>
        <w:commentReference w:id="84"/>
      </w:r>
      <w:commentRangeEnd w:id="85"/>
      <w:r w:rsidR="00023583">
        <w:rPr>
          <w:rStyle w:val="CommentReference"/>
        </w:rPr>
        <w:commentReference w:id="85"/>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3F174EEE" w:rsidR="00C45CF9" w:rsidRPr="009225F0"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commentRangeStart w:id="89"/>
      <w:commentRangeStart w:id="90"/>
      <w:r w:rsidRPr="009225F0">
        <w:rPr>
          <w:rFonts w:ascii="inherit" w:eastAsia="Times New Roman" w:hAnsi="inherit" w:cs="Times New Roman"/>
          <w:color w:val="000000"/>
          <w:sz w:val="24"/>
          <w:szCs w:val="24"/>
          <w:lang w:eastAsia="en-GB"/>
        </w:rPr>
        <w:t xml:space="preserve">A </w:t>
      </w:r>
      <w:ins w:id="91" w:author="Author">
        <w:r w:rsidR="00F85E47" w:rsidRPr="00E66012">
          <w:rPr>
            <w:rFonts w:ascii="inherit" w:eastAsia="Times New Roman" w:hAnsi="inherit" w:cs="Times New Roman"/>
            <w:color w:val="000000"/>
            <w:sz w:val="24"/>
            <w:szCs w:val="24"/>
            <w:lang w:eastAsia="en-GB"/>
            <w:rPrChange w:id="92" w:author="Author">
              <w:rPr>
                <w:rFonts w:ascii="inherit" w:eastAsia="Times New Roman" w:hAnsi="inherit" w:cs="Times New Roman"/>
                <w:color w:val="000000"/>
                <w:sz w:val="24"/>
                <w:szCs w:val="24"/>
                <w:highlight w:val="yellow"/>
                <w:lang w:eastAsia="en-GB"/>
              </w:rPr>
            </w:rPrChange>
          </w:rPr>
          <w:t xml:space="preserve">new </w:t>
        </w:r>
      </w:ins>
      <w:r w:rsidRPr="009225F0">
        <w:rPr>
          <w:rFonts w:ascii="inherit" w:eastAsia="Times New Roman" w:hAnsi="inherit" w:cs="Times New Roman"/>
          <w:color w:val="000000"/>
          <w:sz w:val="24"/>
          <w:szCs w:val="24"/>
          <w:lang w:eastAsia="en-GB"/>
        </w:rPr>
        <w:t>t</w:t>
      </w:r>
      <w:r w:rsidR="00C45CF9" w:rsidRPr="009225F0">
        <w:rPr>
          <w:rFonts w:ascii="inherit" w:eastAsia="Times New Roman" w:hAnsi="inherit" w:cs="Times New Roman"/>
          <w:color w:val="000000"/>
          <w:sz w:val="24"/>
          <w:szCs w:val="24"/>
          <w:lang w:eastAsia="en-GB"/>
        </w:rPr>
        <w:t xml:space="preserve">ype </w:t>
      </w:r>
      <w:del w:id="93" w:author="Author">
        <w:r w:rsidR="008C4AA6" w:rsidRPr="009225F0" w:rsidDel="00D130BB">
          <w:rPr>
            <w:rFonts w:ascii="inherit" w:eastAsia="Times New Roman" w:hAnsi="inherit" w:cs="Times New Roman"/>
            <w:color w:val="000000"/>
            <w:sz w:val="24"/>
            <w:szCs w:val="24"/>
            <w:lang w:eastAsia="en-GB"/>
          </w:rPr>
          <w:delText>EV</w:delText>
        </w:r>
        <w:r w:rsidR="00C45CF9" w:rsidRPr="009225F0" w:rsidDel="00D130BB">
          <w:rPr>
            <w:rFonts w:ascii="inherit" w:eastAsia="Times New Roman" w:hAnsi="inherit" w:cs="Times New Roman"/>
            <w:color w:val="000000"/>
            <w:sz w:val="24"/>
            <w:szCs w:val="24"/>
            <w:lang w:eastAsia="en-GB"/>
          </w:rPr>
          <w:delText xml:space="preserve">1 and </w:delText>
        </w:r>
      </w:del>
      <w:r w:rsidR="008C4AA6" w:rsidRPr="009225F0">
        <w:rPr>
          <w:rFonts w:ascii="inherit" w:eastAsia="Times New Roman" w:hAnsi="inherit" w:cs="Times New Roman"/>
          <w:color w:val="000000"/>
          <w:sz w:val="24"/>
          <w:szCs w:val="24"/>
          <w:lang w:eastAsia="en-GB"/>
        </w:rPr>
        <w:t>EV</w:t>
      </w:r>
      <w:r w:rsidR="00C45CF9" w:rsidRPr="009225F0">
        <w:rPr>
          <w:rFonts w:ascii="inherit" w:eastAsia="Times New Roman" w:hAnsi="inherit" w:cs="Times New Roman"/>
          <w:color w:val="000000"/>
          <w:sz w:val="24"/>
          <w:szCs w:val="24"/>
          <w:lang w:eastAsia="en-GB"/>
        </w:rPr>
        <w:t xml:space="preserve">2 </w:t>
      </w:r>
      <w:r w:rsidR="00833EA1" w:rsidRPr="009225F0">
        <w:rPr>
          <w:rFonts w:ascii="inherit" w:eastAsia="Times New Roman" w:hAnsi="inherit" w:cs="Times New Roman"/>
          <w:color w:val="000000"/>
          <w:sz w:val="24"/>
          <w:szCs w:val="24"/>
          <w:lang w:eastAsia="en-GB"/>
        </w:rPr>
        <w:t xml:space="preserve">V2G </w:t>
      </w:r>
      <w:r w:rsidR="00C45CF9" w:rsidRPr="009225F0">
        <w:rPr>
          <w:rFonts w:ascii="inherit" w:eastAsia="Times New Roman" w:hAnsi="inherit" w:cs="Times New Roman"/>
          <w:color w:val="000000"/>
          <w:sz w:val="24"/>
          <w:szCs w:val="24"/>
          <w:lang w:eastAsia="en-GB"/>
        </w:rPr>
        <w:t xml:space="preserve">electric vehicle and </w:t>
      </w:r>
      <w:r w:rsidR="00050EC3" w:rsidRPr="009225F0">
        <w:rPr>
          <w:rFonts w:ascii="inherit" w:eastAsia="Times New Roman" w:hAnsi="inherit" w:cs="Times New Roman"/>
          <w:color w:val="000000"/>
          <w:sz w:val="24"/>
          <w:szCs w:val="24"/>
          <w:lang w:eastAsia="en-GB"/>
        </w:rPr>
        <w:t xml:space="preserve">associated </w:t>
      </w:r>
      <w:r w:rsidR="00833EA1" w:rsidRPr="009225F0">
        <w:rPr>
          <w:rFonts w:ascii="inherit" w:eastAsia="Times New Roman" w:hAnsi="inherit" w:cs="Times New Roman"/>
          <w:color w:val="000000"/>
          <w:sz w:val="24"/>
          <w:szCs w:val="24"/>
          <w:lang w:eastAsia="en-GB"/>
        </w:rPr>
        <w:t>V2G</w:t>
      </w:r>
      <w:r w:rsidR="00C45CF9" w:rsidRPr="009225F0">
        <w:rPr>
          <w:rFonts w:ascii="inherit" w:eastAsia="Times New Roman" w:hAnsi="inherit" w:cs="Times New Roman"/>
          <w:color w:val="000000"/>
          <w:sz w:val="24"/>
          <w:szCs w:val="24"/>
          <w:lang w:eastAsia="en-GB"/>
        </w:rPr>
        <w:t xml:space="preserve"> electric vehicle </w:t>
      </w:r>
      <w:r w:rsidR="00822A09" w:rsidRPr="009225F0">
        <w:rPr>
          <w:rFonts w:ascii="inherit" w:eastAsia="Times New Roman" w:hAnsi="inherit" w:cs="Times New Roman"/>
          <w:color w:val="000000"/>
          <w:sz w:val="24"/>
          <w:szCs w:val="24"/>
          <w:lang w:eastAsia="en-GB"/>
        </w:rPr>
        <w:t>supply equipment</w:t>
      </w:r>
      <w:r w:rsidR="00C45CF9" w:rsidRPr="009225F0">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9225F0">
        <w:rPr>
          <w:rFonts w:ascii="inherit" w:eastAsia="Times New Roman" w:hAnsi="inherit" w:cs="Times New Roman"/>
          <w:color w:val="000000"/>
          <w:sz w:val="24"/>
          <w:szCs w:val="24"/>
          <w:lang w:eastAsia="en-GB"/>
        </w:rPr>
        <w:t>,</w:t>
      </w:r>
      <w:r w:rsidR="00C45CF9" w:rsidRPr="009225F0">
        <w:rPr>
          <w:rFonts w:ascii="inherit" w:eastAsia="Times New Roman" w:hAnsi="inherit" w:cs="Times New Roman"/>
          <w:color w:val="000000"/>
          <w:sz w:val="24"/>
          <w:szCs w:val="24"/>
          <w:lang w:eastAsia="en-GB"/>
        </w:rPr>
        <w:t xml:space="preserve"> the </w:t>
      </w:r>
      <w:r w:rsidR="00BB5685" w:rsidRPr="009225F0">
        <w:rPr>
          <w:rFonts w:ascii="inherit" w:eastAsia="Times New Roman" w:hAnsi="inherit" w:cs="Times New Roman"/>
          <w:color w:val="000000"/>
          <w:sz w:val="24"/>
          <w:szCs w:val="24"/>
          <w:lang w:eastAsia="en-GB"/>
        </w:rPr>
        <w:t xml:space="preserve">V2G electric vehicle and </w:t>
      </w:r>
      <w:r w:rsidRPr="009225F0">
        <w:rPr>
          <w:rFonts w:ascii="inherit" w:eastAsia="Times New Roman" w:hAnsi="inherit" w:cs="Times New Roman"/>
          <w:color w:val="000000"/>
          <w:sz w:val="24"/>
          <w:szCs w:val="24"/>
          <w:lang w:eastAsia="en-GB"/>
        </w:rPr>
        <w:t xml:space="preserve">associated </w:t>
      </w:r>
      <w:r w:rsidR="00BB5685" w:rsidRPr="009225F0">
        <w:rPr>
          <w:rFonts w:ascii="inherit" w:eastAsia="Times New Roman" w:hAnsi="inherit" w:cs="Times New Roman"/>
          <w:color w:val="000000"/>
          <w:sz w:val="24"/>
          <w:szCs w:val="24"/>
          <w:lang w:eastAsia="en-GB"/>
        </w:rPr>
        <w:t xml:space="preserve">V2G electric vehicle </w:t>
      </w:r>
      <w:r w:rsidR="00822A09" w:rsidRPr="009225F0">
        <w:rPr>
          <w:rFonts w:ascii="inherit" w:eastAsia="Times New Roman" w:hAnsi="inherit" w:cs="Times New Roman"/>
          <w:color w:val="000000"/>
          <w:sz w:val="24"/>
          <w:szCs w:val="24"/>
          <w:lang w:eastAsia="en-GB"/>
        </w:rPr>
        <w:t>supply equipment</w:t>
      </w:r>
      <w:r w:rsidR="00BB5685" w:rsidRPr="009225F0" w:rsidDel="00BB5685">
        <w:rPr>
          <w:rFonts w:ascii="inherit" w:eastAsia="Times New Roman" w:hAnsi="inherit" w:cs="Times New Roman"/>
          <w:color w:val="000000"/>
          <w:sz w:val="24"/>
          <w:szCs w:val="24"/>
          <w:lang w:eastAsia="en-GB"/>
        </w:rPr>
        <w:t xml:space="preserve"> </w:t>
      </w:r>
      <w:r w:rsidR="00C45CF9" w:rsidRPr="009225F0">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9225F0">
        <w:rPr>
          <w:rFonts w:ascii="inherit" w:eastAsia="Times New Roman" w:hAnsi="inherit" w:cs="Times New Roman"/>
          <w:color w:val="000000"/>
          <w:sz w:val="24"/>
          <w:szCs w:val="24"/>
          <w:lang w:eastAsia="en-GB"/>
        </w:rPr>
        <w:t>;</w:t>
      </w:r>
      <w:commentRangeEnd w:id="89"/>
      <w:r w:rsidR="00D130BB" w:rsidRPr="009225F0">
        <w:rPr>
          <w:rStyle w:val="CommentReference"/>
        </w:rPr>
        <w:commentReference w:id="89"/>
      </w:r>
      <w:commentRangeEnd w:id="90"/>
      <w:r w:rsidR="00023583">
        <w:rPr>
          <w:rStyle w:val="CommentReference"/>
        </w:rPr>
        <w:commentReference w:id="90"/>
      </w:r>
    </w:p>
    <w:p w14:paraId="2426DC56" w14:textId="0E906FF2" w:rsidR="00C45CF9" w:rsidRPr="009225F0"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commentRangeStart w:id="94"/>
      <w:commentRangeStart w:id="95"/>
      <w:r w:rsidRPr="009225F0">
        <w:rPr>
          <w:rFonts w:ascii="inherit" w:eastAsia="Times New Roman" w:hAnsi="inherit" w:cs="Times New Roman"/>
          <w:color w:val="000000"/>
          <w:sz w:val="24"/>
          <w:szCs w:val="24"/>
          <w:lang w:eastAsia="en-GB"/>
        </w:rPr>
        <w:t>The response time</w:t>
      </w:r>
      <w:r w:rsidR="001370DA" w:rsidRPr="009225F0">
        <w:rPr>
          <w:rFonts w:ascii="inherit" w:eastAsia="Times New Roman" w:hAnsi="inherit" w:cs="Times New Roman"/>
          <w:color w:val="000000"/>
          <w:sz w:val="24"/>
          <w:szCs w:val="24"/>
          <w:lang w:eastAsia="en-GB"/>
        </w:rPr>
        <w:t>,</w:t>
      </w:r>
      <w:r w:rsidRPr="009225F0">
        <w:rPr>
          <w:rFonts w:ascii="inherit" w:eastAsia="Times New Roman" w:hAnsi="inherit" w:cs="Times New Roman"/>
          <w:color w:val="000000"/>
          <w:sz w:val="24"/>
          <w:szCs w:val="24"/>
          <w:lang w:eastAsia="en-GB"/>
        </w:rPr>
        <w:t xml:space="preserve"> </w:t>
      </w:r>
      <w:r w:rsidR="001370DA" w:rsidRPr="009225F0">
        <w:rPr>
          <w:rFonts w:ascii="inherit" w:eastAsia="Times New Roman" w:hAnsi="inherit" w:cs="Times New Roman"/>
          <w:sz w:val="24"/>
          <w:szCs w:val="24"/>
          <w:lang w:eastAsia="en-GB"/>
        </w:rPr>
        <w:t>T</w:t>
      </w:r>
      <w:r w:rsidR="001370DA" w:rsidRPr="009225F0">
        <w:rPr>
          <w:rFonts w:ascii="inherit" w:eastAsia="Times New Roman" w:hAnsi="inherit" w:cs="Times New Roman"/>
          <w:sz w:val="24"/>
          <w:szCs w:val="24"/>
          <w:vertAlign w:val="subscript"/>
          <w:lang w:eastAsia="en-GB"/>
        </w:rPr>
        <w:t>resp</w:t>
      </w:r>
      <w:r w:rsidR="001370DA" w:rsidRPr="009225F0">
        <w:rPr>
          <w:rFonts w:ascii="inherit" w:eastAsia="Times New Roman" w:hAnsi="inherit" w:cs="Times New Roman"/>
          <w:sz w:val="24"/>
          <w:szCs w:val="24"/>
          <w:lang w:eastAsia="en-GB"/>
        </w:rPr>
        <w:t xml:space="preserve"> in Figure XX,</w:t>
      </w:r>
      <w:r w:rsidRPr="009225F0">
        <w:rPr>
          <w:rFonts w:ascii="inherit" w:eastAsia="Times New Roman" w:hAnsi="inherit" w:cs="Times New Roman"/>
          <w:sz w:val="24"/>
          <w:szCs w:val="24"/>
          <w:lang w:eastAsia="en-GB"/>
        </w:rPr>
        <w:t xml:space="preserve"> </w:t>
      </w:r>
      <w:r w:rsidRPr="009225F0">
        <w:rPr>
          <w:rFonts w:ascii="inherit" w:eastAsia="Times New Roman" w:hAnsi="inherit" w:cs="Times New Roman"/>
          <w:color w:val="000000"/>
          <w:sz w:val="24"/>
          <w:szCs w:val="24"/>
          <w:lang w:eastAsia="en-GB"/>
        </w:rPr>
        <w:t xml:space="preserve">shall be less or equal to 0,5 s for an active power setpoint change of 1 pu of </w:t>
      </w:r>
      <w:r w:rsidR="00E7113C" w:rsidRPr="009225F0">
        <w:rPr>
          <w:rFonts w:ascii="inherit" w:eastAsia="Times New Roman" w:hAnsi="inherit" w:cs="Times New Roman"/>
          <w:color w:val="000000"/>
          <w:sz w:val="24"/>
          <w:szCs w:val="24"/>
          <w:lang w:eastAsia="en-GB"/>
        </w:rPr>
        <w:t>P</w:t>
      </w:r>
      <w:r w:rsidR="00E7113C" w:rsidRPr="009225F0">
        <w:rPr>
          <w:rFonts w:ascii="inherit" w:eastAsia="Times New Roman" w:hAnsi="inherit" w:cs="Times New Roman"/>
          <w:color w:val="000000"/>
          <w:sz w:val="24"/>
          <w:szCs w:val="24"/>
          <w:vertAlign w:val="subscript"/>
          <w:lang w:eastAsia="en-GB"/>
        </w:rPr>
        <w:t>max</w:t>
      </w:r>
      <w:r w:rsidRPr="009225F0">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9225F0">
        <w:rPr>
          <w:rFonts w:ascii="inherit" w:eastAsia="Times New Roman" w:hAnsi="inherit" w:cs="Times New Roman"/>
          <w:color w:val="000000"/>
          <w:sz w:val="24"/>
          <w:szCs w:val="24"/>
          <w:lang w:eastAsia="en-GB"/>
        </w:rPr>
        <w:t>;</w:t>
      </w:r>
      <w:commentRangeEnd w:id="94"/>
      <w:r w:rsidR="007639E7" w:rsidRPr="009225F0">
        <w:rPr>
          <w:rStyle w:val="CommentReference"/>
        </w:rPr>
        <w:commentReference w:id="94"/>
      </w:r>
      <w:commentRangeEnd w:id="95"/>
      <w:r w:rsidR="00023583">
        <w:rPr>
          <w:rStyle w:val="CommentReference"/>
        </w:rPr>
        <w:commentReference w:id="95"/>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6783726B"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w:t>
      </w:r>
      <w:ins w:id="96" w:author="Author">
        <w:r w:rsidR="00F85E47">
          <w:rPr>
            <w:rFonts w:ascii="inherit" w:eastAsia="Times New Roman" w:hAnsi="inherit" w:cs="Times New Roman"/>
            <w:b/>
            <w:color w:val="000000"/>
            <w:sz w:val="24"/>
            <w:szCs w:val="24"/>
            <w:lang w:eastAsia="en-GB"/>
          </w:rPr>
          <w:t xml:space="preserve">new </w:t>
        </w:r>
      </w:ins>
      <w:r w:rsidRPr="00CD099D">
        <w:rPr>
          <w:rFonts w:ascii="inherit" w:eastAsia="Times New Roman" w:hAnsi="inherit" w:cs="Times New Roman"/>
          <w:b/>
          <w:color w:val="000000"/>
          <w:sz w:val="24"/>
          <w:szCs w:val="24"/>
          <w:lang w:eastAsia="en-GB"/>
        </w:rPr>
        <w:t xml:space="preserve">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Pr="002F4564" w:rsidRDefault="00C45CF9" w:rsidP="00203CBE">
      <w:pPr>
        <w:jc w:val="center"/>
      </w:pPr>
      <w:r w:rsidRPr="002F4564">
        <w:t>P</w:t>
      </w:r>
      <w:r w:rsidRPr="002F4564">
        <w:rPr>
          <w:vertAlign w:val="subscript"/>
        </w:rPr>
        <w:t>ref</w:t>
      </w:r>
      <w:r w:rsidRPr="002F4564">
        <w:t xml:space="preserve"> </w:t>
      </w:r>
      <w:r w:rsidR="005E21F8" w:rsidRPr="002F4564">
        <w:t xml:space="preserve">is </w:t>
      </w:r>
      <w:r w:rsidRPr="002F4564">
        <w:t xml:space="preserve">the </w:t>
      </w:r>
      <w:r w:rsidR="00331F15" w:rsidRPr="002F4564">
        <w:t>actual active power</w:t>
      </w:r>
      <w:r w:rsidRPr="002F4564">
        <w:t xml:space="preserve"> at the moment the LFSM-</w:t>
      </w:r>
      <w:r w:rsidR="00411121" w:rsidRPr="002F4564">
        <w:t>U</w:t>
      </w:r>
      <w:r w:rsidRPr="002F4564">
        <w:t xml:space="preserve"> threshold is reached.</w:t>
      </w:r>
    </w:p>
    <w:p w14:paraId="11B06575" w14:textId="3203F4FA" w:rsidR="00C45CF9" w:rsidRPr="002F4564" w:rsidRDefault="00367020" w:rsidP="00827173">
      <w:pPr>
        <w:jc w:val="both"/>
        <w:rPr>
          <w:rFonts w:ascii="inherit" w:eastAsia="Times New Roman" w:hAnsi="inherit" w:cs="Times New Roman"/>
          <w:color w:val="000000"/>
          <w:sz w:val="24"/>
          <w:szCs w:val="24"/>
          <w:lang w:eastAsia="en-GB"/>
        </w:rPr>
      </w:pPr>
      <w:r w:rsidRPr="002F4564">
        <w:rPr>
          <w:rFonts w:ascii="inherit" w:eastAsia="Times New Roman" w:hAnsi="inherit" w:cs="Times New Roman"/>
          <w:color w:val="000000"/>
          <w:sz w:val="24"/>
          <w:szCs w:val="24"/>
          <w:lang w:eastAsia="en-GB"/>
        </w:rPr>
        <w:t>6</w:t>
      </w:r>
      <w:commentRangeStart w:id="97"/>
      <w:commentRangeStart w:id="98"/>
      <w:r w:rsidRPr="002F4564">
        <w:rPr>
          <w:rFonts w:ascii="inherit" w:eastAsia="Times New Roman" w:hAnsi="inherit" w:cs="Times New Roman"/>
          <w:color w:val="000000"/>
          <w:sz w:val="24"/>
          <w:szCs w:val="24"/>
          <w:lang w:eastAsia="en-GB"/>
        </w:rPr>
        <w:t>. W</w:t>
      </w:r>
      <w:r w:rsidR="00C45CF9" w:rsidRPr="002F4564">
        <w:rPr>
          <w:rFonts w:ascii="inherit" w:eastAsia="Times New Roman" w:hAnsi="inherit" w:cs="Times New Roman"/>
          <w:color w:val="000000"/>
          <w:sz w:val="24"/>
          <w:szCs w:val="24"/>
          <w:lang w:eastAsia="en-GB"/>
        </w:rPr>
        <w:t xml:space="preserve">ith regard to limited frequency sensitive mode </w:t>
      </w:r>
      <w:r w:rsidR="00C45CF9" w:rsidRPr="002F4564">
        <w:rPr>
          <w:rFonts w:ascii="inherit" w:eastAsia="Times New Roman" w:hAnsi="inherit" w:cs="Times New Roman" w:hint="eastAsia"/>
          <w:color w:val="000000"/>
          <w:sz w:val="24"/>
          <w:szCs w:val="24"/>
          <w:lang w:eastAsia="en-GB"/>
        </w:rPr>
        <w:t>–</w:t>
      </w:r>
      <w:r w:rsidR="00C45CF9" w:rsidRPr="002F4564">
        <w:rPr>
          <w:rFonts w:ascii="inherit" w:eastAsia="Times New Roman" w:hAnsi="inherit" w:cs="Times New Roman"/>
          <w:color w:val="000000"/>
          <w:sz w:val="24"/>
          <w:szCs w:val="24"/>
          <w:lang w:eastAsia="en-GB"/>
        </w:rPr>
        <w:t xml:space="preserve"> overfrequency (LFSM-O-EV):</w:t>
      </w:r>
    </w:p>
    <w:p w14:paraId="3730EB08" w14:textId="3D77178C" w:rsidR="00C45CF9" w:rsidRPr="002F4564"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2F4564">
        <w:rPr>
          <w:rFonts w:ascii="inherit" w:eastAsia="Times New Roman" w:hAnsi="inherit" w:cs="Times New Roman"/>
          <w:color w:val="000000"/>
          <w:sz w:val="24"/>
          <w:szCs w:val="24"/>
          <w:lang w:eastAsia="en-GB"/>
        </w:rPr>
        <w:t>A</w:t>
      </w:r>
      <w:ins w:id="99" w:author="Author">
        <w:r w:rsidR="00F85E47" w:rsidRPr="00E66012">
          <w:rPr>
            <w:rFonts w:ascii="inherit" w:eastAsia="Times New Roman" w:hAnsi="inherit" w:cs="Times New Roman"/>
            <w:color w:val="000000"/>
            <w:sz w:val="24"/>
            <w:szCs w:val="24"/>
            <w:lang w:eastAsia="en-GB"/>
            <w:rPrChange w:id="100" w:author="Author">
              <w:rPr>
                <w:rFonts w:ascii="inherit" w:eastAsia="Times New Roman" w:hAnsi="inherit" w:cs="Times New Roman"/>
                <w:color w:val="000000"/>
                <w:sz w:val="24"/>
                <w:szCs w:val="24"/>
                <w:highlight w:val="yellow"/>
                <w:lang w:eastAsia="en-GB"/>
              </w:rPr>
            </w:rPrChange>
          </w:rPr>
          <w:t xml:space="preserve"> new</w:t>
        </w:r>
        <w:r w:rsidR="00954C65" w:rsidRPr="00E66012">
          <w:rPr>
            <w:rFonts w:ascii="inherit" w:eastAsia="Times New Roman" w:hAnsi="inherit" w:cs="Times New Roman"/>
            <w:color w:val="000000"/>
            <w:sz w:val="24"/>
            <w:szCs w:val="24"/>
            <w:lang w:eastAsia="en-GB"/>
            <w:rPrChange w:id="101" w:author="Author">
              <w:rPr>
                <w:rFonts w:ascii="inherit" w:eastAsia="Times New Roman" w:hAnsi="inherit" w:cs="Times New Roman"/>
                <w:color w:val="000000"/>
                <w:sz w:val="24"/>
                <w:szCs w:val="24"/>
                <w:highlight w:val="yellow"/>
                <w:lang w:eastAsia="en-GB"/>
              </w:rPr>
            </w:rPrChange>
          </w:rPr>
          <w:t xml:space="preserve"> type</w:t>
        </w:r>
      </w:ins>
      <w:r w:rsidRPr="002F4564">
        <w:rPr>
          <w:rFonts w:ascii="inherit" w:eastAsia="Times New Roman" w:hAnsi="inherit" w:cs="Times New Roman"/>
          <w:color w:val="000000"/>
          <w:sz w:val="24"/>
          <w:szCs w:val="24"/>
          <w:lang w:eastAsia="en-GB"/>
        </w:rPr>
        <w:t xml:space="preserve"> </w:t>
      </w:r>
      <w:del w:id="102" w:author="Author">
        <w:r w:rsidRPr="002F4564" w:rsidDel="00FD06BA">
          <w:rPr>
            <w:rFonts w:ascii="inherit" w:eastAsia="Times New Roman" w:hAnsi="inherit" w:cs="Times New Roman"/>
            <w:color w:val="000000"/>
            <w:sz w:val="24"/>
            <w:szCs w:val="24"/>
            <w:lang w:eastAsia="en-GB"/>
          </w:rPr>
          <w:delText>t</w:delText>
        </w:r>
        <w:r w:rsidR="00C45CF9" w:rsidRPr="002F4564" w:rsidDel="00FD06BA">
          <w:rPr>
            <w:rFonts w:ascii="inherit" w:eastAsia="Times New Roman" w:hAnsi="inherit" w:cs="Times New Roman"/>
            <w:color w:val="000000"/>
            <w:sz w:val="24"/>
            <w:szCs w:val="24"/>
            <w:lang w:eastAsia="en-GB"/>
          </w:rPr>
          <w:delText xml:space="preserve">ype </w:delText>
        </w:r>
        <w:r w:rsidR="007C78EE" w:rsidRPr="002F4564" w:rsidDel="00FD06BA">
          <w:rPr>
            <w:rFonts w:ascii="inherit" w:eastAsia="Times New Roman" w:hAnsi="inherit" w:cs="Times New Roman"/>
            <w:color w:val="000000"/>
            <w:sz w:val="24"/>
            <w:szCs w:val="24"/>
            <w:lang w:eastAsia="en-GB"/>
          </w:rPr>
          <w:delText>EV</w:delText>
        </w:r>
        <w:r w:rsidR="00C45CF9" w:rsidRPr="002F4564" w:rsidDel="00FD06BA">
          <w:rPr>
            <w:rFonts w:ascii="inherit" w:eastAsia="Times New Roman" w:hAnsi="inherit" w:cs="Times New Roman"/>
            <w:color w:val="000000"/>
            <w:sz w:val="24"/>
            <w:szCs w:val="24"/>
            <w:lang w:eastAsia="en-GB"/>
          </w:rPr>
          <w:delText xml:space="preserve">1 and </w:delText>
        </w:r>
      </w:del>
      <w:r w:rsidR="007C78EE" w:rsidRPr="002F4564">
        <w:rPr>
          <w:rFonts w:ascii="inherit" w:eastAsia="Times New Roman" w:hAnsi="inherit" w:cs="Times New Roman"/>
          <w:color w:val="000000"/>
          <w:sz w:val="24"/>
          <w:szCs w:val="24"/>
          <w:lang w:eastAsia="en-GB"/>
        </w:rPr>
        <w:t>EV</w:t>
      </w:r>
      <w:r w:rsidR="00C45CF9" w:rsidRPr="002F4564">
        <w:rPr>
          <w:rFonts w:ascii="inherit" w:eastAsia="Times New Roman" w:hAnsi="inherit" w:cs="Times New Roman"/>
          <w:color w:val="000000"/>
          <w:sz w:val="24"/>
          <w:szCs w:val="24"/>
          <w:lang w:eastAsia="en-GB"/>
        </w:rPr>
        <w:t xml:space="preserve">2 </w:t>
      </w:r>
      <w:r w:rsidR="00833EA1" w:rsidRPr="002F4564">
        <w:rPr>
          <w:rFonts w:ascii="inherit" w:eastAsia="Times New Roman" w:hAnsi="inherit" w:cs="Times New Roman"/>
          <w:color w:val="000000"/>
          <w:sz w:val="24"/>
          <w:szCs w:val="24"/>
          <w:lang w:eastAsia="en-GB"/>
        </w:rPr>
        <w:t xml:space="preserve">V2G </w:t>
      </w:r>
      <w:r w:rsidR="00C45CF9" w:rsidRPr="002F4564">
        <w:rPr>
          <w:rFonts w:ascii="inherit" w:eastAsia="Times New Roman" w:hAnsi="inherit" w:cs="Times New Roman"/>
          <w:color w:val="000000"/>
          <w:sz w:val="24"/>
          <w:szCs w:val="24"/>
          <w:lang w:eastAsia="en-GB"/>
        </w:rPr>
        <w:t xml:space="preserve">electric vehicle and </w:t>
      </w:r>
      <w:r w:rsidR="002E6F88" w:rsidRPr="002F4564">
        <w:rPr>
          <w:rFonts w:ascii="inherit" w:eastAsia="Times New Roman" w:hAnsi="inherit" w:cs="Times New Roman"/>
          <w:color w:val="000000"/>
          <w:sz w:val="24"/>
          <w:szCs w:val="24"/>
          <w:lang w:eastAsia="en-GB"/>
        </w:rPr>
        <w:t xml:space="preserve">associated </w:t>
      </w:r>
      <w:r w:rsidR="00833EA1" w:rsidRPr="002F4564">
        <w:rPr>
          <w:rFonts w:ascii="inherit" w:eastAsia="Times New Roman" w:hAnsi="inherit" w:cs="Times New Roman"/>
          <w:color w:val="000000"/>
          <w:sz w:val="24"/>
          <w:szCs w:val="24"/>
          <w:lang w:eastAsia="en-GB"/>
        </w:rPr>
        <w:t>V2G</w:t>
      </w:r>
      <w:r w:rsidR="00C45CF9" w:rsidRPr="002F4564">
        <w:rPr>
          <w:rFonts w:ascii="inherit" w:eastAsia="Times New Roman" w:hAnsi="inherit" w:cs="Times New Roman"/>
          <w:color w:val="000000"/>
          <w:sz w:val="24"/>
          <w:szCs w:val="24"/>
          <w:lang w:eastAsia="en-GB"/>
        </w:rPr>
        <w:t xml:space="preserve"> electric vehicle </w:t>
      </w:r>
      <w:r w:rsidR="00822A09" w:rsidRPr="002F4564">
        <w:rPr>
          <w:rFonts w:ascii="inherit" w:eastAsia="Times New Roman" w:hAnsi="inherit" w:cs="Times New Roman"/>
          <w:color w:val="000000"/>
          <w:sz w:val="24"/>
          <w:szCs w:val="24"/>
          <w:lang w:eastAsia="en-GB"/>
        </w:rPr>
        <w:t>supply equipment</w:t>
      </w:r>
      <w:r w:rsidR="00C45CF9" w:rsidRPr="002F4564">
        <w:rPr>
          <w:rFonts w:ascii="inherit" w:eastAsia="Times New Roman" w:hAnsi="inherit" w:cs="Times New Roman"/>
          <w:color w:val="000000"/>
          <w:sz w:val="24"/>
          <w:szCs w:val="24"/>
          <w:lang w:eastAsia="en-GB"/>
        </w:rPr>
        <w:t xml:space="preserve"> which is </w:t>
      </w:r>
      <w:r w:rsidR="003E075B" w:rsidRPr="002F4564">
        <w:rPr>
          <w:rFonts w:ascii="inherit" w:eastAsia="Times New Roman" w:hAnsi="inherit" w:cs="Times New Roman"/>
          <w:color w:val="000000"/>
          <w:sz w:val="24"/>
          <w:szCs w:val="24"/>
          <w:lang w:eastAsia="en-GB"/>
        </w:rPr>
        <w:t>consum</w:t>
      </w:r>
      <w:r w:rsidR="00C45CF9" w:rsidRPr="002F4564">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sidRPr="002F4564">
        <w:rPr>
          <w:rFonts w:ascii="inherit" w:eastAsia="Times New Roman" w:hAnsi="inherit" w:cs="Times New Roman"/>
          <w:color w:val="000000"/>
          <w:sz w:val="24"/>
          <w:szCs w:val="24"/>
          <w:lang w:eastAsia="en-GB"/>
        </w:rPr>
        <w:t>consumed</w:t>
      </w:r>
      <w:r w:rsidR="00C45CF9" w:rsidRPr="002F4564">
        <w:rPr>
          <w:rFonts w:ascii="inherit" w:eastAsia="Times New Roman" w:hAnsi="inherit" w:cs="Times New Roman"/>
          <w:color w:val="000000"/>
          <w:sz w:val="24"/>
          <w:szCs w:val="24"/>
          <w:lang w:eastAsia="en-GB"/>
        </w:rPr>
        <w:t xml:space="preserve"> according to the LFSM-O characteristic, </w:t>
      </w:r>
      <w:r w:rsidR="009B7C93" w:rsidRPr="002F4564">
        <w:rPr>
          <w:rFonts w:ascii="inherit" w:eastAsia="Times New Roman" w:hAnsi="inherit" w:cs="Times New Roman"/>
          <w:color w:val="000000"/>
          <w:sz w:val="24"/>
          <w:szCs w:val="24"/>
          <w:lang w:eastAsia="en-GB"/>
        </w:rPr>
        <w:t xml:space="preserve">to the extent that </w:t>
      </w:r>
      <w:r w:rsidR="00C45CF9" w:rsidRPr="002F4564">
        <w:rPr>
          <w:rFonts w:ascii="inherit" w:eastAsia="Times New Roman" w:hAnsi="inherit" w:cs="Times New Roman"/>
          <w:color w:val="000000"/>
          <w:sz w:val="24"/>
          <w:szCs w:val="24"/>
          <w:lang w:eastAsia="en-GB"/>
        </w:rPr>
        <w:t>i</w:t>
      </w:r>
      <w:r w:rsidR="009B7C93" w:rsidRPr="002F4564">
        <w:rPr>
          <w:rFonts w:ascii="inherit" w:eastAsia="Times New Roman" w:hAnsi="inherit" w:cs="Times New Roman"/>
          <w:color w:val="000000"/>
          <w:sz w:val="24"/>
          <w:szCs w:val="24"/>
          <w:lang w:eastAsia="en-GB"/>
        </w:rPr>
        <w:t>s</w:t>
      </w:r>
      <w:r w:rsidR="00C45CF9" w:rsidRPr="002F4564">
        <w:rPr>
          <w:rFonts w:ascii="inherit" w:eastAsia="Times New Roman" w:hAnsi="inherit" w:cs="Times New Roman"/>
          <w:color w:val="000000"/>
          <w:sz w:val="24"/>
          <w:szCs w:val="24"/>
          <w:lang w:eastAsia="en-GB"/>
        </w:rPr>
        <w:t xml:space="preserve"> technically feasible. The type </w:t>
      </w:r>
      <w:r w:rsidR="007C78EE" w:rsidRPr="002F4564">
        <w:rPr>
          <w:rFonts w:ascii="inherit" w:eastAsia="Times New Roman" w:hAnsi="inherit" w:cs="Times New Roman"/>
          <w:color w:val="000000"/>
          <w:sz w:val="24"/>
          <w:szCs w:val="24"/>
          <w:lang w:eastAsia="en-GB"/>
        </w:rPr>
        <w:t>EV</w:t>
      </w:r>
      <w:r w:rsidR="00C45CF9" w:rsidRPr="002F4564">
        <w:rPr>
          <w:rFonts w:ascii="inherit" w:eastAsia="Times New Roman" w:hAnsi="inherit" w:cs="Times New Roman"/>
          <w:color w:val="000000"/>
          <w:sz w:val="24"/>
          <w:szCs w:val="24"/>
          <w:lang w:eastAsia="en-GB"/>
        </w:rPr>
        <w:t xml:space="preserve">1 and </w:t>
      </w:r>
      <w:r w:rsidR="007C78EE" w:rsidRPr="002F4564">
        <w:rPr>
          <w:rFonts w:ascii="inherit" w:eastAsia="Times New Roman" w:hAnsi="inherit" w:cs="Times New Roman"/>
          <w:color w:val="000000"/>
          <w:sz w:val="24"/>
          <w:szCs w:val="24"/>
          <w:lang w:eastAsia="en-GB"/>
        </w:rPr>
        <w:t>EV</w:t>
      </w:r>
      <w:r w:rsidR="00C45CF9" w:rsidRPr="002F4564">
        <w:rPr>
          <w:rFonts w:ascii="inherit" w:eastAsia="Times New Roman" w:hAnsi="inherit" w:cs="Times New Roman"/>
          <w:color w:val="000000"/>
          <w:sz w:val="24"/>
          <w:szCs w:val="24"/>
          <w:lang w:eastAsia="en-GB"/>
        </w:rPr>
        <w:t>2</w:t>
      </w:r>
      <w:r w:rsidR="00833EA1" w:rsidRPr="002F4564">
        <w:rPr>
          <w:rFonts w:ascii="inherit" w:eastAsia="Times New Roman" w:hAnsi="inherit" w:cs="Times New Roman"/>
          <w:color w:val="000000"/>
          <w:sz w:val="24"/>
          <w:szCs w:val="24"/>
          <w:lang w:eastAsia="en-GB"/>
        </w:rPr>
        <w:t xml:space="preserve"> V2G</w:t>
      </w:r>
      <w:r w:rsidR="00C45CF9" w:rsidRPr="002F4564">
        <w:rPr>
          <w:rFonts w:ascii="inherit" w:eastAsia="Times New Roman" w:hAnsi="inherit" w:cs="Times New Roman"/>
          <w:color w:val="000000"/>
          <w:sz w:val="24"/>
          <w:szCs w:val="24"/>
          <w:lang w:eastAsia="en-GB"/>
        </w:rPr>
        <w:t xml:space="preserve"> electric vehicle and </w:t>
      </w:r>
      <w:r w:rsidR="002E6F88" w:rsidRPr="002F4564">
        <w:rPr>
          <w:rFonts w:ascii="inherit" w:eastAsia="Times New Roman" w:hAnsi="inherit" w:cs="Times New Roman"/>
          <w:color w:val="000000"/>
          <w:sz w:val="24"/>
          <w:szCs w:val="24"/>
          <w:lang w:eastAsia="en-GB"/>
        </w:rPr>
        <w:t xml:space="preserve">associated </w:t>
      </w:r>
      <w:r w:rsidR="00833EA1" w:rsidRPr="002F4564">
        <w:rPr>
          <w:rFonts w:ascii="inherit" w:eastAsia="Times New Roman" w:hAnsi="inherit" w:cs="Times New Roman"/>
          <w:color w:val="000000"/>
          <w:sz w:val="24"/>
          <w:szCs w:val="24"/>
          <w:lang w:eastAsia="en-GB"/>
        </w:rPr>
        <w:t>V2G</w:t>
      </w:r>
      <w:r w:rsidR="00C45CF9" w:rsidRPr="002F4564">
        <w:rPr>
          <w:rFonts w:ascii="inherit" w:eastAsia="Times New Roman" w:hAnsi="inherit" w:cs="Times New Roman"/>
          <w:color w:val="000000"/>
          <w:sz w:val="24"/>
          <w:szCs w:val="24"/>
          <w:lang w:eastAsia="en-GB"/>
        </w:rPr>
        <w:t xml:space="preserve"> electric vehicle </w:t>
      </w:r>
      <w:r w:rsidR="00822A09" w:rsidRPr="002F4564">
        <w:rPr>
          <w:rFonts w:ascii="inherit" w:eastAsia="Times New Roman" w:hAnsi="inherit" w:cs="Times New Roman"/>
          <w:color w:val="000000"/>
          <w:sz w:val="24"/>
          <w:szCs w:val="24"/>
          <w:lang w:eastAsia="en-GB"/>
        </w:rPr>
        <w:t>supply equipment</w:t>
      </w:r>
      <w:r w:rsidR="00C45CF9" w:rsidRPr="002F4564">
        <w:rPr>
          <w:rFonts w:ascii="inherit" w:eastAsia="Times New Roman" w:hAnsi="inherit" w:cs="Times New Roman"/>
          <w:color w:val="000000"/>
          <w:sz w:val="24"/>
          <w:szCs w:val="24"/>
          <w:lang w:eastAsia="en-GB"/>
        </w:rPr>
        <w:t xml:space="preserve"> shall </w:t>
      </w:r>
      <w:r w:rsidR="003E075B" w:rsidRPr="002F4564">
        <w:rPr>
          <w:rFonts w:ascii="inherit" w:eastAsia="Times New Roman" w:hAnsi="inherit" w:cs="Times New Roman"/>
          <w:color w:val="000000"/>
          <w:sz w:val="24"/>
          <w:szCs w:val="24"/>
          <w:lang w:eastAsia="en-GB"/>
        </w:rPr>
        <w:t>consume</w:t>
      </w:r>
      <w:r w:rsidR="00C45CF9" w:rsidRPr="002F4564">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1CCF1B2C" w:rsidR="00C45CF9" w:rsidRPr="002F4564"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2F4564">
        <w:rPr>
          <w:rFonts w:ascii="inherit" w:eastAsia="Times New Roman" w:hAnsi="inherit" w:cs="Times New Roman"/>
          <w:color w:val="000000"/>
          <w:sz w:val="24"/>
          <w:szCs w:val="24"/>
          <w:lang w:eastAsia="en-GB"/>
        </w:rPr>
        <w:t xml:space="preserve">A </w:t>
      </w:r>
      <w:ins w:id="103" w:author="Author">
        <w:r w:rsidR="00954C65" w:rsidRPr="00E66012">
          <w:rPr>
            <w:rFonts w:ascii="inherit" w:eastAsia="Times New Roman" w:hAnsi="inherit" w:cs="Times New Roman"/>
            <w:color w:val="000000"/>
            <w:sz w:val="24"/>
            <w:szCs w:val="24"/>
            <w:lang w:eastAsia="en-GB"/>
            <w:rPrChange w:id="104" w:author="Author">
              <w:rPr>
                <w:rFonts w:ascii="inherit" w:eastAsia="Times New Roman" w:hAnsi="inherit" w:cs="Times New Roman"/>
                <w:color w:val="000000"/>
                <w:sz w:val="24"/>
                <w:szCs w:val="24"/>
                <w:highlight w:val="yellow"/>
                <w:lang w:eastAsia="en-GB"/>
              </w:rPr>
            </w:rPrChange>
          </w:rPr>
          <w:t>new type</w:t>
        </w:r>
      </w:ins>
      <w:del w:id="105" w:author="Author">
        <w:r w:rsidR="00C45CF9" w:rsidRPr="002F4564" w:rsidDel="00FD06BA">
          <w:rPr>
            <w:rFonts w:ascii="inherit" w:eastAsia="Times New Roman" w:hAnsi="inherit" w:cs="Times New Roman"/>
            <w:color w:val="000000"/>
            <w:sz w:val="24"/>
            <w:szCs w:val="24"/>
            <w:lang w:eastAsia="en-GB"/>
          </w:rPr>
          <w:delText xml:space="preserve">Type </w:delText>
        </w:r>
        <w:r w:rsidR="00057CF3" w:rsidRPr="002F4564" w:rsidDel="00FD06BA">
          <w:rPr>
            <w:rFonts w:ascii="inherit" w:eastAsia="Times New Roman" w:hAnsi="inherit" w:cs="Times New Roman"/>
            <w:color w:val="000000"/>
            <w:sz w:val="24"/>
            <w:szCs w:val="24"/>
            <w:lang w:eastAsia="en-GB"/>
          </w:rPr>
          <w:delText>EV</w:delText>
        </w:r>
        <w:r w:rsidR="00C45CF9" w:rsidRPr="002F4564" w:rsidDel="00FD06BA">
          <w:rPr>
            <w:rFonts w:ascii="inherit" w:eastAsia="Times New Roman" w:hAnsi="inherit" w:cs="Times New Roman"/>
            <w:color w:val="000000"/>
            <w:sz w:val="24"/>
            <w:szCs w:val="24"/>
            <w:lang w:eastAsia="en-GB"/>
          </w:rPr>
          <w:delText xml:space="preserve">1 and </w:delText>
        </w:r>
      </w:del>
      <w:r w:rsidR="00057CF3" w:rsidRPr="002F4564">
        <w:rPr>
          <w:rFonts w:ascii="inherit" w:eastAsia="Times New Roman" w:hAnsi="inherit" w:cs="Times New Roman"/>
          <w:color w:val="000000"/>
          <w:sz w:val="24"/>
          <w:szCs w:val="24"/>
          <w:lang w:eastAsia="en-GB"/>
        </w:rPr>
        <w:t>EV</w:t>
      </w:r>
      <w:r w:rsidR="00C45CF9" w:rsidRPr="002F4564">
        <w:rPr>
          <w:rFonts w:ascii="inherit" w:eastAsia="Times New Roman" w:hAnsi="inherit" w:cs="Times New Roman"/>
          <w:color w:val="000000"/>
          <w:sz w:val="24"/>
          <w:szCs w:val="24"/>
          <w:lang w:eastAsia="en-GB"/>
        </w:rPr>
        <w:t xml:space="preserve">2 </w:t>
      </w:r>
      <w:r w:rsidR="00833EA1" w:rsidRPr="002F4564">
        <w:rPr>
          <w:rFonts w:ascii="inherit" w:eastAsia="Times New Roman" w:hAnsi="inherit" w:cs="Times New Roman"/>
          <w:color w:val="000000"/>
          <w:sz w:val="24"/>
          <w:szCs w:val="24"/>
          <w:lang w:eastAsia="en-GB"/>
        </w:rPr>
        <w:t xml:space="preserve">V2G </w:t>
      </w:r>
      <w:r w:rsidR="00C45CF9" w:rsidRPr="002F4564">
        <w:rPr>
          <w:rFonts w:ascii="inherit" w:eastAsia="Times New Roman" w:hAnsi="inherit" w:cs="Times New Roman"/>
          <w:color w:val="000000"/>
          <w:sz w:val="24"/>
          <w:szCs w:val="24"/>
          <w:lang w:eastAsia="en-GB"/>
        </w:rPr>
        <w:t xml:space="preserve">electric vehicle and </w:t>
      </w:r>
      <w:r w:rsidR="009D193A" w:rsidRPr="002F4564">
        <w:rPr>
          <w:rFonts w:ascii="inherit" w:eastAsia="Times New Roman" w:hAnsi="inherit" w:cs="Times New Roman"/>
          <w:color w:val="000000"/>
          <w:sz w:val="24"/>
          <w:szCs w:val="24"/>
          <w:lang w:eastAsia="en-GB"/>
        </w:rPr>
        <w:t xml:space="preserve">associated </w:t>
      </w:r>
      <w:r w:rsidR="00833EA1" w:rsidRPr="002F4564">
        <w:rPr>
          <w:rFonts w:ascii="inherit" w:eastAsia="Times New Roman" w:hAnsi="inherit" w:cs="Times New Roman"/>
          <w:color w:val="000000"/>
          <w:sz w:val="24"/>
          <w:szCs w:val="24"/>
          <w:lang w:eastAsia="en-GB"/>
        </w:rPr>
        <w:t>V2G</w:t>
      </w:r>
      <w:r w:rsidR="00C45CF9" w:rsidRPr="002F4564">
        <w:rPr>
          <w:rFonts w:ascii="inherit" w:eastAsia="Times New Roman" w:hAnsi="inherit" w:cs="Times New Roman"/>
          <w:color w:val="000000"/>
          <w:sz w:val="24"/>
          <w:szCs w:val="24"/>
          <w:lang w:eastAsia="en-GB"/>
        </w:rPr>
        <w:t xml:space="preserve"> electric vehicle </w:t>
      </w:r>
      <w:r w:rsidR="00DD759B" w:rsidRPr="002F4564">
        <w:rPr>
          <w:rFonts w:ascii="inherit" w:eastAsia="Times New Roman" w:hAnsi="inherit" w:cs="Times New Roman"/>
          <w:color w:val="000000"/>
          <w:sz w:val="24"/>
          <w:szCs w:val="24"/>
          <w:lang w:eastAsia="en-GB"/>
        </w:rPr>
        <w:t>supply equipment</w:t>
      </w:r>
      <w:r w:rsidR="00C913A2" w:rsidRPr="002F4564">
        <w:rPr>
          <w:rFonts w:ascii="inherit" w:eastAsia="Times New Roman" w:hAnsi="inherit" w:cs="Times New Roman"/>
          <w:color w:val="000000"/>
          <w:sz w:val="24"/>
          <w:szCs w:val="24"/>
          <w:lang w:eastAsia="en-GB"/>
        </w:rPr>
        <w:t>, which is injecting active power during an overfrequency event,</w:t>
      </w:r>
      <w:r w:rsidR="00C45CF9" w:rsidRPr="002F4564">
        <w:rPr>
          <w:rFonts w:ascii="inherit" w:eastAsia="Times New Roman" w:hAnsi="inherit" w:cs="Times New Roman"/>
          <w:color w:val="000000"/>
          <w:sz w:val="24"/>
          <w:szCs w:val="24"/>
          <w:lang w:eastAsia="en-GB"/>
        </w:rPr>
        <w:t xml:space="preserve"> shall activat</w:t>
      </w:r>
      <w:r w:rsidR="00C913A2" w:rsidRPr="002F4564">
        <w:rPr>
          <w:rFonts w:ascii="inherit" w:eastAsia="Times New Roman" w:hAnsi="inherit" w:cs="Times New Roman"/>
          <w:color w:val="000000"/>
          <w:sz w:val="24"/>
          <w:szCs w:val="24"/>
          <w:lang w:eastAsia="en-GB"/>
        </w:rPr>
        <w:t>e</w:t>
      </w:r>
      <w:r w:rsidR="00C45CF9" w:rsidRPr="002F4564">
        <w:rPr>
          <w:rFonts w:ascii="inherit" w:eastAsia="Times New Roman" w:hAnsi="inherit" w:cs="Times New Roman"/>
          <w:color w:val="000000"/>
          <w:sz w:val="24"/>
          <w:szCs w:val="24"/>
          <w:lang w:eastAsia="en-GB"/>
        </w:rPr>
        <w:t xml:space="preserve"> the provision of active power frequency response according to Figure </w:t>
      </w:r>
      <w:r w:rsidR="00057CF3" w:rsidRPr="002F4564">
        <w:rPr>
          <w:rFonts w:ascii="inherit" w:eastAsia="Times New Roman" w:hAnsi="inherit" w:cs="Times New Roman"/>
          <w:color w:val="000000"/>
          <w:sz w:val="24"/>
          <w:szCs w:val="24"/>
          <w:lang w:eastAsia="en-GB"/>
        </w:rPr>
        <w:t>1</w:t>
      </w:r>
      <w:r w:rsidR="00C45CF9" w:rsidRPr="002F4564">
        <w:rPr>
          <w:rFonts w:ascii="inherit" w:eastAsia="Times New Roman" w:hAnsi="inherit" w:cs="Times New Roman"/>
          <w:color w:val="000000"/>
          <w:sz w:val="24"/>
          <w:szCs w:val="24"/>
          <w:lang w:eastAsia="en-GB"/>
        </w:rPr>
        <w:t xml:space="preserve">X at </w:t>
      </w:r>
      <w:r w:rsidR="00D763C0" w:rsidRPr="002F4564">
        <w:rPr>
          <w:rFonts w:ascii="inherit" w:eastAsia="Times New Roman" w:hAnsi="inherit" w:cs="Times New Roman"/>
          <w:color w:val="000000"/>
          <w:sz w:val="24"/>
          <w:szCs w:val="24"/>
          <w:lang w:eastAsia="en-GB"/>
        </w:rPr>
        <w:t xml:space="preserve">the frequency threshold </w:t>
      </w:r>
      <w:r w:rsidR="00D763C0" w:rsidRPr="002F4564">
        <w:rPr>
          <w:rFonts w:ascii="inherit" w:eastAsia="Times New Roman" w:hAnsi="inherit" w:cs="Times New Roman" w:hint="eastAsia"/>
          <w:color w:val="000000"/>
          <w:sz w:val="24"/>
          <w:szCs w:val="24"/>
          <w:lang w:val="el-GR" w:eastAsia="en-GB"/>
        </w:rPr>
        <w:t>Δ</w:t>
      </w:r>
      <w:r w:rsidR="00D763C0" w:rsidRPr="002F4564">
        <w:rPr>
          <w:rFonts w:ascii="inherit" w:eastAsia="Times New Roman" w:hAnsi="inherit" w:cs="Times New Roman"/>
          <w:color w:val="000000"/>
          <w:sz w:val="24"/>
          <w:szCs w:val="24"/>
          <w:lang w:eastAsia="en-GB"/>
        </w:rPr>
        <w:t>f</w:t>
      </w:r>
      <w:r w:rsidR="00D763C0" w:rsidRPr="002F4564">
        <w:rPr>
          <w:rFonts w:ascii="inherit" w:eastAsia="Times New Roman" w:hAnsi="inherit" w:cs="Times New Roman"/>
          <w:color w:val="000000"/>
          <w:sz w:val="24"/>
          <w:szCs w:val="24"/>
          <w:vertAlign w:val="subscript"/>
          <w:lang w:eastAsia="en-GB"/>
        </w:rPr>
        <w:t>1</w:t>
      </w:r>
      <w:r w:rsidR="00D763C0" w:rsidRPr="002F4564">
        <w:rPr>
          <w:rFonts w:ascii="inherit" w:eastAsia="Times New Roman" w:hAnsi="inherit" w:cs="Times New Roman"/>
          <w:color w:val="000000"/>
          <w:sz w:val="24"/>
          <w:szCs w:val="24"/>
          <w:lang w:eastAsia="en-GB"/>
        </w:rPr>
        <w:t xml:space="preserve"> equal to </w:t>
      </w:r>
      <w:r w:rsidR="00C45CF9" w:rsidRPr="002F4564">
        <w:rPr>
          <w:rFonts w:ascii="inherit" w:eastAsia="Times New Roman" w:hAnsi="inherit" w:cs="Times New Roman"/>
          <w:color w:val="000000"/>
          <w:sz w:val="24"/>
          <w:szCs w:val="24"/>
          <w:lang w:eastAsia="en-GB"/>
        </w:rPr>
        <w:t xml:space="preserve">50,2 Hz </w:t>
      </w:r>
      <w:r w:rsidR="00367020" w:rsidRPr="002F4564">
        <w:rPr>
          <w:rFonts w:ascii="inherit" w:eastAsia="Times New Roman" w:hAnsi="inherit" w:cs="Times New Roman"/>
          <w:color w:val="000000"/>
          <w:sz w:val="24"/>
          <w:szCs w:val="24"/>
          <w:lang w:eastAsia="en-GB"/>
        </w:rPr>
        <w:t>(</w:t>
      </w:r>
      <w:r w:rsidR="00C45CF9" w:rsidRPr="002F4564">
        <w:rPr>
          <w:rFonts w:ascii="inherit" w:eastAsia="Times New Roman" w:hAnsi="inherit" w:cs="Times New Roman"/>
          <w:color w:val="000000"/>
          <w:sz w:val="24"/>
          <w:szCs w:val="24"/>
          <w:lang w:eastAsia="en-GB"/>
        </w:rPr>
        <w:t xml:space="preserve">inclusive), except for synchronous area IE where </w:t>
      </w:r>
      <w:r w:rsidR="00D763C0" w:rsidRPr="002F4564">
        <w:rPr>
          <w:rFonts w:ascii="inherit" w:eastAsia="Times New Roman" w:hAnsi="inherit" w:cs="Times New Roman" w:hint="eastAsia"/>
          <w:color w:val="000000"/>
          <w:sz w:val="24"/>
          <w:szCs w:val="24"/>
          <w:lang w:val="el-GR" w:eastAsia="en-GB"/>
        </w:rPr>
        <w:t>Δ</w:t>
      </w:r>
      <w:r w:rsidR="00D763C0" w:rsidRPr="002F4564">
        <w:rPr>
          <w:rFonts w:ascii="inherit" w:eastAsia="Times New Roman" w:hAnsi="inherit" w:cs="Times New Roman"/>
          <w:color w:val="000000"/>
          <w:sz w:val="24"/>
          <w:szCs w:val="24"/>
          <w:lang w:eastAsia="en-GB"/>
        </w:rPr>
        <w:t>f</w:t>
      </w:r>
      <w:r w:rsidR="00D763C0" w:rsidRPr="002F4564">
        <w:rPr>
          <w:rFonts w:ascii="inherit" w:eastAsia="Times New Roman" w:hAnsi="inherit" w:cs="Times New Roman"/>
          <w:color w:val="000000"/>
          <w:sz w:val="24"/>
          <w:szCs w:val="24"/>
          <w:vertAlign w:val="subscript"/>
          <w:lang w:eastAsia="en-GB"/>
        </w:rPr>
        <w:t>1</w:t>
      </w:r>
      <w:r w:rsidR="00C45CF9" w:rsidRPr="002F4564">
        <w:rPr>
          <w:rFonts w:ascii="inherit" w:eastAsia="Times New Roman" w:hAnsi="inherit" w:cs="Times New Roman"/>
          <w:color w:val="000000"/>
          <w:sz w:val="24"/>
          <w:szCs w:val="24"/>
          <w:lang w:eastAsia="en-GB"/>
        </w:rPr>
        <w:t xml:space="preserve"> shall be 50,5 Hz (inclusive);</w:t>
      </w:r>
    </w:p>
    <w:p w14:paraId="4D522BCA" w14:textId="50521B22" w:rsidR="00C45CF9" w:rsidRPr="002F4564"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2F4564">
        <w:rPr>
          <w:rFonts w:ascii="inherit" w:eastAsia="Times New Roman" w:hAnsi="inherit" w:cs="Times New Roman"/>
          <w:color w:val="000000"/>
          <w:sz w:val="24"/>
          <w:szCs w:val="24"/>
          <w:lang w:eastAsia="en-GB"/>
        </w:rPr>
        <w:t>T</w:t>
      </w:r>
      <w:r w:rsidR="00C45CF9" w:rsidRPr="002F4564">
        <w:rPr>
          <w:rFonts w:ascii="inherit" w:eastAsia="Times New Roman" w:hAnsi="inherit" w:cs="Times New Roman"/>
          <w:color w:val="000000"/>
          <w:sz w:val="24"/>
          <w:szCs w:val="24"/>
          <w:lang w:eastAsia="en-GB"/>
        </w:rPr>
        <w:t>he droop setting shall be 5%;</w:t>
      </w:r>
    </w:p>
    <w:p w14:paraId="6466CF3B" w14:textId="481DDC37" w:rsidR="00C45CF9" w:rsidRPr="002F4564"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2F4564">
        <w:rPr>
          <w:rFonts w:ascii="inherit" w:eastAsia="Times New Roman" w:hAnsi="inherit" w:cs="Times New Roman"/>
          <w:color w:val="000000"/>
          <w:sz w:val="24"/>
          <w:szCs w:val="24"/>
          <w:lang w:eastAsia="en-GB"/>
        </w:rPr>
        <w:t>A</w:t>
      </w:r>
      <w:r w:rsidR="00C45CF9" w:rsidRPr="002F4564">
        <w:rPr>
          <w:rFonts w:ascii="inherit" w:eastAsia="Times New Roman" w:hAnsi="inherit" w:cs="Times New Roman"/>
          <w:color w:val="000000"/>
          <w:sz w:val="24"/>
          <w:szCs w:val="24"/>
          <w:lang w:eastAsia="en-GB"/>
        </w:rPr>
        <w:t>ny unintentional delay shall be as short as possible;</w:t>
      </w:r>
    </w:p>
    <w:p w14:paraId="5728E505" w14:textId="249EB03E" w:rsidR="00C45CF9" w:rsidRPr="002F4564"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2F4564">
        <w:rPr>
          <w:rFonts w:ascii="inherit" w:eastAsia="Times New Roman" w:hAnsi="inherit" w:cs="Times New Roman"/>
          <w:color w:val="000000"/>
          <w:sz w:val="24"/>
          <w:szCs w:val="24"/>
          <w:lang w:eastAsia="en-GB"/>
        </w:rPr>
        <w:t>T</w:t>
      </w:r>
      <w:r w:rsidR="00C45CF9" w:rsidRPr="002F4564">
        <w:rPr>
          <w:rFonts w:ascii="inherit" w:eastAsia="Times New Roman" w:hAnsi="inherit" w:cs="Times New Roman"/>
          <w:color w:val="000000"/>
          <w:sz w:val="24"/>
          <w:szCs w:val="24"/>
          <w:lang w:eastAsia="en-GB"/>
        </w:rPr>
        <w:t>he</w:t>
      </w:r>
      <w:ins w:id="106" w:author="Author">
        <w:r w:rsidR="00954C65" w:rsidRPr="00E66012">
          <w:rPr>
            <w:rFonts w:ascii="inherit" w:eastAsia="Times New Roman" w:hAnsi="inherit" w:cs="Times New Roman"/>
            <w:color w:val="000000"/>
            <w:sz w:val="24"/>
            <w:szCs w:val="24"/>
            <w:lang w:eastAsia="en-GB"/>
            <w:rPrChange w:id="107" w:author="Author">
              <w:rPr>
                <w:rFonts w:ascii="inherit" w:eastAsia="Times New Roman" w:hAnsi="inherit" w:cs="Times New Roman"/>
                <w:color w:val="000000"/>
                <w:sz w:val="24"/>
                <w:szCs w:val="24"/>
                <w:highlight w:val="yellow"/>
                <w:lang w:eastAsia="en-GB"/>
              </w:rPr>
            </w:rPrChange>
          </w:rPr>
          <w:t xml:space="preserve"> new</w:t>
        </w:r>
      </w:ins>
      <w:r w:rsidR="00C45CF9" w:rsidRPr="002F4564">
        <w:rPr>
          <w:rFonts w:ascii="inherit" w:eastAsia="Times New Roman" w:hAnsi="inherit" w:cs="Times New Roman"/>
          <w:color w:val="000000"/>
          <w:sz w:val="24"/>
          <w:szCs w:val="24"/>
          <w:lang w:eastAsia="en-GB"/>
        </w:rPr>
        <w:t xml:space="preserve"> type </w:t>
      </w:r>
      <w:del w:id="108" w:author="Author">
        <w:r w:rsidR="00057CF3" w:rsidRPr="002F4564" w:rsidDel="00FD06BA">
          <w:rPr>
            <w:rFonts w:ascii="inherit" w:eastAsia="Times New Roman" w:hAnsi="inherit" w:cs="Times New Roman"/>
            <w:color w:val="000000"/>
            <w:sz w:val="24"/>
            <w:szCs w:val="24"/>
            <w:lang w:eastAsia="en-GB"/>
          </w:rPr>
          <w:delText>EV</w:delText>
        </w:r>
        <w:r w:rsidR="00C45CF9" w:rsidRPr="002F4564" w:rsidDel="00FD06BA">
          <w:rPr>
            <w:rFonts w:ascii="inherit" w:eastAsia="Times New Roman" w:hAnsi="inherit" w:cs="Times New Roman"/>
            <w:color w:val="000000"/>
            <w:sz w:val="24"/>
            <w:szCs w:val="24"/>
            <w:lang w:eastAsia="en-GB"/>
          </w:rPr>
          <w:delText xml:space="preserve">1 and </w:delText>
        </w:r>
      </w:del>
      <w:r w:rsidR="00057CF3" w:rsidRPr="002F4564">
        <w:rPr>
          <w:rFonts w:ascii="inherit" w:eastAsia="Times New Roman" w:hAnsi="inherit" w:cs="Times New Roman"/>
          <w:color w:val="000000"/>
          <w:sz w:val="24"/>
          <w:szCs w:val="24"/>
          <w:lang w:eastAsia="en-GB"/>
        </w:rPr>
        <w:t>EV</w:t>
      </w:r>
      <w:r w:rsidR="00C45CF9" w:rsidRPr="002F4564">
        <w:rPr>
          <w:rFonts w:ascii="inherit" w:eastAsia="Times New Roman" w:hAnsi="inherit" w:cs="Times New Roman"/>
          <w:color w:val="000000"/>
          <w:sz w:val="24"/>
          <w:szCs w:val="24"/>
          <w:lang w:eastAsia="en-GB"/>
        </w:rPr>
        <w:t xml:space="preserve">2 </w:t>
      </w:r>
      <w:r w:rsidR="00833EA1" w:rsidRPr="002F4564">
        <w:rPr>
          <w:rFonts w:ascii="inherit" w:eastAsia="Times New Roman" w:hAnsi="inherit" w:cs="Times New Roman"/>
          <w:color w:val="000000"/>
          <w:sz w:val="24"/>
          <w:szCs w:val="24"/>
          <w:lang w:eastAsia="en-GB"/>
        </w:rPr>
        <w:t xml:space="preserve">V2G </w:t>
      </w:r>
      <w:r w:rsidR="00C45CF9" w:rsidRPr="002F4564">
        <w:rPr>
          <w:rFonts w:ascii="inherit" w:eastAsia="Times New Roman" w:hAnsi="inherit" w:cs="Times New Roman"/>
          <w:color w:val="000000"/>
          <w:sz w:val="24"/>
          <w:szCs w:val="24"/>
          <w:lang w:eastAsia="en-GB"/>
        </w:rPr>
        <w:t xml:space="preserve">electric vehicle and </w:t>
      </w:r>
      <w:r w:rsidR="006A6104" w:rsidRPr="002F4564">
        <w:rPr>
          <w:rFonts w:ascii="inherit" w:eastAsia="Times New Roman" w:hAnsi="inherit" w:cs="Times New Roman"/>
          <w:color w:val="000000"/>
          <w:sz w:val="24"/>
          <w:szCs w:val="24"/>
          <w:lang w:eastAsia="en-GB"/>
        </w:rPr>
        <w:t xml:space="preserve">associated </w:t>
      </w:r>
      <w:r w:rsidR="00B42FAF" w:rsidRPr="002F4564">
        <w:rPr>
          <w:rFonts w:ascii="inherit" w:eastAsia="Times New Roman" w:hAnsi="inherit" w:cs="Times New Roman"/>
          <w:color w:val="000000"/>
          <w:sz w:val="24"/>
          <w:szCs w:val="24"/>
          <w:lang w:eastAsia="en-GB"/>
        </w:rPr>
        <w:t>V2G</w:t>
      </w:r>
      <w:r w:rsidR="00C45CF9" w:rsidRPr="002F4564">
        <w:rPr>
          <w:rFonts w:ascii="inherit" w:eastAsia="Times New Roman" w:hAnsi="inherit" w:cs="Times New Roman"/>
          <w:color w:val="000000"/>
          <w:sz w:val="24"/>
          <w:szCs w:val="24"/>
          <w:lang w:eastAsia="en-GB"/>
        </w:rPr>
        <w:t xml:space="preserve"> electric vehicle </w:t>
      </w:r>
      <w:r w:rsidR="00822A09" w:rsidRPr="002F4564">
        <w:rPr>
          <w:rFonts w:ascii="inherit" w:eastAsia="Times New Roman" w:hAnsi="inherit" w:cs="Times New Roman"/>
          <w:color w:val="000000"/>
          <w:sz w:val="24"/>
          <w:szCs w:val="24"/>
          <w:lang w:eastAsia="en-GB"/>
        </w:rPr>
        <w:t>supply equipment</w:t>
      </w:r>
      <w:r w:rsidR="00C45CF9" w:rsidRPr="002F4564">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2F4564">
        <w:rPr>
          <w:rFonts w:ascii="inherit" w:eastAsia="Times New Roman" w:hAnsi="inherit" w:cs="Times New Roman"/>
          <w:color w:val="000000"/>
          <w:sz w:val="24"/>
          <w:szCs w:val="24"/>
          <w:lang w:eastAsia="en-GB"/>
        </w:rPr>
        <w:t>;</w:t>
      </w:r>
      <w:commentRangeEnd w:id="97"/>
      <w:r w:rsidR="008C2423" w:rsidRPr="002F4564">
        <w:rPr>
          <w:rStyle w:val="CommentReference"/>
        </w:rPr>
        <w:commentReference w:id="97"/>
      </w:r>
      <w:commentRangeEnd w:id="98"/>
      <w:r w:rsidR="00023583">
        <w:rPr>
          <w:rStyle w:val="CommentReference"/>
        </w:rPr>
        <w:commentReference w:id="98"/>
      </w:r>
    </w:p>
    <w:p w14:paraId="5DD5382A" w14:textId="77777777" w:rsidR="00C45CF9" w:rsidRPr="002F4564"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commentRangeStart w:id="109"/>
      <w:commentRangeStart w:id="110"/>
      <w:r w:rsidRPr="002F4564">
        <w:rPr>
          <w:rFonts w:ascii="inherit" w:eastAsia="Times New Roman" w:hAnsi="inherit" w:cs="Times New Roman"/>
          <w:color w:val="000000"/>
          <w:sz w:val="24"/>
          <w:szCs w:val="24"/>
          <w:lang w:eastAsia="en-GB"/>
        </w:rPr>
        <w:t>The response time T</w:t>
      </w:r>
      <w:r w:rsidRPr="002F4564">
        <w:rPr>
          <w:rFonts w:ascii="inherit" w:eastAsia="Times New Roman" w:hAnsi="inherit" w:cs="Times New Roman"/>
          <w:color w:val="000000"/>
          <w:sz w:val="24"/>
          <w:szCs w:val="24"/>
          <w:vertAlign w:val="subscript"/>
          <w:lang w:eastAsia="en-GB"/>
        </w:rPr>
        <w:t>resp</w:t>
      </w:r>
      <w:r w:rsidRPr="002F4564">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commentRangeEnd w:id="109"/>
      <w:r w:rsidR="008C2423" w:rsidRPr="002F4564">
        <w:rPr>
          <w:rStyle w:val="CommentReference"/>
        </w:rPr>
        <w:commentReference w:id="109"/>
      </w:r>
      <w:commentRangeEnd w:id="110"/>
      <w:r w:rsidR="00023583">
        <w:rPr>
          <w:rStyle w:val="CommentReference"/>
        </w:rPr>
        <w:commentReference w:id="110"/>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6F118347"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w:t>
      </w:r>
      <w:ins w:id="111" w:author="Author">
        <w:r w:rsidR="00954C65">
          <w:rPr>
            <w:rFonts w:ascii="inherit" w:eastAsia="Times New Roman" w:hAnsi="inherit" w:cs="Times New Roman"/>
            <w:b/>
            <w:color w:val="000000"/>
            <w:sz w:val="24"/>
            <w:szCs w:val="24"/>
            <w:lang w:eastAsia="en-GB"/>
          </w:rPr>
          <w:t xml:space="preserve">new </w:t>
        </w:r>
      </w:ins>
      <w:r w:rsidRPr="003675EF">
        <w:rPr>
          <w:rFonts w:ascii="inherit" w:eastAsia="Times New Roman" w:hAnsi="inherit" w:cs="Times New Roman"/>
          <w:b/>
          <w:color w:val="000000"/>
          <w:sz w:val="24"/>
          <w:szCs w:val="24"/>
          <w:lang w:eastAsia="en-GB"/>
        </w:rPr>
        <w:t xml:space="preserve">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8811D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 xml:space="preserve">A </w:t>
      </w:r>
      <w:ins w:id="112" w:author="Author">
        <w:r w:rsidR="00954C65">
          <w:rPr>
            <w:rFonts w:ascii="inherit" w:eastAsia="Times New Roman" w:hAnsi="inherit" w:cs="Times New Roman"/>
            <w:color w:val="000000"/>
            <w:sz w:val="24"/>
            <w:szCs w:val="24"/>
            <w:lang w:eastAsia="en-GB"/>
          </w:rPr>
          <w:t xml:space="preserve">new </w:t>
        </w:r>
      </w:ins>
      <w:r w:rsidR="00BF1237">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0B5B2D26"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sidRPr="002F4564">
        <w:rPr>
          <w:rFonts w:ascii="inherit" w:eastAsia="Times New Roman" w:hAnsi="inherit" w:cs="Times New Roman"/>
          <w:color w:val="000000"/>
          <w:sz w:val="24"/>
          <w:szCs w:val="24"/>
          <w:lang w:eastAsia="en-GB"/>
        </w:rPr>
        <w:t>8</w:t>
      </w:r>
      <w:r w:rsidR="00525C6F" w:rsidRPr="002F4564">
        <w:rPr>
          <w:rFonts w:ascii="inherit" w:eastAsia="Times New Roman" w:hAnsi="inherit" w:cs="Times New Roman"/>
          <w:color w:val="000000"/>
          <w:sz w:val="24"/>
          <w:szCs w:val="24"/>
          <w:lang w:eastAsia="en-GB"/>
        </w:rPr>
        <w:t xml:space="preserve">. With regard to voltage stability, </w:t>
      </w:r>
      <w:r w:rsidR="00AC5012" w:rsidRPr="002F4564">
        <w:rPr>
          <w:rFonts w:ascii="inherit" w:eastAsia="Times New Roman" w:hAnsi="inherit" w:cs="Times New Roman"/>
          <w:color w:val="000000"/>
          <w:sz w:val="24"/>
          <w:szCs w:val="24"/>
          <w:lang w:eastAsia="en-GB"/>
        </w:rPr>
        <w:t>a</w:t>
      </w:r>
      <w:ins w:id="113" w:author="Author">
        <w:r w:rsidR="00954C65" w:rsidRPr="00E66012">
          <w:rPr>
            <w:rFonts w:ascii="inherit" w:eastAsia="Times New Roman" w:hAnsi="inherit" w:cs="Times New Roman"/>
            <w:color w:val="000000"/>
            <w:sz w:val="24"/>
            <w:szCs w:val="24"/>
            <w:lang w:eastAsia="en-GB"/>
            <w:rPrChange w:id="114" w:author="Author">
              <w:rPr>
                <w:rFonts w:ascii="inherit" w:eastAsia="Times New Roman" w:hAnsi="inherit" w:cs="Times New Roman"/>
                <w:color w:val="000000"/>
                <w:sz w:val="24"/>
                <w:szCs w:val="24"/>
                <w:highlight w:val="yellow"/>
                <w:lang w:eastAsia="en-GB"/>
              </w:rPr>
            </w:rPrChange>
          </w:rPr>
          <w:t xml:space="preserve"> new</w:t>
        </w:r>
      </w:ins>
      <w:r w:rsidR="00525C6F" w:rsidRPr="002F4564">
        <w:rPr>
          <w:rFonts w:ascii="inherit" w:eastAsia="Times New Roman" w:hAnsi="inherit" w:cs="Times New Roman"/>
          <w:color w:val="000000"/>
          <w:sz w:val="24"/>
          <w:szCs w:val="24"/>
          <w:lang w:eastAsia="en-GB"/>
        </w:rPr>
        <w:t xml:space="preserve"> type EV1 and EV2 V2G electric vehicle and </w:t>
      </w:r>
      <w:r w:rsidR="00DF1E4B" w:rsidRPr="002F4564">
        <w:rPr>
          <w:rFonts w:ascii="inherit" w:eastAsia="Times New Roman" w:hAnsi="inherit" w:cs="Times New Roman"/>
          <w:color w:val="000000"/>
          <w:sz w:val="24"/>
          <w:szCs w:val="24"/>
          <w:lang w:eastAsia="en-GB"/>
        </w:rPr>
        <w:t xml:space="preserve">associated </w:t>
      </w:r>
      <w:r w:rsidR="00525C6F" w:rsidRPr="002F4564">
        <w:rPr>
          <w:rFonts w:ascii="inherit" w:eastAsia="Times New Roman" w:hAnsi="inherit" w:cs="Times New Roman"/>
          <w:color w:val="000000"/>
          <w:sz w:val="24"/>
          <w:szCs w:val="24"/>
          <w:lang w:eastAsia="en-GB"/>
        </w:rPr>
        <w:t xml:space="preserve">V2G electric vehicle </w:t>
      </w:r>
      <w:r w:rsidR="00822A09" w:rsidRPr="002F4564">
        <w:rPr>
          <w:rFonts w:ascii="inherit" w:eastAsia="Times New Roman" w:hAnsi="inherit" w:cs="Times New Roman"/>
          <w:color w:val="000000"/>
          <w:sz w:val="24"/>
          <w:szCs w:val="24"/>
          <w:lang w:eastAsia="en-GB"/>
        </w:rPr>
        <w:t>supply equipment</w:t>
      </w:r>
      <w:r w:rsidR="00525C6F" w:rsidRPr="002F4564">
        <w:rPr>
          <w:rFonts w:ascii="inherit" w:eastAsia="Times New Roman" w:hAnsi="inherit" w:cs="Times New Roman"/>
          <w:color w:val="000000"/>
          <w:sz w:val="24"/>
          <w:szCs w:val="24"/>
          <w:lang w:eastAsia="en-GB"/>
        </w:rPr>
        <w:t xml:space="preserve"> shall be capable of staying connected to the network and operate continuously within the range of 0,85 pu - 1,1 pu at the connection point. Beyond these </w:t>
      </w:r>
      <w:r w:rsidR="00C517C8" w:rsidRPr="002F4564">
        <w:rPr>
          <w:rFonts w:ascii="inherit" w:eastAsia="Times New Roman" w:hAnsi="inherit" w:cs="Times New Roman"/>
          <w:color w:val="000000"/>
          <w:sz w:val="24"/>
          <w:szCs w:val="24"/>
          <w:lang w:eastAsia="en-GB"/>
        </w:rPr>
        <w:t xml:space="preserve">voltage range </w:t>
      </w:r>
      <w:r w:rsidR="00525C6F" w:rsidRPr="002F4564">
        <w:rPr>
          <w:rFonts w:ascii="inherit" w:eastAsia="Times New Roman" w:hAnsi="inherit" w:cs="Times New Roman"/>
          <w:color w:val="000000"/>
          <w:sz w:val="24"/>
          <w:szCs w:val="24"/>
          <w:lang w:eastAsia="en-GB"/>
        </w:rPr>
        <w:t>values</w:t>
      </w:r>
      <w:r w:rsidR="00D50AA5" w:rsidRPr="002F4564">
        <w:rPr>
          <w:rFonts w:ascii="inherit" w:eastAsia="Times New Roman" w:hAnsi="inherit" w:cs="Times New Roman"/>
          <w:color w:val="000000"/>
          <w:sz w:val="24"/>
          <w:szCs w:val="24"/>
          <w:lang w:eastAsia="en-GB"/>
        </w:rPr>
        <w:t>,</w:t>
      </w:r>
      <w:r w:rsidR="00525C6F" w:rsidRPr="002F4564">
        <w:rPr>
          <w:rFonts w:ascii="inherit" w:eastAsia="Times New Roman" w:hAnsi="inherit" w:cs="Times New Roman"/>
          <w:color w:val="000000"/>
          <w:sz w:val="24"/>
          <w:szCs w:val="24"/>
          <w:lang w:eastAsia="en-GB"/>
        </w:rPr>
        <w:t xml:space="preserve"> the under voltage ride through immunity limits as specified in </w:t>
      </w:r>
      <w:r w:rsidR="00A36584" w:rsidRPr="002F4564">
        <w:rPr>
          <w:rFonts w:ascii="inherit" w:eastAsia="Times New Roman" w:hAnsi="inherit" w:cs="Times New Roman"/>
          <w:color w:val="000000"/>
          <w:sz w:val="24"/>
          <w:szCs w:val="24"/>
          <w:lang w:eastAsia="en-GB"/>
        </w:rPr>
        <w:t xml:space="preserve">paragraph </w:t>
      </w:r>
      <w:r w:rsidR="00E75A73" w:rsidRPr="002F4564">
        <w:rPr>
          <w:rFonts w:ascii="inherit" w:eastAsia="Times New Roman" w:hAnsi="inherit" w:cs="Times New Roman"/>
          <w:color w:val="000000"/>
          <w:sz w:val="24"/>
          <w:szCs w:val="24"/>
          <w:lang w:eastAsia="en-GB"/>
        </w:rPr>
        <w:t>10</w:t>
      </w:r>
      <w:r w:rsidR="00525C6F" w:rsidRPr="002F4564">
        <w:rPr>
          <w:rFonts w:ascii="inherit" w:eastAsia="Times New Roman" w:hAnsi="inherit" w:cs="Times New Roman"/>
          <w:color w:val="000000"/>
          <w:sz w:val="24"/>
          <w:szCs w:val="24"/>
          <w:lang w:eastAsia="en-GB"/>
        </w:rPr>
        <w:t xml:space="preserve"> apply.</w:t>
      </w:r>
    </w:p>
    <w:p w14:paraId="677C988A" w14:textId="4EF52C0A"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 xml:space="preserve">A </w:t>
      </w:r>
      <w:ins w:id="115" w:author="Author">
        <w:r w:rsidR="00C474F3">
          <w:rPr>
            <w:rFonts w:ascii="inherit" w:eastAsia="Times New Roman" w:hAnsi="inherit" w:cs="Times New Roman"/>
            <w:color w:val="000000"/>
            <w:sz w:val="24"/>
            <w:szCs w:val="24"/>
            <w:lang w:eastAsia="en-GB"/>
          </w:rPr>
          <w:t xml:space="preserve">new </w:t>
        </w:r>
      </w:ins>
      <w:r w:rsidR="00AC5012">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47DD7C50"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ins w:id="116" w:author="Author">
        <w:r w:rsidR="00C474F3">
          <w:rPr>
            <w:rFonts w:ascii="inherit" w:eastAsia="Cambria" w:hAnsi="inherit"/>
            <w:b/>
            <w:bCs/>
            <w:color w:val="231F20"/>
            <w:w w:val="95"/>
            <w:sz w:val="24"/>
            <w:szCs w:val="24"/>
            <w:lang w:val="en-US" w:bidi="en-US"/>
          </w:rPr>
          <w:t xml:space="preserve">new </w:t>
        </w:r>
      </w:ins>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15545761"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w:t>
      </w:r>
      <w:ins w:id="117" w:author="Author">
        <w:r w:rsidR="00C474F3">
          <w:rPr>
            <w:rFonts w:ascii="inherit" w:eastAsia="Cambria" w:hAnsi="inherit"/>
            <w:b/>
            <w:bCs/>
            <w:color w:val="231F20"/>
            <w:w w:val="95"/>
            <w:sz w:val="24"/>
            <w:szCs w:val="24"/>
            <w:lang w:val="en-US" w:bidi="en-US"/>
          </w:rPr>
          <w:t xml:space="preserve"> new</w:t>
        </w:r>
      </w:ins>
      <w:r w:rsidRPr="00CC5872">
        <w:rPr>
          <w:rFonts w:ascii="inherit" w:eastAsia="Cambria" w:hAnsi="inherit"/>
          <w:b/>
          <w:bCs/>
          <w:color w:val="231F20"/>
          <w:w w:val="95"/>
          <w:sz w:val="24"/>
          <w:szCs w:val="24"/>
          <w:lang w:val="en-US" w:bidi="en-US"/>
        </w:rPr>
        <w:t xml:space="preserve">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1F9D6A07"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 xml:space="preserve">(or single phase to neutral voltages for single phase </w:t>
      </w:r>
      <w:ins w:id="118" w:author="Author">
        <w:r w:rsidR="00C474F3">
          <w:rPr>
            <w:rFonts w:ascii="inherit" w:eastAsia="Times New Roman" w:hAnsi="inherit" w:cs="Times New Roman"/>
            <w:color w:val="000000"/>
            <w:sz w:val="24"/>
            <w:szCs w:val="24"/>
            <w:lang w:eastAsia="en-GB"/>
          </w:rPr>
          <w:t xml:space="preserve">new </w:t>
        </w:r>
      </w:ins>
      <w:r w:rsidR="007307C4" w:rsidRPr="007307C4">
        <w:rPr>
          <w:rFonts w:ascii="inherit" w:eastAsia="Times New Roman" w:hAnsi="inherit" w:cs="Times New Roman"/>
          <w:color w:val="000000"/>
          <w:sz w:val="24"/>
          <w:szCs w:val="24"/>
          <w:lang w:eastAsia="en-GB"/>
        </w:rPr>
        <w:t>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7911C574"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w:t>
      </w:r>
      <w:ins w:id="119" w:author="Author">
        <w:r w:rsidR="00C474F3">
          <w:rPr>
            <w:rFonts w:ascii="inherit" w:eastAsia="Times New Roman" w:hAnsi="inherit" w:cs="Times New Roman"/>
            <w:color w:val="000000"/>
            <w:sz w:val="24"/>
            <w:szCs w:val="24"/>
            <w:lang w:eastAsia="en-GB"/>
          </w:rPr>
          <w:t xml:space="preserve">new </w:t>
        </w:r>
      </w:ins>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5DE61CD6"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273B2EF5"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561CF1"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561CF1"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561CF1"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561CF1"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561CF1">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561CF1"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561CF1"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561CF1"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561CF1"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561CF1">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561CF1"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561CF1"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561CF1"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232D557F"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561CF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1D359B4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2C924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02BBFB1E"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009D4F05"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2DED313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2CE3207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5B57F62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28DDB4A7"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24D17B2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44B9C2E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2933CAA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0B82B385"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14BF506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54A0F02A"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293"/>
                    <w:gridCol w:w="3876"/>
                    <w:gridCol w:w="2235"/>
                  </w:tblGrid>
                  <w:tr w:rsidR="00382C85" w:rsidRPr="003B7AE9" w14:paraId="496839EE" w14:textId="77777777" w:rsidTr="0014336C">
                    <w:tc>
                      <w:tcPr>
                        <w:tcW w:w="1800"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rPr>
                      <w:gridAfter w:val="1"/>
                      <w:wAfter w:w="652" w:type="dxa"/>
                    </w:trPr>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rPr>
                      <w:gridAfter w:val="1"/>
                      <w:wAfter w:w="652" w:type="dxa"/>
                    </w:trPr>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rPr>
                      <w:gridAfter w:val="1"/>
                      <w:wAfter w:w="652" w:type="dxa"/>
                    </w:trPr>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19347C5B"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0D936EC0"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7B8B4153"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285600B2"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4F7777E4"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577189AB"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187D700A"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738ABD3A"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2C8A42D2"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4F587348"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0F4B79C2"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492"/>
                    <w:gridCol w:w="5540"/>
                    <w:gridCol w:w="1372"/>
                  </w:tblGrid>
                  <w:tr w:rsidR="007F116E" w:rsidRPr="003B7AE9" w14:paraId="521FC5DF" w14:textId="77777777" w:rsidTr="0014336C">
                    <w:tc>
                      <w:tcPr>
                        <w:tcW w:w="3342"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rPr>
                      <w:gridAfter w:val="1"/>
                      <w:wAfter w:w="652" w:type="dxa"/>
                    </w:trPr>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rPr>
                      <w:gridAfter w:val="1"/>
                      <w:wAfter w:w="652" w:type="dxa"/>
                    </w:trPr>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rPr>
                      <w:gridAfter w:val="1"/>
                      <w:wAfter w:w="652" w:type="dxa"/>
                    </w:trPr>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5D8AD0D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317A4E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5618FD93"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7AB4B72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01E40D0C"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24D534CA"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547A152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6A895DFD"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32E7AC4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7CC99CF9"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604F1E2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5644686D"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20BEB7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508FC48A"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commentRangeStart w:id="120"/>
      <w:commentRangeStart w:id="121"/>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w:t>
      </w:r>
      <w:ins w:id="122" w:author="Author">
        <w:r w:rsidR="00E00424">
          <w:rPr>
            <w:rFonts w:ascii="inherit" w:eastAsia="Times New Roman" w:hAnsi="inherit" w:cs="Times New Roman"/>
            <w:b/>
            <w:bCs/>
            <w:color w:val="000000"/>
            <w:sz w:val="24"/>
            <w:szCs w:val="24"/>
            <w:lang w:eastAsia="en-GB"/>
          </w:rPr>
          <w:t xml:space="preserve">new </w:t>
        </w:r>
      </w:ins>
      <w:r w:rsidRPr="00BD0415">
        <w:rPr>
          <w:rFonts w:ascii="inherit" w:eastAsia="Times New Roman" w:hAnsi="inherit" w:cs="Times New Roman"/>
          <w:b/>
          <w:bCs/>
          <w:color w:val="000000"/>
          <w:sz w:val="24"/>
          <w:szCs w:val="24"/>
          <w:lang w:eastAsia="en-GB"/>
        </w:rPr>
        <w:t xml:space="preserve">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commentRangeEnd w:id="120"/>
      <w:r w:rsidR="00F2007C">
        <w:rPr>
          <w:rStyle w:val="CommentReference"/>
        </w:rPr>
        <w:commentReference w:id="120"/>
      </w:r>
      <w:commentRangeEnd w:id="121"/>
      <w:r w:rsidR="00023583">
        <w:rPr>
          <w:rStyle w:val="CommentReference"/>
        </w:rPr>
        <w:commentReference w:id="121"/>
      </w:r>
    </w:p>
    <w:p w14:paraId="730538D7" w14:textId="10E63171"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ins w:id="123" w:author="Autho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color w:val="000000"/>
          <w:sz w:val="24"/>
          <w:szCs w:val="24"/>
          <w:lang w:eastAsia="en-GB"/>
        </w:rPr>
        <w:t> </w:t>
      </w:r>
      <w:del w:id="124" w:author="Author">
        <w:r w:rsidRPr="00BD0415" w:rsidDel="00E00424">
          <w:rPr>
            <w:rFonts w:ascii="inherit" w:eastAsia="Times New Roman" w:hAnsi="inherit" w:cs="Times New Roman"/>
            <w:color w:val="000000"/>
            <w:sz w:val="24"/>
            <w:szCs w:val="24"/>
            <w:lang w:eastAsia="en-GB"/>
          </w:rPr>
          <w:delText>T</w:delText>
        </w:r>
      </w:del>
      <w:ins w:id="125" w:author="Author">
        <w:r w:rsidR="00E00424">
          <w:rPr>
            <w:rFonts w:ascii="inherit" w:eastAsia="Times New Roman" w:hAnsi="inherit" w:cs="Times New Roman"/>
            <w:color w:val="000000"/>
            <w:sz w:val="24"/>
            <w:szCs w:val="24"/>
            <w:lang w:eastAsia="en-GB"/>
          </w:rPr>
          <w:t>t</w:t>
        </w:r>
      </w:ins>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ins w:id="126" w:author="Author">
        <w:r w:rsidR="00E00424">
          <w:rPr>
            <w:rFonts w:ascii="inherit" w:eastAsia="Times New Roman" w:hAnsi="inherit" w:cs="Times New Roman"/>
            <w:color w:val="000000"/>
            <w:sz w:val="24"/>
            <w:szCs w:val="24"/>
            <w:lang w:eastAsia="en-GB"/>
          </w:rPr>
          <w:t xml:space="preserve">new </w:t>
        </w:r>
      </w:ins>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110A6CF0"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w:t>
      </w:r>
      <w:ins w:id="127" w:author="Author">
        <w:r w:rsidR="00E00424">
          <w:rPr>
            <w:rFonts w:ascii="inherit" w:eastAsia="Times New Roman" w:hAnsi="inherit" w:cs="Times New Roman"/>
            <w:color w:val="000000"/>
            <w:sz w:val="24"/>
            <w:szCs w:val="24"/>
            <w:lang w:eastAsia="en-GB"/>
          </w:rPr>
          <w:t xml:space="preserve"> new</w:t>
        </w:r>
      </w:ins>
      <w:r w:rsidR="00244CD3">
        <w:rPr>
          <w:rFonts w:ascii="inherit" w:eastAsia="Times New Roman" w:hAnsi="inherit" w:cs="Times New Roman"/>
          <w:color w:val="000000"/>
          <w:sz w:val="24"/>
          <w:szCs w:val="24"/>
          <w:lang w:eastAsia="en-GB"/>
        </w:rPr>
        <w:t xml:space="preserve">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B091330"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ins w:id="128"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625A0AD5"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ins w:id="129"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384D48AA"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w:t>
      </w:r>
      <w:ins w:id="130" w:author="Author">
        <w:r w:rsidR="00E00424" w:rsidRPr="00E00424">
          <w:rPr>
            <w:rFonts w:ascii="inherit" w:eastAsia="Times New Roman" w:hAnsi="inherit" w:cs="Times New Roman"/>
            <w:color w:val="000000"/>
            <w:sz w:val="24"/>
            <w:szCs w:val="24"/>
            <w:lang w:eastAsia="en-GB"/>
          </w:rPr>
          <w:t xml:space="preserve"> </w:t>
        </w:r>
        <w:r w:rsidR="00E00424">
          <w:rPr>
            <w:rFonts w:ascii="inherit" w:eastAsia="Times New Roman" w:hAnsi="inherit" w:cs="Times New Roman"/>
            <w:color w:val="000000"/>
            <w:sz w:val="24"/>
            <w:szCs w:val="24"/>
            <w:lang w:eastAsia="en-GB"/>
          </w:rPr>
          <w:t>new</w:t>
        </w:r>
      </w:ins>
      <w:r w:rsidRPr="003B7AE9">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1B463F95"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ins w:id="131" w:author="Autho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color w:val="000000"/>
          <w:sz w:val="24"/>
          <w:szCs w:val="24"/>
          <w:lang w:eastAsia="en-GB"/>
        </w:rPr>
        <w:t> </w:t>
      </w:r>
      <w:del w:id="132" w:author="Author">
        <w:r w:rsidDel="00E00424">
          <w:rPr>
            <w:rFonts w:ascii="inherit" w:eastAsia="Times New Roman" w:hAnsi="inherit" w:cs="Times New Roman"/>
            <w:color w:val="000000"/>
            <w:sz w:val="24"/>
            <w:szCs w:val="24"/>
            <w:lang w:eastAsia="en-GB"/>
          </w:rPr>
          <w:delText>T</w:delText>
        </w:r>
      </w:del>
      <w:ins w:id="133" w:author="Author">
        <w:r w:rsidR="00E00424">
          <w:rPr>
            <w:rFonts w:ascii="inherit" w:eastAsia="Times New Roman" w:hAnsi="inherit" w:cs="Times New Roman"/>
            <w:color w:val="000000"/>
            <w:sz w:val="24"/>
            <w:szCs w:val="24"/>
            <w:lang w:eastAsia="en-GB"/>
          </w:rPr>
          <w:t>t</w:t>
        </w:r>
      </w:ins>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C7129" w:rsidRPr="00BD0415" w14:paraId="19A1D3AD"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012B52" w:rsidRPr="00BD0415" w14:paraId="103DB2E6"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44854FAE"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ins w:id="134" w:author="Author">
                    <w:r w:rsidR="00E00424">
                      <w:rPr>
                        <w:rFonts w:ascii="inherit" w:eastAsia="Times New Roman" w:hAnsi="inherit" w:cs="Times New Roman"/>
                        <w:sz w:val="24"/>
                        <w:szCs w:val="24"/>
                        <w:lang w:eastAsia="en-GB"/>
                      </w:rPr>
                      <w:t xml:space="preserve"> </w:t>
                    </w: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012B52" w:rsidRPr="00BD0415" w14:paraId="026F75D4"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012B52" w:rsidRPr="00BD0415" w14:paraId="0E56B2C7"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012B52" w:rsidRPr="00BD0415" w14:paraId="13A96AB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012B52" w:rsidRPr="00BD0415" w14:paraId="42BD1BAE"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012B52" w:rsidRPr="00BD0415" w14:paraId="22147E91"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6BCE842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w:t>
                        </w:r>
                        <w:ins w:id="135" w:author="Author">
                          <w:r w:rsidR="00E00424">
                            <w:rPr>
                              <w:rFonts w:ascii="inherit" w:eastAsia="Times New Roman" w:hAnsi="inherit" w:cs="Times New Roman"/>
                              <w:sz w:val="24"/>
                              <w:szCs w:val="24"/>
                              <w:lang w:eastAsia="en-GB"/>
                            </w:rPr>
                            <w:t xml:space="preserve"> </w:t>
                          </w: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012B52" w:rsidRPr="00BD0415" w14:paraId="0D2665D3"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C7129" w:rsidRPr="00BD0415" w14:paraId="3B73CFBF"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012B52" w:rsidRPr="00BD0415" w14:paraId="75774589"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012B52" w:rsidRPr="00BD0415" w14:paraId="366CE6CE"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61536789"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ins w:id="136"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012B52" w:rsidRPr="00BD0415" w14:paraId="49E6145A"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2F383C0F"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ins w:id="137" w:author="Author">
                    <w:r w:rsidR="00E00424">
                      <w:rPr>
                        <w:rFonts w:ascii="inherit" w:eastAsia="Times New Roman" w:hAnsi="inherit" w:cs="Times New Roman"/>
                        <w:color w:val="000000"/>
                        <w:sz w:val="24"/>
                        <w:szCs w:val="24"/>
                        <w:lang w:eastAsia="en-GB"/>
                      </w:rPr>
                      <w:t xml:space="preserve">new </w:t>
                    </w:r>
                  </w:ins>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181DB9" w:rsidRPr="00BD0415" w14:paraId="1FFBEB9C"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181DB9" w:rsidRPr="00BD0415" w14:paraId="0A7A933D"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181DB9" w:rsidRPr="00BD0415" w14:paraId="0A081C34"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181DB9" w:rsidRPr="00BD0415" w14:paraId="3ADCBCC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181DB9" w:rsidRPr="00BD0415" w14:paraId="1D8A7B64"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4F5B2972"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w:t>
                  </w:r>
                  <w:ins w:id="138" w:author="Author">
                    <w:r w:rsidR="00E00424">
                      <w:rPr>
                        <w:rFonts w:ascii="inherit" w:eastAsia="Times New Roman" w:hAnsi="inherit" w:cs="Times New Roman"/>
                        <w:b/>
                        <w:bCs/>
                        <w:sz w:val="24"/>
                        <w:szCs w:val="24"/>
                        <w:lang w:eastAsia="en-GB"/>
                      </w:rPr>
                      <w:t xml:space="preserve"> </w:t>
                    </w:r>
                    <w:r w:rsidR="00E00424">
                      <w:rPr>
                        <w:rFonts w:ascii="inherit" w:eastAsia="Times New Roman" w:hAnsi="inherit" w:cs="Times New Roman"/>
                        <w:color w:val="000000"/>
                        <w:sz w:val="24"/>
                        <w:szCs w:val="24"/>
                        <w:lang w:eastAsia="en-GB"/>
                      </w:rPr>
                      <w:t>new</w:t>
                    </w:r>
                  </w:ins>
                  <w:r w:rsidRPr="00E427A7">
                    <w:rPr>
                      <w:rFonts w:ascii="inherit" w:eastAsia="Times New Roman" w:hAnsi="inherit" w:cs="Times New Roman"/>
                      <w:b/>
                      <w:bCs/>
                      <w:sz w:val="24"/>
                      <w:szCs w:val="24"/>
                      <w:lang w:eastAsia="en-GB"/>
                    </w:rPr>
                    <w:t xml:space="preserve">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181DB9" w:rsidRPr="003B7AE9" w14:paraId="3EB04CDC"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181DB9" w:rsidRPr="003B7AE9" w14:paraId="7311D3D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181DB9" w:rsidRPr="003B7AE9" w14:paraId="11CEFF0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181DB9" w:rsidRPr="003B7AE9" w14:paraId="4C16AB8C"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181DB9" w:rsidRPr="003B7AE9" w14:paraId="64A0CA2D"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C7129" w:rsidRPr="00BD0415" w14:paraId="5B0E70C5"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042ED117"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ins w:id="139"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ins w:id="140"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ins w:id="141"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C7129" w:rsidRPr="00BD0415" w14:paraId="6C56C576"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0DEFFBC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ins w:id="142"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C7129" w:rsidRPr="00BD0415" w14:paraId="348372E0"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52B40DEA"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ins w:id="143" w:author="Author">
        <w:r w:rsidR="00E00424">
          <w:rPr>
            <w:rFonts w:ascii="inherit" w:eastAsia="Times New Roman" w:hAnsi="inherit" w:cs="Times New Roman"/>
            <w:color w:val="000000"/>
            <w:sz w:val="24"/>
            <w:szCs w:val="24"/>
            <w:lang w:eastAsia="en-GB"/>
          </w:rPr>
          <w:t>New t</w:t>
        </w:r>
      </w:ins>
      <w:del w:id="144" w:author="Author">
        <w:r w:rsidDel="00E00424">
          <w:rPr>
            <w:rFonts w:ascii="inherit" w:eastAsia="Times New Roman" w:hAnsi="inherit" w:cs="Times New Roman"/>
            <w:color w:val="000000"/>
            <w:sz w:val="24"/>
            <w:szCs w:val="24"/>
            <w:lang w:eastAsia="en-GB"/>
          </w:rPr>
          <w:delText>T</w:delText>
        </w:r>
      </w:del>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C7129" w:rsidRPr="00BD0415" w14:paraId="1A4FE56B"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4FA0D2E2"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C7129" w:rsidRPr="00BD0415" w14:paraId="7D467EA1"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1D35481C"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t>
      </w:r>
      <w:del w:id="145" w:author="Author">
        <w:r w:rsidRPr="00BD0415" w:rsidDel="00E00424">
          <w:rPr>
            <w:rFonts w:ascii="inherit" w:eastAsia="Times New Roman" w:hAnsi="inherit" w:cs="Times New Roman"/>
            <w:color w:val="000000"/>
            <w:sz w:val="24"/>
            <w:szCs w:val="24"/>
            <w:lang w:eastAsia="en-GB"/>
          </w:rPr>
          <w:delText>T</w:delText>
        </w:r>
      </w:del>
      <w:ins w:id="146" w:author="Author">
        <w:r w:rsidR="00E00424">
          <w:rPr>
            <w:rFonts w:ascii="inherit" w:eastAsia="Times New Roman" w:hAnsi="inherit" w:cs="Times New Roman"/>
            <w:color w:val="000000"/>
            <w:sz w:val="24"/>
            <w:szCs w:val="24"/>
            <w:lang w:eastAsia="en-GB"/>
          </w:rPr>
          <w:t>New t</w:t>
        </w:r>
      </w:ins>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D17633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w:t>
                  </w:r>
                  <w:ins w:id="147" w:author="Author">
                    <w:r w:rsidR="00E00424">
                      <w:rPr>
                        <w:rFonts w:ascii="inherit" w:eastAsia="Times New Roman" w:hAnsi="inherit" w:cs="Times New Roman"/>
                        <w:sz w:val="24"/>
                        <w:szCs w:val="24"/>
                        <w:lang w:eastAsia="en-GB"/>
                      </w:rPr>
                      <w:t xml:space="preserve"> </w:t>
                    </w: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203271C"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w:t>
                  </w:r>
                  <w:ins w:id="148" w:author="Author">
                    <w:r w:rsidR="00E00424">
                      <w:rPr>
                        <w:rFonts w:ascii="inherit" w:eastAsia="Times New Roman" w:hAnsi="inherit" w:cs="Times New Roman"/>
                        <w:color w:val="000000"/>
                        <w:sz w:val="24"/>
                        <w:szCs w:val="24"/>
                        <w:lang w:eastAsia="en-GB"/>
                      </w:rPr>
                      <w:t xml:space="preserve"> 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41F8F20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the schemes and settings necessary to protect the network, taking into account the characteristics of the</w:t>
                  </w:r>
                  <w:ins w:id="149" w:author="Author">
                    <w:r w:rsidR="00E00424">
                      <w:rPr>
                        <w:rFonts w:ascii="inherit" w:eastAsia="Times New Roman" w:hAnsi="inherit" w:cs="Times New Roman"/>
                        <w:color w:val="000000"/>
                        <w:sz w:val="24"/>
                        <w:szCs w:val="24"/>
                        <w:lang w:eastAsia="en-GB"/>
                      </w:rPr>
                      <w:t xml:space="preserve"> 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The protection schemes needed for the</w:t>
                  </w:r>
                  <w:ins w:id="150" w:author="Author">
                    <w:r w:rsidR="00E00424">
                      <w:rPr>
                        <w:rFonts w:ascii="inherit" w:eastAsia="Times New Roman" w:hAnsi="inherit" w:cs="Times New Roman"/>
                        <w:color w:val="000000"/>
                        <w:sz w:val="24"/>
                        <w:szCs w:val="24"/>
                        <w:lang w:eastAsia="en-GB"/>
                      </w:rPr>
                      <w:t xml:space="preserve"> 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ins w:id="151"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ins w:id="152"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2029244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ins w:id="153"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ins w:id="154"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4CD8D9E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ins w:id="155"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ins w:id="156"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F2007C" w14:paraId="2E926EEA" w14:textId="77777777" w:rsidTr="00914118">
        <w:tc>
          <w:tcPr>
            <w:tcW w:w="0" w:type="auto"/>
            <w:shd w:val="clear" w:color="auto" w:fill="auto"/>
            <w:hideMark/>
          </w:tcPr>
          <w:p w14:paraId="7B3701AE"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the electrical charging park owner shall organise its protection and control devices in accordance with the following priority ranking (from highest to lowest):</w:t>
            </w:r>
          </w:p>
          <w:p w14:paraId="5D106FA2" w14:textId="6BFF2EFA"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w:t>
            </w:r>
            <w:r w:rsidRPr="00F2007C">
              <w:rPr>
                <w:rFonts w:ascii="inherit" w:eastAsia="Times New Roman" w:hAnsi="inherit" w:cs="Times New Roman"/>
                <w:sz w:val="24"/>
                <w:szCs w:val="24"/>
                <w:lang w:eastAsia="en-GB"/>
              </w:rPr>
              <w:tab/>
              <w:t xml:space="preserve">network and </w:t>
            </w:r>
            <w:r w:rsidRPr="00F2007C">
              <w:rPr>
                <w:rFonts w:ascii="inherit" w:eastAsia="Times New Roman" w:hAnsi="inherit" w:cs="Times New Roman"/>
                <w:color w:val="000000"/>
                <w:sz w:val="24"/>
                <w:szCs w:val="24"/>
                <w:lang w:eastAsia="en-GB"/>
              </w:rPr>
              <w:t xml:space="preserve">EV3 electric vehicles and associated V2G electric vehicle </w:t>
            </w:r>
            <w:r w:rsidR="00822A09" w:rsidRPr="00F2007C">
              <w:rPr>
                <w:rFonts w:ascii="inherit" w:eastAsia="Times New Roman" w:hAnsi="inherit" w:cs="Times New Roman"/>
                <w:color w:val="000000"/>
                <w:sz w:val="24"/>
                <w:szCs w:val="24"/>
                <w:lang w:eastAsia="en-GB"/>
              </w:rPr>
              <w:t>supply equipment</w:t>
            </w:r>
            <w:r w:rsidRPr="00F2007C">
              <w:rPr>
                <w:rFonts w:ascii="inherit" w:eastAsia="Times New Roman" w:hAnsi="inherit" w:cs="Times New Roman"/>
                <w:sz w:val="24"/>
                <w:szCs w:val="24"/>
                <w:lang w:eastAsia="en-GB"/>
              </w:rPr>
              <w:t xml:space="preserve"> protection;</w:t>
            </w:r>
          </w:p>
          <w:p w14:paraId="5A978B97" w14:textId="77777777"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(ii)</w:t>
            </w:r>
            <w:r w:rsidRPr="00F2007C">
              <w:rPr>
                <w:rFonts w:ascii="inherit" w:eastAsia="Times New Roman" w:hAnsi="inherit" w:cs="Times New Roman"/>
                <w:sz w:val="24"/>
                <w:szCs w:val="24"/>
                <w:lang w:eastAsia="en-GB"/>
              </w:rPr>
              <w:tab/>
              <w:t>synthetic inertia, if applicable;</w:t>
            </w:r>
          </w:p>
          <w:p w14:paraId="02D315B9" w14:textId="77777777"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(iii)</w:t>
            </w:r>
            <w:r w:rsidRPr="00F2007C">
              <w:rPr>
                <w:rFonts w:ascii="inherit" w:eastAsia="Times New Roman" w:hAnsi="inherit" w:cs="Times New Roman"/>
                <w:sz w:val="24"/>
                <w:szCs w:val="24"/>
                <w:lang w:eastAsia="en-GB"/>
              </w:rPr>
              <w:tab/>
              <w:t>frequency control (active power adjustment);</w:t>
            </w:r>
          </w:p>
          <w:p w14:paraId="76F502F7" w14:textId="77777777"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(iv)</w:t>
            </w:r>
            <w:r w:rsidRPr="00F2007C">
              <w:rPr>
                <w:rFonts w:ascii="inherit" w:eastAsia="Times New Roman" w:hAnsi="inherit" w:cs="Times New Roman"/>
                <w:sz w:val="24"/>
                <w:szCs w:val="24"/>
                <w:lang w:eastAsia="en-GB"/>
              </w:rPr>
              <w:tab/>
              <w:t>power restriction; and</w:t>
            </w:r>
          </w:p>
          <w:p w14:paraId="307FB6BE" w14:textId="77777777"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(v)</w:t>
            </w:r>
            <w:r w:rsidRPr="00F2007C">
              <w:rPr>
                <w:rFonts w:ascii="inherit" w:eastAsia="Times New Roman" w:hAnsi="inherit" w:cs="Times New Roman"/>
                <w:sz w:val="24"/>
                <w:szCs w:val="24"/>
                <w:lang w:eastAsia="en-GB"/>
              </w:rPr>
              <w:tab/>
              <w:t>power gradient constraint;</w:t>
            </w:r>
          </w:p>
        </w:tc>
      </w:tr>
    </w:tbl>
    <w:p w14:paraId="42B5E352" w14:textId="77777777" w:rsidR="00FC7C57" w:rsidRPr="00F2007C"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F2007C" w14:paraId="6511DE87" w14:textId="77777777" w:rsidTr="00914118">
        <w:tc>
          <w:tcPr>
            <w:tcW w:w="0" w:type="auto"/>
            <w:shd w:val="clear" w:color="auto" w:fill="auto"/>
            <w:hideMark/>
          </w:tcPr>
          <w:p w14:paraId="56DE923C"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commentRangeStart w:id="157"/>
            <w:commentRangeStart w:id="158"/>
            <w:r w:rsidRPr="00F2007C">
              <w:rPr>
                <w:rFonts w:ascii="inherit" w:eastAsia="Times New Roman" w:hAnsi="inherit" w:cs="Times New Roman"/>
                <w:sz w:val="24"/>
                <w:szCs w:val="24"/>
                <w:lang w:eastAsia="en-GB"/>
              </w:rPr>
              <w:t>with regard to information exchange</w:t>
            </w:r>
            <w:commentRangeEnd w:id="157"/>
            <w:r w:rsidR="00FC2D03" w:rsidRPr="00F2007C">
              <w:rPr>
                <w:rStyle w:val="CommentReference"/>
              </w:rPr>
              <w:commentReference w:id="157"/>
            </w:r>
            <w:commentRangeEnd w:id="158"/>
            <w:r w:rsidR="00023583">
              <w:rPr>
                <w:rStyle w:val="CommentReference"/>
              </w:rPr>
              <w:commentReference w:id="158"/>
            </w:r>
            <w:r w:rsidRPr="00F2007C">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FC7C57" w:rsidRPr="00F2007C" w14:paraId="728919CF" w14:textId="77777777" w:rsidTr="00914118">
              <w:tc>
                <w:tcPr>
                  <w:tcW w:w="0" w:type="auto"/>
                  <w:shd w:val="clear" w:color="auto" w:fill="auto"/>
                  <w:hideMark/>
                </w:tcPr>
                <w:p w14:paraId="27157E88"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V2G electrical charging parks shall be capable of exchanging information with the relevant system operator or the relevant TSO in real time, as specified by the relevant system operator or the relevant TSO.</w:t>
                  </w:r>
                  <w:r w:rsidRPr="00F2007C">
                    <w:t xml:space="preserve"> </w:t>
                  </w:r>
                  <w:r w:rsidRPr="00F2007C">
                    <w:rPr>
                      <w:rFonts w:ascii="inherit" w:eastAsia="Times New Roman" w:hAnsi="inherit" w:cs="Times New Roman"/>
                      <w:sz w:val="24"/>
                      <w:szCs w:val="24"/>
                      <w:lang w:eastAsia="en-GB"/>
                    </w:rPr>
                    <w:t>The content of real-time data shall be consistent with the data exchange requirements laid down in Title 2 of Regulation (EU) 2017/1485;</w:t>
                  </w:r>
                </w:p>
              </w:tc>
            </w:tr>
          </w:tbl>
          <w:p w14:paraId="10B0129D" w14:textId="77777777" w:rsidR="00FC7C57" w:rsidRPr="00F2007C"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F2007C" w14:paraId="6C690C6A" w14:textId="77777777" w:rsidTr="00914118">
              <w:tc>
                <w:tcPr>
                  <w:tcW w:w="0" w:type="auto"/>
                  <w:shd w:val="clear" w:color="auto" w:fill="auto"/>
                  <w:hideMark/>
                </w:tcPr>
                <w:p w14:paraId="4DC6C09D"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V2G electrical charging parks shall be capable of exchanging real time data for metering with the relevant system operator or the relevant TSO;</w:t>
                  </w:r>
                </w:p>
              </w:tc>
            </w:tr>
            <w:tr w:rsidR="00FC7C57" w:rsidRPr="00F2007C" w14:paraId="515BF1CF" w14:textId="77777777" w:rsidTr="00914118">
              <w:tc>
                <w:tcPr>
                  <w:tcW w:w="0" w:type="auto"/>
                  <w:shd w:val="clear" w:color="auto" w:fill="auto"/>
                </w:tcPr>
                <w:p w14:paraId="150E1F9E" w14:textId="646683DD"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if required by the relevant system operator the V2G electrical charging park shall be able capable to provide fault recording for the following parameters:</w:t>
                  </w:r>
                </w:p>
                <w:p w14:paraId="75F47F25"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r w:rsidRPr="00F2007C">
                    <w:rPr>
                      <w:rFonts w:ascii="inherit" w:eastAsia="Times New Roman" w:hAnsi="inherit" w:cs="Times New Roman"/>
                      <w:sz w:val="24"/>
                      <w:szCs w:val="24"/>
                      <w:lang w:eastAsia="en-GB"/>
                    </w:rPr>
                    <w:tab/>
                    <w:t>voltage,</w:t>
                  </w:r>
                </w:p>
                <w:p w14:paraId="3FBEA102"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r w:rsidRPr="00F2007C">
                    <w:rPr>
                      <w:rFonts w:ascii="inherit" w:eastAsia="Times New Roman" w:hAnsi="inherit" w:cs="Times New Roman"/>
                      <w:sz w:val="24"/>
                      <w:szCs w:val="24"/>
                      <w:lang w:eastAsia="en-GB"/>
                    </w:rPr>
                    <w:tab/>
                    <w:t>active power,</w:t>
                  </w:r>
                </w:p>
                <w:p w14:paraId="0F33993B"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r w:rsidRPr="00F2007C">
                    <w:rPr>
                      <w:rFonts w:ascii="inherit" w:eastAsia="Times New Roman" w:hAnsi="inherit" w:cs="Times New Roman"/>
                      <w:sz w:val="24"/>
                      <w:szCs w:val="24"/>
                      <w:lang w:eastAsia="en-GB"/>
                    </w:rPr>
                    <w:tab/>
                    <w:t>reactive power, and</w:t>
                  </w:r>
                </w:p>
                <w:p w14:paraId="498A1532"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r w:rsidRPr="00F2007C">
                    <w:rPr>
                      <w:rFonts w:ascii="inherit" w:eastAsia="Times New Roman" w:hAnsi="inherit" w:cs="Times New Roman"/>
                      <w:sz w:val="24"/>
                      <w:szCs w:val="24"/>
                      <w:lang w:eastAsia="en-GB"/>
                    </w:rPr>
                    <w:tab/>
                    <w:t>frequency;</w:t>
                  </w:r>
                </w:p>
              </w:tc>
            </w:tr>
            <w:tr w:rsidR="00FC7C57" w:rsidRPr="00F2007C" w14:paraId="52B6CD27" w14:textId="77777777" w:rsidTr="00914118">
              <w:tc>
                <w:tcPr>
                  <w:tcW w:w="0" w:type="auto"/>
                  <w:shd w:val="clear" w:color="auto" w:fill="auto"/>
                </w:tcPr>
                <w:p w14:paraId="4F587973" w14:textId="77777777" w:rsidR="00FC7C57" w:rsidRPr="00F2007C" w:rsidRDefault="00FC7C57" w:rsidP="00914118">
                  <w:pPr>
                    <w:spacing w:before="120" w:after="0" w:line="240" w:lineRule="auto"/>
                    <w:jc w:val="both"/>
                    <w:rPr>
                      <w:rStyle w:val="CommentReference"/>
                    </w:rPr>
                  </w:pPr>
                  <w:r w:rsidRPr="00F2007C">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the settings of the fault recording equipment, including triggering criteria and the sampling rates shall be agreed between the electrical charging park owner and the relevant system operator in coordination with the relevant TSO;</w:t>
                  </w:r>
                </w:p>
              </w:tc>
            </w:tr>
            <w:tr w:rsidR="00FC7C57" w:rsidRPr="00F2007C" w14:paraId="59DC1A84" w14:textId="77777777" w:rsidTr="00914118">
              <w:tc>
                <w:tcPr>
                  <w:tcW w:w="0" w:type="auto"/>
                  <w:shd w:val="clear" w:color="auto" w:fill="auto"/>
                </w:tcPr>
                <w:p w14:paraId="49E93C17"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the facilities for quality of supply and dynamic system behaviour monitoring shall include arrangements for the electrical charging park owner, and the relevant system operator and the relevant TSO to access the information. The communications protocols for recorded data shall be agreed between the electrical charging park owner, the relevant system operator and the relevant TSO.</w:t>
                  </w:r>
                </w:p>
              </w:tc>
            </w:tr>
          </w:tbl>
          <w:p w14:paraId="6BF210DE" w14:textId="0F3EAF60" w:rsidR="00FC7C57" w:rsidRPr="00F2007C" w:rsidDel="00E71985" w:rsidRDefault="00FC7C57" w:rsidP="00914118">
            <w:pPr>
              <w:spacing w:after="0" w:line="240" w:lineRule="auto"/>
              <w:rPr>
                <w:del w:id="159" w:author="Author"/>
                <w:rFonts w:ascii="inherit" w:eastAsia="Times New Roman" w:hAnsi="inherit" w:cs="Times New Roman"/>
                <w:color w:val="000000"/>
                <w:sz w:val="24"/>
                <w:szCs w:val="24"/>
                <w:lang w:eastAsia="en-GB"/>
              </w:rPr>
            </w:pPr>
          </w:p>
          <w:p w14:paraId="407E0976" w14:textId="77777777" w:rsidR="00FC7C57" w:rsidRPr="00F2007C"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F2007C" w:rsidRDefault="00FC7C57" w:rsidP="00914118">
            <w:pPr>
              <w:spacing w:after="0" w:line="240" w:lineRule="auto"/>
              <w:rPr>
                <w:rFonts w:ascii="inherit" w:eastAsia="Times New Roman" w:hAnsi="inherit" w:cs="Times New Roman"/>
                <w:sz w:val="24"/>
                <w:szCs w:val="24"/>
                <w:lang w:eastAsia="en-GB"/>
              </w:rPr>
            </w:pPr>
          </w:p>
        </w:tc>
      </w:tr>
    </w:tbl>
    <w:p w14:paraId="7992BEED" w14:textId="6FC12243" w:rsidR="00FC7C57" w:rsidRPr="00F2007C"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160"/>
      <w:commentRangeStart w:id="161"/>
      <w:r w:rsidRPr="00F2007C">
        <w:rPr>
          <w:rFonts w:ascii="inherit" w:eastAsia="Times New Roman" w:hAnsi="inherit" w:cs="Times New Roman"/>
          <w:color w:val="000000"/>
          <w:sz w:val="24"/>
          <w:szCs w:val="24"/>
          <w:lang w:eastAsia="en-GB"/>
        </w:rPr>
        <w:t>6.   </w:t>
      </w:r>
      <w:ins w:id="162" w:author="Author">
        <w:r w:rsidR="00E00424" w:rsidRPr="00E66012">
          <w:rPr>
            <w:rFonts w:ascii="inherit" w:eastAsia="Times New Roman" w:hAnsi="inherit" w:cs="Times New Roman"/>
            <w:color w:val="000000"/>
            <w:sz w:val="24"/>
            <w:szCs w:val="24"/>
            <w:lang w:eastAsia="en-GB"/>
            <w:rPrChange w:id="163" w:author="Author">
              <w:rPr>
                <w:rFonts w:ascii="inherit" w:eastAsia="Times New Roman" w:hAnsi="inherit" w:cs="Times New Roman"/>
                <w:color w:val="000000"/>
                <w:sz w:val="24"/>
                <w:szCs w:val="24"/>
                <w:highlight w:val="yellow"/>
                <w:lang w:eastAsia="en-GB"/>
              </w:rPr>
            </w:rPrChange>
          </w:rPr>
          <w:t>New t</w:t>
        </w:r>
      </w:ins>
      <w:del w:id="164" w:author="Author">
        <w:r w:rsidRPr="00F2007C" w:rsidDel="00E00424">
          <w:rPr>
            <w:rFonts w:ascii="inherit" w:eastAsia="Times New Roman" w:hAnsi="inherit" w:cs="Times New Roman"/>
            <w:color w:val="000000"/>
            <w:sz w:val="24"/>
            <w:szCs w:val="24"/>
            <w:lang w:eastAsia="en-GB"/>
          </w:rPr>
          <w:delText>T</w:delText>
        </w:r>
      </w:del>
      <w:r w:rsidRPr="00F2007C">
        <w:rPr>
          <w:rFonts w:ascii="inherit" w:eastAsia="Times New Roman" w:hAnsi="inherit" w:cs="Times New Roman"/>
          <w:color w:val="000000"/>
          <w:sz w:val="24"/>
          <w:szCs w:val="24"/>
          <w:lang w:eastAsia="en-GB"/>
        </w:rPr>
        <w:t xml:space="preserve">ype EV3 electric vehicles and associated V2G electric vehicle </w:t>
      </w:r>
      <w:r w:rsidR="00822A09" w:rsidRPr="00F2007C">
        <w:rPr>
          <w:rFonts w:ascii="inherit" w:eastAsia="Times New Roman" w:hAnsi="inherit" w:cs="Times New Roman"/>
          <w:color w:val="000000"/>
          <w:sz w:val="24"/>
          <w:szCs w:val="24"/>
          <w:lang w:eastAsia="en-GB"/>
        </w:rPr>
        <w:t>supply equipment</w:t>
      </w:r>
      <w:r w:rsidRPr="00F2007C">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F2007C" w14:paraId="2A6A5CF7" w14:textId="77777777" w:rsidTr="00914118">
        <w:tc>
          <w:tcPr>
            <w:tcW w:w="0" w:type="auto"/>
            <w:shd w:val="clear" w:color="auto" w:fill="auto"/>
            <w:hideMark/>
          </w:tcPr>
          <w:p w14:paraId="0DB37ACB"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(a)</w:t>
            </w:r>
          </w:p>
        </w:tc>
        <w:tc>
          <w:tcPr>
            <w:tcW w:w="0" w:type="auto"/>
            <w:shd w:val="clear" w:color="auto" w:fill="auto"/>
            <w:hideMark/>
          </w:tcPr>
          <w:p w14:paraId="397A786A" w14:textId="706F4A92"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with regard to reactive power capability, the relevant system operator shall have the right to specify the capability of a</w:t>
            </w:r>
            <w:ins w:id="165" w:author="Author">
              <w:r w:rsidR="00E00424" w:rsidRPr="00F2007C">
                <w:rPr>
                  <w:rFonts w:ascii="inherit" w:eastAsia="Times New Roman" w:hAnsi="inherit" w:cs="Times New Roman"/>
                  <w:color w:val="000000"/>
                  <w:sz w:val="24"/>
                  <w:szCs w:val="24"/>
                  <w:lang w:eastAsia="en-GB"/>
                </w:rPr>
                <w:t xml:space="preserve"> new</w:t>
              </w:r>
            </w:ins>
            <w:r w:rsidRPr="00F2007C">
              <w:rPr>
                <w:rFonts w:ascii="inherit" w:eastAsia="Times New Roman" w:hAnsi="inherit" w:cs="Times New Roman"/>
                <w:sz w:val="24"/>
                <w:szCs w:val="24"/>
                <w:lang w:eastAsia="en-GB"/>
              </w:rPr>
              <w:t xml:space="preserve"> </w:t>
            </w:r>
            <w:r w:rsidRPr="00F2007C">
              <w:rPr>
                <w:rFonts w:ascii="inherit" w:eastAsia="Times New Roman" w:hAnsi="inherit" w:cs="Times New Roman"/>
                <w:color w:val="000000"/>
                <w:sz w:val="24"/>
                <w:szCs w:val="24"/>
                <w:lang w:eastAsia="en-GB"/>
              </w:rPr>
              <w:t xml:space="preserve">type EV3 electric vehicles and associated V2G electric vehicle </w:t>
            </w:r>
            <w:r w:rsidR="00822A09" w:rsidRPr="00F2007C">
              <w:rPr>
                <w:rFonts w:ascii="inherit" w:eastAsia="Times New Roman" w:hAnsi="inherit" w:cs="Times New Roman"/>
                <w:color w:val="000000"/>
                <w:sz w:val="24"/>
                <w:szCs w:val="24"/>
                <w:lang w:eastAsia="en-GB"/>
              </w:rPr>
              <w:t>supply equipment</w:t>
            </w:r>
            <w:r w:rsidRPr="00F2007C">
              <w:rPr>
                <w:rFonts w:ascii="inherit" w:eastAsia="Times New Roman" w:hAnsi="inherit" w:cs="Times New Roman"/>
                <w:color w:val="000000"/>
                <w:sz w:val="24"/>
                <w:szCs w:val="24"/>
                <w:lang w:eastAsia="en-GB"/>
              </w:rPr>
              <w:t xml:space="preserve"> </w:t>
            </w:r>
            <w:r w:rsidRPr="00F2007C">
              <w:rPr>
                <w:rFonts w:ascii="inherit" w:eastAsia="Times New Roman" w:hAnsi="inherit" w:cs="Times New Roman"/>
                <w:sz w:val="24"/>
                <w:szCs w:val="24"/>
                <w:lang w:eastAsia="en-GB"/>
              </w:rPr>
              <w:t>to supply and absorb reactive power;</w:t>
            </w:r>
          </w:p>
        </w:tc>
      </w:tr>
    </w:tbl>
    <w:p w14:paraId="4D7D3D22" w14:textId="77777777" w:rsidR="00FC7C57" w:rsidRPr="00F2007C"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F2007C" w14:paraId="58EE5EDA" w14:textId="77777777" w:rsidTr="00914118">
        <w:tc>
          <w:tcPr>
            <w:tcW w:w="0" w:type="auto"/>
            <w:shd w:val="clear" w:color="auto" w:fill="auto"/>
            <w:hideMark/>
          </w:tcPr>
          <w:p w14:paraId="589F0D2E"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(b)</w:t>
            </w:r>
          </w:p>
        </w:tc>
        <w:tc>
          <w:tcPr>
            <w:tcW w:w="0" w:type="auto"/>
            <w:shd w:val="clear" w:color="auto" w:fill="auto"/>
            <w:hideMark/>
          </w:tcPr>
          <w:p w14:paraId="68C970A8" w14:textId="21A94276"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 xml:space="preserve">the relevant system operator in coordination with the relevant TSO shall have the right to specify that a </w:t>
            </w:r>
            <w:ins w:id="166" w:author="Author">
              <w:r w:rsidR="00E00424" w:rsidRPr="00F2007C">
                <w:rPr>
                  <w:rFonts w:ascii="inherit" w:eastAsia="Times New Roman" w:hAnsi="inherit" w:cs="Times New Roman"/>
                  <w:color w:val="000000"/>
                  <w:sz w:val="24"/>
                  <w:szCs w:val="24"/>
                  <w:lang w:eastAsia="en-GB"/>
                </w:rPr>
                <w:t xml:space="preserve">new </w:t>
              </w:r>
            </w:ins>
            <w:r w:rsidRPr="00F2007C">
              <w:rPr>
                <w:rFonts w:ascii="inherit" w:eastAsia="Times New Roman" w:hAnsi="inherit" w:cs="Times New Roman"/>
                <w:color w:val="000000"/>
                <w:sz w:val="24"/>
                <w:szCs w:val="24"/>
                <w:lang w:eastAsia="en-GB"/>
              </w:rPr>
              <w:t xml:space="preserve">type EV3 electric vehicles and associated V2G electric vehicle </w:t>
            </w:r>
            <w:r w:rsidR="00822A09" w:rsidRPr="00F2007C">
              <w:rPr>
                <w:rFonts w:ascii="inherit" w:eastAsia="Times New Roman" w:hAnsi="inherit" w:cs="Times New Roman"/>
                <w:color w:val="000000"/>
                <w:sz w:val="24"/>
                <w:szCs w:val="24"/>
                <w:lang w:eastAsia="en-GB"/>
              </w:rPr>
              <w:t>supply equipment</w:t>
            </w:r>
            <w:r w:rsidRPr="00F2007C">
              <w:rPr>
                <w:rFonts w:ascii="inherit" w:eastAsia="Times New Roman" w:hAnsi="inherit" w:cs="Times New Roman"/>
                <w:sz w:val="24"/>
                <w:szCs w:val="24"/>
                <w:lang w:eastAsia="en-GB"/>
              </w:rPr>
              <w:t xml:space="preserve"> be capable of providing fast fault current at the connection point in case of symmetrical (3-phase) faults, regarding the following:</w:t>
            </w:r>
          </w:p>
          <w:tbl>
            <w:tblPr>
              <w:tblW w:w="5000" w:type="pct"/>
              <w:tblCellMar>
                <w:left w:w="0" w:type="dxa"/>
                <w:right w:w="0" w:type="dxa"/>
              </w:tblCellMar>
              <w:tblLook w:val="04A0" w:firstRow="1" w:lastRow="0" w:firstColumn="1" w:lastColumn="0" w:noHBand="0" w:noVBand="1"/>
            </w:tblPr>
            <w:tblGrid>
              <w:gridCol w:w="250"/>
              <w:gridCol w:w="8461"/>
            </w:tblGrid>
            <w:tr w:rsidR="00FC7C57" w:rsidRPr="00F2007C" w14:paraId="71916FB5" w14:textId="77777777" w:rsidTr="00914118">
              <w:tc>
                <w:tcPr>
                  <w:tcW w:w="0" w:type="auto"/>
                  <w:shd w:val="clear" w:color="auto" w:fill="auto"/>
                  <w:hideMark/>
                </w:tcPr>
                <w:p w14:paraId="12F3B9CC"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w:t>
                  </w:r>
                </w:p>
              </w:tc>
              <w:tc>
                <w:tcPr>
                  <w:tcW w:w="0" w:type="auto"/>
                  <w:shd w:val="clear" w:color="auto" w:fill="auto"/>
                  <w:hideMark/>
                </w:tcPr>
                <w:p w14:paraId="2B2B75A4" w14:textId="7C6AF0F8"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 xml:space="preserve">the </w:t>
                  </w:r>
                  <w:ins w:id="167" w:author="Author">
                    <w:r w:rsidR="00E00424" w:rsidRPr="00F2007C">
                      <w:rPr>
                        <w:rFonts w:ascii="inherit" w:eastAsia="Times New Roman" w:hAnsi="inherit" w:cs="Times New Roman"/>
                        <w:color w:val="000000"/>
                        <w:sz w:val="24"/>
                        <w:szCs w:val="24"/>
                        <w:lang w:eastAsia="en-GB"/>
                      </w:rPr>
                      <w:t xml:space="preserve">new </w:t>
                    </w:r>
                  </w:ins>
                  <w:r w:rsidRPr="00F2007C">
                    <w:rPr>
                      <w:rFonts w:ascii="inherit" w:eastAsia="Times New Roman" w:hAnsi="inherit" w:cs="Times New Roman"/>
                      <w:color w:val="000000"/>
                      <w:sz w:val="24"/>
                      <w:szCs w:val="24"/>
                      <w:lang w:eastAsia="en-GB"/>
                    </w:rPr>
                    <w:t xml:space="preserve">type EV3 electric vehicles and associated V2G electric vehicle </w:t>
                  </w:r>
                  <w:r w:rsidR="00822A09" w:rsidRPr="00F2007C">
                    <w:rPr>
                      <w:rFonts w:ascii="inherit" w:eastAsia="Times New Roman" w:hAnsi="inherit" w:cs="Times New Roman"/>
                      <w:color w:val="000000"/>
                      <w:sz w:val="24"/>
                      <w:szCs w:val="24"/>
                      <w:lang w:eastAsia="en-GB"/>
                    </w:rPr>
                    <w:t>supply equipment</w:t>
                  </w:r>
                  <w:r w:rsidRPr="00F2007C">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F2007C" w14:paraId="5DC12325" w14:textId="77777777" w:rsidTr="00914118">
                    <w:tc>
                      <w:tcPr>
                        <w:tcW w:w="0" w:type="auto"/>
                        <w:shd w:val="clear" w:color="auto" w:fill="auto"/>
                        <w:hideMark/>
                      </w:tcPr>
                      <w:p w14:paraId="3D4CE6B3"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p>
                    </w:tc>
                    <w:tc>
                      <w:tcPr>
                        <w:tcW w:w="0" w:type="auto"/>
                        <w:shd w:val="clear" w:color="auto" w:fill="auto"/>
                        <w:hideMark/>
                      </w:tcPr>
                      <w:p w14:paraId="4A3B3DDD"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F2007C"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F2007C" w14:paraId="464AF0C9" w14:textId="77777777" w:rsidTr="00914118">
                    <w:tc>
                      <w:tcPr>
                        <w:tcW w:w="0" w:type="auto"/>
                        <w:shd w:val="clear" w:color="auto" w:fill="auto"/>
                        <w:hideMark/>
                      </w:tcPr>
                      <w:p w14:paraId="00395A0D"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p>
                    </w:tc>
                    <w:tc>
                      <w:tcPr>
                        <w:tcW w:w="0" w:type="auto"/>
                        <w:shd w:val="clear" w:color="auto" w:fill="auto"/>
                        <w:hideMark/>
                      </w:tcPr>
                      <w:p w14:paraId="334056B3" w14:textId="3DEE1E72"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 xml:space="preserve">measuring voltage deviations at the terminals of the individual </w:t>
                        </w:r>
                        <w:ins w:id="168" w:author="Author">
                          <w:r w:rsidR="00E00424" w:rsidRPr="00F2007C">
                            <w:rPr>
                              <w:rFonts w:ascii="inherit" w:eastAsia="Times New Roman" w:hAnsi="inherit" w:cs="Times New Roman"/>
                              <w:color w:val="000000"/>
                              <w:sz w:val="24"/>
                              <w:szCs w:val="24"/>
                              <w:lang w:eastAsia="en-GB"/>
                            </w:rPr>
                            <w:t xml:space="preserve">new </w:t>
                          </w:r>
                        </w:ins>
                        <w:r w:rsidRPr="00F2007C">
                          <w:rPr>
                            <w:rFonts w:ascii="inherit" w:eastAsia="Times New Roman" w:hAnsi="inherit" w:cs="Times New Roman"/>
                            <w:color w:val="000000"/>
                            <w:sz w:val="24"/>
                            <w:szCs w:val="24"/>
                            <w:lang w:eastAsia="en-GB"/>
                          </w:rPr>
                          <w:t xml:space="preserve">type EV3 electric vehicle and associated V2G electric vehicle </w:t>
                        </w:r>
                        <w:r w:rsidR="00822A09" w:rsidRPr="00F2007C">
                          <w:rPr>
                            <w:rFonts w:ascii="inherit" w:eastAsia="Times New Roman" w:hAnsi="inherit" w:cs="Times New Roman"/>
                            <w:color w:val="000000"/>
                            <w:sz w:val="24"/>
                            <w:szCs w:val="24"/>
                            <w:lang w:eastAsia="en-GB"/>
                          </w:rPr>
                          <w:t>supply equipment</w:t>
                        </w:r>
                        <w:r w:rsidRPr="00F2007C">
                          <w:rPr>
                            <w:rFonts w:ascii="inherit" w:eastAsia="Times New Roman" w:hAnsi="inherit" w:cs="Times New Roman"/>
                            <w:sz w:val="24"/>
                            <w:szCs w:val="24"/>
                            <w:lang w:eastAsia="en-GB"/>
                          </w:rPr>
                          <w:t xml:space="preserve"> and providing a fast fault current at their terminals;</w:t>
                        </w:r>
                      </w:p>
                    </w:tc>
                  </w:tr>
                </w:tbl>
                <w:p w14:paraId="44043C7D" w14:textId="77777777" w:rsidR="00FC7C57" w:rsidRPr="00F2007C"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F2007C"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F2007C" w14:paraId="4AAA5084" w14:textId="77777777" w:rsidTr="00914118">
              <w:tc>
                <w:tcPr>
                  <w:tcW w:w="0" w:type="auto"/>
                  <w:shd w:val="clear" w:color="auto" w:fill="auto"/>
                  <w:hideMark/>
                </w:tcPr>
                <w:p w14:paraId="479BFD19"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F2007C" w14:paraId="3CDB8CE1" w14:textId="77777777" w:rsidTr="00914118">
                    <w:tc>
                      <w:tcPr>
                        <w:tcW w:w="0" w:type="auto"/>
                        <w:shd w:val="clear" w:color="auto" w:fill="auto"/>
                        <w:hideMark/>
                      </w:tcPr>
                      <w:p w14:paraId="0BB11BEE"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p>
                    </w:tc>
                    <w:tc>
                      <w:tcPr>
                        <w:tcW w:w="0" w:type="auto"/>
                        <w:shd w:val="clear" w:color="auto" w:fill="auto"/>
                        <w:hideMark/>
                      </w:tcPr>
                      <w:p w14:paraId="2489284B"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F2007C"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F2007C" w14:paraId="5FB69AFE" w14:textId="77777777" w:rsidTr="00914118">
                    <w:tc>
                      <w:tcPr>
                        <w:tcW w:w="0" w:type="auto"/>
                        <w:shd w:val="clear" w:color="auto" w:fill="auto"/>
                        <w:hideMark/>
                      </w:tcPr>
                      <w:p w14:paraId="354B2FB8"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p>
                    </w:tc>
                    <w:tc>
                      <w:tcPr>
                        <w:tcW w:w="0" w:type="auto"/>
                        <w:shd w:val="clear" w:color="auto" w:fill="auto"/>
                        <w:hideMark/>
                      </w:tcPr>
                      <w:p w14:paraId="207265C3" w14:textId="39C46081"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F2007C"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F2007C" w14:paraId="5AE20021" w14:textId="77777777" w:rsidTr="00914118">
                    <w:tc>
                      <w:tcPr>
                        <w:tcW w:w="0" w:type="auto"/>
                        <w:shd w:val="clear" w:color="auto" w:fill="auto"/>
                        <w:hideMark/>
                      </w:tcPr>
                      <w:p w14:paraId="68430BDC"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p>
                    </w:tc>
                    <w:tc>
                      <w:tcPr>
                        <w:tcW w:w="0" w:type="auto"/>
                        <w:shd w:val="clear" w:color="auto" w:fill="auto"/>
                        <w:hideMark/>
                      </w:tcPr>
                      <w:p w14:paraId="6F2AE00B"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F2007C"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F2007C"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F2007C"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F2007C" w14:paraId="3F525328" w14:textId="77777777" w:rsidTr="00914118">
        <w:tc>
          <w:tcPr>
            <w:tcW w:w="0" w:type="auto"/>
            <w:shd w:val="clear" w:color="auto" w:fill="auto"/>
            <w:hideMark/>
          </w:tcPr>
          <w:p w14:paraId="2CA9E388"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commentRangeEnd w:id="160"/>
    <w:p w14:paraId="3A28E00E" w14:textId="1898DE5D" w:rsidR="00E71985" w:rsidRPr="00E66012" w:rsidRDefault="00E71985" w:rsidP="00E66012">
      <w:pPr>
        <w:jc w:val="both"/>
        <w:rPr>
          <w:ins w:id="169" w:author="Author"/>
          <w:lang w:eastAsia="en-GB"/>
          <w:rPrChange w:id="170" w:author="Author">
            <w:rPr>
              <w:ins w:id="171" w:author="Author"/>
              <w:i/>
            </w:rPr>
          </w:rPrChange>
        </w:rPr>
        <w:pPrChange w:id="172" w:author="Author">
          <w:pPr>
            <w:shd w:val="clear" w:color="auto" w:fill="FFFFFF"/>
            <w:spacing w:before="120" w:after="0" w:line="240" w:lineRule="auto"/>
            <w:jc w:val="both"/>
          </w:pPr>
        </w:pPrChange>
      </w:pPr>
      <w:r w:rsidRPr="00F2007C">
        <w:rPr>
          <w:rStyle w:val="CommentReference"/>
        </w:rPr>
        <w:commentReference w:id="160"/>
      </w:r>
      <w:commentRangeEnd w:id="161"/>
      <w:r w:rsidR="00023583">
        <w:rPr>
          <w:rStyle w:val="CommentReference"/>
        </w:rPr>
        <w:commentReference w:id="161"/>
      </w:r>
      <w:r w:rsidR="00FC7C57" w:rsidRPr="00F2007C">
        <w:t>7.   </w:t>
      </w:r>
      <w:del w:id="173" w:author="Author">
        <w:r w:rsidR="00FC7C57" w:rsidRPr="00F2007C" w:rsidDel="00E00424">
          <w:delText>T</w:delText>
        </w:r>
      </w:del>
      <w:ins w:id="174" w:author="Author">
        <w:r w:rsidR="00E00424" w:rsidRPr="00F2007C">
          <w:t xml:space="preserve">New </w:t>
        </w:r>
        <w:r w:rsidR="004150CF" w:rsidRPr="00F2007C">
          <w:t xml:space="preserve"> </w:t>
        </w:r>
      </w:ins>
      <w:commentRangeStart w:id="175"/>
      <w:commentRangeStart w:id="176"/>
      <w:r w:rsidR="00FC7C57" w:rsidRPr="00F2007C">
        <w:t xml:space="preserve">type EV3 electric vehicles and associated V2G electric vehicle </w:t>
      </w:r>
      <w:r w:rsidR="00822A09" w:rsidRPr="00F2007C">
        <w:t>supply equipment</w:t>
      </w:r>
      <w:r w:rsidR="00FC7C57" w:rsidRPr="00F2007C">
        <w:t xml:space="preserve"> as listed in Article Y. </w:t>
      </w:r>
      <w:commentRangeEnd w:id="175"/>
      <w:r w:rsidRPr="00F2007C">
        <w:rPr>
          <w:rStyle w:val="CommentReference"/>
        </w:rPr>
        <w:commentReference w:id="175"/>
      </w:r>
      <w:commentRangeEnd w:id="176"/>
      <w:r w:rsidR="00023583">
        <w:rPr>
          <w:rStyle w:val="CommentReference"/>
        </w:rPr>
        <w:commentReference w:id="176"/>
      </w:r>
    </w:p>
    <w:p w14:paraId="638A286C" w14:textId="140C6F58" w:rsidR="003B7AE9" w:rsidRPr="00BD0415" w:rsidRDefault="003B7AE9" w:rsidP="006277B6">
      <w:pPr>
        <w:pStyle w:val="Heading2"/>
      </w:pPr>
      <w:r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3B97556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37B40C1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4DE1C2C2"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68F95D2C"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417852E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49604A72"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3"/>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3"/>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3"/>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3"/>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0"/>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0E14CAD0"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4EB54768"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1B814351"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177" w:name="_MON_1715762686"/>
                <w:bookmarkEnd w:id="177"/>
                <w:p w14:paraId="6309B008" w14:textId="1567B0A9" w:rsidR="00A86D22" w:rsidRPr="00BD0415" w:rsidRDefault="00F75E6F"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noProof/>
                      <w:lang w:val="sl-SI"/>
                    </w:rPr>
                    <w:object w:dxaOrig="8565" w:dyaOrig="4831" w14:anchorId="72E6A57D">
                      <v:shape id="_x0000_i1029" type="#_x0000_t75" alt="" style="width:426pt;height:236.25pt;mso-width-percent:0;mso-height-percent:0;mso-width-percent:0;mso-height-percent:0" o:ole="">
                        <v:imagedata r:id="rId35" o:title=""/>
                      </v:shape>
                      <o:OLEObject Type="Embed" ProgID="Visio.Drawing.11" ShapeID="_x0000_i1029" DrawAspect="Content" ObjectID="_1757157894" r:id="rId36"/>
                    </w:object>
                  </w:r>
                </w:p>
                <w:p w14:paraId="386B01FA" w14:textId="4900286E"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40744F5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6"/>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463B6887"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3"/>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6"/>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7"/>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79B4037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3393E3C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4B95A268"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46843F35"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67E4578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3DFE723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65708D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29E6134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0431738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714E1632"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5BB66D6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008F0DC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0B0FBE6C"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7608DAC6"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358456B9"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30FFBC24"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313C23CD"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6B36484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1C7F158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5646C75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745991D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2B3CEB6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5B1EAEE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43286C0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00C5CE92"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3F92721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702F6E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67C581D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0EBFB38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33793C2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4D045B6F"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3B3499E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40447B8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1E434D6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0B834E7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6CDC151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634E3E4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02AFCBA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2D246763"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41D3B99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23B64E89"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1A080C"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1A080C"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1A080C"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23EFADF2"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3CF0DE0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745C7287"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10484C9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212075D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62F529B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161AFA1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4789DF7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0F4DA59B"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11943F7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7F529A47"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4E978495" w:rsidR="00EE1A54" w:rsidRPr="00792E87" w:rsidRDefault="00EE1A54" w:rsidP="00EE1A54">
      <w:pPr>
        <w:spacing w:after="0"/>
        <w:jc w:val="both"/>
        <w:rPr>
          <w:rFonts w:ascii="inherit" w:hAnsi="inherit"/>
          <w:sz w:val="24"/>
          <w:szCs w:val="24"/>
        </w:rPr>
      </w:pPr>
    </w:p>
    <w:p w14:paraId="10DC216B" w14:textId="25C62917"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3E230C7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433E5BB6"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267DAA7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2C2C9156"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39155B3F"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0330324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6B05B651"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767E7416"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4C857C4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6919043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0522EDB0"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5C652846"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2FC6E0C5"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7BA9A926"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2752C414"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2D390C48"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0098F7E8"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378122E6"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497B4724"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316A564F"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1A0C100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5BCEB99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24B2139F"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12F9ED0D"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58DA3DB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477ED8BE"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59272D2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7B22AD5C"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2A7C849A"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2C907E47"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67A65A80"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73EAC7E6"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3C030F1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7B77496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2A4871E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017479C7"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31A9EEAC"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5F360EAE"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37DE0D0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6DAD8E89"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36421DD3"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217EEB77"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1D1BF678"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570EBD62"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4DC5DA3A"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6B19DBB7"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547"/>
        <w:gridCol w:w="1252"/>
        <w:gridCol w:w="1359"/>
        <w:gridCol w:w="1675"/>
        <w:gridCol w:w="1839"/>
        <w:gridCol w:w="1338"/>
      </w:tblGrid>
      <w:tr w:rsidR="003B7AE9" w:rsidRPr="00BD0415" w14:paraId="7D3589F6" w14:textId="77777777" w:rsidTr="006E2C0B">
        <w:trPr>
          <w:gridAfter w:val="1"/>
          <w:wAfter w:w="360" w:type="dxa"/>
        </w:trPr>
        <w:tc>
          <w:tcPr>
            <w:tcW w:w="4670"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5A0ED93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06AFF5D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2775F67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737C2AA2"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7D7C840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2CE2186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5642BB2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5912E17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255D2B6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6CE510A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3935FD5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6745429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489989F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69CFCAA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639F1A00"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69B552F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6C3C5C7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597E721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62EAA64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338C6EE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2D87EAB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41B9E5D2"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42493B9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0E7EF98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660DC00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388DC23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5A1E63A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5AE1CB9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234C5C77"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4383F75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38B430E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73C4CA28"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27A15B7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743E722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3A380FD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13C4846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57E8B3A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1540B30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2C29C07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58CA034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077937B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505C280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73C5F59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0C6C3286"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gridSpan w:val="2"/>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gridSpan w:val="2"/>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gridSpan w:val="2"/>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gridSpan w:val="2"/>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gridSpan w:val="2"/>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gridSpan w:val="2"/>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gridSpan w:val="2"/>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gridSpan w:val="2"/>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gridSpan w:val="2"/>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gridSpan w:val="2"/>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gridSpan w:val="2"/>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gridSpan w:val="2"/>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gridSpan w:val="2"/>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gridSpan w:val="2"/>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gridSpan w:val="2"/>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gridSpan w:val="2"/>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gridSpan w:val="2"/>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gridSpan w:val="2"/>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gridSpan w:val="2"/>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gridSpan w:val="2"/>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gridSpan w:val="2"/>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gridSpan w:val="2"/>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gridSpan w:val="2"/>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gridSpan w:val="2"/>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gridSpan w:val="2"/>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gridSpan w:val="2"/>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gridSpan w:val="2"/>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gridSpan w:val="2"/>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gridSpan w:val="2"/>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gridSpan w:val="2"/>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gridSpan w:val="2"/>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gridSpan w:val="2"/>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gridSpan w:val="2"/>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gridSpan w:val="2"/>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gridSpan w:val="2"/>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gridSpan w:val="2"/>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gridSpan w:val="2"/>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gridSpan w:val="2"/>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gridSpan w:val="2"/>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gridSpan w:val="2"/>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gridSpan w:val="2"/>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gridSpan w:val="2"/>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gridSpan w:val="2"/>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gridSpan w:val="2"/>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gridSpan w:val="2"/>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561CF1"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gridSpan w:val="2"/>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gridSpan w:val="2"/>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561CF1"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gridSpan w:val="2"/>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gridSpan w:val="2"/>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561CF1" w:rsidRDefault="006E2C0B" w:rsidP="00E747CD">
            <w:pPr>
              <w:rPr>
                <w:rFonts w:ascii="inherit" w:hAnsi="inherit"/>
                <w:strike/>
                <w:lang w:val="fr-FR"/>
              </w:rPr>
            </w:pPr>
          </w:p>
        </w:tc>
        <w:tc>
          <w:tcPr>
            <w:tcW w:w="1364" w:type="dxa"/>
            <w:vMerge/>
          </w:tcPr>
          <w:p w14:paraId="15194C88" w14:textId="77777777" w:rsidR="006E2C0B" w:rsidRPr="00561CF1" w:rsidRDefault="006E2C0B" w:rsidP="00E747CD">
            <w:pPr>
              <w:rPr>
                <w:rFonts w:ascii="inherit" w:hAnsi="inherit"/>
                <w:strike/>
                <w:lang w:val="fr-FR"/>
              </w:rPr>
            </w:pPr>
          </w:p>
        </w:tc>
        <w:tc>
          <w:tcPr>
            <w:tcW w:w="2125" w:type="dxa"/>
            <w:gridSpan w:val="2"/>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gridSpan w:val="2"/>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gridSpan w:val="2"/>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gridSpan w:val="2"/>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gridSpan w:val="2"/>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gridSpan w:val="2"/>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gridSpan w:val="2"/>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gridSpan w:val="2"/>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gridSpan w:val="2"/>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gridSpan w:val="2"/>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gridSpan w:val="2"/>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gridSpan w:val="2"/>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gridSpan w:val="2"/>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gridSpan w:val="2"/>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gridSpan w:val="2"/>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gridSpan w:val="2"/>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gridSpan w:val="2"/>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gridSpan w:val="2"/>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gridSpan w:val="2"/>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gridSpan w:val="2"/>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gridSpan w:val="2"/>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gridSpan w:val="2"/>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gridSpan w:val="2"/>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gridSpan w:val="2"/>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gridSpan w:val="2"/>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gridSpan w:val="2"/>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gridSpan w:val="2"/>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gridSpan w:val="2"/>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gridSpan w:val="2"/>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gridSpan w:val="2"/>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gridSpan w:val="2"/>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gridSpan w:val="2"/>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gridSpan w:val="2"/>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gridSpan w:val="2"/>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2DDAF1D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4242111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7B966FE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554FD4DF"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4D4F33C0"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72813A5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7FAB2C14"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3E70D5F3"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07AE46B1"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43DAA0C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7C584C5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178" w:name="_Hlk131172998"/>
      <w:r w:rsidRPr="00974D6F">
        <w:t>Article 30a</w:t>
      </w:r>
    </w:p>
    <w:p w14:paraId="1619E208" w14:textId="71CA324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commentRangeStart w:id="179"/>
      <w:commentRangeStart w:id="180"/>
      <w:r w:rsidRPr="00974D6F">
        <w:rPr>
          <w:rFonts w:ascii="inherit" w:eastAsia="Times New Roman" w:hAnsi="inherit" w:cs="Times New Roman"/>
          <w:b/>
          <w:color w:val="000000"/>
          <w:sz w:val="24"/>
          <w:szCs w:val="24"/>
          <w:lang w:eastAsia="en-GB"/>
        </w:rPr>
        <w:t>Procedure for</w:t>
      </w:r>
      <w:ins w:id="181" w:author="Author">
        <w:r w:rsidR="008C4D6D">
          <w:rPr>
            <w:rFonts w:ascii="inherit" w:eastAsia="Times New Roman" w:hAnsi="inherit" w:cs="Times New Roman"/>
            <w:b/>
            <w:color w:val="000000"/>
            <w:sz w:val="24"/>
            <w:szCs w:val="24"/>
            <w:lang w:eastAsia="en-GB"/>
          </w:rPr>
          <w:t xml:space="preserve"> new</w:t>
        </w:r>
      </w:ins>
      <w:r w:rsidRPr="00974D6F">
        <w:rPr>
          <w:rFonts w:ascii="inherit" w:eastAsia="Times New Roman" w:hAnsi="inherit" w:cs="Times New Roman"/>
          <w:b/>
          <w:color w:val="000000"/>
          <w:sz w:val="24"/>
          <w:szCs w:val="24"/>
          <w:lang w:eastAsia="en-GB"/>
        </w:rPr>
        <w:t xml:space="preserve">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commentRangeEnd w:id="179"/>
      <w:r w:rsidR="002249F5">
        <w:rPr>
          <w:rStyle w:val="CommentReference"/>
        </w:rPr>
        <w:commentReference w:id="179"/>
      </w:r>
      <w:commentRangeEnd w:id="180"/>
      <w:r w:rsidR="00023583">
        <w:rPr>
          <w:rStyle w:val="CommentReference"/>
        </w:rPr>
        <w:commentReference w:id="180"/>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613DBAC0"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commentRangeStart w:id="182"/>
      <w:commentRangeStart w:id="183"/>
      <w:r w:rsidRPr="007A3558">
        <w:rPr>
          <w:rFonts w:ascii="inherit" w:eastAsia="Times New Roman" w:hAnsi="inherit" w:cs="Times New Roman"/>
          <w:b/>
          <w:bCs/>
          <w:color w:val="000000"/>
          <w:sz w:val="24"/>
          <w:szCs w:val="24"/>
          <w:lang w:eastAsia="en-GB"/>
        </w:rPr>
        <w:t xml:space="preserve">Procedure for </w:t>
      </w:r>
      <w:ins w:id="184" w:author="Author">
        <w:r w:rsidR="008C4D6D">
          <w:rPr>
            <w:rFonts w:ascii="inherit" w:eastAsia="Times New Roman" w:hAnsi="inherit" w:cs="Times New Roman"/>
            <w:b/>
            <w:bCs/>
            <w:color w:val="000000"/>
            <w:sz w:val="24"/>
            <w:szCs w:val="24"/>
            <w:lang w:eastAsia="en-GB"/>
          </w:rPr>
          <w:t xml:space="preserve">new </w:t>
        </w:r>
      </w:ins>
      <w:r w:rsidRPr="007A3558">
        <w:rPr>
          <w:rFonts w:ascii="inherit" w:eastAsia="Times New Roman" w:hAnsi="inherit" w:cs="Times New Roman"/>
          <w:b/>
          <w:bCs/>
          <w:color w:val="000000"/>
          <w:sz w:val="24"/>
          <w:szCs w:val="24"/>
          <w:lang w:eastAsia="en-GB"/>
        </w:rPr>
        <w:t>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commentRangeEnd w:id="182"/>
      <w:r w:rsidR="002249F5">
        <w:rPr>
          <w:rStyle w:val="CommentReference"/>
        </w:rPr>
        <w:commentReference w:id="182"/>
      </w:r>
      <w:commentRangeEnd w:id="183"/>
      <w:r w:rsidR="00023583">
        <w:rPr>
          <w:rStyle w:val="CommentReference"/>
        </w:rPr>
        <w:commentReference w:id="183"/>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47156C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185"/>
      <w:commentRangeStart w:id="186"/>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shall issue a final operational notification</w:t>
      </w:r>
      <w:ins w:id="187" w:author="Author">
        <w:r w:rsidR="00E71985">
          <w:rPr>
            <w:rFonts w:ascii="inherit" w:eastAsia="Times New Roman" w:hAnsi="inherit" w:cs="Times New Roman"/>
            <w:color w:val="000000"/>
            <w:sz w:val="24"/>
            <w:szCs w:val="24"/>
            <w:lang w:eastAsia="en-GB"/>
          </w:rPr>
          <w:t>, as soon as possible,</w:t>
        </w:r>
      </w:ins>
      <w:r w:rsidRPr="00DC40BA">
        <w:rPr>
          <w:rFonts w:ascii="inherit" w:eastAsia="Times New Roman" w:hAnsi="inherit" w:cs="Times New Roman"/>
          <w:color w:val="000000"/>
          <w:sz w:val="24"/>
          <w:szCs w:val="24"/>
          <w:lang w:eastAsia="en-GB"/>
        </w:rPr>
        <w:t xml:space="preserve">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commentRangeEnd w:id="185"/>
      <w:r w:rsidR="00E71985">
        <w:rPr>
          <w:rStyle w:val="CommentReference"/>
        </w:rPr>
        <w:commentReference w:id="185"/>
      </w:r>
      <w:commentRangeEnd w:id="186"/>
      <w:r w:rsidR="00023583">
        <w:rPr>
          <w:rStyle w:val="CommentReference"/>
        </w:rPr>
        <w:commentReference w:id="186"/>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178"/>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4E5B14C7"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27785F6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4FF1EE61"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56D97BD8"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7070F0B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48C70B5A"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2ACBA433"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E66012" w:rsidRDefault="003B7AE9" w:rsidP="006904E0">
      <w:pPr>
        <w:pStyle w:val="Heading2"/>
        <w:rPr>
          <w:rPrChange w:id="188" w:author="Author">
            <w:rPr>
              <w:lang w:val="fr-FR"/>
            </w:rPr>
          </w:rPrChange>
        </w:rPr>
      </w:pPr>
      <w:r w:rsidRPr="00E66012">
        <w:rPr>
          <w:rPrChange w:id="189" w:author="Author">
            <w:rPr>
              <w:lang w:val="fr-FR"/>
            </w:rPr>
          </w:rPrChange>
        </w:rPr>
        <w:t>Article 43</w:t>
      </w:r>
    </w:p>
    <w:p w14:paraId="67B63A8F" w14:textId="77777777" w:rsidR="003B7AE9" w:rsidRPr="00E66012"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Change w:id="190" w:author="Author">
            <w:rPr>
              <w:rFonts w:ascii="inherit" w:eastAsia="Times New Roman" w:hAnsi="inherit" w:cs="Times New Roman"/>
              <w:b/>
              <w:bCs/>
              <w:color w:val="000000"/>
              <w:sz w:val="24"/>
              <w:szCs w:val="24"/>
              <w:lang w:val="fr-FR" w:eastAsia="en-GB"/>
            </w:rPr>
          </w:rPrChange>
        </w:rPr>
      </w:pPr>
      <w:r w:rsidRPr="00E66012">
        <w:rPr>
          <w:rFonts w:ascii="inherit" w:eastAsia="Times New Roman" w:hAnsi="inherit" w:cs="Times New Roman"/>
          <w:b/>
          <w:bCs/>
          <w:color w:val="000000"/>
          <w:sz w:val="24"/>
          <w:szCs w:val="24"/>
          <w:lang w:eastAsia="en-GB"/>
          <w:rPrChange w:id="191" w:author="Author">
            <w:rPr>
              <w:rFonts w:ascii="inherit" w:eastAsia="Times New Roman" w:hAnsi="inherit" w:cs="Times New Roman"/>
              <w:b/>
              <w:bCs/>
              <w:color w:val="000000"/>
              <w:sz w:val="24"/>
              <w:szCs w:val="24"/>
              <w:lang w:val="fr-FR" w:eastAsia="en-GB"/>
            </w:rPr>
          </w:rPrChange>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6166FFA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4769D22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41AFF60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167DB4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6F8BCD3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614BA7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15C0D2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2152381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6A3E6DB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780421D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5193AB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292BBD5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0E0A9C0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480F821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15FEA13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647CAF2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1E5826A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36D003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652DAFB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24BB428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3EF3BAE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275576C0"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14B966E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27ACE2B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2E824E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580CBA1C"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7B4CAF2B"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47E8ED2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6DDE47F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037B958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1273812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34124C5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3D08B17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118C79E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634944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0CE607C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6FC4077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69726EE7"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661594B8"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64F739E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7B750B5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41684C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5945424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510D739D"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3FD0235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2EE9BBA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57D165E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173E9C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58009E8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2D837B68"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28221196"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3E0961F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39F2896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4C78FD9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5D0FAEB3"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72D0A760"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49B1FC5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74C8163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329FC51F"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E66012"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noProof/>
          <w:color w:val="000000"/>
          <w:sz w:val="24"/>
          <w:szCs w:val="24"/>
          <w:lang w:eastAsia="en-GB"/>
        </w:rPr>
        <w:pict w14:anchorId="6F620CE5">
          <v:rect id="_x0000_i1030" alt="" style="width:203.75pt;height:.75pt;mso-width-percent:0;mso-height-percent:0;mso-width-percent:0;mso-height-percent:0" o:hrpct="0" o:hrstd="t" o:hrnoshade="t" o:hr="t" fillcolor="black" stroked="f"/>
        </w:pict>
      </w:r>
    </w:p>
    <w:p w14:paraId="6E4823FC" w14:textId="35DB41A1" w:rsidR="003B7AE9" w:rsidRPr="00FF01CF" w:rsidRDefault="00E66012"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0"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1"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2D97DB33" w:rsidR="003B7AE9" w:rsidRPr="00BD0415" w:rsidRDefault="00E6601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2"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3"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E6601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4"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5"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E6601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6"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7"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E6601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9"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E6601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1"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E6601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E6601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E6601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E6601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E66012"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noProof/>
          <w:color w:val="000000"/>
          <w:sz w:val="24"/>
          <w:szCs w:val="24"/>
          <w:lang w:eastAsia="en-GB"/>
        </w:rPr>
        <w:pict w14:anchorId="1F95AB26">
          <v:rect id="_x0000_i1031" alt="" style="width:203.75pt;height:.75pt;mso-width-percent:0;mso-height-percent:0;mso-width-percent:0;mso-height-percent:0" o:hrpct="0" o:hralign="center" o:hrstd="t" o:hrnoshade="t" o:hr="t" fillcolor="black" stroked="f"/>
        </w:pict>
      </w:r>
    </w:p>
    <w:sectPr w:rsidR="003B7AE9" w:rsidRPr="00BD0415">
      <w:footerReference w:type="default" r:id="rId56"/>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Author" w:initials="A">
    <w:p w14:paraId="19987D9E" w14:textId="77777777" w:rsidR="00215B7D" w:rsidRDefault="00C46094">
      <w:pPr>
        <w:pStyle w:val="CommentText"/>
      </w:pPr>
      <w:r>
        <w:rPr>
          <w:rStyle w:val="CommentReference"/>
        </w:rPr>
        <w:annotationRef/>
      </w:r>
      <w:r w:rsidR="00215B7D">
        <w:t>This amendment is proposed by the working group Avere-France and ATEE.</w:t>
      </w:r>
    </w:p>
    <w:p w14:paraId="0A17E155" w14:textId="77777777" w:rsidR="00215B7D" w:rsidRDefault="00215B7D">
      <w:pPr>
        <w:pStyle w:val="CommentText"/>
      </w:pPr>
    </w:p>
    <w:p w14:paraId="0D1D723D" w14:textId="77777777" w:rsidR="00215B7D" w:rsidRDefault="00215B7D" w:rsidP="00D21A88">
      <w:pPr>
        <w:pStyle w:val="CommentText"/>
      </w:pPr>
      <w:r>
        <w:t>We consider that it is important to clarify this information to avoid any confusion in the case of multiple connections of electric vehicle supply equipment to the same grid's connection point.</w:t>
      </w:r>
    </w:p>
  </w:comment>
  <w:comment w:id="21" w:author="Author" w:initials="A">
    <w:p w14:paraId="4FDDBA9A" w14:textId="77777777" w:rsidR="003C7129" w:rsidRDefault="003C7129">
      <w:pPr>
        <w:pStyle w:val="CommentText"/>
      </w:pPr>
      <w:r>
        <w:rPr>
          <w:rStyle w:val="CommentReference"/>
        </w:rPr>
        <w:annotationRef/>
      </w:r>
      <w:r>
        <w:t>This amendment is proposed by the working group Avere-France and ATEE.</w:t>
      </w:r>
    </w:p>
    <w:p w14:paraId="084C8FAC" w14:textId="77777777" w:rsidR="003C7129" w:rsidRDefault="003C7129">
      <w:pPr>
        <w:pStyle w:val="CommentText"/>
      </w:pPr>
    </w:p>
    <w:p w14:paraId="08CB0402" w14:textId="77777777" w:rsidR="003C7129" w:rsidRDefault="003C7129" w:rsidP="00F75365">
      <w:pPr>
        <w:pStyle w:val="CommentText"/>
      </w:pPr>
      <w:r>
        <w:t>We consider that we want to avoid te retrofit application of the regulation on existing EVs and EVSE.</w:t>
      </w:r>
    </w:p>
  </w:comment>
  <w:comment w:id="22" w:author="Author" w:initials="A">
    <w:p w14:paraId="7E896833" w14:textId="77777777" w:rsidR="00023583" w:rsidRDefault="00023583" w:rsidP="004E3B06">
      <w:r>
        <w:rPr>
          <w:rStyle w:val="CommentReference"/>
        </w:rPr>
        <w:annotationRef/>
      </w:r>
      <w:r>
        <w:rPr>
          <w:sz w:val="20"/>
          <w:szCs w:val="20"/>
        </w:rPr>
        <w:t xml:space="preserve">AVERE (Europe) supports this proposal. </w:t>
      </w:r>
    </w:p>
  </w:comment>
  <w:comment w:id="48" w:author="Author" w:initials="A">
    <w:p w14:paraId="144E9B27" w14:textId="77777777" w:rsidR="00325060" w:rsidRDefault="00325060">
      <w:pPr>
        <w:pStyle w:val="CommentText"/>
      </w:pPr>
      <w:r>
        <w:rPr>
          <w:rStyle w:val="CommentReference"/>
        </w:rPr>
        <w:annotationRef/>
      </w:r>
      <w:r>
        <w:t>This amendment is proposed by the working group Avere-France and ATEE.</w:t>
      </w:r>
    </w:p>
    <w:p w14:paraId="26A2D327" w14:textId="77777777" w:rsidR="00325060" w:rsidRDefault="00325060">
      <w:pPr>
        <w:pStyle w:val="CommentText"/>
      </w:pPr>
    </w:p>
    <w:p w14:paraId="46CB0802" w14:textId="77777777" w:rsidR="00325060" w:rsidRDefault="00325060" w:rsidP="001C505E">
      <w:pPr>
        <w:pStyle w:val="CommentText"/>
      </w:pPr>
      <w:r>
        <w:t>We want to clarify the meaning of significant modernisation of EV and its associated EVSE.</w:t>
      </w:r>
    </w:p>
  </w:comment>
  <w:comment w:id="49" w:author="Author" w:initials="A">
    <w:p w14:paraId="58892C87" w14:textId="77777777" w:rsidR="00023583" w:rsidRDefault="00023583" w:rsidP="00555EC7">
      <w:r>
        <w:rPr>
          <w:rStyle w:val="CommentReference"/>
        </w:rPr>
        <w:annotationRef/>
      </w:r>
      <w:r>
        <w:rPr>
          <w:sz w:val="20"/>
          <w:szCs w:val="20"/>
        </w:rPr>
        <w:t xml:space="preserve">AVERE (Europe) supports this addition. </w:t>
      </w:r>
    </w:p>
  </w:comment>
  <w:comment w:id="61" w:author="Author" w:initials="A">
    <w:p w14:paraId="45EA5E62" w14:textId="77777777" w:rsidR="00F2007C" w:rsidRDefault="002D3A8E">
      <w:pPr>
        <w:pStyle w:val="CommentText"/>
      </w:pPr>
      <w:r>
        <w:rPr>
          <w:rStyle w:val="CommentReference"/>
        </w:rPr>
        <w:annotationRef/>
      </w:r>
      <w:r w:rsidR="00F2007C">
        <w:t>This amendment is proposed by the working group Avere-France and ATEE.</w:t>
      </w:r>
    </w:p>
    <w:p w14:paraId="4B33BDE7" w14:textId="77777777" w:rsidR="00F2007C" w:rsidRDefault="00F2007C">
      <w:pPr>
        <w:pStyle w:val="CommentText"/>
      </w:pPr>
    </w:p>
    <w:p w14:paraId="362F9721" w14:textId="77777777" w:rsidR="00F2007C" w:rsidRDefault="00F2007C" w:rsidP="003D1ABC">
      <w:pPr>
        <w:pStyle w:val="CommentText"/>
      </w:pPr>
      <w:r>
        <w:t>We are considering adding "new" before type EV1 - type EV2 to be aligned with the article 30a.</w:t>
      </w:r>
    </w:p>
  </w:comment>
  <w:comment w:id="62" w:author="Author" w:initials="A">
    <w:p w14:paraId="570D5229" w14:textId="77777777" w:rsidR="00023583" w:rsidRDefault="00023583" w:rsidP="006D7CA3">
      <w:r>
        <w:rPr>
          <w:rStyle w:val="CommentReference"/>
        </w:rPr>
        <w:annotationRef/>
      </w:r>
      <w:r>
        <w:rPr>
          <w:sz w:val="20"/>
          <w:szCs w:val="20"/>
        </w:rPr>
        <w:t xml:space="preserve">AVERE (Europe) supports this addition. </w:t>
      </w:r>
    </w:p>
  </w:comment>
  <w:comment w:id="70" w:author="Author" w:initials="A">
    <w:p w14:paraId="58F93A8E" w14:textId="3515CAFB" w:rsidR="00BD2652" w:rsidRDefault="00A63E90">
      <w:pPr>
        <w:pStyle w:val="CommentText"/>
      </w:pPr>
      <w:r>
        <w:rPr>
          <w:rStyle w:val="CommentReference"/>
        </w:rPr>
        <w:annotationRef/>
      </w:r>
      <w:r w:rsidR="00BD2652">
        <w:t>This amendment is proposed by the working group Avere-France and ATEE.</w:t>
      </w:r>
    </w:p>
    <w:p w14:paraId="6C483196" w14:textId="77777777" w:rsidR="00BD2652" w:rsidRDefault="00BD2652">
      <w:pPr>
        <w:pStyle w:val="CommentText"/>
      </w:pPr>
    </w:p>
    <w:p w14:paraId="28A3417A" w14:textId="77777777" w:rsidR="00BD2652" w:rsidRDefault="00BD2652">
      <w:pPr>
        <w:pStyle w:val="CommentText"/>
      </w:pPr>
      <w:r>
        <w:rPr>
          <w:color w:val="000000"/>
        </w:rPr>
        <w:t xml:space="preserve">We consider that this requirement (i.e cyber protected data exchange interface) is not relevant to EV1 which is under sized and not economically viable for active power regulation. We can consider deploying only an ON/OFF i.e logic port - functionality for EV1. </w:t>
      </w:r>
    </w:p>
    <w:p w14:paraId="1A13B413" w14:textId="77777777" w:rsidR="00BD2652" w:rsidRDefault="00BD2652">
      <w:pPr>
        <w:pStyle w:val="CommentText"/>
      </w:pPr>
    </w:p>
    <w:p w14:paraId="5D02C39F" w14:textId="77777777" w:rsidR="00BD2652" w:rsidRDefault="00BD2652" w:rsidP="007B3FD6">
      <w:pPr>
        <w:pStyle w:val="CommentText"/>
      </w:pPr>
      <w:r>
        <w:rPr>
          <w:color w:val="000000"/>
        </w:rPr>
        <w:t>For EV2, we consider that the data exchange interface should be developed under the requirements of the existing and coming international standards and regulations (e.g. IEC 63110).</w:t>
      </w:r>
    </w:p>
  </w:comment>
  <w:comment w:id="71" w:author="Author" w:initials="A">
    <w:p w14:paraId="5693748C" w14:textId="77777777" w:rsidR="00023583" w:rsidRDefault="00023583" w:rsidP="00BA70B2">
      <w:r>
        <w:rPr>
          <w:rStyle w:val="CommentReference"/>
        </w:rPr>
        <w:annotationRef/>
      </w:r>
      <w:r>
        <w:rPr>
          <w:sz w:val="20"/>
          <w:szCs w:val="20"/>
        </w:rPr>
        <w:t xml:space="preserve">AVERE (Europe) supports this addition. </w:t>
      </w:r>
    </w:p>
  </w:comment>
  <w:comment w:id="81" w:author="Author" w:initials="A">
    <w:p w14:paraId="5BE90EFE" w14:textId="71EB0270" w:rsidR="00BD2652" w:rsidRDefault="00E92A1C">
      <w:pPr>
        <w:pStyle w:val="CommentText"/>
      </w:pPr>
      <w:r>
        <w:rPr>
          <w:rStyle w:val="CommentReference"/>
        </w:rPr>
        <w:annotationRef/>
      </w:r>
      <w:r w:rsidR="00BD2652">
        <w:t>This amendment is proposed by the working group Avere-France and ATEE.</w:t>
      </w:r>
    </w:p>
    <w:p w14:paraId="16F10C07" w14:textId="77777777" w:rsidR="00BD2652" w:rsidRDefault="00BD2652">
      <w:pPr>
        <w:pStyle w:val="CommentText"/>
      </w:pPr>
    </w:p>
    <w:p w14:paraId="386735A5" w14:textId="77777777" w:rsidR="00BD2652" w:rsidRDefault="00BD2652">
      <w:pPr>
        <w:pStyle w:val="CommentText"/>
      </w:pPr>
      <w:r>
        <w:t>We consider that the minimum observation time for the EV connection to the electric vehicle supply equipment is not needed. Indeed, if the electric vehicle supply equipment is connected to the grid, it means that the required technical conditions for the EV connection are satisfied.</w:t>
      </w:r>
    </w:p>
    <w:p w14:paraId="6A81D142" w14:textId="77777777" w:rsidR="00BD2652" w:rsidRDefault="00BD2652">
      <w:pPr>
        <w:pStyle w:val="CommentText"/>
      </w:pPr>
    </w:p>
    <w:p w14:paraId="1145B469" w14:textId="77777777" w:rsidR="00BD2652" w:rsidRDefault="00BD2652">
      <w:pPr>
        <w:pStyle w:val="CommentText"/>
      </w:pPr>
      <w:r>
        <w:t xml:space="preserve">Our concern is to avoid any additional delay for the customer between the EV-EVSE connection and the charging process. </w:t>
      </w:r>
    </w:p>
    <w:p w14:paraId="3A26D50B" w14:textId="77777777" w:rsidR="00BD2652" w:rsidRDefault="00BD2652">
      <w:pPr>
        <w:pStyle w:val="CommentText"/>
      </w:pPr>
    </w:p>
    <w:p w14:paraId="368370A6" w14:textId="77777777" w:rsidR="00BD2652" w:rsidRDefault="00BD2652" w:rsidP="00E34E02">
      <w:pPr>
        <w:pStyle w:val="CommentText"/>
      </w:pPr>
      <w:r>
        <w:rPr>
          <w:color w:val="000000"/>
        </w:rPr>
        <w:t>So we propose that this 5s observation time only apply when we connect the EVSE to the grid (1st installation or restart) not when connecting the EV to the EVSE to start a charging session</w:t>
      </w:r>
    </w:p>
  </w:comment>
  <w:comment w:id="82" w:author="Author" w:initials="A">
    <w:p w14:paraId="1812E1E2" w14:textId="77777777" w:rsidR="00023583" w:rsidRDefault="00023583" w:rsidP="001F0F5F">
      <w:r>
        <w:rPr>
          <w:rStyle w:val="CommentReference"/>
        </w:rPr>
        <w:annotationRef/>
      </w:r>
      <w:r>
        <w:rPr>
          <w:sz w:val="20"/>
          <w:szCs w:val="20"/>
        </w:rPr>
        <w:t xml:space="preserve">AVERE (Europe) supports this addition. </w:t>
      </w:r>
    </w:p>
  </w:comment>
  <w:comment w:id="84" w:author="Author" w:initials="A">
    <w:p w14:paraId="23D9AD9F" w14:textId="2770680E" w:rsidR="00BD2652" w:rsidRDefault="00D130BB">
      <w:pPr>
        <w:pStyle w:val="CommentText"/>
      </w:pPr>
      <w:r>
        <w:rPr>
          <w:rStyle w:val="CommentReference"/>
        </w:rPr>
        <w:annotationRef/>
      </w:r>
      <w:r w:rsidR="00BD2652">
        <w:t>This amendment is proposed by the working group Avere-France and ATEE.</w:t>
      </w:r>
    </w:p>
    <w:p w14:paraId="70E668B4" w14:textId="77777777" w:rsidR="00BD2652" w:rsidRDefault="00BD2652">
      <w:pPr>
        <w:pStyle w:val="CommentText"/>
      </w:pPr>
    </w:p>
    <w:p w14:paraId="54769B4E" w14:textId="77777777" w:rsidR="00BD2652" w:rsidRDefault="00BD2652" w:rsidP="00227ADD">
      <w:pPr>
        <w:pStyle w:val="CommentText"/>
      </w:pPr>
      <w:r>
        <w:t xml:space="preserve">We consider that this requirement is not relevant to EV1 which is under sized and not economically viable for active power regulation. </w:t>
      </w:r>
    </w:p>
  </w:comment>
  <w:comment w:id="85" w:author="Author" w:initials="A">
    <w:p w14:paraId="6511DD5E" w14:textId="77777777" w:rsidR="00023583" w:rsidRDefault="00023583" w:rsidP="00710019">
      <w:r>
        <w:rPr>
          <w:rStyle w:val="CommentReference"/>
        </w:rPr>
        <w:annotationRef/>
      </w:r>
      <w:r>
        <w:rPr>
          <w:sz w:val="20"/>
          <w:szCs w:val="20"/>
        </w:rPr>
        <w:t xml:space="preserve">AVERE (Europe) supports this addition. </w:t>
      </w:r>
    </w:p>
  </w:comment>
  <w:comment w:id="89" w:author="Author" w:initials="A">
    <w:p w14:paraId="2B28379D" w14:textId="79664366" w:rsidR="00BD2652" w:rsidRDefault="00D130BB">
      <w:pPr>
        <w:pStyle w:val="CommentText"/>
      </w:pPr>
      <w:r>
        <w:rPr>
          <w:rStyle w:val="CommentReference"/>
        </w:rPr>
        <w:annotationRef/>
      </w:r>
      <w:r w:rsidR="00BD2652">
        <w:t>This amendment is proposed by the working group Avere-France and ATEE.</w:t>
      </w:r>
    </w:p>
    <w:p w14:paraId="40EA4F96" w14:textId="77777777" w:rsidR="00BD2652" w:rsidRDefault="00BD2652">
      <w:pPr>
        <w:pStyle w:val="CommentText"/>
      </w:pPr>
    </w:p>
    <w:p w14:paraId="7C1101B1" w14:textId="77777777" w:rsidR="00BD2652" w:rsidRDefault="00BD2652" w:rsidP="00D56CAE">
      <w:pPr>
        <w:pStyle w:val="CommentText"/>
      </w:pPr>
      <w:r>
        <w:t xml:space="preserve">We consider that this requirement is not relevant to EV1 which is under sized and not economically viable for active power regulation. </w:t>
      </w:r>
    </w:p>
  </w:comment>
  <w:comment w:id="90" w:author="Author" w:initials="A">
    <w:p w14:paraId="6FE51337" w14:textId="77777777" w:rsidR="00023583" w:rsidRDefault="00023583" w:rsidP="00A02772">
      <w:r>
        <w:rPr>
          <w:rStyle w:val="CommentReference"/>
        </w:rPr>
        <w:annotationRef/>
      </w:r>
      <w:r>
        <w:rPr>
          <w:sz w:val="20"/>
          <w:szCs w:val="20"/>
        </w:rPr>
        <w:t xml:space="preserve">AVERE (Europe) supports this addition. </w:t>
      </w:r>
    </w:p>
  </w:comment>
  <w:comment w:id="94" w:author="Author" w:initials="A">
    <w:p w14:paraId="44DF1169" w14:textId="421F0B42" w:rsidR="00DF1C58" w:rsidRDefault="007639E7">
      <w:pPr>
        <w:pStyle w:val="CommentText"/>
      </w:pPr>
      <w:r>
        <w:rPr>
          <w:rStyle w:val="CommentReference"/>
        </w:rPr>
        <w:annotationRef/>
      </w:r>
      <w:r w:rsidR="00DF1C58">
        <w:t>This amendment is proposed by the working group Avere-France and ATEE.</w:t>
      </w:r>
    </w:p>
    <w:p w14:paraId="3CABB174" w14:textId="77777777" w:rsidR="00DF1C58" w:rsidRDefault="00DF1C58">
      <w:pPr>
        <w:pStyle w:val="CommentText"/>
      </w:pPr>
    </w:p>
    <w:p w14:paraId="21C3847C" w14:textId="77777777" w:rsidR="00DF1C58" w:rsidRDefault="00DF1C58">
      <w:pPr>
        <w:pStyle w:val="CommentText"/>
      </w:pPr>
      <w:r>
        <w:t>We consider that the 1 pu of Pmax is not clearly defined and the requirement is not understandable.</w:t>
      </w:r>
    </w:p>
    <w:p w14:paraId="64BE5E9D" w14:textId="77777777" w:rsidR="00DF1C58" w:rsidRDefault="00DF1C58">
      <w:pPr>
        <w:pStyle w:val="CommentText"/>
      </w:pPr>
    </w:p>
    <w:p w14:paraId="6081EB21" w14:textId="77777777" w:rsidR="00DF1C58" w:rsidRDefault="00DF1C58" w:rsidP="00366D8D">
      <w:pPr>
        <w:pStyle w:val="CommentText"/>
      </w:pPr>
      <w:r>
        <w:t>In addition, the requirement is not symmetrical if we compare LFSM-U (0.5 s for 1 pu of P max) and LFSM-O (2 s for 50 % of P max).</w:t>
      </w:r>
    </w:p>
  </w:comment>
  <w:comment w:id="95" w:author="Author" w:initials="A">
    <w:p w14:paraId="09F6EDEF" w14:textId="77777777" w:rsidR="00023583" w:rsidRDefault="00023583" w:rsidP="00DB22D9">
      <w:r>
        <w:rPr>
          <w:rStyle w:val="CommentReference"/>
        </w:rPr>
        <w:annotationRef/>
      </w:r>
      <w:r>
        <w:rPr>
          <w:sz w:val="20"/>
          <w:szCs w:val="20"/>
        </w:rPr>
        <w:t xml:space="preserve">AVERE (Europe) supports this addition. </w:t>
      </w:r>
    </w:p>
  </w:comment>
  <w:comment w:id="97" w:author="Author" w:initials="A">
    <w:p w14:paraId="36377D02" w14:textId="6112A876" w:rsidR="009225F0" w:rsidRDefault="008C2423">
      <w:pPr>
        <w:pStyle w:val="CommentText"/>
      </w:pPr>
      <w:r>
        <w:rPr>
          <w:rStyle w:val="CommentReference"/>
        </w:rPr>
        <w:annotationRef/>
      </w:r>
      <w:r w:rsidR="009225F0">
        <w:t>This amendment is proposed by the working group Avere-France and ATEE.</w:t>
      </w:r>
    </w:p>
    <w:p w14:paraId="09C37EA3" w14:textId="77777777" w:rsidR="009225F0" w:rsidRDefault="009225F0">
      <w:pPr>
        <w:pStyle w:val="CommentText"/>
      </w:pPr>
    </w:p>
    <w:p w14:paraId="0CB4103B" w14:textId="77777777" w:rsidR="009225F0" w:rsidRDefault="009225F0" w:rsidP="008C271E">
      <w:pPr>
        <w:pStyle w:val="CommentText"/>
      </w:pPr>
      <w:r>
        <w:t xml:space="preserve">We consider that this requirement is not relevant to EV1 which is under sized and not economically viable for active power regulation. </w:t>
      </w:r>
    </w:p>
  </w:comment>
  <w:comment w:id="98" w:author="Author" w:initials="A">
    <w:p w14:paraId="650A5668" w14:textId="77777777" w:rsidR="00023583" w:rsidRDefault="00023583" w:rsidP="00F77E86">
      <w:r>
        <w:rPr>
          <w:rStyle w:val="CommentReference"/>
        </w:rPr>
        <w:annotationRef/>
      </w:r>
      <w:r>
        <w:rPr>
          <w:sz w:val="20"/>
          <w:szCs w:val="20"/>
        </w:rPr>
        <w:t xml:space="preserve">AVERE (Europe) supports this addition. </w:t>
      </w:r>
    </w:p>
  </w:comment>
  <w:comment w:id="109" w:author="Author" w:initials="A">
    <w:p w14:paraId="1BCEEC18" w14:textId="58A1B0C4" w:rsidR="009225F0" w:rsidRDefault="008C2423">
      <w:pPr>
        <w:pStyle w:val="CommentText"/>
      </w:pPr>
      <w:r>
        <w:rPr>
          <w:rStyle w:val="CommentReference"/>
        </w:rPr>
        <w:annotationRef/>
      </w:r>
      <w:r w:rsidR="009225F0">
        <w:t>This amendment is proposed by the working group Avere-France and ATEE.</w:t>
      </w:r>
    </w:p>
    <w:p w14:paraId="6C440DF6" w14:textId="77777777" w:rsidR="009225F0" w:rsidRDefault="009225F0">
      <w:pPr>
        <w:pStyle w:val="CommentText"/>
      </w:pPr>
    </w:p>
    <w:p w14:paraId="09D88DE2" w14:textId="77777777" w:rsidR="009225F0" w:rsidRDefault="009225F0">
      <w:pPr>
        <w:pStyle w:val="CommentText"/>
      </w:pPr>
      <w:r>
        <w:t>The requirement is not symmetrical if we compare LFSM-U (0.5 s for 1 pu of P max) and LFSM-O (2 s for 50 % of P max).</w:t>
      </w:r>
    </w:p>
    <w:p w14:paraId="53C7BFC9" w14:textId="77777777" w:rsidR="009225F0" w:rsidRDefault="009225F0">
      <w:pPr>
        <w:pStyle w:val="CommentText"/>
      </w:pPr>
    </w:p>
    <w:p w14:paraId="31157410" w14:textId="77777777" w:rsidR="009225F0" w:rsidRDefault="009225F0">
      <w:pPr>
        <w:pStyle w:val="CommentText"/>
      </w:pPr>
      <w:r>
        <w:rPr>
          <w:color w:val="000000"/>
        </w:rPr>
        <w:t xml:space="preserve">We should also consider to add the same requeirement on switching : </w:t>
      </w:r>
    </w:p>
    <w:p w14:paraId="364D9028" w14:textId="77777777" w:rsidR="009225F0" w:rsidRDefault="009225F0" w:rsidP="006D2B4D">
      <w:pPr>
        <w:pStyle w:val="CommentText"/>
      </w:pPr>
      <w:r>
        <w:rPr>
          <w:color w:val="000000"/>
        </w:rPr>
        <w:t>Switching from consumption to generation and vice versa should be as fast as technically feasible</w:t>
      </w:r>
    </w:p>
  </w:comment>
  <w:comment w:id="110" w:author="Author" w:initials="A">
    <w:p w14:paraId="70EBE6A5" w14:textId="77777777" w:rsidR="00023583" w:rsidRDefault="00023583" w:rsidP="006249B2">
      <w:r>
        <w:rPr>
          <w:rStyle w:val="CommentReference"/>
        </w:rPr>
        <w:annotationRef/>
      </w:r>
      <w:r>
        <w:rPr>
          <w:sz w:val="20"/>
          <w:szCs w:val="20"/>
        </w:rPr>
        <w:t xml:space="preserve">AVERE (Europe) supports this addition. </w:t>
      </w:r>
    </w:p>
  </w:comment>
  <w:comment w:id="120" w:author="Author" w:initials="A">
    <w:p w14:paraId="336988FF" w14:textId="77777777" w:rsidR="00F2007C" w:rsidRDefault="00F2007C">
      <w:pPr>
        <w:pStyle w:val="CommentText"/>
      </w:pPr>
      <w:r>
        <w:rPr>
          <w:rStyle w:val="CommentReference"/>
        </w:rPr>
        <w:annotationRef/>
      </w:r>
      <w:r>
        <w:t>This amendment is proposed by the working group Avere-France and ATEE.</w:t>
      </w:r>
    </w:p>
    <w:p w14:paraId="72B97D6B" w14:textId="77777777" w:rsidR="00F2007C" w:rsidRDefault="00F2007C">
      <w:pPr>
        <w:pStyle w:val="CommentText"/>
      </w:pPr>
    </w:p>
    <w:p w14:paraId="02F95B74" w14:textId="77777777" w:rsidR="00F2007C" w:rsidRDefault="00F2007C" w:rsidP="000350C8">
      <w:pPr>
        <w:pStyle w:val="CommentText"/>
      </w:pPr>
      <w:r>
        <w:t>We are considering adding "new" before type EV3 to be aligned with the article 30b.</w:t>
      </w:r>
    </w:p>
  </w:comment>
  <w:comment w:id="121" w:author="Author" w:initials="A">
    <w:p w14:paraId="322416BF" w14:textId="77777777" w:rsidR="00023583" w:rsidRDefault="00023583" w:rsidP="00F87737">
      <w:r>
        <w:rPr>
          <w:rStyle w:val="CommentReference"/>
        </w:rPr>
        <w:annotationRef/>
      </w:r>
      <w:r>
        <w:rPr>
          <w:sz w:val="20"/>
          <w:szCs w:val="20"/>
        </w:rPr>
        <w:t xml:space="preserve">AVERE (Europe) supports this addition. </w:t>
      </w:r>
    </w:p>
  </w:comment>
  <w:comment w:id="157" w:author="Author" w:initials="A">
    <w:p w14:paraId="1964A228" w14:textId="77777777" w:rsidR="003039A4" w:rsidRDefault="00FC2D03">
      <w:pPr>
        <w:pStyle w:val="CommentText"/>
      </w:pPr>
      <w:r>
        <w:rPr>
          <w:rStyle w:val="CommentReference"/>
        </w:rPr>
        <w:annotationRef/>
      </w:r>
      <w:r w:rsidR="003039A4">
        <w:t>This amendment is proposed by the working group Avere-France and ATEE.</w:t>
      </w:r>
    </w:p>
    <w:p w14:paraId="44ADA961" w14:textId="77777777" w:rsidR="003039A4" w:rsidRDefault="003039A4">
      <w:pPr>
        <w:pStyle w:val="CommentText"/>
      </w:pPr>
    </w:p>
    <w:p w14:paraId="05495F7D" w14:textId="77777777" w:rsidR="003039A4" w:rsidRDefault="003039A4" w:rsidP="00835DF4">
      <w:pPr>
        <w:pStyle w:val="CommentText"/>
      </w:pPr>
      <w:r>
        <w:t xml:space="preserve">The information exchange should be applied on the electrical cabinet and should not impact individual electric vehicle supply equipment of EV charging park. </w:t>
      </w:r>
    </w:p>
  </w:comment>
  <w:comment w:id="158" w:author="Author" w:initials="A">
    <w:p w14:paraId="03BBC378" w14:textId="77777777" w:rsidR="00023583" w:rsidRDefault="00023583" w:rsidP="00A06E35">
      <w:r>
        <w:rPr>
          <w:rStyle w:val="CommentReference"/>
        </w:rPr>
        <w:annotationRef/>
      </w:r>
      <w:r>
        <w:rPr>
          <w:sz w:val="20"/>
          <w:szCs w:val="20"/>
        </w:rPr>
        <w:t xml:space="preserve">AVERE (Europe) supports this addition. </w:t>
      </w:r>
    </w:p>
  </w:comment>
  <w:comment w:id="160" w:author="Author" w:initials="A">
    <w:p w14:paraId="2C10FE64" w14:textId="55468A1D" w:rsidR="00E71985" w:rsidRDefault="00E71985">
      <w:pPr>
        <w:pStyle w:val="CommentText"/>
      </w:pPr>
      <w:r>
        <w:rPr>
          <w:rStyle w:val="CommentReference"/>
        </w:rPr>
        <w:annotationRef/>
      </w:r>
      <w:r>
        <w:t>This amendment is proposed by the working group Avere-France and ATEE.</w:t>
      </w:r>
    </w:p>
    <w:p w14:paraId="22FC1919" w14:textId="77777777" w:rsidR="00E71985" w:rsidRDefault="00E71985">
      <w:pPr>
        <w:pStyle w:val="CommentText"/>
      </w:pPr>
    </w:p>
    <w:p w14:paraId="54D2CD81" w14:textId="77777777" w:rsidR="00E71985" w:rsidRDefault="00E71985" w:rsidP="00DF6812">
      <w:pPr>
        <w:pStyle w:val="CommentText"/>
      </w:pPr>
      <w:r>
        <w:t>We insist on the fact that these requirements are applicable on EV3 and not several connected EV2.</w:t>
      </w:r>
    </w:p>
  </w:comment>
  <w:comment w:id="161" w:author="Author" w:initials="A">
    <w:p w14:paraId="26384D8F" w14:textId="77777777" w:rsidR="00023583" w:rsidRDefault="00023583" w:rsidP="00EF1EEB">
      <w:r>
        <w:rPr>
          <w:rStyle w:val="CommentReference"/>
        </w:rPr>
        <w:annotationRef/>
      </w:r>
      <w:r>
        <w:rPr>
          <w:sz w:val="20"/>
          <w:szCs w:val="20"/>
        </w:rPr>
        <w:t xml:space="preserve">AVERE (Europe) supports this addition. </w:t>
      </w:r>
    </w:p>
  </w:comment>
  <w:comment w:id="175" w:author="Author" w:initials="A">
    <w:p w14:paraId="1273975F" w14:textId="59042357" w:rsidR="00E71985" w:rsidRDefault="00E71985">
      <w:pPr>
        <w:pStyle w:val="CommentText"/>
      </w:pPr>
      <w:r>
        <w:rPr>
          <w:rStyle w:val="CommentReference"/>
        </w:rPr>
        <w:annotationRef/>
      </w:r>
      <w:r>
        <w:t>This amendment is proposed by the working group Avere-France and ATEE.</w:t>
      </w:r>
    </w:p>
    <w:p w14:paraId="7782D16E" w14:textId="77777777" w:rsidR="00E71985" w:rsidRDefault="00E71985">
      <w:pPr>
        <w:pStyle w:val="CommentText"/>
      </w:pPr>
    </w:p>
    <w:p w14:paraId="64A471D1" w14:textId="77777777" w:rsidR="00E71985" w:rsidRDefault="00E71985" w:rsidP="008201A8">
      <w:pPr>
        <w:pStyle w:val="CommentText"/>
      </w:pPr>
      <w:r>
        <w:t>Grid forming should be defined in order to better understand the requirement indicated here.</w:t>
      </w:r>
    </w:p>
  </w:comment>
  <w:comment w:id="176" w:author="Author" w:initials="A">
    <w:p w14:paraId="796DE06A" w14:textId="77777777" w:rsidR="00023583" w:rsidRDefault="00023583" w:rsidP="002F7FF7">
      <w:r>
        <w:rPr>
          <w:rStyle w:val="CommentReference"/>
        </w:rPr>
        <w:annotationRef/>
      </w:r>
      <w:r>
        <w:rPr>
          <w:sz w:val="20"/>
          <w:szCs w:val="20"/>
        </w:rPr>
        <w:t xml:space="preserve">AVERE (Europe) supports this addition. </w:t>
      </w:r>
    </w:p>
  </w:comment>
  <w:comment w:id="179" w:author="Author" w:initials="A">
    <w:p w14:paraId="4F52FF82" w14:textId="77777777" w:rsidR="002249F5" w:rsidRDefault="002249F5">
      <w:pPr>
        <w:pStyle w:val="CommentText"/>
      </w:pPr>
      <w:r>
        <w:rPr>
          <w:rStyle w:val="CommentReference"/>
        </w:rPr>
        <w:annotationRef/>
      </w:r>
      <w:r>
        <w:t>This amendment is proposed by the working group Avere-France and ATEE.</w:t>
      </w:r>
    </w:p>
    <w:p w14:paraId="3E20F080" w14:textId="77777777" w:rsidR="002249F5" w:rsidRDefault="002249F5">
      <w:pPr>
        <w:pStyle w:val="CommentText"/>
      </w:pPr>
    </w:p>
    <w:p w14:paraId="47D9413B" w14:textId="77777777" w:rsidR="002249F5" w:rsidRDefault="002249F5" w:rsidP="004B54C9">
      <w:pPr>
        <w:pStyle w:val="CommentText"/>
      </w:pPr>
      <w:r>
        <w:t>We consider adding "new" before type EV2 in order to be aligned with the scope of the following text.</w:t>
      </w:r>
    </w:p>
  </w:comment>
  <w:comment w:id="180" w:author="Author" w:initials="A">
    <w:p w14:paraId="426466A4" w14:textId="77777777" w:rsidR="00023583" w:rsidRDefault="00023583" w:rsidP="00AE359B">
      <w:r>
        <w:rPr>
          <w:rStyle w:val="CommentReference"/>
        </w:rPr>
        <w:annotationRef/>
      </w:r>
      <w:r>
        <w:rPr>
          <w:sz w:val="20"/>
          <w:szCs w:val="20"/>
        </w:rPr>
        <w:t xml:space="preserve">AVERE (Europe) supports this addition. </w:t>
      </w:r>
    </w:p>
  </w:comment>
  <w:comment w:id="182" w:author="Author" w:initials="A">
    <w:p w14:paraId="1FCEA596" w14:textId="20C281CA" w:rsidR="002249F5" w:rsidRDefault="002249F5">
      <w:pPr>
        <w:pStyle w:val="CommentText"/>
      </w:pPr>
      <w:r>
        <w:rPr>
          <w:rStyle w:val="CommentReference"/>
        </w:rPr>
        <w:annotationRef/>
      </w:r>
      <w:r>
        <w:t>This amendment is proposed by the working group Avere-France and ATEE.</w:t>
      </w:r>
    </w:p>
    <w:p w14:paraId="55B3318D" w14:textId="77777777" w:rsidR="002249F5" w:rsidRDefault="002249F5">
      <w:pPr>
        <w:pStyle w:val="CommentText"/>
      </w:pPr>
    </w:p>
    <w:p w14:paraId="7DEBB063" w14:textId="77777777" w:rsidR="002249F5" w:rsidRDefault="002249F5" w:rsidP="00D956BF">
      <w:pPr>
        <w:pStyle w:val="CommentText"/>
      </w:pPr>
      <w:r>
        <w:t>We consider adding "new" before type EV3 in order to be aligned with the scope of the following text.</w:t>
      </w:r>
    </w:p>
  </w:comment>
  <w:comment w:id="183" w:author="Author" w:initials="A">
    <w:p w14:paraId="0796473E" w14:textId="77777777" w:rsidR="00023583" w:rsidRDefault="00023583" w:rsidP="00BB11D9">
      <w:r>
        <w:rPr>
          <w:rStyle w:val="CommentReference"/>
        </w:rPr>
        <w:annotationRef/>
      </w:r>
      <w:r>
        <w:rPr>
          <w:sz w:val="20"/>
          <w:szCs w:val="20"/>
        </w:rPr>
        <w:t xml:space="preserve">AVERE (Europe) supports this addition. </w:t>
      </w:r>
    </w:p>
  </w:comment>
  <w:comment w:id="185" w:author="Author" w:initials="A">
    <w:p w14:paraId="670288D2" w14:textId="77777777" w:rsidR="00E71985" w:rsidRDefault="00E71985">
      <w:pPr>
        <w:pStyle w:val="CommentText"/>
      </w:pPr>
      <w:r>
        <w:rPr>
          <w:rStyle w:val="CommentReference"/>
        </w:rPr>
        <w:annotationRef/>
      </w:r>
      <w:r>
        <w:t>This amendment is proposed by the working group Avere-France and ATEE.</w:t>
      </w:r>
    </w:p>
    <w:p w14:paraId="6747CF1B" w14:textId="77777777" w:rsidR="00E71985" w:rsidRDefault="00E71985">
      <w:pPr>
        <w:pStyle w:val="CommentText"/>
      </w:pPr>
    </w:p>
    <w:p w14:paraId="07AC97D9" w14:textId="77777777" w:rsidR="00E71985" w:rsidRDefault="00E71985" w:rsidP="00E752FC">
      <w:pPr>
        <w:pStyle w:val="CommentText"/>
      </w:pPr>
      <w:r>
        <w:t xml:space="preserve">We consider that the final operational should be notified within an acceptable delay. </w:t>
      </w:r>
    </w:p>
  </w:comment>
  <w:comment w:id="186" w:author="Author" w:initials="A">
    <w:p w14:paraId="2BD515E0" w14:textId="77777777" w:rsidR="00023583" w:rsidRDefault="00023583" w:rsidP="006A4BEF">
      <w:r>
        <w:rPr>
          <w:rStyle w:val="CommentReference"/>
        </w:rPr>
        <w:annotationRef/>
      </w:r>
      <w:r>
        <w:rPr>
          <w:sz w:val="20"/>
          <w:szCs w:val="20"/>
        </w:rPr>
        <w:t xml:space="preserve">AVERE (Europe) supports this addition.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D1D723D" w15:done="0"/>
  <w15:commentEx w15:paraId="08CB0402" w15:done="0"/>
  <w15:commentEx w15:paraId="7E896833" w15:paraIdParent="08CB0402" w15:done="0"/>
  <w15:commentEx w15:paraId="46CB0802" w15:done="0"/>
  <w15:commentEx w15:paraId="58892C87" w15:paraIdParent="46CB0802" w15:done="0"/>
  <w15:commentEx w15:paraId="362F9721" w15:done="0"/>
  <w15:commentEx w15:paraId="570D5229" w15:paraIdParent="362F9721" w15:done="0"/>
  <w15:commentEx w15:paraId="5D02C39F" w15:done="0"/>
  <w15:commentEx w15:paraId="5693748C" w15:paraIdParent="5D02C39F" w15:done="0"/>
  <w15:commentEx w15:paraId="368370A6" w15:done="0"/>
  <w15:commentEx w15:paraId="1812E1E2" w15:paraIdParent="368370A6" w15:done="0"/>
  <w15:commentEx w15:paraId="54769B4E" w15:done="0"/>
  <w15:commentEx w15:paraId="6511DD5E" w15:paraIdParent="54769B4E" w15:done="0"/>
  <w15:commentEx w15:paraId="7C1101B1" w15:done="0"/>
  <w15:commentEx w15:paraId="6FE51337" w15:paraIdParent="7C1101B1" w15:done="0"/>
  <w15:commentEx w15:paraId="6081EB21" w15:done="0"/>
  <w15:commentEx w15:paraId="09F6EDEF" w15:paraIdParent="6081EB21" w15:done="0"/>
  <w15:commentEx w15:paraId="0CB4103B" w15:done="0"/>
  <w15:commentEx w15:paraId="650A5668" w15:paraIdParent="0CB4103B" w15:done="0"/>
  <w15:commentEx w15:paraId="364D9028" w15:done="0"/>
  <w15:commentEx w15:paraId="70EBE6A5" w15:paraIdParent="364D9028" w15:done="0"/>
  <w15:commentEx w15:paraId="02F95B74" w15:done="0"/>
  <w15:commentEx w15:paraId="322416BF" w15:paraIdParent="02F95B74" w15:done="0"/>
  <w15:commentEx w15:paraId="05495F7D" w15:done="0"/>
  <w15:commentEx w15:paraId="03BBC378" w15:paraIdParent="05495F7D" w15:done="0"/>
  <w15:commentEx w15:paraId="54D2CD81" w15:done="0"/>
  <w15:commentEx w15:paraId="26384D8F" w15:paraIdParent="54D2CD81" w15:done="0"/>
  <w15:commentEx w15:paraId="64A471D1" w15:done="0"/>
  <w15:commentEx w15:paraId="796DE06A" w15:paraIdParent="64A471D1" w15:done="0"/>
  <w15:commentEx w15:paraId="47D9413B" w15:done="0"/>
  <w15:commentEx w15:paraId="426466A4" w15:paraIdParent="47D9413B" w15:done="0"/>
  <w15:commentEx w15:paraId="7DEBB063" w15:done="0"/>
  <w15:commentEx w15:paraId="0796473E" w15:paraIdParent="7DEBB063" w15:done="0"/>
  <w15:commentEx w15:paraId="07AC97D9" w15:done="0"/>
  <w15:commentEx w15:paraId="2BD515E0" w15:paraIdParent="07AC97D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D1D723D" w16cid:durableId="267C761E"/>
  <w16cid:commentId w16cid:paraId="08CB0402" w16cid:durableId="28C173AF"/>
  <w16cid:commentId w16cid:paraId="7E896833" w16cid:durableId="28BBE864"/>
  <w16cid:commentId w16cid:paraId="46CB0802" w16cid:durableId="1628B88B"/>
  <w16cid:commentId w16cid:paraId="58892C87" w16cid:durableId="28BBE865"/>
  <w16cid:commentId w16cid:paraId="362F9721" w16cid:durableId="1E8CAE8D"/>
  <w16cid:commentId w16cid:paraId="570D5229" w16cid:durableId="28BBE866"/>
  <w16cid:commentId w16cid:paraId="5D02C39F" w16cid:durableId="26D9FCB6"/>
  <w16cid:commentId w16cid:paraId="5693748C" w16cid:durableId="28BBE867"/>
  <w16cid:commentId w16cid:paraId="368370A6" w16cid:durableId="6A02E66A"/>
  <w16cid:commentId w16cid:paraId="1812E1E2" w16cid:durableId="28BBE868"/>
  <w16cid:commentId w16cid:paraId="54769B4E" w16cid:durableId="716DE0E7"/>
  <w16cid:commentId w16cid:paraId="6511DD5E" w16cid:durableId="28BBE869"/>
  <w16cid:commentId w16cid:paraId="7C1101B1" w16cid:durableId="57132C2A"/>
  <w16cid:commentId w16cid:paraId="6FE51337" w16cid:durableId="28BBE86A"/>
  <w16cid:commentId w16cid:paraId="6081EB21" w16cid:durableId="7AFC2FC4"/>
  <w16cid:commentId w16cid:paraId="09F6EDEF" w16cid:durableId="28BBE86B"/>
  <w16cid:commentId w16cid:paraId="0CB4103B" w16cid:durableId="1846DE10"/>
  <w16cid:commentId w16cid:paraId="650A5668" w16cid:durableId="28BBE86C"/>
  <w16cid:commentId w16cid:paraId="364D9028" w16cid:durableId="0B24DE86"/>
  <w16cid:commentId w16cid:paraId="70EBE6A5" w16cid:durableId="28BBE86D"/>
  <w16cid:commentId w16cid:paraId="02F95B74" w16cid:durableId="131FA75F"/>
  <w16cid:commentId w16cid:paraId="322416BF" w16cid:durableId="28BBE86E"/>
  <w16cid:commentId w16cid:paraId="05495F7D" w16cid:durableId="458A44A7"/>
  <w16cid:commentId w16cid:paraId="03BBC378" w16cid:durableId="28BBE86F"/>
  <w16cid:commentId w16cid:paraId="54D2CD81" w16cid:durableId="0CC02E47"/>
  <w16cid:commentId w16cid:paraId="26384D8F" w16cid:durableId="28BBE870"/>
  <w16cid:commentId w16cid:paraId="64A471D1" w16cid:durableId="0AB139E9"/>
  <w16cid:commentId w16cid:paraId="796DE06A" w16cid:durableId="28BBE871"/>
  <w16cid:commentId w16cid:paraId="47D9413B" w16cid:durableId="145350D9"/>
  <w16cid:commentId w16cid:paraId="426466A4" w16cid:durableId="28BBE8AE"/>
  <w16cid:commentId w16cid:paraId="7DEBB063" w16cid:durableId="5B285C71"/>
  <w16cid:commentId w16cid:paraId="0796473E" w16cid:durableId="28BBE8B5"/>
  <w16cid:commentId w16cid:paraId="07AC97D9" w16cid:durableId="5DB1C035"/>
  <w16cid:commentId w16cid:paraId="2BD515E0" w16cid:durableId="28BBE8B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081322" w14:textId="77777777" w:rsidR="00F75E6F" w:rsidRDefault="00F75E6F" w:rsidP="00D46000">
      <w:pPr>
        <w:spacing w:after="0" w:line="240" w:lineRule="auto"/>
      </w:pPr>
      <w:r>
        <w:separator/>
      </w:r>
    </w:p>
  </w:endnote>
  <w:endnote w:type="continuationSeparator" w:id="0">
    <w:p w14:paraId="109D7F33" w14:textId="77777777" w:rsidR="00F75E6F" w:rsidRDefault="00F75E6F" w:rsidP="00D46000">
      <w:pPr>
        <w:spacing w:after="0" w:line="240" w:lineRule="auto"/>
      </w:pPr>
      <w:r>
        <w:continuationSeparator/>
      </w:r>
    </w:p>
  </w:endnote>
  <w:endnote w:type="continuationNotice" w:id="1">
    <w:p w14:paraId="0B59B69D" w14:textId="77777777" w:rsidR="00F75E6F" w:rsidRDefault="00F75E6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charset w:val="00"/>
    <w:family w:val="roman"/>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8085B" w14:textId="1D52FF0A" w:rsidR="00D46000" w:rsidRDefault="00E66012">
    <w:pPr>
      <w:pStyle w:val="Footer"/>
      <w:jc w:val="center"/>
    </w:pPr>
    <w:sdt>
      <w:sdtPr>
        <w:id w:val="1770661701"/>
        <w:docPartObj>
          <w:docPartGallery w:val="Page Numbers (Bottom of Page)"/>
          <w:docPartUnique/>
        </w:docPartObj>
      </w:sdtPr>
      <w:sdtEndPr/>
      <w:sdtContent>
        <w:r w:rsidR="00D46000">
          <w:fldChar w:fldCharType="begin"/>
        </w:r>
        <w:r w:rsidR="00D46000">
          <w:instrText>PAGE   \* MERGEFORMAT</w:instrText>
        </w:r>
        <w:r w:rsidR="00D46000">
          <w:fldChar w:fldCharType="separate"/>
        </w:r>
        <w:r w:rsidR="00D46000">
          <w:t>2</w:t>
        </w:r>
        <w:r w:rsidR="00D46000">
          <w:fldChar w:fldCharType="end"/>
        </w:r>
      </w:sdtContent>
    </w:sdt>
  </w:p>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1F8C51" w14:textId="77777777" w:rsidR="00F75E6F" w:rsidRDefault="00F75E6F" w:rsidP="00D46000">
      <w:pPr>
        <w:spacing w:after="0" w:line="240" w:lineRule="auto"/>
      </w:pPr>
      <w:r>
        <w:separator/>
      </w:r>
    </w:p>
  </w:footnote>
  <w:footnote w:type="continuationSeparator" w:id="0">
    <w:p w14:paraId="2FB57E1E" w14:textId="77777777" w:rsidR="00F75E6F" w:rsidRDefault="00F75E6F" w:rsidP="00D46000">
      <w:pPr>
        <w:spacing w:after="0" w:line="240" w:lineRule="auto"/>
      </w:pPr>
      <w:r>
        <w:continuationSeparator/>
      </w:r>
    </w:p>
  </w:footnote>
  <w:footnote w:type="continuationNotice" w:id="1">
    <w:p w14:paraId="77993B03" w14:textId="77777777" w:rsidR="00F75E6F" w:rsidRDefault="00F75E6F">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44D2CA9"/>
    <w:multiLevelType w:val="hybridMultilevel"/>
    <w:tmpl w:val="F3302B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6"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7"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8"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7"/>
  </w:num>
  <w:num w:numId="4" w16cid:durableId="18824994">
    <w:abstractNumId w:val="7"/>
  </w:num>
  <w:num w:numId="5" w16cid:durableId="1303541055">
    <w:abstractNumId w:val="1"/>
  </w:num>
  <w:num w:numId="6" w16cid:durableId="1078332622">
    <w:abstractNumId w:val="11"/>
  </w:num>
  <w:num w:numId="7" w16cid:durableId="550728868">
    <w:abstractNumId w:val="9"/>
  </w:num>
  <w:num w:numId="8" w16cid:durableId="603267625">
    <w:abstractNumId w:val="16"/>
  </w:num>
  <w:num w:numId="9" w16cid:durableId="572351443">
    <w:abstractNumId w:val="18"/>
  </w:num>
  <w:num w:numId="10" w16cid:durableId="768281890">
    <w:abstractNumId w:val="2"/>
  </w:num>
  <w:num w:numId="11" w16cid:durableId="418528321">
    <w:abstractNumId w:val="0"/>
  </w:num>
  <w:num w:numId="12" w16cid:durableId="988021960">
    <w:abstractNumId w:val="8"/>
  </w:num>
  <w:num w:numId="13" w16cid:durableId="1391999030">
    <w:abstractNumId w:val="6"/>
  </w:num>
  <w:num w:numId="14" w16cid:durableId="393043425">
    <w:abstractNumId w:val="15"/>
  </w:num>
  <w:num w:numId="15" w16cid:durableId="1953172280">
    <w:abstractNumId w:val="10"/>
  </w:num>
  <w:num w:numId="16" w16cid:durableId="2116050287">
    <w:abstractNumId w:val="12"/>
  </w:num>
  <w:num w:numId="17" w16cid:durableId="972951118">
    <w:abstractNumId w:val="13"/>
  </w:num>
  <w:num w:numId="18" w16cid:durableId="1879735653">
    <w:abstractNumId w:val="3"/>
  </w:num>
  <w:num w:numId="19" w16cid:durableId="38321588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hyphenationZone w:val="425"/>
  <w:characterSpacingControl w:val="doNotCompress"/>
  <w:hdrShapeDefaults>
    <o:shapedefaults v:ext="edit" spidmax="205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jExMDO1sLQ0N7IwNLNQ0lEKTi0uzszPAymwqAUAgcTv6CwAAAA="/>
  </w:docVars>
  <w:rsids>
    <w:rsidRoot w:val="003B7AE9"/>
    <w:rsid w:val="0000165D"/>
    <w:rsid w:val="00002BEE"/>
    <w:rsid w:val="00003E94"/>
    <w:rsid w:val="000041A0"/>
    <w:rsid w:val="00006B4F"/>
    <w:rsid w:val="0000710A"/>
    <w:rsid w:val="000073E3"/>
    <w:rsid w:val="000075FA"/>
    <w:rsid w:val="0001027C"/>
    <w:rsid w:val="00011209"/>
    <w:rsid w:val="000112D2"/>
    <w:rsid w:val="0001153B"/>
    <w:rsid w:val="00012B52"/>
    <w:rsid w:val="00014484"/>
    <w:rsid w:val="00016230"/>
    <w:rsid w:val="00016D15"/>
    <w:rsid w:val="000170D8"/>
    <w:rsid w:val="000174D6"/>
    <w:rsid w:val="000175CC"/>
    <w:rsid w:val="000205DC"/>
    <w:rsid w:val="0002084C"/>
    <w:rsid w:val="00021973"/>
    <w:rsid w:val="00022B30"/>
    <w:rsid w:val="00023583"/>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1A8E"/>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A0B"/>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4348"/>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A86"/>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6C1"/>
    <w:rsid w:val="00164AD5"/>
    <w:rsid w:val="00166CEB"/>
    <w:rsid w:val="00167695"/>
    <w:rsid w:val="00170655"/>
    <w:rsid w:val="001726A9"/>
    <w:rsid w:val="00172D65"/>
    <w:rsid w:val="00172DE7"/>
    <w:rsid w:val="00173108"/>
    <w:rsid w:val="00174169"/>
    <w:rsid w:val="00176695"/>
    <w:rsid w:val="00177686"/>
    <w:rsid w:val="00181DAE"/>
    <w:rsid w:val="00181DB9"/>
    <w:rsid w:val="00182F6C"/>
    <w:rsid w:val="00184A89"/>
    <w:rsid w:val="00186D99"/>
    <w:rsid w:val="001871DE"/>
    <w:rsid w:val="00187E3C"/>
    <w:rsid w:val="00190B44"/>
    <w:rsid w:val="001911A8"/>
    <w:rsid w:val="00191611"/>
    <w:rsid w:val="00191E0D"/>
    <w:rsid w:val="00191EF5"/>
    <w:rsid w:val="001935D3"/>
    <w:rsid w:val="00193F8F"/>
    <w:rsid w:val="001949ED"/>
    <w:rsid w:val="001950E8"/>
    <w:rsid w:val="00196CB1"/>
    <w:rsid w:val="001975AB"/>
    <w:rsid w:val="001A03CF"/>
    <w:rsid w:val="001A080C"/>
    <w:rsid w:val="001A0B52"/>
    <w:rsid w:val="001A4229"/>
    <w:rsid w:val="001A510B"/>
    <w:rsid w:val="001A5A91"/>
    <w:rsid w:val="001B072C"/>
    <w:rsid w:val="001B0BEF"/>
    <w:rsid w:val="001B1084"/>
    <w:rsid w:val="001B2429"/>
    <w:rsid w:val="001B39CC"/>
    <w:rsid w:val="001B4791"/>
    <w:rsid w:val="001B528C"/>
    <w:rsid w:val="001C0A62"/>
    <w:rsid w:val="001C0DF1"/>
    <w:rsid w:val="001C6997"/>
    <w:rsid w:val="001C6B8F"/>
    <w:rsid w:val="001D04E7"/>
    <w:rsid w:val="001D13DC"/>
    <w:rsid w:val="001D164F"/>
    <w:rsid w:val="001D1FD5"/>
    <w:rsid w:val="001D384E"/>
    <w:rsid w:val="001D3DAE"/>
    <w:rsid w:val="001D4A29"/>
    <w:rsid w:val="001D64A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6F9"/>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5B7D"/>
    <w:rsid w:val="00216FCB"/>
    <w:rsid w:val="002249F5"/>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A56"/>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3A8E"/>
    <w:rsid w:val="002D42F8"/>
    <w:rsid w:val="002D4B83"/>
    <w:rsid w:val="002D6195"/>
    <w:rsid w:val="002D7872"/>
    <w:rsid w:val="002E0CD4"/>
    <w:rsid w:val="002E0EF7"/>
    <w:rsid w:val="002E1EA9"/>
    <w:rsid w:val="002E236A"/>
    <w:rsid w:val="002E2894"/>
    <w:rsid w:val="002E4613"/>
    <w:rsid w:val="002E4F9A"/>
    <w:rsid w:val="002E6F88"/>
    <w:rsid w:val="002F10F9"/>
    <w:rsid w:val="002F220F"/>
    <w:rsid w:val="002F2538"/>
    <w:rsid w:val="002F2F89"/>
    <w:rsid w:val="002F4564"/>
    <w:rsid w:val="002F4F30"/>
    <w:rsid w:val="002F52B5"/>
    <w:rsid w:val="002F5451"/>
    <w:rsid w:val="002F5ACC"/>
    <w:rsid w:val="002F661A"/>
    <w:rsid w:val="002F740B"/>
    <w:rsid w:val="003021D8"/>
    <w:rsid w:val="00302E44"/>
    <w:rsid w:val="003038A6"/>
    <w:rsid w:val="003038EA"/>
    <w:rsid w:val="003039A4"/>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060"/>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3C8"/>
    <w:rsid w:val="00363EF0"/>
    <w:rsid w:val="00364840"/>
    <w:rsid w:val="00364914"/>
    <w:rsid w:val="00366070"/>
    <w:rsid w:val="003660C4"/>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4AC7"/>
    <w:rsid w:val="0039540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129"/>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5B8"/>
    <w:rsid w:val="003F1ADF"/>
    <w:rsid w:val="003F3009"/>
    <w:rsid w:val="003F4F48"/>
    <w:rsid w:val="003F546B"/>
    <w:rsid w:val="003F5648"/>
    <w:rsid w:val="003F71B1"/>
    <w:rsid w:val="00402F53"/>
    <w:rsid w:val="004041C0"/>
    <w:rsid w:val="0040506C"/>
    <w:rsid w:val="00405256"/>
    <w:rsid w:val="00410281"/>
    <w:rsid w:val="00411121"/>
    <w:rsid w:val="00411363"/>
    <w:rsid w:val="0041137D"/>
    <w:rsid w:val="00413714"/>
    <w:rsid w:val="004140DE"/>
    <w:rsid w:val="004150CF"/>
    <w:rsid w:val="00416AD6"/>
    <w:rsid w:val="00417B56"/>
    <w:rsid w:val="00421DA2"/>
    <w:rsid w:val="00422855"/>
    <w:rsid w:val="004259BA"/>
    <w:rsid w:val="00427F00"/>
    <w:rsid w:val="00430393"/>
    <w:rsid w:val="00432014"/>
    <w:rsid w:val="004333E1"/>
    <w:rsid w:val="00433F5D"/>
    <w:rsid w:val="004342E2"/>
    <w:rsid w:val="00434462"/>
    <w:rsid w:val="00435D63"/>
    <w:rsid w:val="00436426"/>
    <w:rsid w:val="00436650"/>
    <w:rsid w:val="00437823"/>
    <w:rsid w:val="004379F8"/>
    <w:rsid w:val="004413A0"/>
    <w:rsid w:val="00443165"/>
    <w:rsid w:val="0044349E"/>
    <w:rsid w:val="00443620"/>
    <w:rsid w:val="0044410E"/>
    <w:rsid w:val="00444DCE"/>
    <w:rsid w:val="00444FD0"/>
    <w:rsid w:val="00445125"/>
    <w:rsid w:val="00445280"/>
    <w:rsid w:val="00445A3A"/>
    <w:rsid w:val="00447073"/>
    <w:rsid w:val="00447997"/>
    <w:rsid w:val="00447A69"/>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453B"/>
    <w:rsid w:val="00487FBB"/>
    <w:rsid w:val="004908C1"/>
    <w:rsid w:val="00491172"/>
    <w:rsid w:val="00492569"/>
    <w:rsid w:val="004928B7"/>
    <w:rsid w:val="00492920"/>
    <w:rsid w:val="00492D3F"/>
    <w:rsid w:val="004936B0"/>
    <w:rsid w:val="00493850"/>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739D"/>
    <w:rsid w:val="004D22D6"/>
    <w:rsid w:val="004D339C"/>
    <w:rsid w:val="004D3A6A"/>
    <w:rsid w:val="004D5576"/>
    <w:rsid w:val="004D6748"/>
    <w:rsid w:val="004D67FF"/>
    <w:rsid w:val="004E1669"/>
    <w:rsid w:val="004E2280"/>
    <w:rsid w:val="004E4D1C"/>
    <w:rsid w:val="004E5027"/>
    <w:rsid w:val="004E60C3"/>
    <w:rsid w:val="004F0929"/>
    <w:rsid w:val="004F0BEE"/>
    <w:rsid w:val="004F1626"/>
    <w:rsid w:val="004F19D3"/>
    <w:rsid w:val="004F29C9"/>
    <w:rsid w:val="004F31E4"/>
    <w:rsid w:val="004F5194"/>
    <w:rsid w:val="004F6D01"/>
    <w:rsid w:val="004F6E7C"/>
    <w:rsid w:val="004F7276"/>
    <w:rsid w:val="00500171"/>
    <w:rsid w:val="00501230"/>
    <w:rsid w:val="00501E70"/>
    <w:rsid w:val="00501F60"/>
    <w:rsid w:val="005023C3"/>
    <w:rsid w:val="00502BC4"/>
    <w:rsid w:val="00503322"/>
    <w:rsid w:val="00503FF7"/>
    <w:rsid w:val="005047B4"/>
    <w:rsid w:val="00510BF6"/>
    <w:rsid w:val="0051171E"/>
    <w:rsid w:val="00513EE3"/>
    <w:rsid w:val="00513F13"/>
    <w:rsid w:val="005146E9"/>
    <w:rsid w:val="0051479A"/>
    <w:rsid w:val="005212E8"/>
    <w:rsid w:val="00522C73"/>
    <w:rsid w:val="00522D35"/>
    <w:rsid w:val="00523012"/>
    <w:rsid w:val="00523454"/>
    <w:rsid w:val="00523546"/>
    <w:rsid w:val="00523A77"/>
    <w:rsid w:val="0052414E"/>
    <w:rsid w:val="005254AD"/>
    <w:rsid w:val="0052570C"/>
    <w:rsid w:val="00525C6F"/>
    <w:rsid w:val="00526009"/>
    <w:rsid w:val="00527CBB"/>
    <w:rsid w:val="00527CD5"/>
    <w:rsid w:val="00527FCC"/>
    <w:rsid w:val="005303B3"/>
    <w:rsid w:val="005317BE"/>
    <w:rsid w:val="005319A0"/>
    <w:rsid w:val="005340E3"/>
    <w:rsid w:val="005348F9"/>
    <w:rsid w:val="00534DEC"/>
    <w:rsid w:val="0053506F"/>
    <w:rsid w:val="00536099"/>
    <w:rsid w:val="00537954"/>
    <w:rsid w:val="00542DE8"/>
    <w:rsid w:val="00542FF6"/>
    <w:rsid w:val="00543FFA"/>
    <w:rsid w:val="0054451C"/>
    <w:rsid w:val="00545A09"/>
    <w:rsid w:val="0054738A"/>
    <w:rsid w:val="0054766C"/>
    <w:rsid w:val="00556B37"/>
    <w:rsid w:val="00556BEC"/>
    <w:rsid w:val="00557200"/>
    <w:rsid w:val="00560BBF"/>
    <w:rsid w:val="0056149A"/>
    <w:rsid w:val="00561CF1"/>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5EF"/>
    <w:rsid w:val="00604FA9"/>
    <w:rsid w:val="00605374"/>
    <w:rsid w:val="00605BB6"/>
    <w:rsid w:val="0060661D"/>
    <w:rsid w:val="00610034"/>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1757"/>
    <w:rsid w:val="006A2719"/>
    <w:rsid w:val="006A30A3"/>
    <w:rsid w:val="006A381A"/>
    <w:rsid w:val="006A48A6"/>
    <w:rsid w:val="006A6104"/>
    <w:rsid w:val="006A7466"/>
    <w:rsid w:val="006B08D6"/>
    <w:rsid w:val="006B0990"/>
    <w:rsid w:val="006B18F0"/>
    <w:rsid w:val="006B2BA3"/>
    <w:rsid w:val="006B3F6D"/>
    <w:rsid w:val="006B4BFF"/>
    <w:rsid w:val="006B53B6"/>
    <w:rsid w:val="006B5549"/>
    <w:rsid w:val="006B7A3E"/>
    <w:rsid w:val="006C129C"/>
    <w:rsid w:val="006C13F4"/>
    <w:rsid w:val="006C2412"/>
    <w:rsid w:val="006C26DA"/>
    <w:rsid w:val="006C3762"/>
    <w:rsid w:val="006C4E25"/>
    <w:rsid w:val="006C5CA2"/>
    <w:rsid w:val="006C5DD6"/>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E7981"/>
    <w:rsid w:val="006F0520"/>
    <w:rsid w:val="006F12F5"/>
    <w:rsid w:val="006F3138"/>
    <w:rsid w:val="006F3402"/>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17572"/>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9E7"/>
    <w:rsid w:val="00763CC1"/>
    <w:rsid w:val="0076710F"/>
    <w:rsid w:val="00773C9E"/>
    <w:rsid w:val="0077430B"/>
    <w:rsid w:val="00774563"/>
    <w:rsid w:val="007756C4"/>
    <w:rsid w:val="007760BF"/>
    <w:rsid w:val="007777AA"/>
    <w:rsid w:val="00777E38"/>
    <w:rsid w:val="00783715"/>
    <w:rsid w:val="0078453B"/>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C0F75"/>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C"/>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D9"/>
    <w:rsid w:val="00856CE5"/>
    <w:rsid w:val="008608AA"/>
    <w:rsid w:val="00864B09"/>
    <w:rsid w:val="00864D51"/>
    <w:rsid w:val="008672BD"/>
    <w:rsid w:val="00870249"/>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7CC7"/>
    <w:rsid w:val="008A2C89"/>
    <w:rsid w:val="008A3512"/>
    <w:rsid w:val="008B104D"/>
    <w:rsid w:val="008B2369"/>
    <w:rsid w:val="008B3709"/>
    <w:rsid w:val="008B3CB4"/>
    <w:rsid w:val="008B4135"/>
    <w:rsid w:val="008B4374"/>
    <w:rsid w:val="008B4470"/>
    <w:rsid w:val="008B57E4"/>
    <w:rsid w:val="008B65B4"/>
    <w:rsid w:val="008B66E2"/>
    <w:rsid w:val="008B742F"/>
    <w:rsid w:val="008C0602"/>
    <w:rsid w:val="008C0B19"/>
    <w:rsid w:val="008C1B31"/>
    <w:rsid w:val="008C2423"/>
    <w:rsid w:val="008C44A0"/>
    <w:rsid w:val="008C4603"/>
    <w:rsid w:val="008C4AA6"/>
    <w:rsid w:val="008C4D6D"/>
    <w:rsid w:val="008C7130"/>
    <w:rsid w:val="008D4CAD"/>
    <w:rsid w:val="008D4D31"/>
    <w:rsid w:val="008D633E"/>
    <w:rsid w:val="008D772F"/>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25F0"/>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C65"/>
    <w:rsid w:val="00954CEC"/>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A74EF"/>
    <w:rsid w:val="009B20C2"/>
    <w:rsid w:val="009B5B6C"/>
    <w:rsid w:val="009B5C83"/>
    <w:rsid w:val="009B5D8F"/>
    <w:rsid w:val="009B640F"/>
    <w:rsid w:val="009B6DAB"/>
    <w:rsid w:val="009B7C93"/>
    <w:rsid w:val="009C072B"/>
    <w:rsid w:val="009C089A"/>
    <w:rsid w:val="009C3177"/>
    <w:rsid w:val="009C381C"/>
    <w:rsid w:val="009C3FB7"/>
    <w:rsid w:val="009C517F"/>
    <w:rsid w:val="009C5664"/>
    <w:rsid w:val="009C6008"/>
    <w:rsid w:val="009C6571"/>
    <w:rsid w:val="009C6970"/>
    <w:rsid w:val="009C7C19"/>
    <w:rsid w:val="009D193A"/>
    <w:rsid w:val="009D1C2F"/>
    <w:rsid w:val="009D35CB"/>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B67"/>
    <w:rsid w:val="00A35A94"/>
    <w:rsid w:val="00A35DBA"/>
    <w:rsid w:val="00A36584"/>
    <w:rsid w:val="00A40D79"/>
    <w:rsid w:val="00A429B3"/>
    <w:rsid w:val="00A42EDC"/>
    <w:rsid w:val="00A434BC"/>
    <w:rsid w:val="00A44471"/>
    <w:rsid w:val="00A4727A"/>
    <w:rsid w:val="00A50C03"/>
    <w:rsid w:val="00A520B9"/>
    <w:rsid w:val="00A54D6F"/>
    <w:rsid w:val="00A551CF"/>
    <w:rsid w:val="00A565BD"/>
    <w:rsid w:val="00A570BB"/>
    <w:rsid w:val="00A57EF8"/>
    <w:rsid w:val="00A60F31"/>
    <w:rsid w:val="00A63E90"/>
    <w:rsid w:val="00A65367"/>
    <w:rsid w:val="00A65435"/>
    <w:rsid w:val="00A66846"/>
    <w:rsid w:val="00A67040"/>
    <w:rsid w:val="00A674A9"/>
    <w:rsid w:val="00A67CBF"/>
    <w:rsid w:val="00A72070"/>
    <w:rsid w:val="00A72D00"/>
    <w:rsid w:val="00A7715F"/>
    <w:rsid w:val="00A7758C"/>
    <w:rsid w:val="00A77C38"/>
    <w:rsid w:val="00A82E28"/>
    <w:rsid w:val="00A83189"/>
    <w:rsid w:val="00A85039"/>
    <w:rsid w:val="00A85091"/>
    <w:rsid w:val="00A857B4"/>
    <w:rsid w:val="00A85E01"/>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757B"/>
    <w:rsid w:val="00AF0EF9"/>
    <w:rsid w:val="00AF1200"/>
    <w:rsid w:val="00AF1387"/>
    <w:rsid w:val="00AF3270"/>
    <w:rsid w:val="00AF5A13"/>
    <w:rsid w:val="00AF5CDF"/>
    <w:rsid w:val="00AF6263"/>
    <w:rsid w:val="00B0165B"/>
    <w:rsid w:val="00B021D6"/>
    <w:rsid w:val="00B02204"/>
    <w:rsid w:val="00B0270C"/>
    <w:rsid w:val="00B0405F"/>
    <w:rsid w:val="00B04455"/>
    <w:rsid w:val="00B04C68"/>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51C9E"/>
    <w:rsid w:val="00B53A5A"/>
    <w:rsid w:val="00B53F60"/>
    <w:rsid w:val="00B5513C"/>
    <w:rsid w:val="00B57788"/>
    <w:rsid w:val="00B608DD"/>
    <w:rsid w:val="00B60977"/>
    <w:rsid w:val="00B615B5"/>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2EC4"/>
    <w:rsid w:val="00BB4ABA"/>
    <w:rsid w:val="00BB5311"/>
    <w:rsid w:val="00BB5685"/>
    <w:rsid w:val="00BB7290"/>
    <w:rsid w:val="00BC119E"/>
    <w:rsid w:val="00BC154B"/>
    <w:rsid w:val="00BC3B67"/>
    <w:rsid w:val="00BC55E0"/>
    <w:rsid w:val="00BD03CA"/>
    <w:rsid w:val="00BD0415"/>
    <w:rsid w:val="00BD139A"/>
    <w:rsid w:val="00BD2652"/>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4D78"/>
    <w:rsid w:val="00C05CE8"/>
    <w:rsid w:val="00C065EB"/>
    <w:rsid w:val="00C06639"/>
    <w:rsid w:val="00C07C7C"/>
    <w:rsid w:val="00C1010E"/>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625C"/>
    <w:rsid w:val="00C37A51"/>
    <w:rsid w:val="00C44C03"/>
    <w:rsid w:val="00C44F02"/>
    <w:rsid w:val="00C45CF9"/>
    <w:rsid w:val="00C45F86"/>
    <w:rsid w:val="00C46094"/>
    <w:rsid w:val="00C474F3"/>
    <w:rsid w:val="00C47C0E"/>
    <w:rsid w:val="00C517C8"/>
    <w:rsid w:val="00C52C6E"/>
    <w:rsid w:val="00C53935"/>
    <w:rsid w:val="00C5421E"/>
    <w:rsid w:val="00C54CC6"/>
    <w:rsid w:val="00C56246"/>
    <w:rsid w:val="00C5667C"/>
    <w:rsid w:val="00C56AF1"/>
    <w:rsid w:val="00C570BA"/>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42C"/>
    <w:rsid w:val="00C937EE"/>
    <w:rsid w:val="00C954F1"/>
    <w:rsid w:val="00C961C2"/>
    <w:rsid w:val="00C9625A"/>
    <w:rsid w:val="00C970AD"/>
    <w:rsid w:val="00C9723C"/>
    <w:rsid w:val="00C97489"/>
    <w:rsid w:val="00C97555"/>
    <w:rsid w:val="00C97E3C"/>
    <w:rsid w:val="00CA0669"/>
    <w:rsid w:val="00CA751A"/>
    <w:rsid w:val="00CB0963"/>
    <w:rsid w:val="00CB643D"/>
    <w:rsid w:val="00CB7375"/>
    <w:rsid w:val="00CC3457"/>
    <w:rsid w:val="00CC3DBA"/>
    <w:rsid w:val="00CC43F5"/>
    <w:rsid w:val="00CC5872"/>
    <w:rsid w:val="00CC5A46"/>
    <w:rsid w:val="00CC5A82"/>
    <w:rsid w:val="00CC64C9"/>
    <w:rsid w:val="00CC6F90"/>
    <w:rsid w:val="00CC718B"/>
    <w:rsid w:val="00CC7237"/>
    <w:rsid w:val="00CC7B5A"/>
    <w:rsid w:val="00CD0010"/>
    <w:rsid w:val="00CD08CA"/>
    <w:rsid w:val="00CD099D"/>
    <w:rsid w:val="00CD0A1E"/>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51D"/>
    <w:rsid w:val="00CE6E1F"/>
    <w:rsid w:val="00CE7EA9"/>
    <w:rsid w:val="00CE7F94"/>
    <w:rsid w:val="00CF06E7"/>
    <w:rsid w:val="00CF10EA"/>
    <w:rsid w:val="00CF1C5C"/>
    <w:rsid w:val="00CF1E2A"/>
    <w:rsid w:val="00CF3C5C"/>
    <w:rsid w:val="00CF49A8"/>
    <w:rsid w:val="00CF522E"/>
    <w:rsid w:val="00CF67D8"/>
    <w:rsid w:val="00D0326F"/>
    <w:rsid w:val="00D041A3"/>
    <w:rsid w:val="00D04673"/>
    <w:rsid w:val="00D04E4E"/>
    <w:rsid w:val="00D05879"/>
    <w:rsid w:val="00D05F97"/>
    <w:rsid w:val="00D125E2"/>
    <w:rsid w:val="00D130BB"/>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57CF9"/>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6421"/>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C58"/>
    <w:rsid w:val="00DF1E4B"/>
    <w:rsid w:val="00DF2879"/>
    <w:rsid w:val="00DF2A7E"/>
    <w:rsid w:val="00DF3908"/>
    <w:rsid w:val="00DF56BA"/>
    <w:rsid w:val="00DF679F"/>
    <w:rsid w:val="00E0031E"/>
    <w:rsid w:val="00E00424"/>
    <w:rsid w:val="00E021C6"/>
    <w:rsid w:val="00E038F2"/>
    <w:rsid w:val="00E03A8E"/>
    <w:rsid w:val="00E04060"/>
    <w:rsid w:val="00E062E5"/>
    <w:rsid w:val="00E06A5F"/>
    <w:rsid w:val="00E07166"/>
    <w:rsid w:val="00E07975"/>
    <w:rsid w:val="00E07D8A"/>
    <w:rsid w:val="00E1013D"/>
    <w:rsid w:val="00E125F8"/>
    <w:rsid w:val="00E12714"/>
    <w:rsid w:val="00E12DDF"/>
    <w:rsid w:val="00E1646A"/>
    <w:rsid w:val="00E20364"/>
    <w:rsid w:val="00E20D4A"/>
    <w:rsid w:val="00E21404"/>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57F6D"/>
    <w:rsid w:val="00E61083"/>
    <w:rsid w:val="00E633A7"/>
    <w:rsid w:val="00E649C9"/>
    <w:rsid w:val="00E66012"/>
    <w:rsid w:val="00E66888"/>
    <w:rsid w:val="00E6724F"/>
    <w:rsid w:val="00E7031B"/>
    <w:rsid w:val="00E70BFF"/>
    <w:rsid w:val="00E7113C"/>
    <w:rsid w:val="00E712E4"/>
    <w:rsid w:val="00E71985"/>
    <w:rsid w:val="00E71BB5"/>
    <w:rsid w:val="00E73104"/>
    <w:rsid w:val="00E73679"/>
    <w:rsid w:val="00E74116"/>
    <w:rsid w:val="00E747CD"/>
    <w:rsid w:val="00E74BAE"/>
    <w:rsid w:val="00E75537"/>
    <w:rsid w:val="00E75A73"/>
    <w:rsid w:val="00E771D0"/>
    <w:rsid w:val="00E80B67"/>
    <w:rsid w:val="00E828A7"/>
    <w:rsid w:val="00E8353F"/>
    <w:rsid w:val="00E841EA"/>
    <w:rsid w:val="00E868A8"/>
    <w:rsid w:val="00E86E31"/>
    <w:rsid w:val="00E87319"/>
    <w:rsid w:val="00E906E5"/>
    <w:rsid w:val="00E92A1C"/>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2095"/>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07C"/>
    <w:rsid w:val="00F20906"/>
    <w:rsid w:val="00F22C83"/>
    <w:rsid w:val="00F232A4"/>
    <w:rsid w:val="00F2333F"/>
    <w:rsid w:val="00F23DF3"/>
    <w:rsid w:val="00F24FE8"/>
    <w:rsid w:val="00F2548D"/>
    <w:rsid w:val="00F26969"/>
    <w:rsid w:val="00F26DD6"/>
    <w:rsid w:val="00F27AD5"/>
    <w:rsid w:val="00F3034C"/>
    <w:rsid w:val="00F32857"/>
    <w:rsid w:val="00F33126"/>
    <w:rsid w:val="00F334F3"/>
    <w:rsid w:val="00F33B8C"/>
    <w:rsid w:val="00F34EB2"/>
    <w:rsid w:val="00F35E07"/>
    <w:rsid w:val="00F36035"/>
    <w:rsid w:val="00F3689E"/>
    <w:rsid w:val="00F37B25"/>
    <w:rsid w:val="00F37BC8"/>
    <w:rsid w:val="00F37D98"/>
    <w:rsid w:val="00F41A3E"/>
    <w:rsid w:val="00F43D2A"/>
    <w:rsid w:val="00F444D7"/>
    <w:rsid w:val="00F45ABF"/>
    <w:rsid w:val="00F47554"/>
    <w:rsid w:val="00F477BE"/>
    <w:rsid w:val="00F528AE"/>
    <w:rsid w:val="00F538CB"/>
    <w:rsid w:val="00F539C7"/>
    <w:rsid w:val="00F55CAA"/>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5E6F"/>
    <w:rsid w:val="00F768EF"/>
    <w:rsid w:val="00F7700B"/>
    <w:rsid w:val="00F80268"/>
    <w:rsid w:val="00F825B6"/>
    <w:rsid w:val="00F8380A"/>
    <w:rsid w:val="00F83912"/>
    <w:rsid w:val="00F83CAC"/>
    <w:rsid w:val="00F84ADE"/>
    <w:rsid w:val="00F85489"/>
    <w:rsid w:val="00F85936"/>
    <w:rsid w:val="00F85E47"/>
    <w:rsid w:val="00F8671A"/>
    <w:rsid w:val="00F91158"/>
    <w:rsid w:val="00F92172"/>
    <w:rsid w:val="00F92314"/>
    <w:rsid w:val="00F9266C"/>
    <w:rsid w:val="00F92E38"/>
    <w:rsid w:val="00F937E0"/>
    <w:rsid w:val="00F94D4E"/>
    <w:rsid w:val="00F9557B"/>
    <w:rsid w:val="00F956C6"/>
    <w:rsid w:val="00FA01D6"/>
    <w:rsid w:val="00FA0381"/>
    <w:rsid w:val="00FA3D7B"/>
    <w:rsid w:val="00FB2CBA"/>
    <w:rsid w:val="00FB2D7D"/>
    <w:rsid w:val="00FB3235"/>
    <w:rsid w:val="00FB329E"/>
    <w:rsid w:val="00FB33DF"/>
    <w:rsid w:val="00FB39A1"/>
    <w:rsid w:val="00FB43FC"/>
    <w:rsid w:val="00FB4FE0"/>
    <w:rsid w:val="00FB5006"/>
    <w:rsid w:val="00FB59F4"/>
    <w:rsid w:val="00FB75C5"/>
    <w:rsid w:val="00FC2D03"/>
    <w:rsid w:val="00FC3C6F"/>
    <w:rsid w:val="00FC50FA"/>
    <w:rsid w:val="00FC62DB"/>
    <w:rsid w:val="00FC6A35"/>
    <w:rsid w:val="00FC72F5"/>
    <w:rsid w:val="00FC770B"/>
    <w:rsid w:val="00FC7C57"/>
    <w:rsid w:val="00FD06BA"/>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4E68"/>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2"/>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jpeg"/><Relationship Id="rId21" Type="http://schemas.openxmlformats.org/officeDocument/2006/relationships/image" Target="media/image3.jpeg"/><Relationship Id="rId34" Type="http://schemas.openxmlformats.org/officeDocument/2006/relationships/image" Target="media/image14.jpeg"/><Relationship Id="rId42" Type="http://schemas.openxmlformats.org/officeDocument/2006/relationships/hyperlink" Target="https://eur-lex.europa.eu/legal-content/EN/TXT/HTML/?uri=CELEX:32016R0631&amp;from=EN" TargetMode="External"/><Relationship Id="rId47" Type="http://schemas.openxmlformats.org/officeDocument/2006/relationships/hyperlink" Target="https://eur-lex.europa.eu/legal-content/EN/AUTO/?uri=OJ:L:2015:197:TOC"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TXT/HTML/?uri=CELEX:32016R0631&amp;from=EN"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ur-lex.europa.eu/legal-content/EN/TXT/HTML/?uri=CELEX:32016R0631&amp;from=EN" TargetMode="External"/><Relationship Id="rId29" Type="http://schemas.openxmlformats.org/officeDocument/2006/relationships/image" Target="media/image9.jpeg"/><Relationship Id="rId11" Type="http://schemas.microsoft.com/office/2011/relationships/commentsExtended" Target="commentsExtended.xml"/><Relationship Id="rId24" Type="http://schemas.openxmlformats.org/officeDocument/2006/relationships/image" Target="media/image6.pn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hyperlink" Target="https://eur-lex.europa.eu/legal-content/EN/TXT/HTML/?uri=CELEX:32016R0631&amp;from=EN" TargetMode="External"/><Relationship Id="rId45" Type="http://schemas.openxmlformats.org/officeDocument/2006/relationships/hyperlink" Target="https://eur-lex.europa.eu/legal-content/EN/AUTO/?uri=OJ:L:2012:315:TOC"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ustomXml" Target="../customXml/item4.xml"/><Relationship Id="rId19" Type="http://schemas.openxmlformats.org/officeDocument/2006/relationships/image" Target="media/image2.png"/><Relationship Id="rId14" Type="http://schemas.openxmlformats.org/officeDocument/2006/relationships/hyperlink" Target="https://eur-lex.europa.eu/legal-content/EN/TXT/HTML/?uri=CELEX:32016R0631&amp;from=EN" TargetMode="Externa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hyperlink" Target="https://eur-lex.europa.eu/legal-content/EN/TXT/?uri=OJ:L:2019:158:TOC" TargetMode="External"/><Relationship Id="rId48" Type="http://schemas.openxmlformats.org/officeDocument/2006/relationships/hyperlink" Target="https://eur-lex.europa.eu/legal-content/EN/TXT/HTML/?uri=CELEX:32016R0631&amp;from=EN" TargetMode="External"/><Relationship Id="rId56" Type="http://schemas.openxmlformats.org/officeDocument/2006/relationships/footer" Target="footer1.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AUTO/?uri=OJ:L:2008:218:TOC" TargetMode="External"/><Relationship Id="rId3" Type="http://schemas.openxmlformats.org/officeDocument/2006/relationships/styles" Target="styles.xml"/><Relationship Id="rId12" Type="http://schemas.microsoft.com/office/2016/09/relationships/commentsIds" Target="commentsIds.xml"/><Relationship Id="rId17" Type="http://schemas.openxmlformats.org/officeDocument/2006/relationships/image" Target="media/image1.png"/><Relationship Id="rId25" Type="http://schemas.openxmlformats.org/officeDocument/2006/relationships/oleObject" Target="embeddings/oleObject3.bin"/><Relationship Id="rId33" Type="http://schemas.openxmlformats.org/officeDocument/2006/relationships/image" Target="media/image13.jpeg"/><Relationship Id="rId38" Type="http://schemas.openxmlformats.org/officeDocument/2006/relationships/image" Target="media/image17.emf"/><Relationship Id="rId46" Type="http://schemas.openxmlformats.org/officeDocument/2006/relationships/hyperlink" Target="https://eur-lex.europa.eu/legal-content/EN/TXT/HTML/?uri=CELEX:32016R0631&amp;from=EN" TargetMode="External"/><Relationship Id="rId59" Type="http://schemas.openxmlformats.org/officeDocument/2006/relationships/customXml" Target="../customXml/item2.xml"/><Relationship Id="rId20" Type="http://schemas.openxmlformats.org/officeDocument/2006/relationships/oleObject" Target="embeddings/oleObject2.bin"/><Relationship Id="rId41" Type="http://schemas.openxmlformats.org/officeDocument/2006/relationships/hyperlink" Target="https://eur-lex.europa.eu/legal-content/EN/TXT/?uri=OJ:L:2019:158:TOC" TargetMode="External"/><Relationship Id="rId54" Type="http://schemas.openxmlformats.org/officeDocument/2006/relationships/hyperlink" Target="https://eur-lex.europa.eu/legal-content/EN/TXT/HTML/?uri=CELEX:32016R0631&amp;from=E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ur-lex.europa.eu/legal-content/EN/TXT/HTML/?uri=CELEX:32016R0631&amp;from=EN" TargetMode="External"/><Relationship Id="rId23" Type="http://schemas.openxmlformats.org/officeDocument/2006/relationships/image" Target="media/image5.jpeg"/><Relationship Id="rId28" Type="http://schemas.openxmlformats.org/officeDocument/2006/relationships/image" Target="media/image8.png"/><Relationship Id="rId36" Type="http://schemas.openxmlformats.org/officeDocument/2006/relationships/oleObject" Target="embeddings/Microsoft_Visio_2003-2010_Drawing.vsd"/><Relationship Id="rId49" Type="http://schemas.openxmlformats.org/officeDocument/2006/relationships/hyperlink" Target="https://eur-lex.europa.eu/legal-content/EN/AUTO/?uri=OJ:L:2013:163:TOC" TargetMode="External"/><Relationship Id="rId57" Type="http://schemas.openxmlformats.org/officeDocument/2006/relationships/fontTable" Target="fontTable.xml"/><Relationship Id="rId10" Type="http://schemas.openxmlformats.org/officeDocument/2006/relationships/comments" Target="comments.xml"/><Relationship Id="rId31" Type="http://schemas.openxmlformats.org/officeDocument/2006/relationships/image" Target="media/image11.jpeg"/><Relationship Id="rId44" Type="http://schemas.openxmlformats.org/officeDocument/2006/relationships/hyperlink" Target="https://eur-lex.europa.eu/legal-content/EN/TXT/HTML/?uri=CELEX:32016R0631&amp;from=EN"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Chapter xmlns="a5ff7179-4526-4e31-84f3-1e5086ece008">Executive Summary</Chapter>
    <MMR_x0020_version xmlns="a5ff7179-4526-4e31-84f3-1e5086ece008" xsi:nil="true"/>
    <Document_x0020_Type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79BF6E03-B7F7-4F59-9DDB-D8EDA090BA53}"/>
</file>

<file path=customXml/itemProps3.xml><?xml version="1.0" encoding="utf-8"?>
<ds:datastoreItem xmlns:ds="http://schemas.openxmlformats.org/officeDocument/2006/customXml" ds:itemID="{DA910B02-B7DD-485A-A97F-2238261F4F80}"/>
</file>

<file path=customXml/itemProps4.xml><?xml version="1.0" encoding="utf-8"?>
<ds:datastoreItem xmlns:ds="http://schemas.openxmlformats.org/officeDocument/2006/customXml" ds:itemID="{95D11EA0-9438-41DC-8FEB-400AA874A59B}"/>
</file>

<file path=docMetadata/LabelInfo.xml><?xml version="1.0" encoding="utf-8"?>
<clbl:labelList xmlns:clbl="http://schemas.microsoft.com/office/2020/mipLabelMetadata">
  <clbl:label id="{7f30fc12-c89a-4829-a476-5bf9e2086332}" enabled="1" method="Privileged" siteId="{d6b0bbee-7cd9-4d60-bce6-4a67b543e2ae}"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13</Pages>
  <Words>43759</Words>
  <Characters>249429</Characters>
  <Application>Microsoft Office Word</Application>
  <DocSecurity>0</DocSecurity>
  <Lines>2078</Lines>
  <Paragraphs>585</Paragraphs>
  <ScaleCrop>false</ScaleCrop>
  <Company/>
  <LinksUpToDate>false</LinksUpToDate>
  <CharactersWithSpaces>292603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2023-09-25T12:33:00Z</dcterms:created>
  <dcterms:modified xsi:type="dcterms:W3CDTF">2023-09-25T12:33:00Z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d1c0902-ed92-4fed-896d-2e7725de02d4_SetDate">
    <vt:lpwstr>2023-09-06T11:25:15Z</vt:lpwstr>
  </property>
  <property fmtid="{D5CDD505-2E9C-101B-9397-08002B2CF9AE}" pid="3" name="MSIP_Label_fd1c0902-ed92-4fed-896d-2e7725de02d4_Name">
    <vt:lpwstr>Anyone (not protected)</vt:lpwstr>
  </property>
  <property fmtid="{D5CDD505-2E9C-101B-9397-08002B2CF9AE}" pid="4" name="MSIP_Label_7f30fc12-c89a-4829-a476-5bf9e2086332_Enabled">
    <vt:lpwstr>true</vt:lpwstr>
  </property>
  <property fmtid="{D5CDD505-2E9C-101B-9397-08002B2CF9AE}" pid="5" name="MSIP_Label_7f30fc12-c89a-4829-a476-5bf9e2086332_SiteId">
    <vt:lpwstr>d6b0bbee-7cd9-4d60-bce6-4a67b543e2ae</vt:lpwstr>
  </property>
  <property fmtid="{D5CDD505-2E9C-101B-9397-08002B2CF9AE}" pid="6" name="MSIP_Label_7f30fc12-c89a-4829-a476-5bf9e2086332_ContentBits">
    <vt:lpwstr>0</vt:lpwstr>
  </property>
  <property fmtid="{D5CDD505-2E9C-101B-9397-08002B2CF9AE}" pid="7" name="MSIP_Label_7f30fc12-c89a-4829-a476-5bf9e2086332_Method">
    <vt:lpwstr>Privileged</vt:lpwstr>
  </property>
  <property fmtid="{D5CDD505-2E9C-101B-9397-08002B2CF9AE}" pid="8" name="MediaServiceImageTags">
    <vt:lpwstr/>
  </property>
  <property fmtid="{D5CDD505-2E9C-101B-9397-08002B2CF9AE}" pid="9" name="ContentTypeId">
    <vt:lpwstr>0x01010043E53488C602EA48B779D6F9D1672068</vt:lpwstr>
  </property>
  <property fmtid="{D5CDD505-2E9C-101B-9397-08002B2CF9AE}" pid="10" name="MSIP_Label_7f30fc12-c89a-4829-a476-5bf9e2086332_Name">
    <vt:lpwstr>Not protected (Anyone)_0</vt:lpwstr>
  </property>
  <property fmtid="{D5CDD505-2E9C-101B-9397-08002B2CF9AE}" pid="11" name="GrammarlyDocumentId">
    <vt:lpwstr>7d7fd3674c15c8524117cc7daeeb7cfd430c039371c7f810950050b0ab875b7e</vt:lpwstr>
  </property>
  <property fmtid="{D5CDD505-2E9C-101B-9397-08002B2CF9AE}" pid="12" name="MSIP_Label_7f30fc12-c89a-4829-a476-5bf9e2086332_SetDate">
    <vt:lpwstr>2023-09-06T13:59:35Z</vt:lpwstr>
  </property>
  <property fmtid="{D5CDD505-2E9C-101B-9397-08002B2CF9AE}" pid="13" name="MSIP_Label_7f30fc12-c89a-4829-a476-5bf9e2086332_ActionId">
    <vt:lpwstr>8a01a29b-f00d-447c-81d5-cc9d4abb6121</vt:lpwstr>
  </property>
</Properties>
</file>