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34187A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22F79EB7"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ins w:id="1" w:author="Author">
              <w:r w:rsidR="005C4A00">
                <w:rPr>
                  <w:rFonts w:ascii="inherit" w:eastAsia="Times New Roman" w:hAnsi="inherit" w:cs="Times New Roman"/>
                  <w:sz w:val="24"/>
                  <w:szCs w:val="24"/>
                  <w:lang w:eastAsia="en-GB"/>
                </w:rPr>
                <w:t xml:space="preserve"> </w:t>
              </w:r>
              <w:r w:rsidR="005C4A00" w:rsidRPr="005C4A00">
                <w:rPr>
                  <w:rFonts w:ascii="inherit" w:eastAsia="Times New Roman" w:hAnsi="inherit" w:cs="Times New Roman"/>
                  <w:sz w:val="24"/>
                  <w:szCs w:val="24"/>
                  <w:lang w:eastAsia="en-GB"/>
                </w:rPr>
                <w:t xml:space="preserve">Intension of EC grid code shall be to establish unified metodology, which is mandatory all over Europe in order to facilitate deregulation of energy market and establish single </w:t>
              </w:r>
              <w:r w:rsidR="005C4A00" w:rsidRPr="005C4A00">
                <w:rPr>
                  <w:rFonts w:ascii="inherit" w:eastAsia="Times New Roman" w:hAnsi="inherit" w:cs="Times New Roman"/>
                  <w:sz w:val="24"/>
                  <w:szCs w:val="24"/>
                  <w:lang w:eastAsia="en-GB"/>
                </w:rPr>
                <w:lastRenderedPageBreak/>
                <w:t>Europaen market for tenders, services and technical products. Only implementation of metodology may be adapted to national conditions. </w:t>
              </w:r>
            </w:ins>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Harmonised rules for grid connection for power-generating modules should be set out in order to provide a clear legal framework for grid connections, facilitate Union-wide 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1090A5A7"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10DA8F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(7)</w:t>
            </w:r>
          </w:p>
        </w:tc>
        <w:tc>
          <w:tcPr>
            <w:tcW w:w="0" w:type="auto"/>
            <w:shd w:val="clear" w:color="auto" w:fill="auto"/>
            <w:hideMark/>
          </w:tcPr>
          <w:p w14:paraId="6EB506DB" w14:textId="26415EB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67EC4BFE" w14:textId="4D6B00C8" w:rsidR="005C4A00" w:rsidRPr="005C4A00" w:rsidRDefault="003B7AE9" w:rsidP="005C4A00">
            <w:pPr>
              <w:spacing w:before="120" w:after="0" w:line="240" w:lineRule="auto"/>
              <w:jc w:val="both"/>
              <w:rPr>
                <w:ins w:id="2" w:author="Autho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the same underlying technology</w:t>
            </w:r>
            <w:r w:rsidRPr="00BD0415">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Moreover, </w:t>
            </w:r>
            <w:r w:rsidR="00163C48">
              <w:rPr>
                <w:rFonts w:ascii="inherit" w:eastAsia="Times New Roman" w:hAnsi="inherit" w:cs="Times New Roman"/>
                <w:sz w:val="24"/>
                <w:szCs w:val="24"/>
                <w:lang w:eastAsia="en-GB"/>
              </w:rPr>
              <w:t xml:space="preserve"> to ensure an appropriate harmonisation or rules for mass-market products, </w:t>
            </w:r>
            <w:r w:rsidR="007D0F60">
              <w:rPr>
                <w:rFonts w:ascii="inherit" w:eastAsia="Times New Roman" w:hAnsi="inherit" w:cs="Times New Roman"/>
                <w:sz w:val="24"/>
                <w:szCs w:val="24"/>
                <w:lang w:eastAsia="en-GB"/>
              </w:rPr>
              <w:t>capacities of units of different classes, 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w:t>
            </w:r>
            <w:del w:id="3" w:author="Author">
              <w:r w:rsidR="007D0F60" w:rsidDel="005C4A00">
                <w:rPr>
                  <w:rFonts w:ascii="inherit" w:eastAsia="Times New Roman" w:hAnsi="inherit" w:cs="Times New Roman"/>
                  <w:sz w:val="24"/>
                  <w:szCs w:val="24"/>
                  <w:lang w:eastAsia="en-GB"/>
                </w:rPr>
                <w:delText>should not</w:delText>
              </w:r>
            </w:del>
            <w:ins w:id="4" w:author="Author">
              <w:r w:rsidR="005C4A00">
                <w:rPr>
                  <w:rFonts w:ascii="inherit" w:eastAsia="Times New Roman" w:hAnsi="inherit" w:cs="Times New Roman"/>
                  <w:sz w:val="24"/>
                  <w:szCs w:val="24"/>
                  <w:lang w:eastAsia="en-GB"/>
                </w:rPr>
                <w:t>may</w:t>
              </w:r>
            </w:ins>
            <w:r w:rsidR="007D0F60">
              <w:rPr>
                <w:rFonts w:ascii="inherit" w:eastAsia="Times New Roman" w:hAnsi="inherit" w:cs="Times New Roman"/>
                <w:sz w:val="24"/>
                <w:szCs w:val="24"/>
                <w:lang w:eastAsia="en-GB"/>
              </w:rPr>
              <w:t xml:space="preserve"> be a</w:t>
            </w:r>
            <w:r w:rsidR="00C001C7">
              <w:rPr>
                <w:rFonts w:ascii="inherit" w:eastAsia="Times New Roman" w:hAnsi="inherit" w:cs="Times New Roman"/>
                <w:sz w:val="24"/>
                <w:szCs w:val="24"/>
                <w:lang w:eastAsia="en-GB"/>
              </w:rPr>
              <w:t>ggregated for the purpose of the determination of significance</w:t>
            </w:r>
            <w:r w:rsidR="0087204C">
              <w:rPr>
                <w:rFonts w:ascii="inherit" w:eastAsia="Times New Roman" w:hAnsi="inherit" w:cs="Times New Roman"/>
                <w:sz w:val="24"/>
                <w:szCs w:val="24"/>
                <w:lang w:eastAsia="en-GB"/>
              </w:rPr>
              <w:t xml:space="preserve"> </w:t>
            </w:r>
            <w:ins w:id="5" w:author="Author">
              <w:r w:rsidR="005C4A00" w:rsidRPr="005C4A00">
                <w:rPr>
                  <w:rFonts w:ascii="inherit" w:eastAsia="Times New Roman" w:hAnsi="inherit" w:cs="Times New Roman"/>
                  <w:sz w:val="24"/>
                  <w:szCs w:val="24"/>
                  <w:lang w:eastAsia="en-GB"/>
                </w:rPr>
                <w:t xml:space="preserve">Non-synchronously connected power-generating units and electricity storage of different  underlying technology may be aggregated, where they are collected together to form an economic unit and where they have a single connection point. </w:t>
              </w:r>
            </w:ins>
          </w:p>
          <w:p w14:paraId="3E5AFF44" w14:textId="6F2C30D4" w:rsidR="003B7AE9" w:rsidRPr="00BD0415" w:rsidRDefault="005C4A00" w:rsidP="005C4A00">
            <w:pPr>
              <w:spacing w:before="120" w:after="0" w:line="240" w:lineRule="auto"/>
              <w:jc w:val="both"/>
              <w:rPr>
                <w:rFonts w:ascii="inherit" w:eastAsia="Times New Roman" w:hAnsi="inherit" w:cs="Times New Roman"/>
                <w:sz w:val="24"/>
                <w:szCs w:val="24"/>
                <w:lang w:eastAsia="en-GB"/>
              </w:rPr>
            </w:pPr>
            <w:ins w:id="6" w:author="Author">
              <w:r w:rsidRPr="005C4A00">
                <w:rPr>
                  <w:rFonts w:ascii="inherit" w:eastAsia="Times New Roman" w:hAnsi="inherit" w:cs="Times New Roman"/>
                  <w:sz w:val="24"/>
                  <w:szCs w:val="24"/>
                  <w:lang w:eastAsia="en-GB"/>
                </w:rPr>
                <w:t xml:space="preserve">The Member State or the entity designated by the Member State may set the formal and substantive conditions for the aforementioned aggregations including the definition of underlying technology. </w:t>
              </w:r>
            </w:ins>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where 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1D09E24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lastRenderedPageBreak/>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1F3BA886"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ranges should be coordinated between interconnected systems because they are crucial to secure planning and operation of a power system within a synchronous 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22002D7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modules have an inherent capability to resist or slow down frequency deviations, a characteristic which many </w:t>
            </w:r>
            <w:ins w:id="7" w:author="Author">
              <w:r w:rsidR="005C4A00" w:rsidRPr="005C4A00">
                <w:rPr>
                  <w:rFonts w:ascii="inherit" w:eastAsia="Times New Roman" w:hAnsi="inherit" w:cs="Times New Roman"/>
                  <w:sz w:val="24"/>
                  <w:szCs w:val="24"/>
                  <w:lang w:eastAsia="en-GB"/>
                </w:rPr>
                <w:t>converter-based generating modules (power park modules)  do not have implemented as of today</w:t>
              </w:r>
            </w:ins>
            <w:del w:id="8" w:author="Author">
              <w:r w:rsidRPr="00BD0415" w:rsidDel="005C4A00">
                <w:rPr>
                  <w:rFonts w:ascii="inherit" w:eastAsia="Times New Roman" w:hAnsi="inherit" w:cs="Times New Roman"/>
                  <w:sz w:val="24"/>
                  <w:szCs w:val="24"/>
                  <w:lang w:eastAsia="en-GB"/>
                </w:rPr>
                <w:delText>RES technologies do not have</w:delText>
              </w:r>
            </w:del>
            <w:r w:rsidRPr="00BD0415">
              <w:rPr>
                <w:rFonts w:ascii="inherit" w:eastAsia="Times New Roman" w:hAnsi="inherit" w:cs="Times New Roman"/>
                <w:sz w:val="24"/>
                <w:szCs w:val="24"/>
                <w:lang w:eastAsia="en-GB"/>
              </w:rPr>
              <w:t xml:space="preserve">. Therefore countermeasures should be adopted, to avoid a larger rate of change of frequency during high </w:t>
            </w:r>
            <w:ins w:id="9" w:author="Author">
              <w:r w:rsidR="005C4A00" w:rsidRPr="005C4A00">
                <w:rPr>
                  <w:rFonts w:ascii="inherit" w:eastAsia="Times New Roman" w:hAnsi="inherit" w:cs="Times New Roman"/>
                  <w:sz w:val="24"/>
                  <w:szCs w:val="24"/>
                  <w:lang w:eastAsia="en-GB"/>
                </w:rPr>
                <w:t>converter-based generation periods</w:t>
              </w:r>
            </w:ins>
            <w:del w:id="10" w:author="Author">
              <w:r w:rsidRPr="00BD0415" w:rsidDel="005C4A00">
                <w:rPr>
                  <w:rFonts w:ascii="inherit" w:eastAsia="Times New Roman" w:hAnsi="inherit" w:cs="Times New Roman"/>
                  <w:sz w:val="24"/>
                  <w:szCs w:val="24"/>
                  <w:lang w:eastAsia="en-GB"/>
                </w:rPr>
                <w:delText>RES production</w:delText>
              </w:r>
            </w:del>
            <w:r w:rsidRPr="00BD0415">
              <w:rPr>
                <w:rFonts w:ascii="inherit" w:eastAsia="Times New Roman" w:hAnsi="inherit" w:cs="Times New Roman"/>
                <w:sz w:val="24"/>
                <w:szCs w:val="24"/>
                <w:lang w:eastAsia="en-GB"/>
              </w:rPr>
              <w:t xml:space="preserve">. Synthetic inertia could facilitate further expansion of </w:t>
            </w:r>
            <w:ins w:id="11" w:author="Author">
              <w:r w:rsidR="005C4A00" w:rsidRPr="005C4A00">
                <w:rPr>
                  <w:rFonts w:ascii="inherit" w:eastAsia="Times New Roman" w:hAnsi="inherit" w:cs="Times New Roman"/>
                  <w:sz w:val="24"/>
                  <w:szCs w:val="24"/>
                  <w:lang w:eastAsia="en-GB"/>
                </w:rPr>
                <w:t>converter-based generating modules (power park modules).</w:t>
              </w:r>
            </w:ins>
            <w:del w:id="12" w:author="Author">
              <w:r w:rsidRPr="00BD0415" w:rsidDel="005C4A00">
                <w:rPr>
                  <w:rFonts w:ascii="inherit" w:eastAsia="Times New Roman" w:hAnsi="inherit" w:cs="Times New Roman"/>
                  <w:sz w:val="24"/>
                  <w:szCs w:val="24"/>
                  <w:lang w:eastAsia="en-GB"/>
                </w:rPr>
                <w:delText>RES, which do not naturally contribute to inertia</w:delText>
              </w:r>
            </w:del>
            <w:r w:rsidRPr="00BD0415">
              <w:rPr>
                <w:rFonts w:ascii="inherit" w:eastAsia="Times New Roman" w:hAnsi="inherit" w:cs="Times New Roman"/>
                <w:sz w:val="24"/>
                <w:szCs w:val="24"/>
                <w:lang w:eastAsia="en-GB"/>
              </w:rPr>
              <w:t>.</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42C59AE0"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 xml:space="preserve">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w:t>
            </w:r>
            <w:ins w:id="13" w:author="Author">
              <w:r w:rsidR="005C4A00" w:rsidRPr="005C4A00">
                <w:rPr>
                  <w:rFonts w:ascii="inherit" w:eastAsia="Times New Roman" w:hAnsi="inherit" w:cs="Times New Roman"/>
                  <w:sz w:val="24"/>
                  <w:szCs w:val="24"/>
                  <w:lang w:eastAsia="en-GB"/>
                </w:rPr>
                <w:t>capabilities such as</w:t>
              </w:r>
              <w:r w:rsidR="005C4A00">
                <w:rPr>
                  <w:rFonts w:ascii="inherit" w:eastAsia="Times New Roman" w:hAnsi="inherit" w:cs="Times New Roman"/>
                  <w:sz w:val="24"/>
                  <w:szCs w:val="24"/>
                  <w:lang w:eastAsia="en-GB"/>
                </w:rPr>
                <w:t xml:space="preserve"> </w:t>
              </w:r>
            </w:ins>
            <w:r w:rsidRPr="006B4BFF">
              <w:rPr>
                <w:rFonts w:ascii="inherit" w:eastAsia="Times New Roman" w:hAnsi="inherit" w:cs="Times New Roman"/>
                <w:sz w:val="24"/>
                <w:szCs w:val="24"/>
                <w:lang w:eastAsia="en-GB"/>
              </w:rPr>
              <w:t>grid-forming and rate-of-change-of-frequency withstand requirements</w:t>
            </w:r>
            <w:ins w:id="14" w:author="Author">
              <w:r w:rsidR="005C4A00">
                <w:rPr>
                  <w:rFonts w:ascii="inherit" w:eastAsia="Times New Roman" w:hAnsi="inherit" w:cs="Times New Roman"/>
                  <w:sz w:val="24"/>
                  <w:szCs w:val="24"/>
                  <w:lang w:eastAsia="en-GB"/>
                </w:rPr>
                <w:t xml:space="preserve">, </w:t>
              </w:r>
              <w:r w:rsidR="005C4A00" w:rsidRPr="005C4A00">
                <w:rPr>
                  <w:rFonts w:ascii="inherit" w:eastAsia="Times New Roman" w:hAnsi="inherit" w:cs="Times New Roman"/>
                  <w:sz w:val="24"/>
                  <w:szCs w:val="24"/>
                  <w:lang w:eastAsia="en-GB"/>
                </w:rPr>
                <w:t>voltage control capabilities and/or fast and stable LFSM capability</w:t>
              </w:r>
            </w:ins>
            <w:r w:rsidRPr="006B4BFF">
              <w:rPr>
                <w:rFonts w:ascii="inherit" w:eastAsia="Times New Roman" w:hAnsi="inherit" w:cs="Times New Roman"/>
                <w:sz w:val="24"/>
                <w:szCs w:val="24"/>
                <w:lang w:eastAsia="en-GB"/>
              </w:rPr>
              <w:t>.</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49282BC3"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regulatory authorities, Member States and system operators should ensure that, in the process of developing and approving the requirements for network connection, they are harmonised to the extent possible, in order to ensure full market </w:t>
            </w:r>
            <w:r w:rsidRPr="00BD0415">
              <w:rPr>
                <w:rFonts w:ascii="inherit" w:eastAsia="Times New Roman" w:hAnsi="inherit" w:cs="Times New Roman"/>
                <w:sz w:val="24"/>
                <w:szCs w:val="24"/>
                <w:lang w:eastAsia="en-GB"/>
              </w:rPr>
              <w:lastRenderedPageBreak/>
              <w:t>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w:t>
            </w:r>
            <w:del w:id="15" w:author="Author">
              <w:r w:rsidR="00AE1806" w:rsidRPr="002D42F8" w:rsidDel="005C4A00">
                <w:rPr>
                  <w:rFonts w:ascii="inherit" w:eastAsia="Times New Roman" w:hAnsi="inherit" w:cs="Times New Roman"/>
                  <w:sz w:val="24"/>
                  <w:szCs w:val="24"/>
                  <w:lang w:eastAsia="en-GB"/>
                </w:rPr>
                <w:delText>should</w:delText>
              </w:r>
            </w:del>
            <w:ins w:id="16" w:author="Author">
              <w:r w:rsidR="005C4A00">
                <w:rPr>
                  <w:rFonts w:ascii="inherit" w:eastAsia="Times New Roman" w:hAnsi="inherit" w:cs="Times New Roman"/>
                  <w:sz w:val="24"/>
                  <w:szCs w:val="24"/>
                  <w:lang w:eastAsia="en-GB"/>
                </w:rPr>
                <w:t>shall</w:t>
              </w:r>
            </w:ins>
            <w:r w:rsidR="00AE1806" w:rsidRPr="002D42F8">
              <w:rPr>
                <w:rFonts w:ascii="inherit" w:eastAsia="Times New Roman" w:hAnsi="inherit" w:cs="Times New Roman"/>
                <w:sz w:val="24"/>
                <w:szCs w:val="24"/>
                <w:lang w:eastAsia="en-GB"/>
              </w:rPr>
              <w:t>,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2393CE26" w14:textId="1E8BB5B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17"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17"/>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5396D2ED"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5C26B87F"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w:t>
      </w:r>
      <w:r w:rsidRPr="00BD0415">
        <w:rPr>
          <w:rFonts w:ascii="inherit" w:eastAsia="Times New Roman" w:hAnsi="inherit" w:cs="Times New Roman"/>
          <w:color w:val="000000"/>
          <w:sz w:val="24"/>
          <w:szCs w:val="24"/>
          <w:lang w:eastAsia="en-GB"/>
        </w:rPr>
        <w:lastRenderedPageBreak/>
        <w:t>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5480B74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25E1708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0"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1"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2"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30C459E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03359D1B"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90155E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ins w:id="18" w:author="Author">
              <w:r w:rsidR="005C4A00">
                <w:rPr>
                  <w:rFonts w:ascii="inherit" w:eastAsia="Times New Roman" w:hAnsi="inherit" w:cs="Times New Roman"/>
                  <w:sz w:val="24"/>
                  <w:szCs w:val="24"/>
                  <w:lang w:eastAsia="en-GB"/>
                </w:rPr>
                <w:t xml:space="preserve"> </w:t>
              </w:r>
              <w:r w:rsidR="005C4A00" w:rsidRPr="005C4A00">
                <w:rPr>
                  <w:rFonts w:ascii="inherit" w:eastAsia="Times New Roman" w:hAnsi="inherit" w:cs="Times New Roman"/>
                  <w:sz w:val="24"/>
                  <w:szCs w:val="24"/>
                  <w:lang w:eastAsia="en-GB"/>
                </w:rPr>
                <w:t>and which may differ from aggregated installed capacity of a power-generating module</w:t>
              </w:r>
            </w:ins>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3AD8D00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2AB07CE0"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w:t>
            </w:r>
            <w:ins w:id="19" w:author="Author">
              <w:r w:rsidR="005C4A00" w:rsidRPr="005C4A00">
                <w:rPr>
                  <w:rFonts w:ascii="inherit" w:eastAsia="Times New Roman" w:hAnsi="inherit" w:cs="Times New Roman"/>
                  <w:sz w:val="24"/>
                  <w:szCs w:val="24"/>
                  <w:lang w:eastAsia="en-GB"/>
                </w:rPr>
                <w:t> or store electricity if applicable with different technologies</w:t>
              </w:r>
            </w:ins>
            <w:del w:id="20" w:author="Author">
              <w:r w:rsidRPr="00BD0415" w:rsidDel="005C4A00">
                <w:rPr>
                  <w:rFonts w:ascii="inherit" w:eastAsia="Times New Roman" w:hAnsi="inherit" w:cs="Times New Roman"/>
                  <w:sz w:val="24"/>
                  <w:szCs w:val="24"/>
                  <w:lang w:eastAsia="en-GB"/>
                </w:rPr>
                <w:delText>electricity</w:delText>
              </w:r>
            </w:del>
            <w:r w:rsidRPr="00BD0415">
              <w:rPr>
                <w:rFonts w:ascii="inherit" w:eastAsia="Times New Roman" w:hAnsi="inherit" w:cs="Times New Roman"/>
                <w:sz w:val="24"/>
                <w:szCs w:val="24"/>
                <w:lang w:eastAsia="en-GB"/>
              </w:rPr>
              <w:t xml:space="preserve">,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9D24C01" w:rsidR="003B7AE9" w:rsidRPr="00BD0415" w:rsidRDefault="005C4A00"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ins w:id="21" w:author="Author">
        <w:r>
          <w:rPr>
            <w:rFonts w:ascii="Times New Roman" w:eastAsia="Times New Roman" w:hAnsi="Times New Roman" w:cs="Times New Roman"/>
            <w:vanish/>
            <w:color w:val="000000"/>
            <w:sz w:val="24"/>
            <w:szCs w:val="24"/>
            <w:lang w:eastAsia="en-GB"/>
          </w:rPr>
          <w:t xml:space="preserve"> </w:t>
        </w:r>
      </w:ins>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831D54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ins w:id="22" w:author="Author">
              <w:r w:rsidR="005C4A00">
                <w:rPr>
                  <w:rFonts w:ascii="inherit" w:eastAsia="Times New Roman" w:hAnsi="inherit" w:cs="Times New Roman"/>
                  <w:sz w:val="24"/>
                  <w:szCs w:val="24"/>
                  <w:lang w:eastAsia="en-GB"/>
                </w:rPr>
                <w:t xml:space="preserve"> </w:t>
              </w:r>
              <w:r w:rsidR="005C4A00" w:rsidRPr="005C4A00">
                <w:rPr>
                  <w:rFonts w:ascii="inherit" w:eastAsia="Times New Roman" w:hAnsi="inherit" w:cs="Times New Roman"/>
                  <w:sz w:val="24"/>
                  <w:szCs w:val="24"/>
                  <w:lang w:eastAsia="en-GB"/>
                </w:rPr>
                <w:t>which are not asynchronously connected to the synronous area</w:t>
              </w:r>
            </w:ins>
            <w:r w:rsidRPr="00BD0415">
              <w:rPr>
                <w:rFonts w:ascii="inherit" w:eastAsia="Times New Roman" w:hAnsi="inherit" w:cs="Times New Roman"/>
                <w:sz w:val="24"/>
                <w:szCs w:val="24"/>
                <w:lang w:eastAsia="en-GB"/>
              </w:rPr>
              <w: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1FD2CA3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w:t>
            </w:r>
            <w:del w:id="23" w:author="Author">
              <w:r w:rsidRPr="00BD0415" w:rsidDel="005C4A00">
                <w:rPr>
                  <w:rFonts w:ascii="inherit" w:eastAsia="Times New Roman" w:hAnsi="inherit" w:cs="Times New Roman"/>
                  <w:sz w:val="24"/>
                  <w:szCs w:val="24"/>
                  <w:lang w:eastAsia="en-GB"/>
                </w:rPr>
                <w:delText>'</w:delText>
              </w:r>
            </w:del>
            <w:ins w:id="24" w:author="Author">
              <w:r w:rsidR="005C4A00">
                <w:rPr>
                  <w:rFonts w:ascii="inherit" w:eastAsia="Times New Roman" w:hAnsi="inherit" w:cs="Times New Roman"/>
                  <w:sz w:val="24"/>
                  <w:szCs w:val="24"/>
                  <w:lang w:eastAsia="en-GB"/>
                </w:rPr>
                <w:t>’</w:t>
              </w:r>
            </w:ins>
            <w:r w:rsidRPr="00BD0415">
              <w:rPr>
                <w:rFonts w:ascii="inherit" w:eastAsia="Times New Roman" w:hAnsi="inherit" w:cs="Times New Roman"/>
                <w:sz w:val="24"/>
                <w:szCs w:val="24"/>
                <w:lang w:eastAsia="en-GB"/>
              </w:rPr>
              <w:t>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4FB364E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3"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3033EA36"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del w:id="25" w:author="Author">
              <w:r w:rsidR="00386669" w:rsidDel="005C4A00">
                <w:rPr>
                  <w:rFonts w:ascii="inherit" w:eastAsia="Times New Roman" w:hAnsi="inherit" w:cs="Times New Roman"/>
                  <w:sz w:val="24"/>
                  <w:szCs w:val="24"/>
                  <w:lang w:eastAsia="en-GB"/>
                </w:rPr>
                <w:delText>'</w:delText>
              </w:r>
            </w:del>
            <w:ins w:id="26" w:author="Author">
              <w:r w:rsidR="005C4A00">
                <w:rPr>
                  <w:rFonts w:ascii="inherit" w:eastAsia="Times New Roman" w:hAnsi="inherit" w:cs="Times New Roman"/>
                  <w:sz w:val="24"/>
                  <w:szCs w:val="24"/>
                  <w:lang w:eastAsia="en-GB"/>
                </w:rPr>
                <w:t>‘</w:t>
              </w:r>
            </w:ins>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lastRenderedPageBreak/>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1753EF70"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xml:space="preserve">) </w:t>
            </w:r>
            <w:del w:id="27" w:author="Author">
              <w:r w:rsidR="00D67900" w:rsidRPr="0077671A" w:rsidDel="005C4A00">
                <w:rPr>
                  <w:rFonts w:ascii="inherit" w:eastAsia="Times New Roman" w:hAnsi="inherit" w:cs="Times New Roman"/>
                  <w:sz w:val="24"/>
                  <w:szCs w:val="24"/>
                  <w:lang w:eastAsia="en-GB"/>
                </w:rPr>
                <w:delText>'</w:delText>
              </w:r>
            </w:del>
            <w:ins w:id="28" w:author="Author">
              <w:r w:rsidR="005C4A00">
                <w:rPr>
                  <w:rFonts w:ascii="inherit" w:eastAsia="Times New Roman" w:hAnsi="inherit" w:cs="Times New Roman"/>
                  <w:sz w:val="24"/>
                  <w:szCs w:val="24"/>
                  <w:lang w:eastAsia="en-GB"/>
                </w:rPr>
                <w:t>‘</w:t>
              </w:r>
            </w:ins>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del w:id="29" w:author="Author">
              <w:r w:rsidR="00D67900" w:rsidRPr="0077671A" w:rsidDel="005C4A00">
                <w:rPr>
                  <w:rFonts w:ascii="inherit" w:eastAsia="Times New Roman" w:hAnsi="inherit" w:cs="Times New Roman"/>
                  <w:sz w:val="24"/>
                  <w:szCs w:val="24"/>
                  <w:lang w:eastAsia="en-GB"/>
                </w:rPr>
                <w:delText>'</w:delText>
              </w:r>
            </w:del>
            <w:ins w:id="30" w:author="Author">
              <w:r w:rsidR="005C4A00">
                <w:rPr>
                  <w:rFonts w:ascii="inherit" w:eastAsia="Times New Roman" w:hAnsi="inherit" w:cs="Times New Roman"/>
                  <w:sz w:val="24"/>
                  <w:szCs w:val="24"/>
                  <w:lang w:eastAsia="en-GB"/>
                </w:rPr>
                <w:t>’</w:t>
              </w:r>
            </w:ins>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5719F42"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xml:space="preserve">) </w:t>
            </w:r>
            <w:del w:id="31" w:author="Author">
              <w:r w:rsidR="00D67900" w:rsidRPr="0077671A" w:rsidDel="005C4A00">
                <w:rPr>
                  <w:rFonts w:ascii="inherit" w:eastAsia="Times New Roman" w:hAnsi="inherit" w:cs="Times New Roman"/>
                  <w:sz w:val="24"/>
                  <w:szCs w:val="24"/>
                  <w:lang w:eastAsia="en-GB"/>
                </w:rPr>
                <w:delText>'</w:delText>
              </w:r>
            </w:del>
            <w:ins w:id="32" w:author="Author">
              <w:r w:rsidR="005C4A00">
                <w:rPr>
                  <w:rFonts w:ascii="inherit" w:eastAsia="Times New Roman" w:hAnsi="inherit" w:cs="Times New Roman"/>
                  <w:sz w:val="24"/>
                  <w:szCs w:val="24"/>
                  <w:lang w:eastAsia="en-GB"/>
                </w:rPr>
                <w:t>‘</w:t>
              </w:r>
            </w:ins>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del w:id="33" w:author="Author">
              <w:r w:rsidR="00D67900" w:rsidRPr="0077671A" w:rsidDel="005C4A00">
                <w:rPr>
                  <w:rFonts w:ascii="inherit" w:eastAsia="Times New Roman" w:hAnsi="inherit" w:cs="Times New Roman"/>
                  <w:sz w:val="24"/>
                  <w:szCs w:val="24"/>
                  <w:lang w:eastAsia="en-GB"/>
                </w:rPr>
                <w:delText>'</w:delText>
              </w:r>
            </w:del>
            <w:ins w:id="34" w:author="Author">
              <w:r w:rsidR="005C4A00">
                <w:rPr>
                  <w:rFonts w:ascii="inherit" w:eastAsia="Times New Roman" w:hAnsi="inherit" w:cs="Times New Roman"/>
                  <w:sz w:val="24"/>
                  <w:szCs w:val="24"/>
                  <w:lang w:eastAsia="en-GB"/>
                </w:rPr>
                <w:t>’</w:t>
              </w:r>
            </w:ins>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ins w:id="35" w:author="Author">
              <w:r w:rsidR="005C4A00">
                <w:rPr>
                  <w:rFonts w:ascii="inherit" w:eastAsia="Times New Roman" w:hAnsi="inherit" w:cs="Times New Roman"/>
                  <w:sz w:val="24"/>
                  <w:szCs w:val="24"/>
                  <w:lang w:eastAsia="en-GB"/>
                </w:rPr>
                <w:t xml:space="preserve"> </w:t>
              </w:r>
              <w:r w:rsidR="005C4A00" w:rsidRPr="005C4A00">
                <w:rPr>
                  <w:rFonts w:ascii="inherit" w:eastAsia="Times New Roman" w:hAnsi="inherit" w:cs="Times New Roman"/>
                  <w:sz w:val="24"/>
                  <w:szCs w:val="24"/>
                  <w:lang w:eastAsia="en-GB"/>
                </w:rPr>
                <w:t>over a V2G electric vehicle power supply equipment</w:t>
              </w:r>
            </w:ins>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lastRenderedPageBreak/>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52ACD4B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4B6A16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w:t>
            </w:r>
            <w:r w:rsidRPr="00BD0415">
              <w:rPr>
                <w:rFonts w:ascii="inherit" w:eastAsia="Times New Roman" w:hAnsi="inherit" w:cs="Times New Roman"/>
                <w:sz w:val="24"/>
                <w:szCs w:val="24"/>
                <w:lang w:eastAsia="en-GB"/>
              </w:rPr>
              <w:lastRenderedPageBreak/>
              <w:t>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390236EE"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5D15FF37"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276BE01A"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708109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214CEB3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7F0CB11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46C14B79"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489D359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1D9EAA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625AC0C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408C9D0F"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13690D93"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in frequency stability </w:t>
      </w:r>
      <w:del w:id="36" w:author="Author">
        <w:r w:rsidRPr="00842F1A" w:rsidDel="005C4A00">
          <w:rPr>
            <w:rFonts w:ascii="inherit" w:eastAsia="Times New Roman" w:hAnsi="inherit" w:cs="Times New Roman"/>
            <w:color w:val="000000"/>
            <w:sz w:val="24"/>
            <w:szCs w:val="24"/>
            <w:lang w:eastAsia="en-GB"/>
          </w:rPr>
          <w:delText xml:space="preserve">and active power management </w:delText>
        </w:r>
      </w:del>
      <w:r w:rsidRPr="00842F1A">
        <w:rPr>
          <w:rFonts w:ascii="inherit" w:eastAsia="Times New Roman" w:hAnsi="inherit" w:cs="Times New Roman"/>
          <w:color w:val="000000"/>
          <w:sz w:val="24"/>
          <w:szCs w:val="24"/>
          <w:lang w:eastAsia="en-GB"/>
        </w:rPr>
        <w:t>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6D722D2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503B0FCD"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73EE7981"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1DA82F3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582908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392DADC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287180AB"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2561E8E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382FC18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1C49A9DD"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7D48BDAD"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1724A53B"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66B36768"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0B92FEE4"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214918D8"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2C2C5AD9"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3CA5F21A"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6FC5E091"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53BEC6A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58D6F6DD"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39A4FCDD"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09856EA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75243360"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2BD9ECEF"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036548A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43DDE636"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32D5877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0A40A696"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6D4374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7FB0DB45"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3ED8E3A6"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0B0D22A4"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11F69B83"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100A9730"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42.25pt" o:ole="">
                  <v:imagedata r:id="rId14" o:title=""/>
                </v:shape>
                <o:OLEObject Type="Embed" ProgID="PBrush" ShapeID="_x0000_i1025" DrawAspect="Content" ObjectID="_1757156516" r:id="rId15"/>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25pt;height:251.25pt" o:ole="">
                  <v:imagedata r:id="rId16" o:title=""/>
                </v:shape>
                <o:OLEObject Type="Embed" ProgID="PBrush" ShapeID="_x0000_i1026" DrawAspect="Content" ObjectID="_1757156517" r:id="rId17"/>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770D7130"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59BC2D55"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0E959246"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1B19422D"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330C7B69"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00E7346E"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40D305CD"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7A9258E5"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7042E418"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51356940"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091391E6"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4ED0C945"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3AC6360E"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D54562">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611496B1"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6DE5FBCF"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2AFA298A"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5A1857FE"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72F4825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0F8D2BC4"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5747E827"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w:t>
            </w:r>
            <w:del w:id="37" w:author="Author">
              <w:r w:rsidR="001F4F43" w:rsidRPr="008438FE" w:rsidDel="00784A98">
                <w:rPr>
                  <w:rFonts w:ascii="inherit" w:eastAsia="Times New Roman" w:hAnsi="inherit" w:cs="Times New Roman"/>
                  <w:sz w:val="24"/>
                  <w:szCs w:val="24"/>
                  <w:lang w:eastAsia="en-GB"/>
                </w:rPr>
                <w:delText>TSO</w:delText>
              </w:r>
            </w:del>
            <w:ins w:id="38" w:author="Author">
              <w:r w:rsidR="00784A98">
                <w:rPr>
                  <w:rFonts w:ascii="inherit" w:eastAsia="Times New Roman" w:hAnsi="inherit" w:cs="Times New Roman"/>
                  <w:sz w:val="24"/>
                  <w:szCs w:val="24"/>
                  <w:lang w:eastAsia="en-GB"/>
                </w:rPr>
                <w:t>RSO</w:t>
              </w:r>
            </w:ins>
            <w:r w:rsidR="001F4F43" w:rsidRPr="008438FE">
              <w:rPr>
                <w:rFonts w:ascii="inherit" w:eastAsia="Times New Roman" w:hAnsi="inherit" w:cs="Times New Roman"/>
                <w:sz w:val="24"/>
                <w:szCs w:val="24"/>
                <w:lang w:eastAsia="en-GB"/>
              </w:rPr>
              <w:t xml:space="preserve"> in coordination with the </w:t>
            </w:r>
            <w:del w:id="39" w:author="Author">
              <w:r w:rsidR="001F4F43" w:rsidRPr="008438FE" w:rsidDel="00784A98">
                <w:rPr>
                  <w:rFonts w:ascii="inherit" w:eastAsia="Times New Roman" w:hAnsi="inherit" w:cs="Times New Roman"/>
                  <w:sz w:val="24"/>
                  <w:szCs w:val="24"/>
                  <w:lang w:eastAsia="en-GB"/>
                </w:rPr>
                <w:delText>RSO</w:delText>
              </w:r>
            </w:del>
            <w:ins w:id="40" w:author="Author">
              <w:r w:rsidR="00784A98">
                <w:rPr>
                  <w:rFonts w:ascii="inherit" w:eastAsia="Times New Roman" w:hAnsi="inherit" w:cs="Times New Roman"/>
                  <w:sz w:val="24"/>
                  <w:szCs w:val="24"/>
                  <w:lang w:eastAsia="en-GB"/>
                </w:rPr>
                <w:t>TSO</w:t>
              </w:r>
            </w:ins>
            <w:r w:rsidR="001F4F43" w:rsidRPr="008438FE">
              <w:rPr>
                <w:rFonts w:ascii="inherit" w:eastAsia="Times New Roman" w:hAnsi="inherit" w:cs="Times New Roman"/>
                <w:sz w:val="24"/>
                <w:szCs w:val="24"/>
                <w:lang w:eastAsia="en-GB"/>
              </w:rPr>
              <w:t xml:space="preserve"> shall define the framework conditions for the use of this function</w:t>
            </w:r>
            <w:r w:rsidRPr="00BD0415">
              <w:rPr>
                <w:rFonts w:ascii="inherit" w:eastAsia="Times New Roman" w:hAnsi="inherit" w:cs="Times New Roman"/>
                <w:sz w:val="24"/>
                <w:szCs w:val="24"/>
                <w:lang w:eastAsia="en-GB"/>
              </w:rPr>
              <w:t>.</w:t>
            </w:r>
          </w:p>
          <w:p w14:paraId="7C5D7F10" w14:textId="128DA9BC"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5FB55089"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49DF7D4C"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F7FCA6F"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w:t>
            </w:r>
            <w:del w:id="41" w:author="Author">
              <w:r w:rsidRPr="00AB1A3C" w:rsidDel="00784A98">
                <w:rPr>
                  <w:rFonts w:ascii="inherit" w:eastAsia="Times New Roman" w:hAnsi="inherit" w:cs="Times New Roman"/>
                  <w:sz w:val="24"/>
                  <w:szCs w:val="24"/>
                  <w:lang w:eastAsia="en-GB"/>
                </w:rPr>
                <w:delText xml:space="preserve">define a different characteristic or </w:delText>
              </w:r>
            </w:del>
            <w:r w:rsidRPr="00AB1A3C">
              <w:rPr>
                <w:rFonts w:ascii="inherit" w:eastAsia="Times New Roman" w:hAnsi="inherit" w:cs="Times New Roman"/>
                <w:sz w:val="24"/>
                <w:szCs w:val="24"/>
                <w:lang w:eastAsia="en-GB"/>
              </w:rPr>
              <w:t>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02443" cy="2533146"/>
                          </a:xfrm>
                          <a:prstGeom prst="rect">
                            <a:avLst/>
                          </a:prstGeom>
                        </pic:spPr>
                      </pic:pic>
                    </a:graphicData>
                  </a:graphic>
                </wp:inline>
              </w:drawing>
            </w:r>
          </w:p>
        </w:tc>
      </w:tr>
    </w:tbl>
    <w:p w14:paraId="5C5B015D" w14:textId="64E11A35"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 xml:space="preserve">power-generating module shall be capable of maintaining constant output at its target active power value regardless of changes in frequency, except where output follows the changes specified in the context of paragraphs </w:t>
      </w:r>
      <w:ins w:id="42" w:author="Author">
        <w:r w:rsidR="00784A98">
          <w:rPr>
            <w:rFonts w:ascii="inherit" w:eastAsia="Times New Roman" w:hAnsi="inherit" w:cs="Times New Roman"/>
            <w:color w:val="000000"/>
            <w:sz w:val="24"/>
            <w:szCs w:val="24"/>
            <w:lang w:eastAsia="en-GB"/>
          </w:rPr>
          <w:t>3</w:t>
        </w:r>
      </w:ins>
      <w:del w:id="43" w:author="Author">
        <w:r w:rsidR="003B7AE9" w:rsidRPr="00E75537" w:rsidDel="00784A98">
          <w:rPr>
            <w:rFonts w:ascii="inherit" w:eastAsia="Times New Roman" w:hAnsi="inherit" w:cs="Times New Roman"/>
            <w:color w:val="000000"/>
            <w:sz w:val="24"/>
            <w:szCs w:val="24"/>
            <w:lang w:eastAsia="en-GB"/>
          </w:rPr>
          <w:delText>2</w:delText>
        </w:r>
      </w:del>
      <w:r w:rsidR="003B7AE9" w:rsidRPr="00E75537">
        <w:rPr>
          <w:rFonts w:ascii="inherit" w:eastAsia="Times New Roman" w:hAnsi="inherit" w:cs="Times New Roman"/>
          <w:color w:val="000000"/>
          <w:sz w:val="24"/>
          <w:szCs w:val="24"/>
          <w:lang w:eastAsia="en-GB"/>
        </w:rPr>
        <w:t xml:space="preserve"> and </w:t>
      </w:r>
      <w:ins w:id="44" w:author="Author">
        <w:r w:rsidR="00784A98">
          <w:rPr>
            <w:rFonts w:ascii="inherit" w:eastAsia="Times New Roman" w:hAnsi="inherit" w:cs="Times New Roman"/>
            <w:color w:val="000000"/>
            <w:sz w:val="24"/>
            <w:szCs w:val="24"/>
            <w:lang w:eastAsia="en-GB"/>
          </w:rPr>
          <w:t xml:space="preserve"> 5</w:t>
        </w:r>
      </w:ins>
      <w:del w:id="45" w:author="Author">
        <w:r w:rsidR="003B7AE9" w:rsidRPr="00E75537" w:rsidDel="00784A98">
          <w:rPr>
            <w:rFonts w:ascii="inherit" w:eastAsia="Times New Roman" w:hAnsi="inherit" w:cs="Times New Roman"/>
            <w:color w:val="000000"/>
            <w:sz w:val="24"/>
            <w:szCs w:val="24"/>
            <w:lang w:eastAsia="en-GB"/>
          </w:rPr>
          <w:delText>4</w:delText>
        </w:r>
      </w:del>
      <w:r w:rsidR="003B7AE9" w:rsidRPr="00E75537">
        <w:rPr>
          <w:rFonts w:ascii="inherit" w:eastAsia="Times New Roman" w:hAnsi="inherit" w:cs="Times New Roman"/>
          <w:color w:val="000000"/>
          <w:sz w:val="24"/>
          <w:szCs w:val="24"/>
          <w:lang w:eastAsia="en-GB"/>
        </w:rPr>
        <w:t xml:space="preserve"> of this Article or points (c) and (d) of Article 15(2) as applicable.</w:t>
      </w:r>
    </w:p>
    <w:p w14:paraId="2A5021C1" w14:textId="2AB7584B"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56C30472"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16999F3F"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46"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46"/>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05D208B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5A93FF7F"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7ABD7FE1"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6DA066BF"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3D929670"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del w:id="47" w:author="Author">
        <w:r w:rsidR="007D3D3E" w:rsidRPr="007D3D3E" w:rsidDel="00784A98">
          <w:rPr>
            <w:rFonts w:ascii="inherit" w:eastAsia="Times New Roman" w:hAnsi="inherit" w:cs="Times New Roman"/>
            <w:color w:val="000000"/>
            <w:sz w:val="24"/>
            <w:szCs w:val="24"/>
            <w:lang w:eastAsia="en-GB"/>
          </w:rPr>
          <w:delText>7</w:delText>
        </w:r>
      </w:del>
      <w:ins w:id="48" w:author="Author">
        <w:r w:rsidR="00784A98">
          <w:rPr>
            <w:rFonts w:ascii="inherit" w:eastAsia="Times New Roman" w:hAnsi="inherit" w:cs="Times New Roman"/>
            <w:color w:val="000000"/>
            <w:sz w:val="24"/>
            <w:szCs w:val="24"/>
            <w:lang w:eastAsia="en-GB"/>
          </w:rPr>
          <w:t>8</w:t>
        </w:r>
      </w:ins>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53D842F5"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6AECCD35" w14:textId="2A8D9CAD" w:rsidR="00784A98" w:rsidRPr="00784A98" w:rsidRDefault="00C37A51" w:rsidP="00784A98">
      <w:pPr>
        <w:shd w:val="clear" w:color="auto" w:fill="FFFFFF"/>
        <w:spacing w:before="120" w:after="0" w:line="240" w:lineRule="auto"/>
        <w:jc w:val="both"/>
        <w:rPr>
          <w:ins w:id="49" w:author="Autho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ins w:id="50" w:author="Author">
        <w:r w:rsidR="00784A98" w:rsidRPr="00784A98">
          <w:rPr>
            <w:rFonts w:ascii="inherit" w:eastAsia="Times New Roman" w:hAnsi="inherit" w:cs="Times New Roman"/>
            <w:color w:val="000000"/>
            <w:sz w:val="24"/>
            <w:szCs w:val="24"/>
            <w:lang w:eastAsia="en-GB"/>
          </w:rPr>
          <w:t>The relevant system operator shall have the right to specify the capability of a power-generating module to supply or absorb reactive power when importing or exporting active power, used by following capabilities:</w:t>
        </w:r>
      </w:ins>
    </w:p>
    <w:p w14:paraId="19894EBC" w14:textId="77777777" w:rsidR="00784A98" w:rsidRPr="00784A98" w:rsidRDefault="00784A98" w:rsidP="00784A98">
      <w:pPr>
        <w:shd w:val="clear" w:color="auto" w:fill="FFFFFF"/>
        <w:spacing w:before="120" w:after="0" w:line="240" w:lineRule="auto"/>
        <w:jc w:val="both"/>
        <w:rPr>
          <w:ins w:id="51" w:author="Author"/>
          <w:rFonts w:ascii="inherit" w:eastAsia="Times New Roman" w:hAnsi="inherit" w:cs="Times New Roman"/>
          <w:color w:val="000000"/>
          <w:sz w:val="24"/>
          <w:szCs w:val="24"/>
          <w:lang w:eastAsia="en-GB"/>
        </w:rPr>
      </w:pPr>
      <w:ins w:id="52" w:author="Author">
        <w:r w:rsidRPr="00784A98">
          <w:rPr>
            <w:rFonts w:ascii="inherit" w:eastAsia="Times New Roman" w:hAnsi="inherit" w:cs="Times New Roman"/>
            <w:color w:val="000000"/>
            <w:sz w:val="24"/>
            <w:szCs w:val="24"/>
            <w:lang w:eastAsia="en-GB"/>
          </w:rPr>
          <w:t>(a) Reactive power control modes as specified in Article 21 (2) (d)</w:t>
        </w:r>
      </w:ins>
    </w:p>
    <w:p w14:paraId="00AFA0EB" w14:textId="439E4C1A" w:rsidR="00F144D1" w:rsidRPr="002C7031" w:rsidRDefault="00784A98" w:rsidP="00784A98">
      <w:pPr>
        <w:shd w:val="clear" w:color="auto" w:fill="FFFFFF"/>
        <w:spacing w:before="120" w:after="0" w:line="240" w:lineRule="auto"/>
        <w:jc w:val="both"/>
        <w:rPr>
          <w:rFonts w:ascii="inherit" w:eastAsia="Times New Roman" w:hAnsi="inherit" w:cs="Times New Roman"/>
          <w:color w:val="000000"/>
          <w:sz w:val="24"/>
          <w:szCs w:val="24"/>
          <w:lang w:eastAsia="en-GB"/>
        </w:rPr>
      </w:pPr>
      <w:ins w:id="53" w:author="Author">
        <w:r w:rsidRPr="00784A98">
          <w:rPr>
            <w:rFonts w:ascii="inherit" w:eastAsia="Times New Roman" w:hAnsi="inherit" w:cs="Times New Roman"/>
            <w:color w:val="000000"/>
            <w:sz w:val="24"/>
            <w:szCs w:val="24"/>
            <w:lang w:eastAsia="en-GB"/>
          </w:rPr>
          <w:t>(b) voltage control that can provide constant terminal voltage at a selectable setpoint without instability over the entire operating range of the power-generating module. For PPMs, this function may include the fast fault current capability as specified in Article 20 (2)(b)</w:t>
        </w:r>
      </w:ins>
      <w:del w:id="54" w:author="Author">
        <w:r w:rsidR="00263737" w:rsidDel="00784A98">
          <w:rPr>
            <w:rFonts w:ascii="inherit" w:eastAsia="Times New Roman" w:hAnsi="inherit" w:cs="Times New Roman"/>
            <w:color w:val="000000"/>
            <w:sz w:val="24"/>
            <w:szCs w:val="24"/>
            <w:lang w:eastAsia="en-GB"/>
          </w:rPr>
          <w:delText>T</w:delText>
        </w:r>
        <w:r w:rsidR="00263737" w:rsidRPr="002C7031" w:rsidDel="00784A98">
          <w:rPr>
            <w:rFonts w:ascii="inherit" w:eastAsia="Times New Roman" w:hAnsi="inherit" w:cs="Times New Roman"/>
            <w:color w:val="000000"/>
            <w:sz w:val="24"/>
            <w:szCs w:val="24"/>
            <w:lang w:eastAsia="en-GB"/>
          </w:rPr>
          <w:delText xml:space="preserve">he power generating module shall be equipped with voltage control that can provide constant terminal voltage at </w:delText>
        </w:r>
        <w:r w:rsidR="00263737" w:rsidDel="00784A98">
          <w:rPr>
            <w:rFonts w:ascii="inherit" w:eastAsia="Times New Roman" w:hAnsi="inherit" w:cs="Times New Roman"/>
            <w:color w:val="000000"/>
            <w:sz w:val="24"/>
            <w:szCs w:val="24"/>
            <w:lang w:eastAsia="en-GB"/>
          </w:rPr>
          <w:delText>a</w:delText>
        </w:r>
        <w:r w:rsidR="00263737" w:rsidRPr="002C7031" w:rsidDel="00784A98">
          <w:rPr>
            <w:rFonts w:ascii="inherit" w:eastAsia="Times New Roman" w:hAnsi="inherit" w:cs="Times New Roman"/>
            <w:color w:val="000000"/>
            <w:sz w:val="24"/>
            <w:szCs w:val="24"/>
            <w:lang w:eastAsia="en-GB"/>
          </w:rPr>
          <w:delText xml:space="preserve"> selectable setpoint </w:delText>
        </w:r>
        <w:r w:rsidR="00263737" w:rsidRPr="002C7031" w:rsidDel="00784A98">
          <w:rPr>
            <w:rFonts w:ascii="inherit" w:eastAsia="Times New Roman" w:hAnsi="inherit" w:cs="Times New Roman"/>
            <w:sz w:val="24"/>
            <w:szCs w:val="24"/>
            <w:lang w:eastAsia="en-GB"/>
          </w:rPr>
          <w:delText>without instability over the entire operating range of the power-generating module</w:delText>
        </w:r>
        <w:r w:rsidR="00263737" w:rsidDel="00784A98">
          <w:rPr>
            <w:rFonts w:ascii="inherit" w:eastAsia="Times New Roman" w:hAnsi="inherit" w:cs="Times New Roman"/>
            <w:sz w:val="24"/>
            <w:szCs w:val="24"/>
            <w:lang w:eastAsia="en-GB"/>
          </w:rPr>
          <w:delText xml:space="preserve">. </w:delText>
        </w:r>
        <w:r w:rsidR="00263737" w:rsidDel="00784A98">
          <w:rPr>
            <w:rFonts w:ascii="inherit" w:eastAsia="Times New Roman" w:hAnsi="inherit" w:cs="Times New Roman"/>
            <w:color w:val="000000"/>
            <w:sz w:val="24"/>
            <w:szCs w:val="24"/>
            <w:lang w:eastAsia="en-GB"/>
          </w:rPr>
          <w:delText>T</w:delText>
        </w:r>
        <w:r w:rsidR="00F144D1" w:rsidRPr="002C7031" w:rsidDel="00784A98">
          <w:rPr>
            <w:rFonts w:ascii="inherit" w:eastAsia="Times New Roman" w:hAnsi="inherit" w:cs="Times New Roman"/>
            <w:color w:val="000000"/>
            <w:sz w:val="24"/>
            <w:szCs w:val="24"/>
            <w:lang w:eastAsia="en-GB"/>
          </w:rPr>
          <w:delText>he relevant system operator shall have the right to specify the capability of a power-generating module to supply or absorb reactive power both when importing or exporting active power</w:delText>
        </w:r>
      </w:del>
      <w:r w:rsidR="00F144D1" w:rsidRPr="002C7031">
        <w:rPr>
          <w:rFonts w:ascii="inherit" w:eastAsia="Times New Roman" w:hAnsi="inherit" w:cs="Times New Roman"/>
          <w:color w:val="000000"/>
          <w:sz w:val="24"/>
          <w:szCs w:val="24"/>
          <w:lang w:eastAsia="en-GB"/>
        </w:rPr>
        <w:t>;</w:t>
      </w:r>
    </w:p>
    <w:p w14:paraId="0F08D461" w14:textId="15C0735D"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8A46A"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xml:space="preserve">. </w:t>
      </w:r>
      <w:ins w:id="55" w:author="Author">
        <w:r w:rsidR="00784A98" w:rsidRPr="00784A98">
          <w:rPr>
            <w:rFonts w:ascii="inherit" w:eastAsia="Times New Roman" w:hAnsi="inherit" w:cs="Times New Roman"/>
            <w:color w:val="000000"/>
            <w:sz w:val="24"/>
            <w:szCs w:val="24"/>
            <w:lang w:eastAsia="en-GB"/>
          </w:rPr>
          <w:t>The electricity storage module shall be able to receive and react on an external signal allowing the relevant system operator to block active power LFSM-U mode in real-time</w:t>
        </w:r>
        <w:r w:rsidR="00784A98">
          <w:rPr>
            <w:rFonts w:ascii="inherit" w:eastAsia="Times New Roman" w:hAnsi="inherit" w:cs="Times New Roman"/>
            <w:color w:val="000000"/>
            <w:sz w:val="24"/>
            <w:szCs w:val="24"/>
            <w:lang w:eastAsia="en-GB"/>
          </w:rPr>
          <w:t xml:space="preserve">. </w:t>
        </w:r>
      </w:ins>
      <w:r>
        <w:rPr>
          <w:rFonts w:ascii="inherit" w:eastAsia="Times New Roman" w:hAnsi="inherit" w:cs="Times New Roman"/>
          <w:color w:val="000000"/>
          <w:sz w:val="24"/>
          <w:szCs w:val="24"/>
          <w:lang w:eastAsia="en-GB"/>
        </w:rPr>
        <w:t>T</w:t>
      </w:r>
      <w:r w:rsidRPr="00535ACB">
        <w:rPr>
          <w:rFonts w:ascii="inherit" w:eastAsia="Times New Roman" w:hAnsi="inherit" w:cs="Times New Roman"/>
          <w:color w:val="000000"/>
          <w:sz w:val="24"/>
          <w:szCs w:val="24"/>
          <w:lang w:eastAsia="en-GB"/>
        </w:rPr>
        <w:t xml:space="preserve">he relevant </w:t>
      </w:r>
      <w:del w:id="56" w:author="Author">
        <w:r w:rsidRPr="00535ACB" w:rsidDel="00784A98">
          <w:rPr>
            <w:rFonts w:ascii="inherit" w:eastAsia="Times New Roman" w:hAnsi="inherit" w:cs="Times New Roman"/>
            <w:color w:val="000000"/>
            <w:sz w:val="24"/>
            <w:szCs w:val="24"/>
            <w:lang w:eastAsia="en-GB"/>
          </w:rPr>
          <w:delText>TSO</w:delText>
        </w:r>
      </w:del>
      <w:ins w:id="57" w:author="Author">
        <w:r w:rsidR="00784A98">
          <w:rPr>
            <w:rFonts w:ascii="inherit" w:eastAsia="Times New Roman" w:hAnsi="inherit" w:cs="Times New Roman"/>
            <w:color w:val="000000"/>
            <w:sz w:val="24"/>
            <w:szCs w:val="24"/>
            <w:lang w:eastAsia="en-GB"/>
          </w:rPr>
          <w:t>RSO</w:t>
        </w:r>
      </w:ins>
      <w:r w:rsidRPr="00535ACB">
        <w:rPr>
          <w:rFonts w:ascii="inherit" w:eastAsia="Times New Roman" w:hAnsi="inherit" w:cs="Times New Roman"/>
          <w:color w:val="000000"/>
          <w:sz w:val="24"/>
          <w:szCs w:val="24"/>
          <w:lang w:eastAsia="en-GB"/>
        </w:rPr>
        <w:t xml:space="preserve"> </w:t>
      </w:r>
      <w:ins w:id="58" w:author="Author">
        <w:r w:rsidR="00784A98">
          <w:rPr>
            <w:rFonts w:ascii="inherit" w:eastAsia="Times New Roman" w:hAnsi="inherit" w:cs="Times New Roman"/>
            <w:color w:val="000000"/>
            <w:sz w:val="24"/>
            <w:szCs w:val="24"/>
            <w:lang w:eastAsia="en-GB"/>
          </w:rPr>
          <w:t xml:space="preserve">in coordination with the relevant TSO </w:t>
        </w:r>
      </w:ins>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35F1FBF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ins w:id="59" w:author="Author">
        <w:r w:rsidR="00CF4E37">
          <w:rPr>
            <w:rFonts w:ascii="inherit" w:eastAsia="Times New Roman" w:hAnsi="inherit" w:cs="Times New Roman"/>
            <w:color w:val="000000"/>
            <w:sz w:val="24"/>
            <w:szCs w:val="24"/>
            <w:lang w:eastAsia="en-GB"/>
          </w:rPr>
          <w:t xml:space="preserve">, </w:t>
        </w:r>
        <w:r w:rsidR="00CF4E37" w:rsidRPr="00CF4E37">
          <w:rPr>
            <w:rFonts w:ascii="inherit" w:eastAsia="Times New Roman" w:hAnsi="inherit" w:cs="Times New Roman"/>
            <w:color w:val="000000"/>
            <w:sz w:val="24"/>
            <w:szCs w:val="24"/>
            <w:lang w:eastAsia="en-GB"/>
          </w:rPr>
          <w:t>provided that its content of energy allows such an operating state</w:t>
        </w:r>
      </w:ins>
      <w:r w:rsidRPr="00F55514">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3A3E52B5"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w:t>
      </w:r>
      <w:ins w:id="60" w:author="Author">
        <w:r w:rsidR="006F2444" w:rsidRPr="006F2444">
          <w:rPr>
            <w:rFonts w:ascii="inherit" w:hAnsi="inherit"/>
            <w:sz w:val="24"/>
            <w:szCs w:val="24"/>
          </w:rPr>
          <w:t>The actual active power does not necessarily have to be maintained.</w:t>
        </w:r>
        <w:r w:rsidR="006F2444">
          <w:rPr>
            <w:rFonts w:ascii="inherit" w:hAnsi="inherit"/>
            <w:sz w:val="24"/>
            <w:szCs w:val="24"/>
          </w:rPr>
          <w:t xml:space="preserve"> </w:t>
        </w:r>
      </w:ins>
      <w:r w:rsidR="00737E86" w:rsidRPr="003E2C0C">
        <w:rPr>
          <w:rFonts w:ascii="inherit" w:hAnsi="inherit"/>
          <w:sz w:val="24"/>
          <w:szCs w:val="24"/>
        </w:rPr>
        <w:t>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03F7BC1B"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51F80849"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34DE3D89"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03E94C12"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5pt;height:246.75pt" o:ole="">
            <v:imagedata r:id="rId14" o:title=""/>
          </v:shape>
          <o:OLEObject Type="Embed" ProgID="PBrush" ShapeID="_x0000_i1027" DrawAspect="Content" ObjectID="_1757156518" r:id="rId22"/>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25pt;height:251.25pt" o:ole="">
            <v:imagedata r:id="rId16" o:title=""/>
          </v:shape>
          <o:OLEObject Type="Embed" ProgID="PBrush" ShapeID="_x0000_i1028" DrawAspect="Content" ObjectID="_1757156519" r:id="rId23"/>
        </w:object>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2818065D"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3CB8DDA0"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1B1B13AD"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78CE9170"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27AE5B5E"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Default="00C45CF9" w:rsidP="008C4AA6">
      <w:pPr>
        <w:pStyle w:val="ListParagraph"/>
        <w:numPr>
          <w:ilvl w:val="0"/>
          <w:numId w:val="11"/>
        </w:numPr>
        <w:ind w:left="426" w:hanging="426"/>
        <w:jc w:val="both"/>
        <w:rPr>
          <w:ins w:id="61" w:author="Autho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5ABCC504" w14:textId="77777777" w:rsidR="00B30A1C" w:rsidRPr="00B30A1C" w:rsidRDefault="00B30A1C" w:rsidP="00B30A1C">
      <w:pPr>
        <w:jc w:val="both"/>
        <w:rPr>
          <w:ins w:id="62" w:author="Author"/>
          <w:rFonts w:ascii="inherit" w:eastAsia="Times New Roman" w:hAnsi="inherit" w:cs="Times New Roman"/>
          <w:color w:val="000000"/>
          <w:sz w:val="24"/>
          <w:szCs w:val="24"/>
          <w:lang w:eastAsia="en-GB"/>
        </w:rPr>
      </w:pPr>
      <w:ins w:id="63" w:author="Author">
        <w:r w:rsidRPr="00F156D4">
          <w:rPr>
            <w:rFonts w:ascii="inherit" w:eastAsia="Times New Roman" w:hAnsi="inherit" w:cs="Times New Roman"/>
            <w:color w:val="000000"/>
            <w:sz w:val="24"/>
            <w:szCs w:val="24"/>
            <w:lang w:eastAsia="en-GB"/>
            <w:rPrChange w:id="64" w:author="Author">
              <w:rPr>
                <w:lang w:eastAsia="en-GB"/>
              </w:rPr>
            </w:rPrChange>
          </w:rPr>
          <w:t xml:space="preserve">7. </w:t>
        </w:r>
        <w:r w:rsidRPr="00B30A1C">
          <w:rPr>
            <w:rFonts w:ascii="inherit" w:eastAsia="Times New Roman" w:hAnsi="inherit" w:cs="Times New Roman"/>
            <w:color w:val="000000"/>
            <w:sz w:val="24"/>
            <w:szCs w:val="24"/>
            <w:lang w:eastAsia="en-GB"/>
          </w:rPr>
          <w:t>Type EV2 electric vehicles and associated V2G electric vehicle supply equipment shall fulfil the following additional requirements in relation to voltage stability:</w:t>
        </w:r>
      </w:ins>
    </w:p>
    <w:p w14:paraId="183FD0C8" w14:textId="16DF1142" w:rsidR="00B30A1C" w:rsidRPr="00F156D4" w:rsidRDefault="00B30A1C" w:rsidP="00F156D4">
      <w:pPr>
        <w:jc w:val="both"/>
        <w:rPr>
          <w:rFonts w:ascii="inherit" w:eastAsia="Times New Roman" w:hAnsi="inherit" w:cs="Times New Roman"/>
          <w:color w:val="000000"/>
          <w:sz w:val="24"/>
          <w:szCs w:val="24"/>
          <w:lang w:eastAsia="en-GB"/>
          <w:rPrChange w:id="65" w:author="Author">
            <w:rPr>
              <w:lang w:eastAsia="en-GB"/>
            </w:rPr>
          </w:rPrChange>
        </w:rPr>
        <w:pPrChange w:id="66" w:author="Author">
          <w:pPr>
            <w:pStyle w:val="ListParagraph"/>
            <w:numPr>
              <w:numId w:val="11"/>
            </w:numPr>
            <w:ind w:left="426" w:hanging="426"/>
            <w:jc w:val="both"/>
          </w:pPr>
        </w:pPrChange>
      </w:pPr>
      <w:ins w:id="67" w:author="Author">
        <w:r w:rsidRPr="00B30A1C">
          <w:rPr>
            <w:rFonts w:ascii="inherit" w:eastAsia="Times New Roman" w:hAnsi="inherit" w:cs="Times New Roman"/>
            <w:color w:val="000000"/>
            <w:sz w:val="24"/>
            <w:szCs w:val="24"/>
            <w:lang w:eastAsia="en-GB"/>
          </w:rPr>
          <w:t>(a)</w:t>
        </w:r>
        <w:r w:rsidRPr="00B30A1C">
          <w:rPr>
            <w:rFonts w:ascii="inherit" w:eastAsia="Times New Roman" w:hAnsi="inherit" w:cs="Times New Roman"/>
            <w:color w:val="000000"/>
            <w:sz w:val="24"/>
            <w:szCs w:val="24"/>
            <w:lang w:eastAsia="en-GB"/>
          </w:rPr>
          <w:tab/>
          <w:t>with regard to reactive power capability, the relevant system operator shall have the right to specify the capability of a type EV2 electric vehicles and associated V2G electric vehicle supply equipment to supply and absorb reactive power;</w:t>
        </w:r>
      </w:ins>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5A369F2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del w:id="68" w:author="Author">
        <w:r w:rsidRPr="00ED6826" w:rsidDel="00B30A1C">
          <w:rPr>
            <w:rFonts w:ascii="inherit" w:eastAsia="Times New Roman" w:hAnsi="inherit" w:cs="Times New Roman"/>
            <w:color w:val="000000"/>
            <w:sz w:val="24"/>
            <w:szCs w:val="24"/>
            <w:lang w:eastAsia="en-GB"/>
          </w:rPr>
          <w:delText>2</w:delText>
        </w:r>
      </w:del>
      <w:ins w:id="69" w:author="Author">
        <w:r w:rsidR="00B30A1C">
          <w:rPr>
            <w:rFonts w:ascii="inherit" w:eastAsia="Times New Roman" w:hAnsi="inherit" w:cs="Times New Roman"/>
            <w:color w:val="000000"/>
            <w:sz w:val="24"/>
            <w:szCs w:val="24"/>
            <w:lang w:eastAsia="en-GB"/>
          </w:rPr>
          <w:t>3</w:t>
        </w:r>
      </w:ins>
      <w:r w:rsidRPr="00ED6826">
        <w:rPr>
          <w:rFonts w:ascii="inherit" w:eastAsia="Times New Roman" w:hAnsi="inherit" w:cs="Times New Roman"/>
          <w:color w:val="000000"/>
          <w:sz w:val="24"/>
          <w:szCs w:val="24"/>
          <w:lang w:eastAsia="en-GB"/>
        </w:rPr>
        <w:t>)(b)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71022239"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4F935869"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4527DEBB"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w:t>
      </w:r>
      <w:del w:id="70" w:author="Author">
        <w:r w:rsidRPr="003B7AE9" w:rsidDel="00B30A1C">
          <w:rPr>
            <w:rFonts w:ascii="inherit" w:eastAsia="Times New Roman" w:hAnsi="inherit" w:cs="Times New Roman"/>
            <w:sz w:val="24"/>
            <w:szCs w:val="24"/>
            <w:lang w:eastAsia="en-GB"/>
          </w:rPr>
          <w:delText xml:space="preserve">economic and </w:delText>
        </w:r>
      </w:del>
      <w:r w:rsidRPr="003B7AE9">
        <w:rPr>
          <w:rFonts w:ascii="inherit" w:eastAsia="Times New Roman" w:hAnsi="inherit" w:cs="Times New Roman"/>
          <w:sz w:val="24"/>
          <w:szCs w:val="24"/>
          <w:lang w:eastAsia="en-GB"/>
        </w:rPr>
        <w:t>technical feasibility</w:t>
      </w:r>
      <w:ins w:id="71" w:author="Author">
        <w:r w:rsidR="00B30A1C">
          <w:rPr>
            <w:rFonts w:ascii="inherit" w:eastAsia="Times New Roman" w:hAnsi="inherit" w:cs="Times New Roman"/>
            <w:sz w:val="24"/>
            <w:szCs w:val="24"/>
            <w:lang w:eastAsia="en-GB"/>
          </w:rPr>
          <w:t xml:space="preserve"> </w:t>
        </w:r>
        <w:r w:rsidR="00B30A1C" w:rsidRPr="00B30A1C">
          <w:rPr>
            <w:rFonts w:ascii="inherit" w:eastAsia="Times New Roman" w:hAnsi="inherit" w:cs="Times New Roman"/>
            <w:sz w:val="24"/>
            <w:szCs w:val="24"/>
            <w:lang w:eastAsia="en-GB"/>
          </w:rPr>
          <w:t>and capability as defined by the PGFO</w:t>
        </w:r>
      </w:ins>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D54562"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D54562"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D54562"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D54562"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D54562">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D54562"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D54562"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D54562"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D54562"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D54562">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D54562"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D54562"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D54562"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1C639958"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D54562"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33FE812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45ACF01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168343B4"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44C8FD59"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6DAC189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231B57A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41C085C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1ABEB7D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630DE9B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26AD155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5994F6E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3EE769C6"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2E13D04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2307C265"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72A65606"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723F17D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53D60F99"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5401B073"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716670E1"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21357F8C"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13FC9FAF"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14954375"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3D498FC2"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5E80B9C8"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0B641DC1"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1AD61E6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23590C1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73FC62F8"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 xml:space="preserve">phase voltages exceeds the voltage-against-time-profile defined in Figure X at the connection point. The relevant system operator, in coordination with the relevant TSO, shall define </w:t>
            </w:r>
            <w:del w:id="72" w:author="Author">
              <w:r w:rsidRPr="00ED573F" w:rsidDel="004C21F6">
                <w:rPr>
                  <w:rFonts w:ascii="inherit" w:eastAsia="Times New Roman" w:hAnsi="inherit" w:cs="Times New Roman"/>
                  <w:sz w:val="24"/>
                  <w:szCs w:val="24"/>
                  <w:lang w:eastAsia="en-GB"/>
                </w:rPr>
                <w:delText xml:space="preserve">higher </w:delText>
              </w:r>
            </w:del>
            <w:r w:rsidRPr="00ED573F">
              <w:rPr>
                <w:rFonts w:ascii="inherit" w:eastAsia="Times New Roman" w:hAnsi="inherit" w:cs="Times New Roman"/>
                <w:sz w:val="24"/>
                <w:szCs w:val="24"/>
                <w:lang w:eastAsia="en-GB"/>
              </w:rPr>
              <w:t>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532779D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2C7AA74B"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7870AED3"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del w:id="73" w:author="Author">
              <w:r w:rsidRPr="002B2A5B" w:rsidDel="004C21F6">
                <w:rPr>
                  <w:rFonts w:ascii="inherit" w:eastAsia="Times New Roman" w:hAnsi="inherit" w:cs="Times New Roman"/>
                  <w:sz w:val="24"/>
                  <w:szCs w:val="24"/>
                  <w:lang w:eastAsia="en-GB"/>
                </w:rPr>
                <w:delText>7</w:delText>
              </w:r>
            </w:del>
            <w:ins w:id="74" w:author="Author">
              <w:r w:rsidR="004C21F6">
                <w:rPr>
                  <w:rFonts w:ascii="inherit" w:eastAsia="Times New Roman" w:hAnsi="inherit" w:cs="Times New Roman"/>
                  <w:sz w:val="24"/>
                  <w:szCs w:val="24"/>
                  <w:lang w:eastAsia="en-GB"/>
                </w:rPr>
                <w:t>8</w:t>
              </w:r>
            </w:ins>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788A91C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7707D0B7"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01DEF0B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60C4AC03"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0D7669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12C81DA7"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3140F03C"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68E6B0B1"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power-generating facility owner, and the relevant system operator </w:t>
                  </w:r>
                  <w:del w:id="75" w:author="Author">
                    <w:r w:rsidRPr="00E379A1" w:rsidDel="004C21F6">
                      <w:rPr>
                        <w:rFonts w:ascii="inherit" w:eastAsia="Times New Roman" w:hAnsi="inherit" w:cs="Times New Roman"/>
                        <w:sz w:val="24"/>
                        <w:szCs w:val="24"/>
                        <w:lang w:eastAsia="en-GB"/>
                      </w:rPr>
                      <w:delText xml:space="preserve">and the relevant TSO </w:delText>
                    </w:r>
                  </w:del>
                  <w:r w:rsidRPr="00E379A1">
                    <w:rPr>
                      <w:rFonts w:ascii="inherit" w:eastAsia="Times New Roman" w:hAnsi="inherit" w:cs="Times New Roman"/>
                      <w:sz w:val="24"/>
                      <w:szCs w:val="24"/>
                      <w:lang w:eastAsia="en-GB"/>
                    </w:rPr>
                    <w:t xml:space="preserve">to access the information. The communications protocols for recorded data shall be </w:t>
                  </w:r>
                  <w:del w:id="76" w:author="Author">
                    <w:r w:rsidRPr="00E379A1" w:rsidDel="004C21F6">
                      <w:rPr>
                        <w:rFonts w:ascii="inherit" w:eastAsia="Times New Roman" w:hAnsi="inherit" w:cs="Times New Roman"/>
                        <w:sz w:val="24"/>
                        <w:szCs w:val="24"/>
                        <w:lang w:eastAsia="en-GB"/>
                      </w:rPr>
                      <w:delText>agreed between the power-generating facility owner,</w:delText>
                    </w:r>
                  </w:del>
                  <w:ins w:id="77" w:author="Author">
                    <w:r w:rsidR="004C21F6">
                      <w:rPr>
                        <w:rFonts w:ascii="inherit" w:eastAsia="Times New Roman" w:hAnsi="inherit" w:cs="Times New Roman"/>
                        <w:sz w:val="24"/>
                        <w:szCs w:val="24"/>
                        <w:lang w:eastAsia="en-GB"/>
                      </w:rPr>
                      <w:t xml:space="preserve">given by </w:t>
                    </w:r>
                  </w:ins>
                  <w:r w:rsidRPr="00E379A1">
                    <w:rPr>
                      <w:rFonts w:ascii="inherit" w:eastAsia="Times New Roman" w:hAnsi="inherit" w:cs="Times New Roman"/>
                      <w:sz w:val="24"/>
                      <w:szCs w:val="24"/>
                      <w:lang w:eastAsia="en-GB"/>
                    </w:rPr>
                    <w:t xml:space="preserve"> the relevant system operator </w:t>
                  </w:r>
                  <w:del w:id="78" w:author="Author">
                    <w:r w:rsidRPr="00E379A1" w:rsidDel="004C21F6">
                      <w:rPr>
                        <w:rFonts w:ascii="inherit" w:eastAsia="Times New Roman" w:hAnsi="inherit" w:cs="Times New Roman"/>
                        <w:sz w:val="24"/>
                        <w:szCs w:val="24"/>
                        <w:lang w:eastAsia="en-GB"/>
                      </w:rPr>
                      <w:delText>and the relevant TSO</w:delText>
                    </w:r>
                  </w:del>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37D521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fault-ride-through capabilities in case of asymmetrical faults shall be specified by </w:t>
            </w:r>
            <w:del w:id="79" w:author="Author">
              <w:r w:rsidRPr="00BD0415" w:rsidDel="00916834">
                <w:rPr>
                  <w:rFonts w:ascii="inherit" w:eastAsia="Times New Roman" w:hAnsi="inherit" w:cs="Times New Roman"/>
                  <w:sz w:val="24"/>
                  <w:szCs w:val="24"/>
                  <w:lang w:eastAsia="en-GB"/>
                </w:rPr>
                <w:delText>each TSO</w:delText>
              </w:r>
            </w:del>
            <w:ins w:id="80" w:author="Author">
              <w:r w:rsidR="00916834" w:rsidRPr="00916834">
                <w:rPr>
                  <w:rFonts w:ascii="inherit" w:eastAsia="Times New Roman" w:hAnsi="inherit" w:cs="Times New Roman"/>
                  <w:sz w:val="24"/>
                  <w:szCs w:val="24"/>
                  <w:lang w:eastAsia="en-GB"/>
                </w:rPr>
                <w:t>the relevant system operator</w:t>
              </w:r>
            </w:ins>
            <w:r w:rsidRPr="00BD0415">
              <w:rPr>
                <w:rFonts w:ascii="inherit" w:eastAsia="Times New Roman" w:hAnsi="inherit" w:cs="Times New Roman"/>
                <w:sz w:val="24"/>
                <w:szCs w:val="24"/>
                <w:lang w:eastAsia="en-GB"/>
              </w:rPr>
              <w:t>.</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234CFEA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C0C5D60" w14:textId="18392174" w:rsidR="00F915F9" w:rsidRPr="00F156D4" w:rsidRDefault="00FC7C57" w:rsidP="00F156D4">
      <w:pPr>
        <w:rPr>
          <w:ins w:id="81" w:author="Author"/>
          <w:lang w:eastAsia="en-GB"/>
          <w:rPrChange w:id="82" w:author="Author">
            <w:rPr>
              <w:ins w:id="83" w:author="Author"/>
              <w:i/>
            </w:rPr>
          </w:rPrChange>
        </w:rPr>
        <w:pPrChange w:id="84" w:author="Author">
          <w:pPr>
            <w:shd w:val="clear" w:color="auto" w:fill="FFFFFF"/>
            <w:spacing w:before="120" w:after="0" w:line="240" w:lineRule="auto"/>
            <w:jc w:val="both"/>
          </w:pPr>
        </w:pPrChange>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p>
    <w:p w14:paraId="638A286C" w14:textId="140C6F58" w:rsidR="003B7AE9" w:rsidRPr="00BD0415" w:rsidRDefault="003B7AE9" w:rsidP="006277B6">
      <w:pPr>
        <w:pStyle w:val="Heading2"/>
      </w:pPr>
      <w:r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62C52B7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41225E2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57"/>
                    <w:gridCol w:w="8229"/>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41C40C01"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ins w:id="85" w:author="Author">
                          <w:r w:rsidR="00F915F9">
                            <w:rPr>
                              <w:rFonts w:ascii="inherit" w:eastAsia="Times New Roman" w:hAnsi="inherit" w:cs="Times New Roman"/>
                              <w:sz w:val="24"/>
                              <w:szCs w:val="24"/>
                              <w:lang w:eastAsia="en-GB"/>
                            </w:rPr>
                            <w:t>-</w:t>
                          </w:r>
                        </w:ins>
                        <w:del w:id="86" w:author="Author">
                          <w:r w:rsidR="00011209" w:rsidDel="00F915F9">
                            <w:rPr>
                              <w:rFonts w:ascii="inherit" w:eastAsia="Times New Roman" w:hAnsi="inherit" w:cs="Times New Roman"/>
                              <w:sz w:val="24"/>
                              <w:szCs w:val="24"/>
                              <w:lang w:eastAsia="en-GB"/>
                            </w:rPr>
                            <w:delText>+</w:delText>
                          </w:r>
                        </w:del>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190D6233"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317CFE3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3A2DB8D6"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w:t>
                        </w:r>
                        <w:del w:id="87" w:author="Author">
                          <w:r w:rsidR="00C14F4F" w:rsidDel="00C306E5">
                            <w:rPr>
                              <w:rFonts w:ascii="inherit" w:eastAsia="Times New Roman" w:hAnsi="inherit" w:cs="Times New Roman"/>
                              <w:sz w:val="24"/>
                              <w:szCs w:val="24"/>
                              <w:lang w:eastAsia="en-GB"/>
                            </w:rPr>
                            <w:delText xml:space="preserve"> for the</w:delText>
                          </w:r>
                        </w:del>
                        <w:r w:rsidR="00C14F4F">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0718CEAD"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5DBD69A9"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468B55AE"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88" w:name="_MON_1715762686"/>
                <w:bookmarkEnd w:id="88"/>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75pt;height:235.5pt" o:ole="">
                        <v:imagedata r:id="rId32" o:title=""/>
                      </v:shape>
                      <o:OLEObject Type="Embed" ProgID="Visio.Drawing.11" ShapeID="_x0000_i1029" DrawAspect="Content" ObjectID="_1757156520" r:id="rId33"/>
                    </w:object>
                  </w:r>
                </w:p>
                <w:p w14:paraId="386B01FA" w14:textId="6A62D384"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1FE8EBF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45B22B24"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5EA46F5B"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ins w:id="89" w:author="Author">
                    <w:r w:rsidR="00C306E5">
                      <w:rPr>
                        <w:rFonts w:ascii="inherit" w:eastAsia="Times New Roman" w:hAnsi="inherit" w:cs="Times New Roman"/>
                        <w:sz w:val="24"/>
                        <w:szCs w:val="24"/>
                        <w:lang w:eastAsia="en-GB"/>
                      </w:rPr>
                      <w:t xml:space="preserve"> </w:t>
                    </w:r>
                    <w:r w:rsidR="00C306E5" w:rsidRPr="00C306E5">
                      <w:rPr>
                        <w:rFonts w:ascii="inherit" w:eastAsia="Times New Roman" w:hAnsi="inherit" w:cs="Times New Roman"/>
                        <w:sz w:val="24"/>
                        <w:szCs w:val="24"/>
                        <w:lang w:eastAsia="en-GB"/>
                      </w:rPr>
                      <w:t>A change (also an increase) in active power availability will effect the active power output</w:t>
                    </w:r>
                  </w:ins>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7E67E9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7FC5990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5A8CFF2E"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6E266CF0"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2AFE1D1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71AFA9E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7B1661A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24AE2A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27152CD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6B249834"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75EFE39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0EFC37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7CF4D895"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5825BFAB"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1FF0C624"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72EE0F3E"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6F6883D5"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179663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7F79355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0960A0B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5B01CA1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6EB2D71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5DF2FF3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4E36146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0BBAC14A"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69830F9E"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requested at least in the range </w:t>
                  </w:r>
                  <w:ins w:id="90" w:author="Author">
                    <w:r w:rsidR="00C306E5">
                      <w:rPr>
                        <w:rFonts w:ascii="inherit" w:eastAsia="Times New Roman" w:hAnsi="inherit" w:cs="Times New Roman"/>
                        <w:sz w:val="24"/>
                        <w:szCs w:val="24"/>
                        <w:lang w:eastAsia="en-GB"/>
                      </w:rPr>
                      <w:t>100</w:t>
                    </w:r>
                  </w:ins>
                  <w:del w:id="91" w:author="Author">
                    <w:r w:rsidRPr="00A83DE6" w:rsidDel="00C306E5">
                      <w:rPr>
                        <w:rFonts w:ascii="inherit" w:eastAsia="Times New Roman" w:hAnsi="inherit" w:cs="Times New Roman"/>
                        <w:sz w:val="24"/>
                        <w:szCs w:val="24"/>
                        <w:lang w:eastAsia="en-GB"/>
                      </w:rPr>
                      <w:delText>5.0</w:delText>
                    </w:r>
                  </w:del>
                  <w:r w:rsidRPr="00A83DE6">
                    <w:rPr>
                      <w:rFonts w:ascii="inherit" w:eastAsia="Times New Roman" w:hAnsi="inherit" w:cs="Times New Roman"/>
                      <w:sz w:val="24"/>
                      <w:szCs w:val="24"/>
                      <w:lang w:eastAsia="en-GB"/>
                    </w:rPr>
                    <w:t xml:space="preserve"> Hz - 2500Hz; As an additional requirement, the relevant system operator or the relevant TSO can extend the required applicability of the model to up to 9 000 Hz.</w:t>
                  </w:r>
                  <w:ins w:id="92" w:author="Author">
                    <w:r w:rsidR="00C306E5">
                      <w:rPr>
                        <w:rFonts w:ascii="inherit" w:eastAsia="Times New Roman" w:hAnsi="inherit" w:cs="Times New Roman"/>
                        <w:sz w:val="24"/>
                        <w:szCs w:val="24"/>
                        <w:lang w:eastAsia="en-GB"/>
                      </w:rPr>
                      <w:t xml:space="preserve"> </w:t>
                    </w:r>
                    <w:r w:rsidR="00C306E5" w:rsidRPr="00C306E5">
                      <w:rPr>
                        <w:rFonts w:ascii="inherit" w:eastAsia="Times New Roman" w:hAnsi="inherit" w:cs="Times New Roman"/>
                        <w:sz w:val="24"/>
                        <w:szCs w:val="24"/>
                        <w:lang w:eastAsia="en-GB"/>
                      </w:rPr>
                      <w:t>For frequencies below 100 Hz, models other than frequency dependent impedance models may be specified by the relevant TSO.</w:t>
                    </w:r>
                  </w:ins>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1695FAF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12CAA43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113B45A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141A429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312942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16F774CD"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2E48A5C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37160E5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6431697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41A189F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63F6955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151FCF6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0FB938D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4FC5CBC0"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3F2CA53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41C880A0"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BA4DD7"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BA4DD7"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BA4DD7"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43FB4115"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18FC9CF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5B583B5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62EA383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5C5FC5B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2488929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58EEE40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7D73A76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58EB0BE3"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46C02F8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55EB43E0"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7E2A73FC" w:rsidR="00EE1A54" w:rsidRPr="00792E87" w:rsidRDefault="00EE1A54" w:rsidP="00EE1A54">
      <w:pPr>
        <w:spacing w:after="0"/>
        <w:jc w:val="both"/>
        <w:rPr>
          <w:rFonts w:ascii="inherit" w:hAnsi="inherit"/>
          <w:sz w:val="24"/>
          <w:szCs w:val="24"/>
        </w:rPr>
      </w:pPr>
    </w:p>
    <w:p w14:paraId="10DC216B" w14:textId="3DB08B93"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D2362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synchronous power-generating modules shall fulfil the requirements listed in Articles 13</w:t>
      </w:r>
      <w:ins w:id="93" w:author="Author">
        <w:r w:rsidR="00090C08">
          <w:rPr>
            <w:rFonts w:ascii="inherit" w:eastAsia="Times New Roman" w:hAnsi="inherit" w:cs="Times New Roman"/>
            <w:color w:val="000000"/>
            <w:sz w:val="24"/>
            <w:szCs w:val="24"/>
            <w:lang w:eastAsia="en-GB"/>
          </w:rPr>
          <w:t xml:space="preserve"> and 14</w:t>
        </w:r>
      </w:ins>
      <w:r w:rsidRPr="00BD0415">
        <w:rPr>
          <w:rFonts w:ascii="inherit" w:eastAsia="Times New Roman" w:hAnsi="inherit" w:cs="Times New Roman"/>
          <w:color w:val="000000"/>
          <w:sz w:val="24"/>
          <w:szCs w:val="24"/>
          <w:lang w:eastAsia="en-GB"/>
        </w:rPr>
        <w:t xml:space="preserve">, except for Article 13(2)(b), </w:t>
      </w:r>
      <w:r w:rsidR="009F3F39">
        <w:rPr>
          <w:rFonts w:ascii="inherit" w:eastAsia="Times New Roman" w:hAnsi="inherit" w:cs="Times New Roman"/>
          <w:color w:val="000000"/>
          <w:sz w:val="24"/>
          <w:szCs w:val="24"/>
          <w:lang w:eastAsia="en-GB"/>
        </w:rPr>
        <w:t>Article 13(8)</w:t>
      </w:r>
      <w:del w:id="94" w:author="Author">
        <w:r w:rsidR="009F3F39" w:rsidDel="00090C08">
          <w:rPr>
            <w:rFonts w:ascii="inherit" w:eastAsia="Times New Roman" w:hAnsi="inherit" w:cs="Times New Roman"/>
            <w:color w:val="000000"/>
            <w:sz w:val="24"/>
            <w:szCs w:val="24"/>
            <w:lang w:eastAsia="en-GB"/>
          </w:rPr>
          <w:delText xml:space="preserve">, </w:delText>
        </w:r>
        <w:r w:rsidRPr="00BD0415" w:rsidDel="00090C08">
          <w:rPr>
            <w:rFonts w:ascii="inherit" w:eastAsia="Times New Roman" w:hAnsi="inherit" w:cs="Times New Roman"/>
            <w:color w:val="000000"/>
            <w:sz w:val="24"/>
            <w:szCs w:val="24"/>
            <w:lang w:eastAsia="en-GB"/>
          </w:rPr>
          <w:delText xml:space="preserve">and </w:delText>
        </w:r>
        <w:r w:rsidR="00734C51" w:rsidRPr="00B7693E" w:rsidDel="00090C08">
          <w:rPr>
            <w:rFonts w:ascii="inherit" w:eastAsia="Times New Roman" w:hAnsi="inherit" w:cs="Times New Roman"/>
            <w:color w:val="000000"/>
            <w:sz w:val="24"/>
            <w:szCs w:val="24"/>
            <w:lang w:eastAsia="en-GB"/>
          </w:rPr>
          <w:delText xml:space="preserve">Article </w:delText>
        </w:r>
        <w:r w:rsidRPr="00B7693E" w:rsidDel="00090C08">
          <w:rPr>
            <w:rFonts w:ascii="inherit" w:eastAsia="Times New Roman" w:hAnsi="inherit" w:cs="Times New Roman"/>
            <w:color w:val="000000"/>
            <w:sz w:val="24"/>
            <w:szCs w:val="24"/>
            <w:lang w:eastAsia="en-GB"/>
          </w:rPr>
          <w:delText>14</w:delText>
        </w:r>
      </w:del>
      <w:r w:rsidRPr="00B7693E">
        <w:rPr>
          <w:rFonts w:ascii="inherit" w:eastAsia="Times New Roman" w:hAnsi="inherit" w:cs="Times New Roman"/>
          <w:color w:val="000000"/>
          <w:sz w:val="24"/>
          <w:szCs w:val="24"/>
          <w:lang w:eastAsia="en-GB"/>
        </w:rPr>
        <w:t>.</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38E7582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57D7F776"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3412BD9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410B119A"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4DF43D6A"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4CE7F64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79E0170C"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1C9B2BEE"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45F5D46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02E227D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shall fulfil the requirements laid down in Article 13,</w:t>
      </w:r>
      <w:ins w:id="95" w:author="Author">
        <w:r w:rsidR="00090C08">
          <w:rPr>
            <w:rFonts w:ascii="inherit" w:eastAsia="Times New Roman" w:hAnsi="inherit" w:cs="Times New Roman"/>
            <w:color w:val="000000"/>
            <w:sz w:val="24"/>
            <w:szCs w:val="24"/>
            <w:lang w:eastAsia="en-GB"/>
          </w:rPr>
          <w:t xml:space="preserve"> Article 14, Article  15, Article 16, Article 17 and Article 18,</w:t>
        </w:r>
      </w:ins>
      <w:r w:rsidRPr="00BD0415">
        <w:rPr>
          <w:rFonts w:ascii="inherit" w:eastAsia="Times New Roman" w:hAnsi="inherit" w:cs="Times New Roman"/>
          <w:color w:val="000000"/>
          <w:sz w:val="24"/>
          <w:szCs w:val="24"/>
          <w:lang w:eastAsia="en-GB"/>
        </w:rPr>
        <w:t xml:space="preserve">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ins w:id="96" w:author="Author">
        <w:r w:rsidR="00090C08">
          <w:rPr>
            <w:rFonts w:ascii="inherit" w:eastAsia="Times New Roman" w:hAnsi="inherit" w:cs="Times New Roman"/>
            <w:color w:val="000000"/>
            <w:sz w:val="24"/>
            <w:szCs w:val="24"/>
            <w:lang w:eastAsia="en-GB"/>
          </w:rPr>
          <w:t xml:space="preserve">, </w:t>
        </w:r>
      </w:ins>
      <w:del w:id="97" w:author="Author">
        <w:r w:rsidR="00F22C83" w:rsidDel="00090C08">
          <w:rPr>
            <w:rFonts w:ascii="inherit" w:eastAsia="Times New Roman" w:hAnsi="inherit" w:cs="Times New Roman"/>
            <w:color w:val="000000"/>
            <w:sz w:val="24"/>
            <w:szCs w:val="24"/>
            <w:lang w:eastAsia="en-GB"/>
          </w:rPr>
          <w:delText xml:space="preserve"> and</w:delText>
        </w:r>
        <w:r w:rsidRPr="00BD0415" w:rsidDel="00090C08">
          <w:rPr>
            <w:rFonts w:ascii="inherit" w:eastAsia="Times New Roman" w:hAnsi="inherit" w:cs="Times New Roman"/>
            <w:color w:val="000000"/>
            <w:sz w:val="24"/>
            <w:szCs w:val="24"/>
            <w:lang w:eastAsia="en-GB"/>
          </w:rPr>
          <w:delText xml:space="preserve">, </w:delText>
        </w:r>
      </w:del>
      <w:r w:rsidR="009A2F81">
        <w:rPr>
          <w:rFonts w:ascii="inherit" w:eastAsia="Times New Roman" w:hAnsi="inherit" w:cs="Times New Roman"/>
          <w:color w:val="000000"/>
          <w:sz w:val="24"/>
          <w:szCs w:val="24"/>
          <w:lang w:eastAsia="en-GB"/>
        </w:rPr>
        <w:t xml:space="preserve">Article 13(8), </w:t>
      </w:r>
      <w:ins w:id="98" w:author="Author">
        <w:r w:rsidR="006F5635">
          <w:rPr>
            <w:rFonts w:ascii="inherit" w:eastAsia="Times New Roman" w:hAnsi="inherit" w:cs="Times New Roman"/>
            <w:color w:val="000000"/>
            <w:sz w:val="24"/>
            <w:szCs w:val="24"/>
            <w:lang w:eastAsia="en-GB"/>
          </w:rPr>
          <w:t xml:space="preserve">Article 14(2), </w:t>
        </w:r>
        <w:r w:rsidR="00090C08">
          <w:rPr>
            <w:rFonts w:ascii="inherit" w:eastAsia="Times New Roman" w:hAnsi="inherit" w:cs="Times New Roman"/>
            <w:color w:val="000000"/>
            <w:sz w:val="24"/>
            <w:szCs w:val="24"/>
            <w:lang w:eastAsia="en-GB"/>
          </w:rPr>
          <w:t xml:space="preserve">Article </w:t>
        </w:r>
      </w:ins>
      <w:del w:id="99" w:author="Author">
        <w:r w:rsidRPr="00BD0415" w:rsidDel="00090C08">
          <w:rPr>
            <w:rFonts w:ascii="inherit" w:eastAsia="Times New Roman" w:hAnsi="inherit" w:cs="Times New Roman"/>
            <w:color w:val="000000"/>
            <w:sz w:val="24"/>
            <w:szCs w:val="24"/>
            <w:lang w:eastAsia="en-GB"/>
          </w:rPr>
          <w:delText>Article 14</w:delText>
        </w:r>
        <w:r w:rsidR="0034274A" w:rsidDel="00090C08">
          <w:rPr>
            <w:rFonts w:ascii="inherit" w:eastAsia="Times New Roman" w:hAnsi="inherit" w:cs="Times New Roman"/>
            <w:color w:val="000000"/>
            <w:sz w:val="24"/>
            <w:szCs w:val="24"/>
            <w:lang w:eastAsia="en-GB"/>
          </w:rPr>
          <w:delText>,</w:delText>
        </w:r>
        <w:r w:rsidRPr="00BD0415" w:rsidDel="00090C08">
          <w:rPr>
            <w:rFonts w:ascii="inherit" w:eastAsia="Times New Roman" w:hAnsi="inherit" w:cs="Times New Roman"/>
            <w:color w:val="000000"/>
            <w:sz w:val="24"/>
            <w:szCs w:val="24"/>
            <w:lang w:eastAsia="en-GB"/>
          </w:rPr>
          <w:delText xml:space="preserve"> except for Article 14(2), Article 15, except for Article </w:delText>
        </w:r>
      </w:del>
      <w:r w:rsidRPr="00BD0415">
        <w:rPr>
          <w:rFonts w:ascii="inherit" w:eastAsia="Times New Roman" w:hAnsi="inherit" w:cs="Times New Roman"/>
          <w:color w:val="000000"/>
          <w:sz w:val="24"/>
          <w:szCs w:val="24"/>
          <w:lang w:eastAsia="en-GB"/>
        </w:rPr>
        <w:t>15(3)</w:t>
      </w:r>
      <w:ins w:id="100" w:author="Author">
        <w:r w:rsidR="006F5635">
          <w:rPr>
            <w:rFonts w:ascii="inherit" w:eastAsia="Times New Roman" w:hAnsi="inherit" w:cs="Times New Roman"/>
            <w:color w:val="000000"/>
            <w:sz w:val="24"/>
            <w:szCs w:val="24"/>
            <w:lang w:eastAsia="en-GB"/>
          </w:rPr>
          <w:t xml:space="preserve"> and Article</w:t>
        </w:r>
      </w:ins>
      <w:del w:id="101" w:author="Author">
        <w:r w:rsidRPr="00BD0415" w:rsidDel="006F5635">
          <w:rPr>
            <w:rFonts w:ascii="inherit" w:eastAsia="Times New Roman" w:hAnsi="inherit" w:cs="Times New Roman"/>
            <w:color w:val="000000"/>
            <w:sz w:val="24"/>
            <w:szCs w:val="24"/>
            <w:lang w:eastAsia="en-GB"/>
          </w:rPr>
          <w:delText>, Article 16, Article 17, except for Article</w:delText>
        </w:r>
      </w:del>
      <w:r w:rsidRPr="00BD0415">
        <w:rPr>
          <w:rFonts w:ascii="inherit" w:eastAsia="Times New Roman" w:hAnsi="inherit" w:cs="Times New Roman"/>
          <w:color w:val="000000"/>
          <w:sz w:val="24"/>
          <w:szCs w:val="24"/>
          <w:lang w:eastAsia="en-GB"/>
        </w:rPr>
        <w:t xml:space="preserve"> 17(2)</w:t>
      </w:r>
      <w:ins w:id="102" w:author="Author">
        <w:r w:rsidR="006F5635">
          <w:rPr>
            <w:rFonts w:ascii="inherit" w:eastAsia="Times New Roman" w:hAnsi="inherit" w:cs="Times New Roman"/>
            <w:color w:val="000000"/>
            <w:sz w:val="24"/>
            <w:szCs w:val="24"/>
            <w:lang w:eastAsia="en-GB"/>
          </w:rPr>
          <w:t>.</w:t>
        </w:r>
      </w:ins>
      <w:del w:id="103" w:author="Author">
        <w:r w:rsidRPr="00BD0415" w:rsidDel="006F5635">
          <w:rPr>
            <w:rFonts w:ascii="inherit" w:eastAsia="Times New Roman" w:hAnsi="inherit" w:cs="Times New Roman"/>
            <w:color w:val="000000"/>
            <w:sz w:val="24"/>
            <w:szCs w:val="24"/>
            <w:lang w:eastAsia="en-GB"/>
          </w:rPr>
          <w:delText xml:space="preserve"> and Article 18.</w:delText>
        </w:r>
        <w:r w:rsidR="000C0A00" w:rsidDel="006F5635">
          <w:rPr>
            <w:rFonts w:ascii="inherit" w:eastAsia="Times New Roman" w:hAnsi="inherit" w:cs="Times New Roman"/>
            <w:color w:val="000000"/>
            <w:sz w:val="24"/>
            <w:szCs w:val="24"/>
            <w:lang w:eastAsia="en-GB"/>
          </w:rPr>
          <w:delText xml:space="preserve"> </w:delText>
        </w:r>
      </w:del>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DAD45C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The relevant </w:t>
      </w:r>
      <w:del w:id="104" w:author="Author">
        <w:r w:rsidRPr="00BD0415" w:rsidDel="00F62448">
          <w:rPr>
            <w:rFonts w:ascii="inherit" w:eastAsia="Times New Roman" w:hAnsi="inherit" w:cs="Times New Roman"/>
            <w:color w:val="000000"/>
            <w:sz w:val="24"/>
            <w:szCs w:val="24"/>
            <w:lang w:eastAsia="en-GB"/>
          </w:rPr>
          <w:delText xml:space="preserve">TSO </w:delText>
        </w:r>
      </w:del>
      <w:ins w:id="105" w:author="Author">
        <w:r w:rsidR="00F62448">
          <w:rPr>
            <w:rFonts w:ascii="inherit" w:eastAsia="Times New Roman" w:hAnsi="inherit" w:cs="Times New Roman"/>
            <w:color w:val="000000"/>
            <w:sz w:val="24"/>
            <w:szCs w:val="24"/>
            <w:lang w:eastAsia="en-GB"/>
          </w:rPr>
          <w:t>system operator</w:t>
        </w:r>
        <w:r w:rsidR="00F62448" w:rsidRPr="00BD0415">
          <w:rPr>
            <w:rFonts w:ascii="inherit" w:eastAsia="Times New Roman" w:hAnsi="inherit" w:cs="Times New Roman"/>
            <w:color w:val="000000"/>
            <w:sz w:val="24"/>
            <w:szCs w:val="24"/>
            <w:lang w:eastAsia="en-GB"/>
          </w:rPr>
          <w:t xml:space="preserve"> </w:t>
        </w:r>
      </w:ins>
      <w:r w:rsidRPr="00BD0415">
        <w:rPr>
          <w:rFonts w:ascii="inherit" w:eastAsia="Times New Roman" w:hAnsi="inherit" w:cs="Times New Roman"/>
          <w:color w:val="000000"/>
          <w:sz w:val="24"/>
          <w:szCs w:val="24"/>
          <w:lang w:eastAsia="en-GB"/>
        </w:rPr>
        <w:t>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7F6D748C"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7E6D6AC6"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xml:space="preserve">. The power park module shall be capable of staying connected to the network and continuing to operate stably after the power system has been disturbed by faults </w:t>
      </w:r>
      <w:del w:id="106" w:author="Author">
        <w:r w:rsidR="00637921" w:rsidRPr="00637921" w:rsidDel="00F62448">
          <w:rPr>
            <w:rFonts w:ascii="inherit" w:eastAsia="Times New Roman" w:hAnsi="inherit" w:cs="Times New Roman"/>
            <w:color w:val="000000"/>
            <w:sz w:val="24"/>
            <w:szCs w:val="24"/>
            <w:lang w:eastAsia="en-GB"/>
          </w:rPr>
          <w:delText xml:space="preserve">on the transmission system </w:delText>
        </w:r>
      </w:del>
      <w:r w:rsidR="00637921" w:rsidRPr="00637921">
        <w:rPr>
          <w:rFonts w:ascii="inherit" w:eastAsia="Times New Roman" w:hAnsi="inherit" w:cs="Times New Roman"/>
          <w:color w:val="000000"/>
          <w:sz w:val="24"/>
          <w:szCs w:val="24"/>
          <w:lang w:eastAsia="en-GB"/>
        </w:rPr>
        <w:t>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46A623A4"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6EB23234"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4A073FEB"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132BEEBE"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1772B6BC"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6C9251DA"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71EF9EF9"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316A564F"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6907241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w:t>
      </w:r>
      <w:ins w:id="107" w:author="Author">
        <w:r w:rsidR="00F62448">
          <w:rPr>
            <w:rFonts w:ascii="inherit" w:eastAsia="Times New Roman" w:hAnsi="inherit" w:cs="Times New Roman"/>
            <w:color w:val="000000"/>
            <w:sz w:val="24"/>
            <w:szCs w:val="24"/>
            <w:lang w:eastAsia="en-GB"/>
          </w:rPr>
          <w:t>3</w:t>
        </w:r>
      </w:ins>
      <w:del w:id="108" w:author="Author">
        <w:r w:rsidRPr="00BD0415" w:rsidDel="00F62448">
          <w:rPr>
            <w:rFonts w:ascii="inherit" w:eastAsia="Times New Roman" w:hAnsi="inherit" w:cs="Times New Roman"/>
            <w:color w:val="000000"/>
            <w:sz w:val="24"/>
            <w:szCs w:val="24"/>
            <w:lang w:eastAsia="en-GB"/>
          </w:rPr>
          <w:delText>2</w:delText>
        </w:r>
      </w:del>
      <w:r w:rsidRPr="00BD0415">
        <w:rPr>
          <w:rFonts w:ascii="inherit" w:eastAsia="Times New Roman" w:hAnsi="inherit" w:cs="Times New Roman"/>
          <w:color w:val="000000"/>
          <w:sz w:val="24"/>
          <w:szCs w:val="24"/>
          <w:lang w:eastAsia="en-GB"/>
        </w:rPr>
        <w:t>)(b)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520120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743B61" w14:textId="77777777" w:rsidTr="003B7AE9">
        <w:tc>
          <w:tcPr>
            <w:tcW w:w="0" w:type="auto"/>
            <w:shd w:val="clear" w:color="auto" w:fill="auto"/>
            <w:hideMark/>
          </w:tcPr>
          <w:p w14:paraId="66499703" w14:textId="4C73A4AB" w:rsidR="003B7AE9" w:rsidRPr="00BD0415" w:rsidRDefault="003B7AE9" w:rsidP="008210E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334E5E" w14:textId="15111DE0" w:rsidR="003B7AE9" w:rsidRPr="00BD0415" w:rsidRDefault="00F62448" w:rsidP="003B7AE9">
            <w:pPr>
              <w:spacing w:before="120" w:after="0" w:line="240" w:lineRule="auto"/>
              <w:jc w:val="both"/>
              <w:rPr>
                <w:rFonts w:ascii="inherit" w:eastAsia="Times New Roman" w:hAnsi="inherit" w:cs="Times New Roman"/>
                <w:sz w:val="24"/>
                <w:szCs w:val="24"/>
                <w:lang w:eastAsia="en-GB"/>
              </w:rPr>
            </w:pPr>
            <w:ins w:id="109" w:author="Author">
              <w:r w:rsidRPr="00F62448">
                <w:rPr>
                  <w:rFonts w:ascii="inherit" w:eastAsia="Times New Roman" w:hAnsi="inherit" w:cs="Times New Roman"/>
                  <w:sz w:val="24"/>
                  <w:szCs w:val="24"/>
                  <w:lang w:eastAsia="en-GB"/>
                </w:rPr>
                <w:t xml:space="preserve">in case grid-forming capability is not specified or not active, </w:t>
              </w:r>
            </w:ins>
            <w:r w:rsidR="003B7AE9" w:rsidRPr="00BD0415">
              <w:rPr>
                <w:rFonts w:ascii="inherit" w:eastAsia="Times New Roman" w:hAnsi="inherit" w:cs="Times New Roman"/>
                <w:sz w:val="24"/>
                <w:szCs w:val="24"/>
                <w:lang w:eastAsia="en-GB"/>
              </w:rPr>
              <w:t>the relevant system operator in coordination with the relevant TSO shall have the right to specify that a power park module be capable of providing fast fault current at the connection point in case of symmetrical (3-phase) faults, under the following conditions</w:t>
            </w:r>
            <w:r w:rsidR="00CE5CDC">
              <w:rPr>
                <w:rFonts w:ascii="inherit" w:eastAsia="Times New Roman" w:hAnsi="inherit" w:cs="Times New Roman"/>
                <w:sz w:val="24"/>
                <w:szCs w:val="24"/>
                <w:lang w:eastAsia="en-GB"/>
              </w:rPr>
              <w:t>regarding the following</w:t>
            </w:r>
            <w:r w:rsidR="003B7AE9"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31FE6B6" w14:textId="238E4157">
              <w:tc>
                <w:tcPr>
                  <w:tcW w:w="0" w:type="auto"/>
                  <w:shd w:val="clear" w:color="auto" w:fill="auto"/>
                  <w:hideMark/>
                </w:tcPr>
                <w:p w14:paraId="3B5244CA" w14:textId="7434D2A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E25CEA6" w14:textId="2981D71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3B7AE9" w:rsidRPr="00BD0415" w14:paraId="34BAC758" w14:textId="7DD7C263">
                    <w:tc>
                      <w:tcPr>
                        <w:tcW w:w="0" w:type="auto"/>
                        <w:shd w:val="clear" w:color="auto" w:fill="auto"/>
                        <w:hideMark/>
                      </w:tcPr>
                      <w:p w14:paraId="6B75AB44" w14:textId="75263E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C383E4D" w14:textId="574B46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7C7E5DB9" w14:textId="59495749"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19FFC3A5" w14:textId="239E5B02">
                    <w:tc>
                      <w:tcPr>
                        <w:tcW w:w="0" w:type="auto"/>
                        <w:shd w:val="clear" w:color="auto" w:fill="auto"/>
                        <w:hideMark/>
                      </w:tcPr>
                      <w:p w14:paraId="16DE6B7C" w14:textId="6DA6672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DCE2F76" w14:textId="088CFB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measuring voltage deviations at the terminals of the individual units of the power park module and providing a fast fault current at the terminals of these units;</w:t>
                        </w:r>
                      </w:p>
                    </w:tc>
                  </w:tr>
                </w:tbl>
                <w:p w14:paraId="04015B80" w14:textId="0D161773"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E2AA36" w14:textId="236D60AD"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69CBD3E" w14:textId="65A92262">
              <w:tc>
                <w:tcPr>
                  <w:tcW w:w="0" w:type="auto"/>
                  <w:shd w:val="clear" w:color="auto" w:fill="auto"/>
                  <w:hideMark/>
                </w:tcPr>
                <w:p w14:paraId="47A8A824" w14:textId="36229D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C4754B5" w14:textId="69112EB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983DB80" w14:textId="52BCF1E3">
                    <w:tc>
                      <w:tcPr>
                        <w:tcW w:w="0" w:type="auto"/>
                        <w:shd w:val="clear" w:color="auto" w:fill="auto"/>
                        <w:hideMark/>
                      </w:tcPr>
                      <w:p w14:paraId="47895F3F" w14:textId="533AF7D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17D644" w14:textId="6A2CC63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12888D74" w14:textId="35987D5D"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066FCD8A" w14:textId="531B0B4E">
                    <w:tc>
                      <w:tcPr>
                        <w:tcW w:w="0" w:type="auto"/>
                        <w:shd w:val="clear" w:color="auto" w:fill="auto"/>
                        <w:hideMark/>
                      </w:tcPr>
                      <w:p w14:paraId="1BA7475A" w14:textId="360E21D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9019D" w14:textId="2A1DC4F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0A2CD105" w14:textId="4F8D90AB"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C4346C4" w14:textId="6D0265C1">
                    <w:tc>
                      <w:tcPr>
                        <w:tcW w:w="0" w:type="auto"/>
                        <w:shd w:val="clear" w:color="auto" w:fill="auto"/>
                        <w:hideMark/>
                      </w:tcPr>
                      <w:p w14:paraId="745B74E5" w14:textId="04F3C81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3A06B5A" w14:textId="174FD74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6BFEBCC5" w14:textId="1006885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103BA482"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5E46D41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4FCF6A40" w14:textId="5DA980E7" w:rsidR="00F62448" w:rsidRDefault="00F62448" w:rsidP="00F62448">
      <w:pPr>
        <w:spacing w:before="120"/>
        <w:ind w:left="284" w:hanging="284"/>
        <w:jc w:val="both"/>
        <w:rPr>
          <w:ins w:id="110" w:author="Author"/>
          <w:rFonts w:ascii="inherit" w:hAnsi="inherit"/>
          <w:color w:val="000000"/>
          <w:sz w:val="24"/>
          <w:szCs w:val="24"/>
          <w:lang w:eastAsia="en-GB"/>
        </w:rPr>
      </w:pPr>
      <w:ins w:id="111" w:author="Author">
        <w:r>
          <w:rPr>
            <w:rFonts w:ascii="inherit" w:hAnsi="inherit"/>
            <w:color w:val="000000"/>
            <w:sz w:val="24"/>
            <w:szCs w:val="24"/>
            <w:lang w:eastAsia="en-GB"/>
          </w:rPr>
          <w:t xml:space="preserve">(b) </w:t>
        </w:r>
        <w:r w:rsidRPr="00F62448">
          <w:rPr>
            <w:rFonts w:ascii="inherit" w:hAnsi="inherit"/>
            <w:color w:val="000000"/>
            <w:sz w:val="24"/>
            <w:szCs w:val="24"/>
            <w:lang w:eastAsia="en-GB"/>
          </w:rPr>
          <w:t>The relevant TSO in coordination with the relevant system operator may specify the symmetric contribution to synthetic inertia  during normal operation in the frequency range of 50Hz ± Δf1. For the provision of additional energy above the inherent energy storage for this purpose, the relevant TSO may apply to the regulatory authority for the right to require the provision of additional energy beyond the inherent energy storage in coordination with the relevant</w:t>
        </w:r>
        <w:r>
          <w:rPr>
            <w:rFonts w:ascii="inherit" w:hAnsi="inherit"/>
            <w:color w:val="000000"/>
            <w:sz w:val="24"/>
            <w:szCs w:val="24"/>
            <w:lang w:eastAsia="en-GB"/>
          </w:rPr>
          <w:t xml:space="preserve"> </w:t>
        </w:r>
        <w:r w:rsidRPr="00F62448">
          <w:rPr>
            <w:rFonts w:ascii="inherit" w:hAnsi="inherit"/>
            <w:color w:val="000000"/>
            <w:sz w:val="24"/>
            <w:szCs w:val="24"/>
            <w:lang w:eastAsia="en-GB"/>
          </w:rPr>
          <w:t>system operator.</w:t>
        </w:r>
      </w:ins>
    </w:p>
    <w:p w14:paraId="61E10B80" w14:textId="5E4254E2"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ins w:id="112" w:author="Author">
        <w:r w:rsidR="00F62448">
          <w:rPr>
            <w:rFonts w:ascii="inherit" w:hAnsi="inherit"/>
            <w:color w:val="000000"/>
            <w:sz w:val="24"/>
            <w:szCs w:val="24"/>
            <w:lang w:eastAsia="en-GB"/>
          </w:rPr>
          <w:t>c</w:t>
        </w:r>
      </w:ins>
      <w:del w:id="113" w:author="Author">
        <w:r w:rsidR="008210EB" w:rsidDel="00F62448">
          <w:rPr>
            <w:rFonts w:ascii="inherit" w:hAnsi="inherit"/>
            <w:color w:val="000000"/>
            <w:sz w:val="24"/>
            <w:szCs w:val="24"/>
            <w:lang w:eastAsia="en-GB"/>
          </w:rPr>
          <w:delText>b</w:delText>
        </w:r>
      </w:del>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352B667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w:t>
      </w:r>
      <w:ins w:id="114" w:author="Author">
        <w:r w:rsidR="00365703">
          <w:rPr>
            <w:rFonts w:ascii="inherit" w:eastAsia="Times New Roman" w:hAnsi="inherit" w:cs="Times New Roman"/>
            <w:color w:val="000000"/>
            <w:sz w:val="24"/>
            <w:szCs w:val="24"/>
            <w:lang w:eastAsia="en-GB"/>
          </w:rPr>
          <w:t xml:space="preserve"> and Article Y(8)(d)</w:t>
        </w:r>
      </w:ins>
      <w:r w:rsidRPr="00BD0415">
        <w:rPr>
          <w:rFonts w:ascii="inherit" w:eastAsia="Times New Roman" w:hAnsi="inherit" w:cs="Times New Roman"/>
          <w:color w:val="000000"/>
          <w:sz w:val="24"/>
          <w:szCs w:val="24"/>
          <w:lang w:eastAsia="en-GB"/>
        </w:rPr>
        <w:t>,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7A25AE31"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517E5975"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3328362E"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34A4E2FB"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34A49512"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65F09F30"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404212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41CEED8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0B947206"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ins w:id="115" w:author="Author">
                    <w:r w:rsidR="00365703">
                      <w:rPr>
                        <w:rFonts w:ascii="inherit" w:eastAsia="Times New Roman" w:hAnsi="inherit" w:cs="Times New Roman"/>
                        <w:sz w:val="24"/>
                        <w:szCs w:val="24"/>
                        <w:lang w:eastAsia="en-GB"/>
                      </w:rPr>
                      <w:t>,</w:t>
                    </w:r>
                  </w:ins>
                  <w:r w:rsidR="00872956">
                    <w:rPr>
                      <w:rFonts w:ascii="inherit" w:eastAsia="Times New Roman" w:hAnsi="inherit" w:cs="Times New Roman"/>
                      <w:sz w:val="24"/>
                      <w:szCs w:val="24"/>
                      <w:lang w:eastAsia="en-GB"/>
                    </w:rPr>
                    <w:t xml:space="preserve"> </w:t>
                  </w:r>
                  <w:ins w:id="116" w:author="Author">
                    <w:r w:rsidR="00365703" w:rsidRPr="00365703">
                      <w:rPr>
                        <w:rFonts w:ascii="inherit" w:eastAsia="Times New Roman" w:hAnsi="inherit" w:cs="Times New Roman"/>
                        <w:sz w:val="24"/>
                        <w:szCs w:val="24"/>
                        <w:lang w:eastAsia="en-GB"/>
                      </w:rPr>
                      <w:t>active power-related reactive power mode</w:t>
                    </w:r>
                    <w:r w:rsidR="00365703">
                      <w:rPr>
                        <w:rFonts w:ascii="inherit" w:eastAsia="Times New Roman" w:hAnsi="inherit" w:cs="Times New Roman"/>
                        <w:sz w:val="24"/>
                        <w:szCs w:val="24"/>
                        <w:lang w:eastAsia="en-GB"/>
                      </w:rPr>
                      <w:t xml:space="preserve">, </w:t>
                    </w:r>
                  </w:ins>
                  <w:r w:rsidR="00872956">
                    <w:rPr>
                      <w:rFonts w:ascii="inherit" w:eastAsia="Times New Roman" w:hAnsi="inherit" w:cs="Times New Roman"/>
                      <w:sz w:val="24"/>
                      <w:szCs w:val="24"/>
                      <w:lang w:eastAsia="en-GB"/>
                    </w:rPr>
                    <w:t xml:space="preserve">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334D2124"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30FD3866"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7D695E1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6D9D45CF"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458BFBF4"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264D8CE5"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0822EB16"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560C6CBE"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6AAE67E5"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 xml:space="preserve">shall be able to damp inter-area oscillations in the range of, at least, 0,1 Hz – 1,0 Hz. The relevant </w:t>
      </w:r>
      <w:del w:id="117" w:author="Author">
        <w:r w:rsidR="00BF202E" w:rsidRPr="00900C15" w:rsidDel="00365703">
          <w:rPr>
            <w:rFonts w:ascii="inherit" w:eastAsia="Times New Roman" w:hAnsi="inherit" w:cs="Times New Roman"/>
            <w:color w:val="000000"/>
            <w:sz w:val="24"/>
            <w:szCs w:val="24"/>
            <w:lang w:eastAsia="en-GB"/>
          </w:rPr>
          <w:delText>TSO</w:delText>
        </w:r>
      </w:del>
      <w:ins w:id="118" w:author="Author">
        <w:r w:rsidR="00365703">
          <w:rPr>
            <w:rFonts w:ascii="inherit" w:eastAsia="Times New Roman" w:hAnsi="inherit" w:cs="Times New Roman"/>
            <w:color w:val="000000"/>
            <w:sz w:val="24"/>
            <w:szCs w:val="24"/>
            <w:lang w:eastAsia="en-GB"/>
          </w:rPr>
          <w:t>system operator</w:t>
        </w:r>
      </w:ins>
      <w:r w:rsidR="00BF202E" w:rsidRPr="00900C15">
        <w:rPr>
          <w:rFonts w:ascii="inherit" w:eastAsia="Times New Roman" w:hAnsi="inherit" w:cs="Times New Roman"/>
          <w:color w:val="000000"/>
          <w:sz w:val="24"/>
          <w:szCs w:val="24"/>
          <w:lang w:eastAsia="en-GB"/>
        </w:rPr>
        <w:t xml:space="preserve">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xml:space="preserve">. The relevant </w:t>
      </w:r>
      <w:del w:id="119" w:author="Author">
        <w:r w:rsidR="00BF202E" w:rsidRPr="00900C15" w:rsidDel="00365703">
          <w:rPr>
            <w:rFonts w:ascii="inherit" w:eastAsia="Times New Roman" w:hAnsi="inherit" w:cs="Times New Roman"/>
            <w:color w:val="000000"/>
            <w:sz w:val="24"/>
            <w:szCs w:val="24"/>
            <w:lang w:eastAsia="en-GB"/>
          </w:rPr>
          <w:delText>TSO</w:delText>
        </w:r>
      </w:del>
      <w:ins w:id="120" w:author="Author">
        <w:r w:rsidR="00365703">
          <w:rPr>
            <w:rFonts w:ascii="inherit" w:eastAsia="Times New Roman" w:hAnsi="inherit" w:cs="Times New Roman"/>
            <w:color w:val="000000"/>
            <w:sz w:val="24"/>
            <w:szCs w:val="24"/>
            <w:lang w:eastAsia="en-GB"/>
          </w:rPr>
          <w:t>system operator</w:t>
        </w:r>
      </w:ins>
      <w:r w:rsidR="00BF202E" w:rsidRPr="00900C15">
        <w:rPr>
          <w:rFonts w:ascii="inherit" w:eastAsia="Times New Roman" w:hAnsi="inherit" w:cs="Times New Roman"/>
          <w:color w:val="000000"/>
          <w:sz w:val="24"/>
          <w:szCs w:val="24"/>
          <w:lang w:eastAsia="en-GB"/>
        </w:rPr>
        <w:t xml:space="preserve">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6E1ACFBA"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15(2) and 21(</w:t>
      </w:r>
      <w:ins w:id="121" w:author="Author">
        <w:r w:rsidR="00365703">
          <w:rPr>
            <w:rFonts w:ascii="inherit" w:eastAsia="Times New Roman" w:hAnsi="inherit" w:cs="Times New Roman"/>
            <w:color w:val="000000"/>
            <w:sz w:val="24"/>
            <w:szCs w:val="24"/>
            <w:lang w:eastAsia="en-GB"/>
          </w:rPr>
          <w:t>4</w:t>
        </w:r>
      </w:ins>
      <w:del w:id="122" w:author="Author">
        <w:r w:rsidR="007F74CE" w:rsidDel="00365703">
          <w:rPr>
            <w:rFonts w:ascii="inherit" w:eastAsia="Times New Roman" w:hAnsi="inherit" w:cs="Times New Roman"/>
            <w:color w:val="000000"/>
            <w:sz w:val="24"/>
            <w:szCs w:val="24"/>
            <w:lang w:eastAsia="en-GB"/>
          </w:rPr>
          <w:delText>2</w:delText>
        </w:r>
      </w:del>
      <w:r w:rsidR="007F74CE">
        <w:rPr>
          <w:rFonts w:ascii="inherit" w:eastAsia="Times New Roman" w:hAnsi="inherit" w:cs="Times New Roman"/>
          <w:color w:val="000000"/>
          <w:sz w:val="24"/>
          <w:szCs w:val="24"/>
          <w:lang w:eastAsia="en-GB"/>
        </w:rPr>
        <w:t xml:space="preserve">),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5CFEFAE0"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3CEB3D9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27A6980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3D22498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676AF6B0"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0D869E7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0079537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52EE8C8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2492347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79F8A1B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4B5BBC3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16DF0D6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061296F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6EDC1DA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5256A81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617C2D43"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73E13D2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22F4DF6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264F1D3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4421970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7CAF107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6317E9F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27788ED1"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0F0C6E5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6AF272E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049E919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5244E9E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5F64463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24E71FA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51B5F174"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4BFCDA4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3E4F18F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7B7E35B0"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7E93B6E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03DD98A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06A9382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24DCF8B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23CBBA1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59AF23A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6C735CC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20BB0E8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31B7877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68D3943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6CE5A7D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416432B4"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D54562"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D54562"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D54562" w:rsidRDefault="006E2C0B" w:rsidP="00E747CD">
            <w:pPr>
              <w:rPr>
                <w:rFonts w:ascii="inherit" w:hAnsi="inherit"/>
                <w:strike/>
                <w:lang w:val="fr-FR"/>
              </w:rPr>
            </w:pPr>
          </w:p>
        </w:tc>
        <w:tc>
          <w:tcPr>
            <w:tcW w:w="1364" w:type="dxa"/>
            <w:vMerge/>
          </w:tcPr>
          <w:p w14:paraId="15194C88" w14:textId="77777777" w:rsidR="006E2C0B" w:rsidRPr="00D54562"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3BF9F05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15C49CD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32C1AE70"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4B4DD05C"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0ADE9D91"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w:t>
      </w:r>
      <w:ins w:id="123" w:author="Author">
        <w:r w:rsidR="00AE5A31">
          <w:rPr>
            <w:rFonts w:ascii="inherit" w:eastAsia="Times New Roman" w:hAnsi="inherit" w:cs="Times New Roman"/>
            <w:color w:val="000000"/>
            <w:sz w:val="24"/>
            <w:szCs w:val="24"/>
            <w:lang w:eastAsia="en-GB"/>
          </w:rPr>
          <w:t>b</w:t>
        </w:r>
      </w:ins>
      <w:del w:id="124" w:author="Author">
        <w:r w:rsidDel="00AE5A31">
          <w:rPr>
            <w:rFonts w:ascii="inherit" w:eastAsia="Times New Roman" w:hAnsi="inherit" w:cs="Times New Roman"/>
            <w:color w:val="000000"/>
            <w:sz w:val="24"/>
            <w:szCs w:val="24"/>
            <w:lang w:eastAsia="en-GB"/>
          </w:rPr>
          <w:delText>a</w:delText>
        </w:r>
      </w:del>
      <w:r>
        <w:rPr>
          <w:rFonts w:ascii="inherit" w:eastAsia="Times New Roman" w:hAnsi="inherit" w:cs="Times New Roman"/>
          <w:color w:val="000000"/>
          <w:sz w:val="24"/>
          <w:szCs w:val="24"/>
          <w:lang w:eastAsia="en-GB"/>
        </w:rPr>
        <w:t>), 15(</w:t>
      </w:r>
      <w:ins w:id="125" w:author="Author">
        <w:r w:rsidR="00AE5A31">
          <w:rPr>
            <w:rFonts w:ascii="inherit" w:eastAsia="Times New Roman" w:hAnsi="inherit" w:cs="Times New Roman"/>
            <w:color w:val="000000"/>
            <w:sz w:val="24"/>
            <w:szCs w:val="24"/>
            <w:lang w:eastAsia="en-GB"/>
          </w:rPr>
          <w:t>3</w:t>
        </w:r>
      </w:ins>
      <w:del w:id="126" w:author="Author">
        <w:r w:rsidDel="00AE5A31">
          <w:rPr>
            <w:rFonts w:ascii="inherit" w:eastAsia="Times New Roman" w:hAnsi="inherit" w:cs="Times New Roman"/>
            <w:color w:val="000000"/>
            <w:sz w:val="24"/>
            <w:szCs w:val="24"/>
            <w:lang w:eastAsia="en-GB"/>
          </w:rPr>
          <w:delText>4</w:delText>
        </w:r>
      </w:del>
      <w:r>
        <w:rPr>
          <w:rFonts w:ascii="inherit" w:eastAsia="Times New Roman" w:hAnsi="inherit" w:cs="Times New Roman"/>
          <w:color w:val="000000"/>
          <w:sz w:val="24"/>
          <w:szCs w:val="24"/>
          <w:lang w:eastAsia="en-GB"/>
        </w:rPr>
        <w:t>), 16(3)(a), and 20(3) respectively.</w:t>
      </w:r>
    </w:p>
    <w:p w14:paraId="284A3E2F" w14:textId="194F814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A52A5CE"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w:t>
      </w:r>
      <w:ins w:id="127" w:author="Author">
        <w:r w:rsidR="00AE5A31">
          <w:rPr>
            <w:rFonts w:ascii="inherit" w:eastAsia="Times New Roman" w:hAnsi="inherit" w:cs="Times New Roman"/>
            <w:color w:val="000000"/>
            <w:sz w:val="24"/>
            <w:szCs w:val="24"/>
            <w:lang w:eastAsia="en-GB"/>
          </w:rPr>
          <w:t>4</w:t>
        </w:r>
      </w:ins>
      <w:del w:id="128" w:author="Author">
        <w:r w:rsidDel="00AE5A31">
          <w:rPr>
            <w:rFonts w:ascii="inherit" w:eastAsia="Times New Roman" w:hAnsi="inherit" w:cs="Times New Roman"/>
            <w:color w:val="000000"/>
            <w:sz w:val="24"/>
            <w:szCs w:val="24"/>
            <w:lang w:eastAsia="en-GB"/>
          </w:rPr>
          <w:delText>5</w:delText>
        </w:r>
      </w:del>
      <w:r>
        <w:rPr>
          <w:rFonts w:ascii="inherit" w:eastAsia="Times New Roman" w:hAnsi="inherit" w:cs="Times New Roman"/>
          <w:color w:val="000000"/>
          <w:sz w:val="24"/>
          <w:szCs w:val="24"/>
          <w:lang w:eastAsia="en-GB"/>
        </w:rPr>
        <w:t>)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75DFE75E"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w:t>
      </w:r>
      <w:ins w:id="129" w:author="Author">
        <w:r w:rsidR="00AE5A31">
          <w:rPr>
            <w:rFonts w:ascii="inherit" w:eastAsia="Times New Roman" w:hAnsi="inherit" w:cs="Times New Roman"/>
            <w:color w:val="000000"/>
            <w:sz w:val="24"/>
            <w:szCs w:val="24"/>
            <w:lang w:eastAsia="en-GB"/>
          </w:rPr>
          <w:t>5</w:t>
        </w:r>
      </w:ins>
      <w:del w:id="130" w:author="Author">
        <w:r w:rsidDel="00AE5A31">
          <w:rPr>
            <w:rFonts w:ascii="inherit" w:eastAsia="Times New Roman" w:hAnsi="inherit" w:cs="Times New Roman"/>
            <w:color w:val="000000"/>
            <w:sz w:val="24"/>
            <w:szCs w:val="24"/>
            <w:lang w:eastAsia="en-GB"/>
          </w:rPr>
          <w:delText>6</w:delText>
        </w:r>
      </w:del>
      <w:r>
        <w:rPr>
          <w:rFonts w:ascii="inherit" w:eastAsia="Times New Roman" w:hAnsi="inherit" w:cs="Times New Roman"/>
          <w:color w:val="000000"/>
          <w:sz w:val="24"/>
          <w:szCs w:val="24"/>
          <w:lang w:eastAsia="en-GB"/>
        </w:rPr>
        <w:t>), 16(4) respectively.</w:t>
      </w:r>
    </w:p>
    <w:p w14:paraId="5F5B1C49" w14:textId="4F75DC3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74D4DD86"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2389C375"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771C122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3A20686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131"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131"/>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785B6783"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759AE3E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522605D6"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4DE8AA4D" w14:textId="5B6F5DBB" w:rsidR="00AE5A31" w:rsidRPr="00F156D4" w:rsidRDefault="003B7AE9" w:rsidP="00F156D4">
      <w:pPr>
        <w:rPr>
          <w:ins w:id="132" w:author="Author"/>
          <w:lang w:eastAsia="en-GB"/>
          <w:rPrChange w:id="133" w:author="Author">
            <w:rPr>
              <w:ins w:id="134" w:author="Author"/>
              <w:rFonts w:ascii="inherit" w:eastAsia="Times New Roman" w:hAnsi="inherit" w:cs="Times New Roman"/>
              <w:color w:val="000000"/>
              <w:sz w:val="24"/>
              <w:szCs w:val="24"/>
              <w:lang w:eastAsia="en-GB"/>
            </w:rPr>
          </w:rPrChange>
        </w:rPr>
        <w:pPrChange w:id="135" w:author="Author">
          <w:pPr>
            <w:shd w:val="clear" w:color="auto" w:fill="FFFFFF"/>
            <w:spacing w:before="120" w:after="0" w:line="240" w:lineRule="auto"/>
            <w:jc w:val="both"/>
          </w:pPr>
        </w:pPrChange>
      </w:pPr>
      <w:r w:rsidRPr="00BD0415">
        <w:t>5.   An extension of the period during which the power-generating facility owner may maintain ION status, beyond the period established in paragraph 4, may be granted if a request for a derogation is made to the relevant system operator before the expiry of that period in accordance with the derogation procedure laid down in Article 60.</w:t>
      </w:r>
    </w:p>
    <w:p w14:paraId="2136CEA8" w14:textId="77777777"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5A6BB70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49BB8E4B"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56699E9C"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ins w:id="136" w:author="Author">
        <w:r w:rsidR="00AE5A31">
          <w:rPr>
            <w:rFonts w:ascii="inherit" w:eastAsia="Times New Roman" w:hAnsi="inherit" w:cs="Times New Roman"/>
            <w:color w:val="000000"/>
            <w:sz w:val="24"/>
            <w:szCs w:val="24"/>
            <w:lang w:eastAsia="en-GB"/>
          </w:rPr>
          <w:t xml:space="preserve"> </w:t>
        </w:r>
        <w:r w:rsidR="00AE5A31" w:rsidRPr="00AE5A31">
          <w:rPr>
            <w:rFonts w:ascii="inherit" w:eastAsia="Times New Roman" w:hAnsi="inherit" w:cs="Times New Roman"/>
            <w:color w:val="000000"/>
            <w:sz w:val="24"/>
            <w:szCs w:val="24"/>
            <w:lang w:eastAsia="en-GB"/>
          </w:rPr>
          <w:t>If compliance with the requirements of this regulation can be verified only by certification of the V2G electric vehicle supply equipment, the V2G electric vehicle must not be certified at all.</w:t>
        </w:r>
      </w:ins>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2CF6A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0C8412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41CFF24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618EF6F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44A56C2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1931CD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0E7278D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5892D60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1428AE8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77BCDD9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238DD48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1320183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514EAF0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529D9BB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036AFB0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3A2DA6B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0462A7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57BC24B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67D8FF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0ADD49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665BBF3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68C3EA76"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3F069B4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7B7F56D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5F337FD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55BB9618"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187A0BC2"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1D21E0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3B915FF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531C9F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17E72E4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34248E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798DA31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49B5E7B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7C8F2E0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1BE4C6D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32ACDDE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01E19218"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45AE46C2"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49DD687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4DFE05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64DBC3A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5DECAEE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5BFFF08C"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3DBF25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6901D9E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071179B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4477328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2BDB399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0D8ECC7B"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3A474C79"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5C4D83D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3FDC512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754E5FE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74DD1FDA"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1068B2CC"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1B9FE44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3DAAF22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16152E3A"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9141E7"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694DCA6D" w:rsidR="003B7AE9" w:rsidRPr="00FF01CF" w:rsidRDefault="009141E7"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37"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38"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1CD151B6" w:rsidR="003B7AE9" w:rsidRPr="00BD0415" w:rsidRDefault="009141E7"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39"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0"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9141E7"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1"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2"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9141E7"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3"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4"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9141E7"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5"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6"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9141E7"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7"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48"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9141E7"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9"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9141E7"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9141E7"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1"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9141E7"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9141E7"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6AB8CD" w14:textId="77777777" w:rsidR="00FC6C06" w:rsidRDefault="00FC6C06" w:rsidP="00D46000">
      <w:pPr>
        <w:spacing w:after="0" w:line="240" w:lineRule="auto"/>
      </w:pPr>
      <w:r>
        <w:separator/>
      </w:r>
    </w:p>
  </w:endnote>
  <w:endnote w:type="continuationSeparator" w:id="0">
    <w:p w14:paraId="61B18273" w14:textId="77777777" w:rsidR="00FC6C06" w:rsidRDefault="00FC6C06" w:rsidP="00D46000">
      <w:pPr>
        <w:spacing w:after="0" w:line="240" w:lineRule="auto"/>
      </w:pPr>
      <w:r>
        <w:continuationSeparator/>
      </w:r>
    </w:p>
  </w:endnote>
  <w:endnote w:type="continuationNotice" w:id="1">
    <w:p w14:paraId="2F96E363" w14:textId="77777777" w:rsidR="00FC6C06" w:rsidRDefault="00FC6C0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5B07BD" w14:textId="77777777" w:rsidR="00FC6C06" w:rsidRDefault="00FC6C06" w:rsidP="00D46000">
      <w:pPr>
        <w:spacing w:after="0" w:line="240" w:lineRule="auto"/>
      </w:pPr>
      <w:r>
        <w:separator/>
      </w:r>
    </w:p>
  </w:footnote>
  <w:footnote w:type="continuationSeparator" w:id="0">
    <w:p w14:paraId="1842D897" w14:textId="77777777" w:rsidR="00FC6C06" w:rsidRDefault="00FC6C06" w:rsidP="00D46000">
      <w:pPr>
        <w:spacing w:after="0" w:line="240" w:lineRule="auto"/>
      </w:pPr>
      <w:r>
        <w:continuationSeparator/>
      </w:r>
    </w:p>
  </w:footnote>
  <w:footnote w:type="continuationNotice" w:id="1">
    <w:p w14:paraId="458B3155" w14:textId="77777777" w:rsidR="00FC6C06" w:rsidRDefault="00FC6C0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5"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6"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6"/>
  </w:num>
  <w:num w:numId="4" w16cid:durableId="18824994">
    <w:abstractNumId w:val="7"/>
  </w:num>
  <w:num w:numId="5" w16cid:durableId="1303541055">
    <w:abstractNumId w:val="1"/>
  </w:num>
  <w:num w:numId="6" w16cid:durableId="1078332622">
    <w:abstractNumId w:val="11"/>
  </w:num>
  <w:num w:numId="7" w16cid:durableId="550728868">
    <w:abstractNumId w:val="9"/>
  </w:num>
  <w:num w:numId="8" w16cid:durableId="603267625">
    <w:abstractNumId w:val="15"/>
  </w:num>
  <w:num w:numId="9" w16cid:durableId="572351443">
    <w:abstractNumId w:val="17"/>
  </w:num>
  <w:num w:numId="10" w16cid:durableId="768281890">
    <w:abstractNumId w:val="2"/>
  </w:num>
  <w:num w:numId="11" w16cid:durableId="418528321">
    <w:abstractNumId w:val="0"/>
  </w:num>
  <w:num w:numId="12" w16cid:durableId="988021960">
    <w:abstractNumId w:val="8"/>
  </w:num>
  <w:num w:numId="13" w16cid:durableId="1391999030">
    <w:abstractNumId w:val="6"/>
  </w:num>
  <w:num w:numId="14" w16cid:durableId="393043425">
    <w:abstractNumId w:val="14"/>
  </w:num>
  <w:num w:numId="15" w16cid:durableId="1953172280">
    <w:abstractNumId w:val="10"/>
  </w:num>
  <w:num w:numId="16" w16cid:durableId="2116050287">
    <w:abstractNumId w:val="12"/>
  </w:num>
  <w:num w:numId="17" w16cid:durableId="972951118">
    <w:abstractNumId w:val="13"/>
  </w:num>
  <w:num w:numId="18" w16cid:durableId="187973565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165D"/>
    <w:rsid w:val="00002BEE"/>
    <w:rsid w:val="00003E94"/>
    <w:rsid w:val="000041A0"/>
    <w:rsid w:val="00006B4F"/>
    <w:rsid w:val="0000710A"/>
    <w:rsid w:val="000073E3"/>
    <w:rsid w:val="000075FA"/>
    <w:rsid w:val="0001027C"/>
    <w:rsid w:val="00011209"/>
    <w:rsid w:val="0001153B"/>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08"/>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6C1"/>
    <w:rsid w:val="00164AD5"/>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F8F"/>
    <w:rsid w:val="001949ED"/>
    <w:rsid w:val="001950E8"/>
    <w:rsid w:val="00196CB1"/>
    <w:rsid w:val="001975AB"/>
    <w:rsid w:val="001A03CF"/>
    <w:rsid w:val="001A0B52"/>
    <w:rsid w:val="001A4229"/>
    <w:rsid w:val="001A5A91"/>
    <w:rsid w:val="001B072C"/>
    <w:rsid w:val="001B0BEF"/>
    <w:rsid w:val="001B1084"/>
    <w:rsid w:val="001B2429"/>
    <w:rsid w:val="001B39CC"/>
    <w:rsid w:val="001B4791"/>
    <w:rsid w:val="001B528C"/>
    <w:rsid w:val="001C0A62"/>
    <w:rsid w:val="001C0DF1"/>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6FCB"/>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6F88"/>
    <w:rsid w:val="002F10F9"/>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EF0"/>
    <w:rsid w:val="00364840"/>
    <w:rsid w:val="00364914"/>
    <w:rsid w:val="00365703"/>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540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ADF"/>
    <w:rsid w:val="003F3009"/>
    <w:rsid w:val="003F4F48"/>
    <w:rsid w:val="003F546B"/>
    <w:rsid w:val="003F5648"/>
    <w:rsid w:val="003F71B1"/>
    <w:rsid w:val="00402F53"/>
    <w:rsid w:val="004041C0"/>
    <w:rsid w:val="0040506C"/>
    <w:rsid w:val="00405256"/>
    <w:rsid w:val="00410281"/>
    <w:rsid w:val="00411121"/>
    <w:rsid w:val="00411363"/>
    <w:rsid w:val="0041137D"/>
    <w:rsid w:val="00413714"/>
    <w:rsid w:val="004140DE"/>
    <w:rsid w:val="00416AD6"/>
    <w:rsid w:val="00417B56"/>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21F6"/>
    <w:rsid w:val="004C372A"/>
    <w:rsid w:val="004C41BA"/>
    <w:rsid w:val="004C5CDB"/>
    <w:rsid w:val="004C739D"/>
    <w:rsid w:val="004D22D6"/>
    <w:rsid w:val="004D3A6A"/>
    <w:rsid w:val="004D5576"/>
    <w:rsid w:val="004D6748"/>
    <w:rsid w:val="004D67FF"/>
    <w:rsid w:val="004E1669"/>
    <w:rsid w:val="004E2280"/>
    <w:rsid w:val="004E4D1C"/>
    <w:rsid w:val="004E60C3"/>
    <w:rsid w:val="004F0BEE"/>
    <w:rsid w:val="004F1626"/>
    <w:rsid w:val="004F19D3"/>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10BF6"/>
    <w:rsid w:val="0051171E"/>
    <w:rsid w:val="00513EE3"/>
    <w:rsid w:val="00513F13"/>
    <w:rsid w:val="005146E9"/>
    <w:rsid w:val="005212E8"/>
    <w:rsid w:val="00522C73"/>
    <w:rsid w:val="00522D35"/>
    <w:rsid w:val="0052301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4A00"/>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FA9"/>
    <w:rsid w:val="00605374"/>
    <w:rsid w:val="00605BB6"/>
    <w:rsid w:val="0060661D"/>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BFF"/>
    <w:rsid w:val="006B53B6"/>
    <w:rsid w:val="006B5549"/>
    <w:rsid w:val="006B7A3E"/>
    <w:rsid w:val="006C129C"/>
    <w:rsid w:val="006C13F4"/>
    <w:rsid w:val="006C2412"/>
    <w:rsid w:val="006C26DA"/>
    <w:rsid w:val="006C3762"/>
    <w:rsid w:val="006C4E25"/>
    <w:rsid w:val="006C5CA2"/>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F0520"/>
    <w:rsid w:val="006F12F5"/>
    <w:rsid w:val="006F2444"/>
    <w:rsid w:val="006F3138"/>
    <w:rsid w:val="006F3D65"/>
    <w:rsid w:val="006F563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CC1"/>
    <w:rsid w:val="0076710F"/>
    <w:rsid w:val="00773C9E"/>
    <w:rsid w:val="0077430B"/>
    <w:rsid w:val="00774563"/>
    <w:rsid w:val="007756C4"/>
    <w:rsid w:val="007760BF"/>
    <w:rsid w:val="007777AA"/>
    <w:rsid w:val="00777E38"/>
    <w:rsid w:val="00783715"/>
    <w:rsid w:val="00784A98"/>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D4CAD"/>
    <w:rsid w:val="008D4D31"/>
    <w:rsid w:val="008D633E"/>
    <w:rsid w:val="008D772F"/>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1E7"/>
    <w:rsid w:val="00914722"/>
    <w:rsid w:val="00914A4D"/>
    <w:rsid w:val="00914E83"/>
    <w:rsid w:val="00916834"/>
    <w:rsid w:val="00916FE6"/>
    <w:rsid w:val="009203E0"/>
    <w:rsid w:val="009212A6"/>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20C2"/>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B67"/>
    <w:rsid w:val="00A35A94"/>
    <w:rsid w:val="00A35DBA"/>
    <w:rsid w:val="00A36584"/>
    <w:rsid w:val="00A40D79"/>
    <w:rsid w:val="00A429B3"/>
    <w:rsid w:val="00A42EDC"/>
    <w:rsid w:val="00A434BC"/>
    <w:rsid w:val="00A44471"/>
    <w:rsid w:val="00A4727A"/>
    <w:rsid w:val="00A520B9"/>
    <w:rsid w:val="00A54D6F"/>
    <w:rsid w:val="00A551CF"/>
    <w:rsid w:val="00A565BD"/>
    <w:rsid w:val="00A570BB"/>
    <w:rsid w:val="00A57EF8"/>
    <w:rsid w:val="00A60F31"/>
    <w:rsid w:val="00A65367"/>
    <w:rsid w:val="00A65435"/>
    <w:rsid w:val="00A66846"/>
    <w:rsid w:val="00A67040"/>
    <w:rsid w:val="00A674A9"/>
    <w:rsid w:val="00A67CBF"/>
    <w:rsid w:val="00A72070"/>
    <w:rsid w:val="00A72D00"/>
    <w:rsid w:val="00A7715F"/>
    <w:rsid w:val="00A7758C"/>
    <w:rsid w:val="00A82E28"/>
    <w:rsid w:val="00A83189"/>
    <w:rsid w:val="00A85039"/>
    <w:rsid w:val="00A85091"/>
    <w:rsid w:val="00A857B4"/>
    <w:rsid w:val="00A85E01"/>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5A31"/>
    <w:rsid w:val="00AE757B"/>
    <w:rsid w:val="00AF0EF9"/>
    <w:rsid w:val="00AF1387"/>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A1C"/>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51C9E"/>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4ABA"/>
    <w:rsid w:val="00BB5311"/>
    <w:rsid w:val="00BB5685"/>
    <w:rsid w:val="00BB7290"/>
    <w:rsid w:val="00BC119E"/>
    <w:rsid w:val="00BC154B"/>
    <w:rsid w:val="00BC3B67"/>
    <w:rsid w:val="00BC55E0"/>
    <w:rsid w:val="00BD03CA"/>
    <w:rsid w:val="00BD0415"/>
    <w:rsid w:val="00BD139A"/>
    <w:rsid w:val="00BD6BE4"/>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7C7C"/>
    <w:rsid w:val="00C1010E"/>
    <w:rsid w:val="00C13E52"/>
    <w:rsid w:val="00C14F4F"/>
    <w:rsid w:val="00C150B3"/>
    <w:rsid w:val="00C15A66"/>
    <w:rsid w:val="00C16A8B"/>
    <w:rsid w:val="00C2224B"/>
    <w:rsid w:val="00C23A54"/>
    <w:rsid w:val="00C23F18"/>
    <w:rsid w:val="00C24DF3"/>
    <w:rsid w:val="00C26235"/>
    <w:rsid w:val="00C306E5"/>
    <w:rsid w:val="00C31C2D"/>
    <w:rsid w:val="00C32194"/>
    <w:rsid w:val="00C323C6"/>
    <w:rsid w:val="00C325CC"/>
    <w:rsid w:val="00C33B78"/>
    <w:rsid w:val="00C33D92"/>
    <w:rsid w:val="00C341DF"/>
    <w:rsid w:val="00C37A51"/>
    <w:rsid w:val="00C44C03"/>
    <w:rsid w:val="00C44F02"/>
    <w:rsid w:val="00C45CF9"/>
    <w:rsid w:val="00C45F86"/>
    <w:rsid w:val="00C47C0E"/>
    <w:rsid w:val="00C517C8"/>
    <w:rsid w:val="00C52C6E"/>
    <w:rsid w:val="00C53935"/>
    <w:rsid w:val="00C5421E"/>
    <w:rsid w:val="00C54CC6"/>
    <w:rsid w:val="00C56246"/>
    <w:rsid w:val="00C5667C"/>
    <w:rsid w:val="00C56AF1"/>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7EE"/>
    <w:rsid w:val="00C954F1"/>
    <w:rsid w:val="00C961C2"/>
    <w:rsid w:val="00C9625A"/>
    <w:rsid w:val="00C970AD"/>
    <w:rsid w:val="00C9723C"/>
    <w:rsid w:val="00C97489"/>
    <w:rsid w:val="00C97555"/>
    <w:rsid w:val="00C97E3C"/>
    <w:rsid w:val="00CA0669"/>
    <w:rsid w:val="00CA751A"/>
    <w:rsid w:val="00CB0963"/>
    <w:rsid w:val="00CB643D"/>
    <w:rsid w:val="00CB7375"/>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4E37"/>
    <w:rsid w:val="00CF522E"/>
    <w:rsid w:val="00CF67D8"/>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562"/>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E4B"/>
    <w:rsid w:val="00DF2879"/>
    <w:rsid w:val="00DF2A7E"/>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61083"/>
    <w:rsid w:val="00E633A7"/>
    <w:rsid w:val="00E649C9"/>
    <w:rsid w:val="00E66888"/>
    <w:rsid w:val="00E6724F"/>
    <w:rsid w:val="00E7031B"/>
    <w:rsid w:val="00E70BFF"/>
    <w:rsid w:val="00E7113C"/>
    <w:rsid w:val="00E712E4"/>
    <w:rsid w:val="00E71BB5"/>
    <w:rsid w:val="00E73104"/>
    <w:rsid w:val="00E73679"/>
    <w:rsid w:val="00E74116"/>
    <w:rsid w:val="00E747CD"/>
    <w:rsid w:val="00E75537"/>
    <w:rsid w:val="00E75A73"/>
    <w:rsid w:val="00E771D0"/>
    <w:rsid w:val="00E80B67"/>
    <w:rsid w:val="00E828A7"/>
    <w:rsid w:val="00E8353F"/>
    <w:rsid w:val="00E841EA"/>
    <w:rsid w:val="00E868A8"/>
    <w:rsid w:val="00E86E31"/>
    <w:rsid w:val="00E87319"/>
    <w:rsid w:val="00E906E5"/>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3BB9"/>
    <w:rsid w:val="00F045F5"/>
    <w:rsid w:val="00F0532D"/>
    <w:rsid w:val="00F06F6E"/>
    <w:rsid w:val="00F071A1"/>
    <w:rsid w:val="00F072A8"/>
    <w:rsid w:val="00F07641"/>
    <w:rsid w:val="00F1227D"/>
    <w:rsid w:val="00F144D1"/>
    <w:rsid w:val="00F14827"/>
    <w:rsid w:val="00F156D4"/>
    <w:rsid w:val="00F16600"/>
    <w:rsid w:val="00F17B69"/>
    <w:rsid w:val="00F20906"/>
    <w:rsid w:val="00F22C83"/>
    <w:rsid w:val="00F232A4"/>
    <w:rsid w:val="00F2333F"/>
    <w:rsid w:val="00F23DF3"/>
    <w:rsid w:val="00F24FE8"/>
    <w:rsid w:val="00F2548D"/>
    <w:rsid w:val="00F26969"/>
    <w:rsid w:val="00F26DD6"/>
    <w:rsid w:val="00F27AD5"/>
    <w:rsid w:val="00F3034C"/>
    <w:rsid w:val="00F33126"/>
    <w:rsid w:val="00F334F3"/>
    <w:rsid w:val="00F33B8C"/>
    <w:rsid w:val="00F34EB2"/>
    <w:rsid w:val="00F35E07"/>
    <w:rsid w:val="00F36035"/>
    <w:rsid w:val="00F3689E"/>
    <w:rsid w:val="00F37B25"/>
    <w:rsid w:val="00F37BC8"/>
    <w:rsid w:val="00F37D98"/>
    <w:rsid w:val="00F41A3E"/>
    <w:rsid w:val="00F43D2A"/>
    <w:rsid w:val="00F444D7"/>
    <w:rsid w:val="00F45ABF"/>
    <w:rsid w:val="00F47554"/>
    <w:rsid w:val="00F477BE"/>
    <w:rsid w:val="00F528AE"/>
    <w:rsid w:val="00F538CB"/>
    <w:rsid w:val="00F55CAA"/>
    <w:rsid w:val="00F57D1F"/>
    <w:rsid w:val="00F60DEB"/>
    <w:rsid w:val="00F61B81"/>
    <w:rsid w:val="00F61BAD"/>
    <w:rsid w:val="00F62448"/>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915F9"/>
    <w:rsid w:val="00F92172"/>
    <w:rsid w:val="00F92314"/>
    <w:rsid w:val="00F9266C"/>
    <w:rsid w:val="00F92E38"/>
    <w:rsid w:val="00F937E0"/>
    <w:rsid w:val="00F9557B"/>
    <w:rsid w:val="00F956C6"/>
    <w:rsid w:val="00FA0381"/>
    <w:rsid w:val="00FA3D7B"/>
    <w:rsid w:val="00FB2CBA"/>
    <w:rsid w:val="00FB2D7D"/>
    <w:rsid w:val="00FB3235"/>
    <w:rsid w:val="00FB329E"/>
    <w:rsid w:val="00FB33DF"/>
    <w:rsid w:val="00FB39A1"/>
    <w:rsid w:val="00FB43FC"/>
    <w:rsid w:val="00FB4FE0"/>
    <w:rsid w:val="00FB5006"/>
    <w:rsid w:val="00FB75C5"/>
    <w:rsid w:val="00FC3C6F"/>
    <w:rsid w:val="00FC50FA"/>
    <w:rsid w:val="00FC62DB"/>
    <w:rsid w:val="00FC6A35"/>
    <w:rsid w:val="00FC6C06"/>
    <w:rsid w:val="00FC72F5"/>
    <w:rsid w:val="00FC770B"/>
    <w:rsid w:val="00FC7C57"/>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image" Target="media/image3.jpeg"/><Relationship Id="rId26" Type="http://schemas.openxmlformats.org/officeDocument/2006/relationships/image" Target="media/image9.jpeg"/><Relationship Id="rId39" Type="http://schemas.openxmlformats.org/officeDocument/2006/relationships/hyperlink" Target="https://eur-lex.europa.eu/legal-content/EN/TXT/HTML/?uri=CELEX:32016R0631&amp;from=EN" TargetMode="External"/><Relationship Id="rId21" Type="http://schemas.openxmlformats.org/officeDocument/2006/relationships/image" Target="media/image6.png"/><Relationship Id="rId34" Type="http://schemas.openxmlformats.org/officeDocument/2006/relationships/image" Target="media/image16.jpeg"/><Relationship Id="rId42" Type="http://schemas.openxmlformats.org/officeDocument/2006/relationships/hyperlink" Target="https://eur-lex.europa.eu/legal-content/EN/AUTO/?uri=OJ:L:2012:315:TOC" TargetMode="External"/><Relationship Id="rId47" Type="http://schemas.openxmlformats.org/officeDocument/2006/relationships/hyperlink" Target="https://eur-lex.europa.eu/legal-content/EN/TXT/HTML/?uri=CELEX:32016R0631&amp;from=EN"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image" Target="media/image12.jpeg"/><Relationship Id="rId11" Type="http://schemas.openxmlformats.org/officeDocument/2006/relationships/hyperlink" Target="https://eur-lex.europa.eu/legal-content/EN/TXT/HTML/?uri=CELEX:32016R0631&amp;from=EN" TargetMode="External"/><Relationship Id="rId24" Type="http://schemas.openxmlformats.org/officeDocument/2006/relationships/image" Target="media/image7.png"/><Relationship Id="rId32" Type="http://schemas.openxmlformats.org/officeDocument/2006/relationships/image" Target="media/image15.emf"/><Relationship Id="rId37" Type="http://schemas.openxmlformats.org/officeDocument/2006/relationships/hyperlink" Target="https://eur-lex.europa.eu/legal-content/EN/TXT/HTML/?uri=CELEX:32016R0631&amp;from=EN" TargetMode="External"/><Relationship Id="rId40" Type="http://schemas.openxmlformats.org/officeDocument/2006/relationships/hyperlink" Target="https://eur-lex.europa.eu/legal-content/EN/TXT/?uri=OJ:L:2019:158:TOC" TargetMode="External"/><Relationship Id="rId45" Type="http://schemas.openxmlformats.org/officeDocument/2006/relationships/hyperlink" Target="https://eur-lex.europa.eu/legal-content/EN/TXT/HTML/?uri=CELEX:32016R0631&amp;from=EN" TargetMode="External"/><Relationship Id="rId53" Type="http://schemas.openxmlformats.org/officeDocument/2006/relationships/footer" Target="footer1.xml"/><Relationship Id="rId58" Type="http://schemas.openxmlformats.org/officeDocument/2006/relationships/customXml" Target="../customXml/item4.xml"/><Relationship Id="rId5" Type="http://schemas.openxmlformats.org/officeDocument/2006/relationships/webSettings" Target="webSettings.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 Id="rId14" Type="http://schemas.openxmlformats.org/officeDocument/2006/relationships/image" Target="media/image1.png"/><Relationship Id="rId22" Type="http://schemas.openxmlformats.org/officeDocument/2006/relationships/oleObject" Target="embeddings/oleObject3.bin"/><Relationship Id="rId27" Type="http://schemas.openxmlformats.org/officeDocument/2006/relationships/image" Target="media/image10.emf"/><Relationship Id="rId30" Type="http://schemas.openxmlformats.org/officeDocument/2006/relationships/image" Target="media/image13.jpeg"/><Relationship Id="rId35" Type="http://schemas.openxmlformats.org/officeDocument/2006/relationships/image" Target="media/image17.emf"/><Relationship Id="rId43" Type="http://schemas.openxmlformats.org/officeDocument/2006/relationships/hyperlink" Target="https://eur-lex.europa.eu/legal-content/EN/TXT/HTML/?uri=CELEX:32016R0631&amp;from=EN" TargetMode="External"/><Relationship Id="rId48" Type="http://schemas.openxmlformats.org/officeDocument/2006/relationships/hyperlink" Target="https://eur-lex.europa.eu/legal-content/EN/AUTO/?uri=OJ:L:2008:218:TOC" TargetMode="External"/><Relationship Id="rId56" Type="http://schemas.openxmlformats.org/officeDocument/2006/relationships/customXml" Target="../customXml/item2.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TXT/HTML/?uri=CELEX:32016R0631&amp;from=EN" TargetMode="External"/><Relationship Id="rId3" Type="http://schemas.openxmlformats.org/officeDocument/2006/relationships/styles" Target="styles.xml"/><Relationship Id="rId12" Type="http://schemas.openxmlformats.org/officeDocument/2006/relationships/hyperlink" Target="https://eur-lex.europa.eu/legal-content/EN/TXT/HTML/?uri=CELEX:32016R0631&amp;from=EN" TargetMode="External"/><Relationship Id="rId17" Type="http://schemas.openxmlformats.org/officeDocument/2006/relationships/oleObject" Target="embeddings/oleObject2.bin"/><Relationship Id="rId25" Type="http://schemas.openxmlformats.org/officeDocument/2006/relationships/image" Target="media/image8.png"/><Relationship Id="rId33" Type="http://schemas.openxmlformats.org/officeDocument/2006/relationships/oleObject" Target="embeddings/Microsoft_Visio_2003-2010_Drawing.vsd"/><Relationship Id="rId38" Type="http://schemas.openxmlformats.org/officeDocument/2006/relationships/hyperlink" Target="https://eur-lex.europa.eu/legal-content/EN/TXT/?uri=OJ:L:2019:158:TOC" TargetMode="External"/><Relationship Id="rId46" Type="http://schemas.openxmlformats.org/officeDocument/2006/relationships/hyperlink" Target="https://eur-lex.europa.eu/legal-content/EN/AUTO/?uri=OJ:L:2013:163:TOC" TargetMode="External"/><Relationship Id="rId20" Type="http://schemas.openxmlformats.org/officeDocument/2006/relationships/image" Target="media/image5.jpeg"/><Relationship Id="rId41" Type="http://schemas.openxmlformats.org/officeDocument/2006/relationships/hyperlink" Target="https://eur-lex.europa.eu/legal-content/EN/TXT/HTML/?uri=CELEX:32016R0631&amp;from=EN"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oleObject" Target="embeddings/oleObject4.bin"/><Relationship Id="rId28" Type="http://schemas.openxmlformats.org/officeDocument/2006/relationships/image" Target="media/image11.jpeg"/><Relationship Id="rId36" Type="http://schemas.openxmlformats.org/officeDocument/2006/relationships/image" Target="media/image18.jpeg"/><Relationship Id="rId49" Type="http://schemas.openxmlformats.org/officeDocument/2006/relationships/hyperlink" Target="https://eur-lex.europa.eu/legal-content/EN/TXT/HTML/?uri=CELEX:32016R0631&amp;from=EN" TargetMode="External"/><Relationship Id="rId57" Type="http://schemas.openxmlformats.org/officeDocument/2006/relationships/customXml" Target="../customXml/item3.xml"/><Relationship Id="rId10" Type="http://schemas.openxmlformats.org/officeDocument/2006/relationships/hyperlink" Target="https://eur-lex.europa.eu/legal-content/EN/TXT/HTML/?uri=CELEX:32016R0631&amp;from=EN" TargetMode="External"/><Relationship Id="rId31" Type="http://schemas.openxmlformats.org/officeDocument/2006/relationships/image" Target="media/image14.jpeg"/><Relationship Id="rId44" Type="http://schemas.openxmlformats.org/officeDocument/2006/relationships/hyperlink" Target="https://eur-lex.europa.eu/legal-content/EN/AUTO/?uri=OJ:L:2015:197:TOC" TargetMode="External"/><Relationship Id="rId52"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MR_x0020_version xmlns="a5ff7179-4526-4e31-84f3-1e5086ece008" xsi:nil="true"/>
    <Chapter xmlns="a5ff7179-4526-4e31-84f3-1e5086ece008">Executive Summary</Chapter>
    <Abstract xmlns="a5ff7179-4526-4e31-84f3-1e5086ece008" xsi:nil="true"/>
    <Document_x0020_Type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43212512-CE31-4D20-9D02-04BE3CB04A3A}"/>
</file>

<file path=customXml/itemProps3.xml><?xml version="1.0" encoding="utf-8"?>
<ds:datastoreItem xmlns:ds="http://schemas.openxmlformats.org/officeDocument/2006/customXml" ds:itemID="{8F58C4C2-A75E-42CB-910B-57EDCAF020FB}"/>
</file>

<file path=customXml/itemProps4.xml><?xml version="1.0" encoding="utf-8"?>
<ds:datastoreItem xmlns:ds="http://schemas.openxmlformats.org/officeDocument/2006/customXml" ds:itemID="{32858B75-A69C-41C1-916E-3F5A3ECC67F1}"/>
</file>

<file path=docProps/app.xml><?xml version="1.0" encoding="utf-8"?>
<Properties xmlns="http://schemas.openxmlformats.org/officeDocument/2006/extended-properties" xmlns:vt="http://schemas.openxmlformats.org/officeDocument/2006/docPropsVTypes">
  <Template>Normal</Template>
  <TotalTime>0</TotalTime>
  <Pages>15</Pages>
  <Words>44554</Words>
  <Characters>253961</Characters>
  <Application>Microsoft Office Word</Application>
  <DocSecurity>0</DocSecurity>
  <Lines>2116</Lines>
  <Paragraphs>595</Paragraphs>
  <ScaleCrop>false</ScaleCrop>
  <Company/>
  <LinksUpToDate>false</LinksUpToDate>
  <CharactersWithSpaces>297920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2023-09-25T12:11:00Z</dcterms:created>
  <dcterms:modified xsi:type="dcterms:W3CDTF">2023-09-25T12:12:00Z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0x01010043E53488C602EA48B779D6F9D1672068</vt:lpwstr>
  </property>
</Properties>
</file>