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word/commentsIds.xml" ContentType="application/vnd.openxmlformats-officedocument.wordprocessingml.commentsId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commentsExtended.xml" ContentType="application/vnd.openxmlformats-officedocument.wordprocessingml.commentsExtended+xml"/>
  <Override PartName="/word/webSettings.xml" ContentType="application/vnd.openxmlformats-officedocument.wordprocessingml.webSettings+xml"/>
  <Override PartName="/word/commentsIdsDocument.xml" ContentType="application/vnd.openxmlformats-officedocument.wordprocessingml.commentsIds+xml"/>
  <Override PartName="/word/commentsExtendedDocument.xml" ContentType="application/vnd.openxmlformats-officedocument.wordprocessingml.commentsExtended+xml"/>
  <Override PartName="/word/commentsDocument.xml" ContentType="application/vnd.openxmlformats-officedocument.wordprocessingml.comment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16"/>
      </w:tblGrid>
      <w:tr w:rsidR="0036723F" w14:paraId="525395E6" w14:textId="77777777">
        <w:tc>
          <w:tcPr>
            <w:tcW w:w="9016" w:type="dxa"/>
          </w:tcPr>
          <w:p w14:paraId="30EEC04A" w14:textId="77777777" w:rsidR="0036723F" w:rsidRDefault="008D08A1">
            <w:pPr>
              <w:spacing w:before="240" w:after="120"/>
              <w:jc w:val="center"/>
              <w:rPr>
                <w:rFonts w:ascii="inherit" w:eastAsia="Times New Roman" w:hAnsi="inherit" w:cs="Times New Roman"/>
                <w:i/>
                <w:iCs/>
                <w:color w:val="000000"/>
                <w:sz w:val="24"/>
                <w:szCs w:val="24"/>
                <w:lang w:eastAsia="en-GB"/>
              </w:rPr>
            </w:pPr>
            <w:bookmarkStart w:id="0" w:name="_Hlk139901783"/>
            <w:r>
              <w:rPr>
                <w:rFonts w:ascii="inherit" w:eastAsia="Times New Roman" w:hAnsi="inherit" w:cs="Times New Roman"/>
                <w:b/>
                <w:bCs/>
                <w:i/>
                <w:iCs/>
                <w:color w:val="FF0000"/>
                <w:sz w:val="24"/>
                <w:szCs w:val="24"/>
                <w:lang w:eastAsia="en-GB"/>
              </w:rPr>
              <w:t>DISCLAIMER:</w:t>
            </w:r>
            <w:r>
              <w:rPr>
                <w:rFonts w:ascii="inherit" w:eastAsia="Times New Roman" w:hAnsi="inherit" w:cs="Times New Roman"/>
                <w:i/>
                <w:iCs/>
                <w:color w:val="FF0000"/>
                <w:sz w:val="24"/>
                <w:szCs w:val="24"/>
                <w:lang w:eastAsia="en-GB"/>
              </w:rPr>
              <w:t xml:space="preserve"> The draft amendment proposals in the legal text below 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6BAA692D" w14:textId="77777777" w:rsidR="0036723F" w:rsidRDefault="008D08A1">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4656" behindDoc="1" locked="0" layoutInCell="1" allowOverlap="1" wp14:anchorId="0FFC0126" wp14:editId="51C4C9D9">
                <wp:simplePos x="0" y="0"/>
                <wp:positionH relativeFrom="column">
                  <wp:posOffset>21946</wp:posOffset>
                </wp:positionH>
                <wp:positionV relativeFrom="paragraph">
                  <wp:posOffset>9449</wp:posOffset>
                </wp:positionV>
                <wp:extent cx="5749747" cy="1119225"/>
                <wp:effectExtent l="0" t="0" r="0" b="0"/>
                <wp:wrapNone/>
                <wp:docPr id="1" name="Rectangle 2034132410"/>
                <wp:cNvGraphicFramePr/>
                <a:graphic xmlns:a="http://schemas.openxmlformats.org/drawingml/2006/main">
                  <a:graphicData uri="http://schemas.microsoft.com/office/word/2010/wordprocessingShape">
                    <wps:wsp>
                      <wps:cNvSpPr/>
                      <wps:spPr bwMode="auto">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rect w14:anchorId="7072409A" id="Rectangle 2034132410" o:spid="_x0000_s1026" style="position:absolute;margin-left:1.75pt;margin-top:.75pt;width:452.75pt;height:88.1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" filled="f" stroked="f" strokeweight="1pt"/>
            </w:pict>
          </mc:Fallback>
        </mc:AlternateContent>
      </w:r>
      <w:r>
        <w:rPr>
          <w:rFonts w:ascii="inherit" w:eastAsia="Times New Roman" w:hAnsi="inherit" w:cs="Times New Roman"/>
          <w:b/>
          <w:bCs/>
          <w:i/>
          <w:iCs/>
          <w:sz w:val="24"/>
          <w:szCs w:val="24"/>
          <w:lang w:eastAsia="en-GB"/>
        </w:rPr>
        <w:t>Comment:</w:t>
      </w:r>
      <w:r>
        <w:rPr>
          <w:rFonts w:ascii="inherit" w:eastAsia="Times New Roman" w:hAnsi="inherit" w:cs="Times New Roman"/>
          <w:i/>
          <w:iCs/>
          <w:sz w:val="24"/>
          <w:szCs w:val="24"/>
          <w:lang w:eastAsia="en-GB"/>
        </w:rPr>
        <w:t xml:space="preserve"> The structure and numbering of articles, figures and tables will be addressed by ACER after this public consultation and before recommendation to the Commission.</w:t>
      </w:r>
    </w:p>
    <w:p w14:paraId="0391CE46" w14:textId="77777777" w:rsidR="0036723F" w:rsidRDefault="0036723F">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BA30EB4" w14:textId="77777777" w:rsidR="0036723F" w:rsidRDefault="008D08A1">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COMMISSION REGULATION (EU) 2016/631</w:t>
      </w:r>
    </w:p>
    <w:p w14:paraId="0977B682" w14:textId="77777777" w:rsidR="0036723F" w:rsidRDefault="008D08A1">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of 14 April 2016</w:t>
      </w:r>
    </w:p>
    <w:p w14:paraId="50A145A9" w14:textId="77777777" w:rsidR="0036723F" w:rsidRDefault="008D08A1">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establishing a network code on requirements for grid connection of generators</w:t>
      </w:r>
    </w:p>
    <w:p w14:paraId="55FA3338" w14:textId="77777777" w:rsidR="0036723F" w:rsidRDefault="008D08A1">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(Text with EEA relevance)</w:t>
      </w:r>
    </w:p>
    <w:p w14:paraId="7A8BC87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EUROPEAN COMMISSION,</w:t>
      </w:r>
    </w:p>
    <w:p w14:paraId="5F96E80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Having regard to the Treaty on the Functioning of the European Union,</w:t>
      </w:r>
    </w:p>
    <w:p w14:paraId="3B51451E" w14:textId="43918C4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Having regard to Regulation (EU) 2019/943 of the European Parliament and of the Council of 5 June 2019 on the internal market for electricity (recast)</w:t>
      </w:r>
      <w:hyperlink r:id="rId9" w:anchor="ntr1-L_2016112EN.01000101-E0001" w:tooltip="https://eur-lex.europa.eu/legal-content/EN/TXT/HTML/?uri=CELEX:32016R0631&amp;from=EN#ntr1-L_2016112EN.01000101-E0001" w:history="1">
        <w:r>
          <w:rPr>
            <w:rFonts w:ascii="inherit" w:eastAsia="Times New Roman" w:hAnsi="inherit" w:cs="Times New Roman"/>
            <w:color w:val="337AB7"/>
            <w:sz w:val="24"/>
            <w:szCs w:val="24"/>
            <w:lang w:eastAsia="en-GB"/>
          </w:rPr>
          <w:t> (</w:t>
        </w:r>
        <w:r>
          <w:rPr>
            <w:rFonts w:ascii="inherit" w:eastAsia="Times New Roman" w:hAnsi="inherit" w:cs="Times New Roman"/>
            <w:color w:val="337AB7"/>
            <w:sz w:val="17"/>
            <w:szCs w:val="17"/>
            <w:vertAlign w:val="superscript"/>
            <w:lang w:eastAsia="en-GB"/>
          </w:rPr>
          <w:t>1</w:t>
        </w:r>
        <w:r>
          <w:rPr>
            <w:rFonts w:ascii="inherit" w:eastAsia="Times New Roman" w:hAnsi="inherit" w:cs="Times New Roman"/>
            <w:color w:val="337AB7"/>
            <w:sz w:val="24"/>
            <w:szCs w:val="24"/>
            <w:lang w:eastAsia="en-GB"/>
          </w:rPr>
          <w:t>)</w:t>
        </w:r>
      </w:hyperlink>
      <w:r>
        <w:rPr>
          <w:rFonts w:ascii="inherit" w:eastAsia="Times New Roman" w:hAnsi="inherit" w:cs="Times New Roman"/>
          <w:color w:val="000000"/>
          <w:sz w:val="24"/>
          <w:szCs w:val="24"/>
          <w:lang w:eastAsia="en-GB"/>
        </w:rPr>
        <w:t>, and in particular Article 59(13) thereof,</w:t>
      </w:r>
      <w:ins w:id="1" w:author="Author">
        <w:r w:rsidR="0026509F">
          <w:rPr>
            <w:rFonts w:ascii="inherit" w:eastAsia="Times New Roman" w:hAnsi="inherit" w:cs="Times New Roman"/>
            <w:color w:val="000000"/>
            <w:sz w:val="24"/>
            <w:szCs w:val="24"/>
            <w:lang w:eastAsia="en-GB"/>
          </w:rPr>
          <w:t xml:space="preserve"> Comment : Updated references not checked.</w:t>
        </w:r>
      </w:ins>
    </w:p>
    <w:p w14:paraId="62AE25C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6723F" w14:paraId="149D0364" w14:textId="77777777">
        <w:tc>
          <w:tcPr>
            <w:tcW w:w="0" w:type="auto"/>
            <w:shd w:val="clear" w:color="auto" w:fill="auto"/>
          </w:tcPr>
          <w:p w14:paraId="1F3F19B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w:t>
            </w:r>
          </w:p>
        </w:tc>
        <w:tc>
          <w:tcPr>
            <w:tcW w:w="0" w:type="auto"/>
            <w:shd w:val="clear" w:color="auto" w:fill="auto"/>
          </w:tcPr>
          <w:p w14:paraId="52C96E6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6697DFF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426851D4" w14:textId="77777777">
        <w:tc>
          <w:tcPr>
            <w:tcW w:w="0" w:type="auto"/>
            <w:shd w:val="clear" w:color="auto" w:fill="auto"/>
          </w:tcPr>
          <w:p w14:paraId="6B78730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w:t>
            </w:r>
          </w:p>
        </w:tc>
        <w:tc>
          <w:tcPr>
            <w:tcW w:w="0" w:type="auto"/>
            <w:shd w:val="clear" w:color="auto" w:fill="auto"/>
          </w:tcPr>
          <w:p w14:paraId="06E2B5E2" w14:textId="76F751D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color w:val="000000"/>
                <w:sz w:val="24"/>
                <w:szCs w:val="24"/>
                <w:lang w:eastAsia="en-GB"/>
              </w:rPr>
              <w:t>Regulation (EU) 2019/943</w:t>
            </w:r>
            <w:r>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3 of Directive (EU) 2019/944 of the European Parliament and of the Council</w:t>
            </w:r>
            <w:hyperlink r:id="rId10" w:anchor="ntr2-L_2016112EN.01000101-E0002" w:tooltip="https://eur-lex.europa.eu/legal-content/EN/TXT/HTML/?uri=CELEX:32016R0631&amp;from=EN#ntr2-L_2016112EN.01000101-E0002" w:history="1">
              <w:r>
                <w:rPr>
                  <w:rFonts w:ascii="inherit" w:eastAsia="Times New Roman" w:hAnsi="inherit" w:cs="Times New Roman"/>
                  <w:color w:val="337AB7"/>
                  <w:sz w:val="24"/>
                  <w:szCs w:val="24"/>
                  <w:lang w:eastAsia="en-GB"/>
                </w:rPr>
                <w:t> (</w:t>
              </w:r>
              <w:r>
                <w:rPr>
                  <w:rFonts w:ascii="inherit" w:eastAsia="Times New Roman" w:hAnsi="inherit" w:cs="Times New Roman"/>
                  <w:color w:val="337AB7"/>
                  <w:sz w:val="17"/>
                  <w:szCs w:val="17"/>
                  <w:vertAlign w:val="superscript"/>
                  <w:lang w:eastAsia="en-GB"/>
                </w:rPr>
                <w:t>2</w:t>
              </w:r>
              <w:r>
                <w:rPr>
                  <w:rFonts w:ascii="inherit" w:eastAsia="Times New Roman" w:hAnsi="inherit" w:cs="Times New Roman"/>
                  <w:color w:val="337AB7"/>
                  <w:sz w:val="24"/>
                  <w:szCs w:val="24"/>
                  <w:lang w:eastAsia="en-GB"/>
                </w:rPr>
                <w:t>)</w:t>
              </w:r>
            </w:hyperlink>
            <w:r>
              <w:rPr>
                <w:rFonts w:ascii="inherit" w:eastAsia="Times New Roman" w:hAnsi="inherit" w:cs="Times New Roman"/>
                <w:sz w:val="24"/>
                <w:szCs w:val="24"/>
                <w:lang w:eastAsia="en-GB"/>
              </w:rPr>
              <w:t> requires that Member States shall ensure, inter alia, a level playing field where electricity undertakings are subject to transparent, proportionate and non-discriminatory rules, fees and treatment. Where requirements constitute terms and conditions for connection to national networks, Article 59(7) of the same Directive requires regulatory authorities to be responsible for fixing or approving at least the national 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37180AB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7AC622A6" w14:textId="77777777">
        <w:tc>
          <w:tcPr>
            <w:tcW w:w="0" w:type="auto"/>
            <w:shd w:val="clear" w:color="auto" w:fill="auto"/>
          </w:tcPr>
          <w:p w14:paraId="3060842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p>
        </w:tc>
        <w:tc>
          <w:tcPr>
            <w:tcW w:w="0" w:type="auto"/>
            <w:shd w:val="clear" w:color="auto" w:fill="auto"/>
          </w:tcPr>
          <w:p w14:paraId="01BB567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0AF0DBD7" w14:textId="77777777" w:rsidR="0036723F" w:rsidRDefault="0036723F">
            <w:pPr>
              <w:spacing w:before="120" w:after="0" w:line="240" w:lineRule="auto"/>
              <w:jc w:val="both"/>
              <w:rPr>
                <w:rFonts w:ascii="inherit" w:eastAsia="Times New Roman" w:hAnsi="inherit" w:cs="Times New Roman"/>
                <w:sz w:val="24"/>
                <w:szCs w:val="24"/>
                <w:lang w:eastAsia="en-GB"/>
              </w:rPr>
            </w:pPr>
          </w:p>
          <w:p w14:paraId="552E7AF5" w14:textId="5A0A2F4C" w:rsidR="0036723F" w:rsidRDefault="008D08A1" w:rsidP="005369A4">
            <w:pPr>
              <w:pStyle w:val="pf0"/>
              <w:rPr>
                <w:rFonts w:ascii="inherit" w:hAnsi="inherit"/>
              </w:rPr>
              <w:pPrChange w:id="2" w:author="Author">
                <w:pPr>
                  <w:spacing w:before="120" w:after="0" w:line="240" w:lineRule="auto"/>
                  <w:jc w:val="both"/>
                </w:pPr>
              </w:pPrChange>
            </w:pPr>
            <w:r>
              <w:rPr>
                <w:rFonts w:ascii="inherit" w:hAnsi="inherit"/>
              </w:rPr>
              <w:t xml:space="preserve">(s1)Equally, electricity storage plays a key role in the system as different energy storage technologies have a dual behaviour of being able to consume electricity from or inject electricity into the grid at different times and scales. For this reason, and due to the specific characteristics of storage and impact on the system, it is necessary to introduce requirements for the grid connection of electricity storage modules. The requirements on electricity storage are considered to be the same as those on power generation modules unless explicitly stated otherwise in this Regulation. In the case of electrical equipment such as synchronous compensators, </w:t>
            </w:r>
            <w:ins w:id="3" w:author="Author">
              <w:r w:rsidR="000B001B">
                <w:rPr>
                  <w:rFonts w:ascii="inherit" w:hAnsi="inherit"/>
                </w:rPr>
                <w:t xml:space="preserve">Comment : </w:t>
              </w:r>
              <w:r w:rsidR="000B001B" w:rsidRPr="005369A4">
                <w:rPr>
                  <w:rFonts w:ascii="inherit" w:hAnsi="inherit"/>
                  <w:rPrChange w:id="4" w:author="Author">
                    <w:rPr>
                      <w:rStyle w:val="cf01"/>
                    </w:rPr>
                  </w:rPrChange>
                </w:rPr>
                <w:t>So it is NOT the intention of ACER to provide a harmonisation at EU level. This will make synchronous compensators more expensive. vgbe regrets this position</w:t>
              </w:r>
              <w:r w:rsidR="00CB6DED">
                <w:rPr>
                  <w:rFonts w:ascii="inherit" w:hAnsi="inherit"/>
                </w:rPr>
                <w:t xml:space="preserve"> </w:t>
              </w:r>
            </w:ins>
            <w:r>
              <w:rPr>
                <w:rFonts w:ascii="inherit" w:hAnsi="inherit"/>
              </w:rPr>
              <w:t>flywheels and regenerative braking systems which do not fall onto the definition of a power generating module or electricity storage module, the relevant system operator may define the technical requirements that apply.</w:t>
            </w:r>
          </w:p>
          <w:p w14:paraId="10CFFA9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(s2) For the purpose of this regulation, electricity storage includes electric vehicles and associated supply equipment that comply with the definition of electricity storage. Nevertheless, fully harmonised rules for grid connection for electric vehicles and associated supply equipment are set out to provide for a free movement of electric vehicles across the EU.</w:t>
            </w:r>
            <w:r>
              <w:rPr>
                <w:rFonts w:ascii="inherit" w:eastAsia="Times New Roman" w:hAnsi="inherit" w:cs="Times New Roman"/>
                <w:b/>
                <w:bCs/>
                <w:color w:val="000000"/>
                <w:sz w:val="24"/>
                <w:szCs w:val="24"/>
                <w:lang w:eastAsia="en-GB"/>
              </w:rPr>
              <w:t xml:space="preserve"> </w:t>
            </w:r>
          </w:p>
          <w:p w14:paraId="0F9FA694"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1E2C44E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72E2501A" w14:textId="77777777">
        <w:tc>
          <w:tcPr>
            <w:tcW w:w="0" w:type="auto"/>
            <w:shd w:val="clear" w:color="auto" w:fill="auto"/>
          </w:tcPr>
          <w:p w14:paraId="235CED1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w:t>
            </w:r>
          </w:p>
        </w:tc>
        <w:tc>
          <w:tcPr>
            <w:tcW w:w="0" w:type="auto"/>
            <w:shd w:val="clear" w:color="auto" w:fill="auto"/>
          </w:tcPr>
          <w:p w14:paraId="3EFFB57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6F27F18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444E5C90" w14:textId="77777777">
        <w:tc>
          <w:tcPr>
            <w:tcW w:w="0" w:type="auto"/>
            <w:shd w:val="clear" w:color="auto" w:fill="auto"/>
          </w:tcPr>
          <w:p w14:paraId="6A699A1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w:t>
            </w:r>
          </w:p>
        </w:tc>
        <w:tc>
          <w:tcPr>
            <w:tcW w:w="0" w:type="auto"/>
            <w:shd w:val="clear" w:color="auto" w:fill="auto"/>
          </w:tcPr>
          <w:p w14:paraId="70493A4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D41C9F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64A64A90" w14:textId="77777777">
        <w:tc>
          <w:tcPr>
            <w:tcW w:w="0" w:type="auto"/>
            <w:shd w:val="clear" w:color="auto" w:fill="auto"/>
          </w:tcPr>
          <w:p w14:paraId="2FEDF7C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w:t>
            </w:r>
          </w:p>
        </w:tc>
        <w:tc>
          <w:tcPr>
            <w:tcW w:w="0" w:type="auto"/>
            <w:shd w:val="clear" w:color="auto" w:fill="auto"/>
          </w:tcPr>
          <w:p w14:paraId="5747481C" w14:textId="4689183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59(1) and (7) of Directive (EU) 2019/944 and with Article 18 of Regulation (EU) 2019/943.</w:t>
            </w:r>
          </w:p>
        </w:tc>
      </w:tr>
    </w:tbl>
    <w:p w14:paraId="5A8761D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3FEF3437" w14:textId="77777777">
        <w:tc>
          <w:tcPr>
            <w:tcW w:w="0" w:type="auto"/>
            <w:shd w:val="clear" w:color="auto" w:fill="auto"/>
          </w:tcPr>
          <w:p w14:paraId="16C11B5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(7)</w:t>
            </w:r>
          </w:p>
        </w:tc>
        <w:tc>
          <w:tcPr>
            <w:tcW w:w="0" w:type="auto"/>
            <w:shd w:val="clear" w:color="auto" w:fill="auto"/>
          </w:tcPr>
          <w:p w14:paraId="0941E4B2" w14:textId="361F9F8C"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59(1) and (2) of Regulation (EU) 2019/943.</w:t>
            </w:r>
          </w:p>
        </w:tc>
      </w:tr>
    </w:tbl>
    <w:p w14:paraId="56B2FA9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0DB93376" w14:textId="77777777">
        <w:tc>
          <w:tcPr>
            <w:tcW w:w="0" w:type="auto"/>
            <w:shd w:val="clear" w:color="auto" w:fill="auto"/>
          </w:tcPr>
          <w:p w14:paraId="2B457B0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(8)</w:t>
            </w:r>
          </w:p>
        </w:tc>
        <w:tc>
          <w:tcPr>
            <w:tcW w:w="0" w:type="auto"/>
            <w:shd w:val="clear" w:color="auto" w:fill="auto"/>
          </w:tcPr>
          <w:p w14:paraId="238DB08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14F7ED3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167D5972" w14:textId="77777777">
        <w:tc>
          <w:tcPr>
            <w:tcW w:w="0" w:type="auto"/>
            <w:shd w:val="clear" w:color="auto" w:fill="auto"/>
          </w:tcPr>
          <w:p w14:paraId="06551FE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(9)</w:t>
            </w:r>
          </w:p>
        </w:tc>
        <w:tc>
          <w:tcPr>
            <w:tcW w:w="0" w:type="auto"/>
            <w:shd w:val="clear" w:color="auto" w:fill="auto"/>
          </w:tcPr>
          <w:p w14:paraId="0AB63D49" w14:textId="7B3560B0" w:rsidR="0036723F" w:rsidRDefault="008D08A1" w:rsidP="00A812A4">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significance of power-generating modules should be based on their size and their effect on the overall system. Synchronous machines should be classed on the machine size and include all the components of a generating facility that normally run indivisibly. An installation containing a set of synchronous machines that cannot be operated independently from each other, such as combined-cycle gas turbine installation, should be assessed on the whole capacity of that installation. Non-synchronously connected power-generating units of the same underlying technology, where they are collected together to form an economic unit and where they have a single connection point should be assessed on their aggregated capacity. Moreover,  to ensure an appropriate harmonisation or rules for mass-market products, capacities of units of different classes, for instance, photovoltaic, electricity storage, combined heat and power installations, or V2G electric vehicles, should not be aggregated </w:t>
            </w:r>
            <w:ins w:id="5" w:author="Author">
              <w:r w:rsidR="00CB6DED">
                <w:rPr>
                  <w:rFonts w:ascii="inherit" w:eastAsia="Times New Roman" w:hAnsi="inherit" w:cs="Times New Roman"/>
                  <w:sz w:val="24"/>
                  <w:szCs w:val="24"/>
                  <w:lang w:eastAsia="en-GB"/>
                </w:rPr>
                <w:t>Commen</w:t>
              </w:r>
              <w:r w:rsidR="00A812A4">
                <w:rPr>
                  <w:rFonts w:ascii="inherit" w:eastAsia="Times New Roman" w:hAnsi="inherit" w:cs="Times New Roman"/>
                  <w:sz w:val="24"/>
                  <w:szCs w:val="24"/>
                  <w:lang w:eastAsia="en-GB"/>
                </w:rPr>
                <w:t>t</w:t>
              </w:r>
              <w:r w:rsidR="00CB6DED">
                <w:rPr>
                  <w:rFonts w:ascii="inherit" w:eastAsia="Times New Roman" w:hAnsi="inherit" w:cs="Times New Roman"/>
                  <w:sz w:val="24"/>
                  <w:szCs w:val="24"/>
                  <w:lang w:eastAsia="en-GB"/>
                </w:rPr>
                <w:t xml:space="preserve"> </w:t>
              </w:r>
              <w:r w:rsidR="00A812A4">
                <w:rPr>
                  <w:rFonts w:ascii="inherit" w:eastAsia="Times New Roman" w:hAnsi="inherit" w:cs="Times New Roman"/>
                  <w:sz w:val="24"/>
                  <w:szCs w:val="24"/>
                  <w:lang w:eastAsia="en-GB"/>
                </w:rPr>
                <w:t xml:space="preserve"> </w:t>
              </w:r>
              <w:r w:rsidR="00CB6DED">
                <w:rPr>
                  <w:rFonts w:ascii="inherit" w:eastAsia="Times New Roman" w:hAnsi="inherit" w:cs="Times New Roman"/>
                  <w:sz w:val="24"/>
                  <w:szCs w:val="24"/>
                  <w:lang w:eastAsia="en-GB"/>
                </w:rPr>
                <w:t>:</w:t>
              </w:r>
              <w:r w:rsidR="00A812A4">
                <w:rPr>
                  <w:rFonts w:ascii="inherit" w:eastAsia="Times New Roman" w:hAnsi="inherit" w:cs="Times New Roman"/>
                  <w:sz w:val="24"/>
                  <w:szCs w:val="24"/>
                  <w:lang w:eastAsia="en-GB"/>
                </w:rPr>
                <w:t xml:space="preserve"> </w:t>
              </w:r>
              <w:r w:rsidR="00A812A4" w:rsidRPr="00A812A4">
                <w:rPr>
                  <w:rFonts w:ascii="inherit" w:eastAsia="Times New Roman" w:hAnsi="inherit" w:cs="Times New Roman"/>
                  <w:sz w:val="24"/>
                  <w:szCs w:val="24"/>
                  <w:lang w:eastAsia="en-GB"/>
                </w:rPr>
                <w:t>Where is this defined as an provision?</w:t>
              </w:r>
              <w:r w:rsidR="00A812A4">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for the purpose of the determination of significance</w:t>
            </w:r>
            <w:ins w:id="6" w:author="Author">
              <w:r w:rsidR="00BF69C6">
                <w:rPr>
                  <w:rFonts w:ascii="inherit" w:eastAsia="Times New Roman" w:hAnsi="inherit" w:cs="Times New Roman"/>
                  <w:sz w:val="24"/>
                  <w:szCs w:val="24"/>
                  <w:lang w:eastAsia="en-GB"/>
                </w:rPr>
                <w:t>.</w:t>
              </w:r>
            </w:ins>
            <w:r>
              <w:rPr>
                <w:rFonts w:ascii="inherit" w:eastAsia="Times New Roman" w:hAnsi="inherit" w:cs="Times New Roman"/>
                <w:sz w:val="24"/>
                <w:szCs w:val="24"/>
                <w:lang w:eastAsia="en-GB"/>
              </w:rPr>
              <w:t xml:space="preserve"> Electricity storage integrated </w:t>
            </w:r>
            <w:ins w:id="7" w:author="Author">
              <w:r w:rsidR="008C1CAC">
                <w:rPr>
                  <w:rFonts w:ascii="inherit" w:eastAsia="Times New Roman" w:hAnsi="inherit" w:cs="Times New Roman"/>
                  <w:sz w:val="24"/>
                  <w:szCs w:val="24"/>
                  <w:lang w:eastAsia="en-GB"/>
                </w:rPr>
                <w:t>in</w:t>
              </w:r>
            </w:ins>
            <w:del w:id="8" w:author="Author">
              <w:r w:rsidDel="008C1CAC">
                <w:rPr>
                  <w:rFonts w:ascii="inherit" w:eastAsia="Times New Roman" w:hAnsi="inherit" w:cs="Times New Roman"/>
                  <w:sz w:val="24"/>
                  <w:szCs w:val="24"/>
                  <w:lang w:eastAsia="en-GB"/>
                </w:rPr>
                <w:delText>to</w:delText>
              </w:r>
            </w:del>
            <w:r>
              <w:rPr>
                <w:rFonts w:ascii="inherit" w:eastAsia="Times New Roman" w:hAnsi="inherit" w:cs="Times New Roman"/>
                <w:sz w:val="24"/>
                <w:szCs w:val="24"/>
                <w:lang w:eastAsia="en-GB"/>
              </w:rPr>
              <w:t xml:space="preserve"> a power-generating module, where module is either </w:t>
            </w:r>
            <w:del w:id="9" w:author="Author">
              <w:r w:rsidDel="008C1CAC">
                <w:rPr>
                  <w:rFonts w:ascii="inherit" w:eastAsia="Times New Roman" w:hAnsi="inherit" w:cs="Times New Roman"/>
                  <w:sz w:val="24"/>
                  <w:szCs w:val="24"/>
                  <w:lang w:eastAsia="en-GB"/>
                </w:rPr>
                <w:delText>non-</w:delText>
              </w:r>
            </w:del>
            <w:r>
              <w:rPr>
                <w:rFonts w:ascii="inherit" w:eastAsia="Times New Roman" w:hAnsi="inherit" w:cs="Times New Roman"/>
                <w:sz w:val="24"/>
                <w:szCs w:val="24"/>
                <w:lang w:eastAsia="en-GB"/>
              </w:rPr>
              <w:t xml:space="preserve">synchronously connected to the network </w:t>
            </w:r>
            <w:ins w:id="10" w:author="Author">
              <w:r w:rsidR="008C1CAC">
                <w:rPr>
                  <w:rFonts w:ascii="inherit" w:eastAsia="Times New Roman" w:hAnsi="inherit" w:cs="Times New Roman"/>
                  <w:sz w:val="24"/>
                  <w:szCs w:val="24"/>
                  <w:lang w:eastAsia="en-GB"/>
                </w:rPr>
                <w:t xml:space="preserve">Comment: the non-synchronous case is covered by the wording “through power electronics” </w:t>
              </w:r>
            </w:ins>
            <w:r>
              <w:rPr>
                <w:rFonts w:ascii="inherit" w:eastAsia="Times New Roman" w:hAnsi="inherit" w:cs="Times New Roman"/>
                <w:sz w:val="24"/>
                <w:szCs w:val="24"/>
                <w:lang w:eastAsia="en-GB"/>
              </w:rPr>
              <w:t xml:space="preserve">or connected through power electronics, used solely for the purpose of meeting the requirements of this Regulation should be considered as part of such module </w:t>
            </w:r>
            <w:ins w:id="11" w:author="Author">
              <w:r w:rsidR="00A812A4">
                <w:rPr>
                  <w:rFonts w:ascii="inherit" w:eastAsia="Times New Roman" w:hAnsi="inherit" w:cs="Times New Roman"/>
                  <w:sz w:val="24"/>
                  <w:szCs w:val="24"/>
                  <w:lang w:eastAsia="en-GB"/>
                </w:rPr>
                <w:t>Comment :</w:t>
              </w:r>
              <w:r w:rsidR="00A812A4">
                <w:t xml:space="preserve"> </w:t>
              </w:r>
              <w:r w:rsidR="00A812A4" w:rsidRPr="00A812A4">
                <w:rPr>
                  <w:rFonts w:ascii="inherit" w:eastAsia="Times New Roman" w:hAnsi="inherit" w:cs="Times New Roman"/>
                  <w:sz w:val="24"/>
                  <w:szCs w:val="24"/>
                  <w:lang w:eastAsia="en-GB"/>
                </w:rPr>
                <w:t>Where is this defined as a provision?</w:t>
              </w:r>
              <w:r w:rsidR="00A812A4">
                <w:rPr>
                  <w:rFonts w:ascii="inherit" w:eastAsia="Times New Roman" w:hAnsi="inherit" w:cs="Times New Roman"/>
                  <w:sz w:val="24"/>
                  <w:szCs w:val="24"/>
                  <w:lang w:eastAsia="en-GB"/>
                </w:rPr>
                <w:t xml:space="preserve"> </w:t>
              </w:r>
              <w:r w:rsidR="00A812A4" w:rsidRPr="00A812A4">
                <w:rPr>
                  <w:rFonts w:ascii="inherit" w:eastAsia="Times New Roman" w:hAnsi="inherit" w:cs="Times New Roman"/>
                  <w:sz w:val="24"/>
                  <w:szCs w:val="24"/>
                  <w:lang w:eastAsia="en-GB"/>
                </w:rPr>
                <w:t xml:space="preserve">This allows to increase the ramping rate of a SPGM by a battery. </w:t>
              </w:r>
              <w:r w:rsidR="00A812A4">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 xml:space="preserve">while its capacity should not count towards the power-generating module capacity. </w:t>
            </w:r>
          </w:p>
        </w:tc>
      </w:tr>
    </w:tbl>
    <w:p w14:paraId="61DD25E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1E464E7" w14:textId="77777777">
        <w:tc>
          <w:tcPr>
            <w:tcW w:w="0" w:type="auto"/>
            <w:shd w:val="clear" w:color="auto" w:fill="auto"/>
          </w:tcPr>
          <w:p w14:paraId="7C0423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(10)</w:t>
            </w:r>
          </w:p>
        </w:tc>
        <w:tc>
          <w:tcPr>
            <w:tcW w:w="0" w:type="auto"/>
            <w:shd w:val="clear" w:color="auto" w:fill="auto"/>
          </w:tcPr>
          <w:p w14:paraId="45C5D76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36723F" w14:paraId="39DB8D08" w14:textId="77777777">
        <w:tc>
          <w:tcPr>
            <w:tcW w:w="0" w:type="auto"/>
            <w:shd w:val="clear" w:color="auto" w:fill="auto"/>
          </w:tcPr>
          <w:p w14:paraId="41FFC26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BD15351" w14:textId="45868BC4" w:rsidR="0036723F" w:rsidRDefault="008D08A1" w:rsidP="005369A4">
            <w:pPr>
              <w:pStyle w:val="pf0"/>
              <w:rPr>
                <w:rFonts w:ascii="inherit" w:hAnsi="inherit"/>
              </w:rPr>
              <w:pPrChange w:id="12" w:author="Author">
                <w:pPr>
                  <w:spacing w:before="120" w:after="0" w:line="240" w:lineRule="auto"/>
                  <w:jc w:val="both"/>
                </w:pPr>
              </w:pPrChange>
            </w:pPr>
            <w:r>
              <w:rPr>
                <w:rFonts w:ascii="inherit" w:hAnsi="inherit"/>
              </w:rPr>
              <w:t>Power-generating modules are subject to the requirements of this Regulation regardless of whether they are part of an energy community as defined in Regulation (EU) 2019/943, another entity, or a form of system users aggregation, unless such energy community, another entity, or a form of system users aggregation constitutes a fully autonomous energy island.</w:t>
            </w:r>
            <w:ins w:id="13" w:author="Author">
              <w:r w:rsidR="00A812A4">
                <w:rPr>
                  <w:rFonts w:ascii="inherit" w:hAnsi="inherit"/>
                </w:rPr>
                <w:t xml:space="preserve"> Comment : </w:t>
              </w:r>
              <w:r w:rsidR="00A812A4" w:rsidRPr="005369A4">
                <w:rPr>
                  <w:rFonts w:ascii="inherit" w:hAnsi="inherit"/>
                  <w:rPrChange w:id="14" w:author="Author">
                    <w:rPr>
                      <w:rStyle w:val="cf01"/>
                    </w:rPr>
                  </w:rPrChange>
                </w:rPr>
                <w:t>An "energy island" is not defined.</w:t>
              </w:r>
              <w:r w:rsidR="00A812A4">
                <w:rPr>
                  <w:rFonts w:ascii="inherit" w:hAnsi="inherit"/>
                </w:rPr>
                <w:t xml:space="preserve"> </w:t>
              </w:r>
            </w:ins>
          </w:p>
        </w:tc>
      </w:tr>
    </w:tbl>
    <w:p w14:paraId="36BE442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98C3C13" w14:textId="77777777">
        <w:tc>
          <w:tcPr>
            <w:tcW w:w="0" w:type="auto"/>
            <w:shd w:val="clear" w:color="auto" w:fill="auto"/>
          </w:tcPr>
          <w:p w14:paraId="3C4A24C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(11)</w:t>
            </w:r>
          </w:p>
        </w:tc>
        <w:tc>
          <w:tcPr>
            <w:tcW w:w="0" w:type="auto"/>
            <w:shd w:val="clear" w:color="auto" w:fill="auto"/>
          </w:tcPr>
          <w:p w14:paraId="0371A32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w:t>
            </w:r>
            <w:r>
              <w:rPr>
                <w:rFonts w:ascii="inherit" w:eastAsia="Times New Roman" w:hAnsi="inherit" w:cs="Times New Roman"/>
                <w:sz w:val="24"/>
                <w:szCs w:val="24"/>
                <w:lang w:eastAsia="en-GB"/>
              </w:rPr>
              <w:lastRenderedPageBreak/>
              <w:t>critical events, and include requirements necessary for widespread intervention during system-critical events.</w:t>
            </w:r>
          </w:p>
        </w:tc>
      </w:tr>
    </w:tbl>
    <w:p w14:paraId="53E96DE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D48A7B0" w14:textId="77777777">
        <w:tc>
          <w:tcPr>
            <w:tcW w:w="0" w:type="auto"/>
            <w:shd w:val="clear" w:color="auto" w:fill="auto"/>
          </w:tcPr>
          <w:p w14:paraId="3D294DC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(12)</w:t>
            </w:r>
          </w:p>
        </w:tc>
        <w:tc>
          <w:tcPr>
            <w:tcW w:w="0" w:type="auto"/>
            <w:shd w:val="clear" w:color="auto" w:fill="auto"/>
          </w:tcPr>
          <w:p w14:paraId="749A44A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4755EFD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1B98980" w14:textId="77777777">
        <w:tc>
          <w:tcPr>
            <w:tcW w:w="0" w:type="auto"/>
            <w:shd w:val="clear" w:color="auto" w:fill="auto"/>
          </w:tcPr>
          <w:p w14:paraId="46DFE4D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(13)</w:t>
            </w:r>
          </w:p>
        </w:tc>
        <w:tc>
          <w:tcPr>
            <w:tcW w:w="0" w:type="auto"/>
            <w:shd w:val="clear" w:color="auto" w:fill="auto"/>
          </w:tcPr>
          <w:p w14:paraId="165A4FF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65DCA8C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D255359" w14:textId="77777777">
        <w:tc>
          <w:tcPr>
            <w:tcW w:w="0" w:type="auto"/>
            <w:shd w:val="clear" w:color="auto" w:fill="auto"/>
          </w:tcPr>
          <w:p w14:paraId="5D43936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(14)</w:t>
            </w:r>
          </w:p>
        </w:tc>
        <w:tc>
          <w:tcPr>
            <w:tcW w:w="0" w:type="auto"/>
            <w:shd w:val="clear" w:color="auto" w:fill="auto"/>
          </w:tcPr>
          <w:p w14:paraId="047A268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7BFB67A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D0EFBE2" w14:textId="77777777">
        <w:tc>
          <w:tcPr>
            <w:tcW w:w="0" w:type="auto"/>
            <w:shd w:val="clear" w:color="auto" w:fill="auto"/>
          </w:tcPr>
          <w:p w14:paraId="76C4683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(15)</w:t>
            </w:r>
          </w:p>
        </w:tc>
        <w:tc>
          <w:tcPr>
            <w:tcW w:w="0" w:type="auto"/>
            <w:shd w:val="clear" w:color="auto" w:fill="auto"/>
          </w:tcPr>
          <w:p w14:paraId="67DE7A8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22E1F67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C82C5C1" w14:textId="77777777">
        <w:tc>
          <w:tcPr>
            <w:tcW w:w="0" w:type="auto"/>
            <w:shd w:val="clear" w:color="auto" w:fill="auto"/>
          </w:tcPr>
          <w:p w14:paraId="51B8827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(16)</w:t>
            </w:r>
          </w:p>
        </w:tc>
        <w:tc>
          <w:tcPr>
            <w:tcW w:w="0" w:type="auto"/>
            <w:shd w:val="clear" w:color="auto" w:fill="auto"/>
          </w:tcPr>
          <w:p w14:paraId="2E716C77" w14:textId="107F931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Due to its cross-border impact, this Regulation should aim at the same frequency-related requirements for all voltage levels, at least within a synchronous area, such as the synchronous areas of Continental Europe, , Ireland-Northern Ireland and Nordic and the power systems of Lithuania, Latvia and Estonia, together referred to as ‘Baltic’. That is necessary because, within a synchronous area, a change in frequency in one Member State would immediately impact frequency and could damage equipment in all other Member States. Considering the evolution of the European networks, delineation of synchronous areas may change as a result of establishing or terminating synchronous interconnection of transmission systems. </w:t>
            </w:r>
            <w:r>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Pr>
                <w:rFonts w:ascii="inherit" w:eastAsia="Times New Roman" w:hAnsi="inherit" w:cs="Times New Roman"/>
                <w:sz w:val="24"/>
                <w:szCs w:val="24"/>
                <w:lang w:eastAsia="en-GB"/>
              </w:rPr>
              <w:t xml:space="preserve"> </w:t>
            </w:r>
          </w:p>
        </w:tc>
      </w:tr>
    </w:tbl>
    <w:p w14:paraId="2FE9514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2DDBA57" w14:textId="77777777">
        <w:tc>
          <w:tcPr>
            <w:tcW w:w="0" w:type="auto"/>
            <w:shd w:val="clear" w:color="auto" w:fill="auto"/>
          </w:tcPr>
          <w:p w14:paraId="24DF2A2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(17)</w:t>
            </w:r>
          </w:p>
        </w:tc>
        <w:tc>
          <w:tcPr>
            <w:tcW w:w="0" w:type="auto"/>
            <w:shd w:val="clear" w:color="auto" w:fill="auto"/>
          </w:tcPr>
          <w:p w14:paraId="206086C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321EBEF5" w14:textId="093BD6D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physical interdependencies of interconnected systems and to ensure system stability, as well as the efficient and secure operation of electricity systems across the Union, this regulation specifies requirements for the synchronous area Ireland-Northern Ireland. Given that Ireland and Northern Ireland constitute the synchronous area Ireland-Northern Ireland, the same requirements for generators should apply both in Ireland and Northern Ireland to ensure their cooperation in terms of security of supply of electricity, and the interoperability of the energy infrastructure connecting the territories. </w:t>
            </w:r>
          </w:p>
          <w:p w14:paraId="23B8C802"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0F42454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28DF8D0" w14:textId="77777777">
        <w:tc>
          <w:tcPr>
            <w:tcW w:w="0" w:type="auto"/>
            <w:shd w:val="clear" w:color="auto" w:fill="auto"/>
          </w:tcPr>
          <w:p w14:paraId="7C681B3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(18)</w:t>
            </w:r>
          </w:p>
        </w:tc>
        <w:tc>
          <w:tcPr>
            <w:tcW w:w="0" w:type="auto"/>
            <w:shd w:val="clear" w:color="auto" w:fill="auto"/>
          </w:tcPr>
          <w:p w14:paraId="40EA0CB0" w14:textId="36B25CD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w:t>
            </w:r>
            <w:ins w:id="15" w:author="Author">
              <w:r w:rsidR="00A812A4">
                <w:rPr>
                  <w:rFonts w:ascii="inherit" w:eastAsia="Times New Roman" w:hAnsi="inherit" w:cs="Times New Roman"/>
                  <w:sz w:val="24"/>
                  <w:szCs w:val="24"/>
                  <w:lang w:eastAsia="en-GB"/>
                </w:rPr>
                <w:t xml:space="preserve">Comment : </w:t>
              </w:r>
              <w:r w:rsidR="00A812A4" w:rsidRPr="00A812A4">
                <w:rPr>
                  <w:rFonts w:ascii="inherit" w:eastAsia="Times New Roman" w:hAnsi="inherit" w:cs="Times New Roman"/>
                  <w:sz w:val="24"/>
                  <w:szCs w:val="24"/>
                  <w:lang w:eastAsia="en-GB"/>
                </w:rPr>
                <w:t xml:space="preserve">This value was defined years ago when injection of power was done by synchronous machines. Due to the European Green Deal, PPMs will replace SPGMs and the Short-Circuit Power will be lower. With a reduced general Short-Circuit Power, this value should be checked. </w:t>
              </w:r>
            </w:ins>
            <w:r>
              <w:rPr>
                <w:rFonts w:ascii="inherit" w:eastAsia="Times New Roman" w:hAnsi="inherit" w:cs="Times New Roman"/>
                <w:sz w:val="24"/>
                <w:szCs w:val="24"/>
                <w:lang w:eastAsia="en-GB"/>
              </w:rPr>
              <w:t>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B8EF2D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70F6CBBC" w14:textId="77777777">
        <w:tc>
          <w:tcPr>
            <w:tcW w:w="0" w:type="auto"/>
            <w:shd w:val="clear" w:color="auto" w:fill="auto"/>
          </w:tcPr>
          <w:p w14:paraId="5607138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(19)</w:t>
            </w:r>
          </w:p>
        </w:tc>
        <w:tc>
          <w:tcPr>
            <w:tcW w:w="0" w:type="auto"/>
            <w:shd w:val="clear" w:color="auto" w:fill="auto"/>
          </w:tcPr>
          <w:p w14:paraId="6885D2D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36723F" w14:paraId="480D1C9A" w14:textId="77777777">
        <w:tc>
          <w:tcPr>
            <w:tcW w:w="0" w:type="auto"/>
            <w:shd w:val="clear" w:color="auto" w:fill="auto"/>
          </w:tcPr>
          <w:p w14:paraId="46F2E3A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F138CE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overvoltage, it should be possible for power-generating modules to remain connected to the system for a specified </w:t>
            </w:r>
            <w:commentRangeStart w:id="16"/>
            <w:r>
              <w:rPr>
                <w:rFonts w:ascii="inherit" w:eastAsia="Times New Roman" w:hAnsi="inherit" w:cs="Times New Roman"/>
                <w:sz w:val="24"/>
                <w:szCs w:val="24"/>
                <w:lang w:eastAsia="en-GB"/>
              </w:rPr>
              <w:t xml:space="preserve">high voltage-against-time </w:t>
            </w:r>
            <w:commentRangeEnd w:id="16"/>
            <w:r>
              <w:commentReference w:id="16"/>
            </w:r>
            <w:r>
              <w:rPr>
                <w:rFonts w:ascii="inherit" w:eastAsia="Times New Roman" w:hAnsi="inherit" w:cs="Times New Roman"/>
                <w:sz w:val="24"/>
                <w:szCs w:val="24"/>
                <w:lang w:eastAsia="en-GB"/>
              </w:rPr>
              <w:t>profile.</w:t>
            </w:r>
          </w:p>
        </w:tc>
      </w:tr>
    </w:tbl>
    <w:p w14:paraId="3A0F0BD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BD67EE4" w14:textId="77777777">
        <w:tc>
          <w:tcPr>
            <w:tcW w:w="0" w:type="auto"/>
            <w:shd w:val="clear" w:color="auto" w:fill="auto"/>
          </w:tcPr>
          <w:p w14:paraId="6E465D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(20)</w:t>
            </w:r>
          </w:p>
        </w:tc>
        <w:tc>
          <w:tcPr>
            <w:tcW w:w="0" w:type="auto"/>
            <w:shd w:val="clear" w:color="auto" w:fill="auto"/>
          </w:tcPr>
          <w:p w14:paraId="1C87410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3ECEA00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8DF8591" w14:textId="77777777">
        <w:tc>
          <w:tcPr>
            <w:tcW w:w="0" w:type="auto"/>
            <w:shd w:val="clear" w:color="auto" w:fill="auto"/>
          </w:tcPr>
          <w:p w14:paraId="17DE3D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(21)</w:t>
            </w:r>
          </w:p>
        </w:tc>
        <w:tc>
          <w:tcPr>
            <w:tcW w:w="0" w:type="auto"/>
            <w:shd w:val="clear" w:color="auto" w:fill="auto"/>
          </w:tcPr>
          <w:p w14:paraId="43E5905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1213E05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41A3930" w14:textId="77777777">
        <w:tc>
          <w:tcPr>
            <w:tcW w:w="0" w:type="auto"/>
            <w:shd w:val="clear" w:color="auto" w:fill="auto"/>
          </w:tcPr>
          <w:p w14:paraId="1F92738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(22)</w:t>
            </w:r>
          </w:p>
        </w:tc>
        <w:tc>
          <w:tcPr>
            <w:tcW w:w="0" w:type="auto"/>
            <w:shd w:val="clear" w:color="auto" w:fill="auto"/>
          </w:tcPr>
          <w:p w14:paraId="5067AB0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emergency situations which could endanger system stability and security, system operators should have the possibility to instruct that the output of power-generating </w:t>
            </w:r>
            <w:r>
              <w:rPr>
                <w:rFonts w:ascii="inherit" w:eastAsia="Times New Roman" w:hAnsi="inherit" w:cs="Times New Roman"/>
                <w:sz w:val="24"/>
                <w:szCs w:val="24"/>
                <w:lang w:eastAsia="en-GB"/>
              </w:rPr>
              <w:lastRenderedPageBreak/>
              <w:t>modules be adjusted in a way which allows system operators to meet their responsibilities for system security.</w:t>
            </w:r>
          </w:p>
        </w:tc>
      </w:tr>
      <w:tr w:rsidR="0036723F" w14:paraId="242F016A" w14:textId="77777777">
        <w:tc>
          <w:tcPr>
            <w:tcW w:w="0" w:type="auto"/>
            <w:shd w:val="clear" w:color="auto" w:fill="auto"/>
          </w:tcPr>
          <w:p w14:paraId="6D10BF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shd w:val="clear" w:color="auto" w:fill="auto"/>
          </w:tcPr>
          <w:p w14:paraId="367C57AA" w14:textId="52123434" w:rsidR="0036723F" w:rsidRDefault="008D08A1" w:rsidP="0069054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Escalating environmental risks might hamper safe generation and secure system operation. Adequate and proportionate measures to increase the resilience of power-generating modules could be considered, reflecting the specificities of generation technologies as well as the geographical and climatic particularities of each Member State. Such measures could benefit the preparedness of the system to withstand climate change consequences, facilitate the use of power-generating module flexibility and promote the use of distributed energy resources to improve grid resilience to extreme events. </w:t>
            </w:r>
            <w:ins w:id="17" w:author="Author">
              <w:r w:rsidR="00690541">
                <w:rPr>
                  <w:rFonts w:ascii="inherit" w:eastAsia="Times New Roman" w:hAnsi="inherit" w:cs="Times New Roman"/>
                  <w:sz w:val="24"/>
                  <w:szCs w:val="24"/>
                  <w:lang w:eastAsia="en-GB"/>
                </w:rPr>
                <w:t xml:space="preserve">Comment: </w:t>
              </w:r>
              <w:r w:rsidR="00690541" w:rsidRPr="00690541">
                <w:rPr>
                  <w:rFonts w:ascii="inherit" w:eastAsia="Times New Roman" w:hAnsi="inherit" w:cs="Times New Roman"/>
                  <w:sz w:val="24"/>
                  <w:szCs w:val="24"/>
                  <w:lang w:eastAsia="en-GB"/>
                </w:rPr>
                <w:t xml:space="preserve">vgbe is convinced that also environmental risks exist for physical components of the networks. We have seen in the past overhead lines destroyed by extreme winds or by </w:t>
              </w:r>
              <w:r w:rsidR="006162A4" w:rsidRPr="00690541">
                <w:rPr>
                  <w:rFonts w:ascii="inherit" w:eastAsia="Times New Roman" w:hAnsi="inherit" w:cs="Times New Roman"/>
                  <w:sz w:val="24"/>
                  <w:szCs w:val="24"/>
                  <w:lang w:eastAsia="en-GB"/>
                </w:rPr>
                <w:t>galloping</w:t>
              </w:r>
              <w:r w:rsidR="00690541" w:rsidRPr="00690541">
                <w:rPr>
                  <w:rFonts w:ascii="inherit" w:eastAsia="Times New Roman" w:hAnsi="inherit" w:cs="Times New Roman"/>
                  <w:sz w:val="24"/>
                  <w:szCs w:val="24"/>
                  <w:lang w:eastAsia="en-GB"/>
                </w:rPr>
                <w:t xml:space="preserve"> phenomena or by snow and ice. It is in our opinion the duty of each Member State or NRA to define a policy for environmental risks involving all actors, including TSOs, DSOs and generators.</w:t>
              </w:r>
              <w:r w:rsidR="00690541">
                <w:rPr>
                  <w:rFonts w:ascii="inherit" w:eastAsia="Times New Roman" w:hAnsi="inherit" w:cs="Times New Roman"/>
                  <w:sz w:val="24"/>
                  <w:szCs w:val="24"/>
                  <w:lang w:eastAsia="en-GB"/>
                </w:rPr>
                <w:br/>
              </w:r>
              <w:r w:rsidR="00690541" w:rsidRPr="00690541">
                <w:rPr>
                  <w:rFonts w:ascii="inherit" w:eastAsia="Times New Roman" w:hAnsi="inherit" w:cs="Times New Roman"/>
                  <w:sz w:val="24"/>
                  <w:szCs w:val="24"/>
                  <w:lang w:eastAsia="en-GB"/>
                </w:rPr>
                <w:t>A philosophical question to ACER:</w:t>
              </w:r>
              <w:r w:rsidR="002B6BFA">
                <w:rPr>
                  <w:rFonts w:ascii="inherit" w:eastAsia="Times New Roman" w:hAnsi="inherit" w:cs="Times New Roman"/>
                  <w:sz w:val="24"/>
                  <w:szCs w:val="24"/>
                  <w:lang w:eastAsia="en-GB"/>
                </w:rPr>
                <w:t xml:space="preserve"> </w:t>
              </w:r>
              <w:r w:rsidR="00690541" w:rsidRPr="00690541">
                <w:rPr>
                  <w:rFonts w:ascii="inherit" w:eastAsia="Times New Roman" w:hAnsi="inherit" w:cs="Times New Roman"/>
                  <w:sz w:val="24"/>
                  <w:szCs w:val="24"/>
                  <w:lang w:eastAsia="en-GB"/>
                </w:rPr>
                <w:t>Is this not THE argument to also draft a network code for TSOs?</w:t>
              </w:r>
              <w:r w:rsidR="00037E97">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3A55F64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4681A372" w14:textId="77777777">
        <w:tc>
          <w:tcPr>
            <w:tcW w:w="0" w:type="auto"/>
            <w:shd w:val="clear" w:color="auto" w:fill="auto"/>
          </w:tcPr>
          <w:p w14:paraId="0ED5F98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(23)</w:t>
            </w:r>
          </w:p>
        </w:tc>
        <w:tc>
          <w:tcPr>
            <w:tcW w:w="0" w:type="auto"/>
            <w:shd w:val="clear" w:color="auto" w:fill="auto"/>
          </w:tcPr>
          <w:p w14:paraId="41D293E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766816A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9B0586F" w14:textId="77777777">
        <w:tc>
          <w:tcPr>
            <w:tcW w:w="0" w:type="auto"/>
            <w:shd w:val="clear" w:color="auto" w:fill="auto"/>
          </w:tcPr>
          <w:p w14:paraId="123A78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(24)</w:t>
            </w:r>
          </w:p>
        </w:tc>
        <w:tc>
          <w:tcPr>
            <w:tcW w:w="0" w:type="auto"/>
            <w:shd w:val="clear" w:color="auto" w:fill="auto"/>
          </w:tcPr>
          <w:p w14:paraId="682189C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 it is important that the capabilities actually required for efficient system operation be thoroughly assessed.</w:t>
            </w:r>
          </w:p>
        </w:tc>
      </w:tr>
    </w:tbl>
    <w:p w14:paraId="2D3D87C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1D9658B" w14:textId="77777777">
        <w:tc>
          <w:tcPr>
            <w:tcW w:w="0" w:type="auto"/>
            <w:shd w:val="clear" w:color="auto" w:fill="auto"/>
          </w:tcPr>
          <w:p w14:paraId="2C8F5F0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(25)</w:t>
            </w:r>
          </w:p>
        </w:tc>
        <w:tc>
          <w:tcPr>
            <w:tcW w:w="0" w:type="auto"/>
            <w:shd w:val="clear" w:color="auto" w:fill="auto"/>
          </w:tcPr>
          <w:p w14:paraId="133E233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36723F" w14:paraId="6C5A41BD" w14:textId="77777777">
        <w:tc>
          <w:tcPr>
            <w:tcW w:w="0" w:type="auto"/>
            <w:shd w:val="clear" w:color="auto" w:fill="auto"/>
          </w:tcPr>
          <w:p w14:paraId="1C1975A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7C3D161" w14:textId="409A903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Rapidly increasing penetration of dispersed generation and convert</w:t>
            </w:r>
            <w:ins w:id="18" w:author="Author">
              <w:r w:rsidR="00373508">
                <w:rPr>
                  <w:rFonts w:ascii="inherit" w:eastAsia="Times New Roman" w:hAnsi="inherit" w:cs="Times New Roman"/>
                  <w:sz w:val="24"/>
                  <w:szCs w:val="24"/>
                  <w:lang w:eastAsia="en-GB"/>
                </w:rPr>
                <w:t>o</w:t>
              </w:r>
            </w:ins>
            <w:del w:id="19" w:author="Author">
              <w:r w:rsidDel="00373508">
                <w:rPr>
                  <w:rFonts w:ascii="inherit" w:eastAsia="Times New Roman" w:hAnsi="inherit" w:cs="Times New Roman"/>
                  <w:sz w:val="24"/>
                  <w:szCs w:val="24"/>
                  <w:lang w:eastAsia="en-GB"/>
                </w:rPr>
                <w:delText>e</w:delText>
              </w:r>
            </w:del>
            <w:ins w:id="20" w:author="Author">
              <w:r w:rsidR="00037E97">
                <w:rPr>
                  <w:rFonts w:ascii="inherit" w:eastAsia="Times New Roman" w:hAnsi="inherit" w:cs="Times New Roman"/>
                  <w:sz w:val="24"/>
                  <w:szCs w:val="24"/>
                  <w:lang w:eastAsia="en-GB"/>
                </w:rPr>
                <w:t>r</w:t>
              </w:r>
            </w:ins>
            <w:del w:id="21" w:author="Author">
              <w:r w:rsidDel="00037E97">
                <w:rPr>
                  <w:rFonts w:ascii="inherit" w:eastAsia="Times New Roman" w:hAnsi="inherit" w:cs="Times New Roman"/>
                  <w:sz w:val="24"/>
                  <w:szCs w:val="24"/>
                  <w:lang w:eastAsia="en-GB"/>
                </w:rPr>
                <w:delText>d</w:delText>
              </w:r>
            </w:del>
            <w:r>
              <w:rPr>
                <w:rFonts w:ascii="inherit" w:eastAsia="Times New Roman" w:hAnsi="inherit" w:cs="Times New Roman"/>
                <w:sz w:val="24"/>
                <w:szCs w:val="24"/>
                <w:lang w:eastAsia="en-GB"/>
              </w:rPr>
              <w:t>-based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ins w:id="22" w:author="Author">
              <w:r w:rsidR="00037E97">
                <w:rPr>
                  <w:rFonts w:ascii="inherit" w:eastAsia="Times New Roman" w:hAnsi="inherit" w:cs="Times New Roman"/>
                  <w:sz w:val="24"/>
                  <w:szCs w:val="24"/>
                  <w:lang w:eastAsia="en-GB"/>
                </w:rPr>
                <w:t xml:space="preserve"> as specified in this Regulation</w:t>
              </w:r>
            </w:ins>
            <w:r>
              <w:rPr>
                <w:rFonts w:ascii="inherit" w:eastAsia="Times New Roman" w:hAnsi="inherit" w:cs="Times New Roman"/>
                <w:sz w:val="24"/>
                <w:szCs w:val="24"/>
                <w:lang w:eastAsia="en-GB"/>
              </w:rPr>
              <w:t>.</w:t>
            </w:r>
          </w:p>
        </w:tc>
      </w:tr>
    </w:tbl>
    <w:p w14:paraId="5D98E5A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271613B" w14:textId="77777777">
        <w:tc>
          <w:tcPr>
            <w:tcW w:w="0" w:type="auto"/>
            <w:shd w:val="clear" w:color="auto" w:fill="auto"/>
          </w:tcPr>
          <w:p w14:paraId="4DAFD49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(26)</w:t>
            </w:r>
          </w:p>
        </w:tc>
        <w:tc>
          <w:tcPr>
            <w:tcW w:w="0" w:type="auto"/>
            <w:shd w:val="clear" w:color="auto" w:fill="auto"/>
          </w:tcPr>
          <w:p w14:paraId="6D7CA92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32ABF33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D7433A2" w14:textId="77777777">
        <w:tc>
          <w:tcPr>
            <w:tcW w:w="0" w:type="auto"/>
            <w:shd w:val="clear" w:color="auto" w:fill="auto"/>
          </w:tcPr>
          <w:p w14:paraId="099E7C9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(27)</w:t>
            </w:r>
          </w:p>
        </w:tc>
        <w:tc>
          <w:tcPr>
            <w:tcW w:w="0" w:type="auto"/>
            <w:shd w:val="clear" w:color="auto" w:fill="auto"/>
          </w:tcPr>
          <w:p w14:paraId="201D9C9F" w14:textId="4B590BA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Pr>
                <w:rFonts w:cstheme="minorHAnsi"/>
                <w:bCs/>
                <w:color w:val="FF0000"/>
              </w:rPr>
              <w:t xml:space="preserve"> </w:t>
            </w:r>
            <w:r>
              <w:rPr>
                <w:rFonts w:ascii="inherit" w:eastAsia="Times New Roman" w:hAnsi="inherit" w:cstheme="minorHAnsi"/>
                <w:sz w:val="24"/>
                <w:szCs w:val="24"/>
                <w:lang w:eastAsia="en-GB"/>
              </w:rPr>
              <w:t xml:space="preserve">Development of non-exhaustive requirements should, </w:t>
            </w:r>
            <w:del w:id="23" w:author="Author">
              <w:r w:rsidDel="00A21521">
                <w:rPr>
                  <w:rFonts w:ascii="inherit" w:eastAsia="Times New Roman" w:hAnsi="inherit" w:cstheme="minorHAnsi"/>
                  <w:sz w:val="24"/>
                  <w:szCs w:val="24"/>
                  <w:lang w:eastAsia="en-GB"/>
                </w:rPr>
                <w:delText>to the extent possible</w:delText>
              </w:r>
            </w:del>
            <w:r>
              <w:rPr>
                <w:rFonts w:ascii="inherit" w:eastAsia="Times New Roman" w:hAnsi="inherit" w:cstheme="minorHAnsi"/>
                <w:sz w:val="24"/>
                <w:szCs w:val="24"/>
                <w:lang w:eastAsia="en-GB"/>
              </w:rPr>
              <w:t xml:space="preserve">, </w:t>
            </w:r>
            <w:ins w:id="24" w:author="Author">
              <w:r w:rsidR="00A21521">
                <w:rPr>
                  <w:rFonts w:ascii="inherit" w:eastAsia="Times New Roman" w:hAnsi="inherit" w:cstheme="minorHAnsi"/>
                  <w:sz w:val="24"/>
                  <w:szCs w:val="24"/>
                  <w:lang w:eastAsia="en-GB"/>
                </w:rPr>
                <w:t xml:space="preserve">Justification : </w:t>
              </w:r>
              <w:r w:rsidR="00A21521" w:rsidRPr="00A21521">
                <w:rPr>
                  <w:rFonts w:ascii="inherit" w:eastAsia="Times New Roman" w:hAnsi="inherit" w:cstheme="minorHAnsi"/>
                  <w:sz w:val="24"/>
                  <w:szCs w:val="24"/>
                  <w:lang w:eastAsia="en-GB"/>
                </w:rPr>
                <w:t>This is mandatory in order to respect a unique European playing field.</w:t>
              </w:r>
              <w:r w:rsidR="00A21521">
                <w:rPr>
                  <w:rFonts w:ascii="inherit" w:eastAsia="Times New Roman" w:hAnsi="inherit" w:cstheme="minorHAnsi"/>
                  <w:sz w:val="24"/>
                  <w:szCs w:val="24"/>
                  <w:lang w:eastAsia="en-GB"/>
                </w:rPr>
                <w:t xml:space="preserve"> </w:t>
              </w:r>
            </w:ins>
            <w:r>
              <w:rPr>
                <w:rFonts w:ascii="inherit" w:eastAsia="Times New Roman" w:hAnsi="inherit" w:cstheme="minorHAnsi"/>
                <w:sz w:val="24"/>
                <w:szCs w:val="24"/>
                <w:lang w:eastAsia="en-GB"/>
              </w:rPr>
              <w:t>be carried involving European standardisation organisations; therefore, permitting the evolution of product standards and, as a consequence, the adoption of the same by the industry.</w:t>
            </w:r>
          </w:p>
        </w:tc>
      </w:tr>
      <w:tr w:rsidR="0036723F" w14:paraId="7582CCF9" w14:textId="77777777">
        <w:tc>
          <w:tcPr>
            <w:tcW w:w="0" w:type="auto"/>
            <w:shd w:val="clear" w:color="auto" w:fill="auto"/>
          </w:tcPr>
          <w:p w14:paraId="1DEDB747" w14:textId="77777777"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39CE826"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35FE5E2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1CC1E4A" w14:textId="77777777">
        <w:tc>
          <w:tcPr>
            <w:tcW w:w="0" w:type="auto"/>
            <w:shd w:val="clear" w:color="auto" w:fill="auto"/>
          </w:tcPr>
          <w:p w14:paraId="7A6DBA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(28)</w:t>
            </w:r>
          </w:p>
        </w:tc>
        <w:tc>
          <w:tcPr>
            <w:tcW w:w="0" w:type="auto"/>
            <w:shd w:val="clear" w:color="auto" w:fill="auto"/>
          </w:tcPr>
          <w:p w14:paraId="09C6D614" w14:textId="77777777" w:rsidR="0036723F" w:rsidRDefault="008D08A1">
            <w:pPr>
              <w:spacing w:before="120" w:after="0" w:line="240" w:lineRule="auto"/>
              <w:jc w:val="both"/>
              <w:rPr>
                <w:ins w:id="25"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p w14:paraId="5E8E43A5" w14:textId="169130F9" w:rsidR="00A21521" w:rsidRDefault="00A21521" w:rsidP="00A21521">
            <w:pPr>
              <w:spacing w:before="120" w:after="0" w:line="240" w:lineRule="auto"/>
              <w:jc w:val="both"/>
              <w:rPr>
                <w:rFonts w:ascii="inherit" w:eastAsia="Times New Roman" w:hAnsi="inherit" w:cs="Times New Roman"/>
                <w:sz w:val="24"/>
                <w:szCs w:val="24"/>
                <w:lang w:eastAsia="en-GB"/>
              </w:rPr>
            </w:pPr>
            <w:ins w:id="26" w:author="Author">
              <w:r w:rsidRPr="00A21521">
                <w:rPr>
                  <w:rFonts w:ascii="inherit" w:eastAsia="Times New Roman" w:hAnsi="inherit" w:cs="Times New Roman"/>
                  <w:sz w:val="24"/>
                  <w:szCs w:val="24"/>
                  <w:lang w:eastAsia="en-GB"/>
                </w:rPr>
                <w:t xml:space="preserve">A derogation at EU level should be inserted for new areas without any experience </w:t>
              </w:r>
              <w:r w:rsidR="002B6BFA">
                <w:rPr>
                  <w:rFonts w:ascii="inherit" w:eastAsia="Times New Roman" w:hAnsi="inherit" w:cs="Times New Roman"/>
                  <w:sz w:val="24"/>
                  <w:szCs w:val="24"/>
                  <w:lang w:eastAsia="en-GB"/>
                </w:rPr>
                <w:t xml:space="preserve">in Europe </w:t>
              </w:r>
              <w:r w:rsidRPr="00A21521">
                <w:rPr>
                  <w:rFonts w:ascii="inherit" w:eastAsia="Times New Roman" w:hAnsi="inherit" w:cs="Times New Roman"/>
                  <w:sz w:val="24"/>
                  <w:szCs w:val="24"/>
                  <w:lang w:eastAsia="en-GB"/>
                </w:rPr>
                <w:t xml:space="preserve">such as RoCoF and grid forming convertors. This is the only possibility to correct errors in the RfG V2 </w:t>
              </w:r>
              <w:r w:rsidR="00373508">
                <w:rPr>
                  <w:rFonts w:ascii="inherit" w:eastAsia="Times New Roman" w:hAnsi="inherit" w:cs="Times New Roman"/>
                  <w:sz w:val="24"/>
                  <w:szCs w:val="24"/>
                  <w:lang w:eastAsia="en-GB"/>
                </w:rPr>
                <w:t>code</w:t>
              </w:r>
              <w:r w:rsidRPr="00A21521">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21521">
                <w:rPr>
                  <w:rFonts w:ascii="inherit" w:eastAsia="Times New Roman" w:hAnsi="inherit" w:cs="Times New Roman"/>
                  <w:sz w:val="24"/>
                  <w:szCs w:val="24"/>
                  <w:lang w:eastAsia="en-GB"/>
                </w:rPr>
                <w:t>IGDs are not an alternative because they are only suggestions without any legal power.</w:t>
              </w:r>
            </w:ins>
          </w:p>
        </w:tc>
      </w:tr>
    </w:tbl>
    <w:p w14:paraId="1EB2CCF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1263ADB" w14:textId="77777777">
        <w:tc>
          <w:tcPr>
            <w:tcW w:w="0" w:type="auto"/>
            <w:shd w:val="clear" w:color="auto" w:fill="auto"/>
          </w:tcPr>
          <w:p w14:paraId="4C6E99B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(29)</w:t>
            </w:r>
          </w:p>
        </w:tc>
        <w:tc>
          <w:tcPr>
            <w:tcW w:w="0" w:type="auto"/>
            <w:shd w:val="clear" w:color="auto" w:fill="auto"/>
          </w:tcPr>
          <w:p w14:paraId="4A0AF35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52ACACC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E691193" w14:textId="77777777">
        <w:tc>
          <w:tcPr>
            <w:tcW w:w="0" w:type="auto"/>
            <w:shd w:val="clear" w:color="auto" w:fill="auto"/>
          </w:tcPr>
          <w:p w14:paraId="456CA07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(30)</w:t>
            </w:r>
          </w:p>
        </w:tc>
        <w:tc>
          <w:tcPr>
            <w:tcW w:w="0" w:type="auto"/>
            <w:shd w:val="clear" w:color="auto" w:fill="auto"/>
          </w:tcPr>
          <w:p w14:paraId="7353BC3B" w14:textId="6C9A814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This Regulation has been adopted on the basis of </w:t>
            </w:r>
            <w:bookmarkStart w:id="27" w:name="_Hlk136959653"/>
            <w:r>
              <w:rPr>
                <w:rFonts w:ascii="inherit" w:eastAsia="Times New Roman" w:hAnsi="inherit" w:cs="Times New Roman"/>
                <w:sz w:val="24"/>
                <w:szCs w:val="24"/>
                <w:lang w:eastAsia="en-GB"/>
              </w:rPr>
              <w:t>Regulation (EU) 2019/943</w:t>
            </w:r>
            <w:bookmarkEnd w:id="27"/>
            <w:r>
              <w:rPr>
                <w:rFonts w:ascii="inherit" w:eastAsia="Times New Roman" w:hAnsi="inherit" w:cs="Times New Roman"/>
                <w:sz w:val="24"/>
                <w:szCs w:val="24"/>
                <w:lang w:eastAsia="en-GB"/>
              </w:rPr>
              <w:t xml:space="preserve"> which it supplements and of which it forms an integral part. References to Regulation (EU) 2019/943 in other legal acts should be understood as also referring to this Regulation.</w:t>
            </w:r>
          </w:p>
        </w:tc>
      </w:tr>
    </w:tbl>
    <w:p w14:paraId="4FD4353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BDD5F86" w14:textId="77777777">
        <w:tc>
          <w:tcPr>
            <w:tcW w:w="0" w:type="auto"/>
            <w:shd w:val="clear" w:color="auto" w:fill="auto"/>
          </w:tcPr>
          <w:p w14:paraId="1B09EF0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(31)</w:t>
            </w:r>
          </w:p>
        </w:tc>
        <w:tc>
          <w:tcPr>
            <w:tcW w:w="0" w:type="auto"/>
            <w:shd w:val="clear" w:color="auto" w:fill="auto"/>
          </w:tcPr>
          <w:p w14:paraId="67237891" w14:textId="01DF4C0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measures provided for in this Regulation are in accordance with the opinion of the Committee referred to in Article 67(1) of Regulation (EU) 2019/943.</w:t>
            </w:r>
          </w:p>
          <w:p w14:paraId="56D54624" w14:textId="6BF99EBD" w:rsidR="0036723F" w:rsidRDefault="008D08A1" w:rsidP="0037350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(32) This Regulation establishes requirements which go beyond those of Commission Regulation (EU) 2016/631 of 14 April 2016 and could burden existing power generating modules significantly, if applicable to them. To ensure that this burden does not materialise, those requirements should not apply to power-generating modules existing at the entry into force of this Regulation or to those where the power-generating facility owner has concluded a final and binding contract for the purchase of the main generating plant by</w:t>
            </w:r>
            <w:del w:id="28" w:author="Author">
              <w:r w:rsidDel="00373508">
                <w:rPr>
                  <w:rFonts w:ascii="inherit" w:eastAsia="Times New Roman" w:hAnsi="inherit" w:cs="Times New Roman"/>
                  <w:sz w:val="24"/>
                  <w:szCs w:val="24"/>
                  <w:lang w:eastAsia="en-GB"/>
                </w:rPr>
                <w:delText xml:space="preserve"> two</w:delText>
              </w:r>
            </w:del>
            <w:ins w:id="29" w:author="Author">
              <w:r w:rsidR="00373508">
                <w:rPr>
                  <w:rFonts w:ascii="inherit" w:eastAsia="Times New Roman" w:hAnsi="inherit" w:cs="Times New Roman"/>
                  <w:sz w:val="24"/>
                  <w:szCs w:val="24"/>
                  <w:lang w:eastAsia="en-GB"/>
                </w:rPr>
                <w:t xml:space="preserve"> three</w:t>
              </w:r>
            </w:ins>
            <w:r>
              <w:rPr>
                <w:rFonts w:ascii="inherit" w:eastAsia="Times New Roman" w:hAnsi="inherit" w:cs="Times New Roman"/>
                <w:sz w:val="24"/>
                <w:szCs w:val="24"/>
                <w:lang w:eastAsia="en-GB"/>
              </w:rPr>
              <w:t xml:space="preserve"> years </w:t>
            </w:r>
            <w:ins w:id="30" w:author="Author">
              <w:r w:rsidR="00BC4EDC">
                <w:rPr>
                  <w:rFonts w:ascii="inherit" w:eastAsia="Times New Roman" w:hAnsi="inherit" w:cs="Times New Roman"/>
                  <w:sz w:val="24"/>
                  <w:szCs w:val="24"/>
                  <w:lang w:eastAsia="en-GB"/>
                </w:rPr>
                <w:t xml:space="preserve">or for a longer period of time </w:t>
              </w:r>
              <w:r w:rsidR="00093BA9">
                <w:rPr>
                  <w:rFonts w:ascii="inherit" w:eastAsia="Times New Roman" w:hAnsi="inherit" w:cs="Times New Roman"/>
                  <w:sz w:val="24"/>
                  <w:szCs w:val="24"/>
                  <w:lang w:eastAsia="en-GB"/>
                </w:rPr>
                <w:t xml:space="preserve">for some technologies </w:t>
              </w:r>
              <w:r w:rsidR="00BC4EDC">
                <w:rPr>
                  <w:rFonts w:ascii="inherit" w:eastAsia="Times New Roman" w:hAnsi="inherit" w:cs="Times New Roman"/>
                  <w:sz w:val="24"/>
                  <w:szCs w:val="24"/>
                  <w:lang w:eastAsia="en-GB"/>
                </w:rPr>
                <w:t>if deci</w:t>
              </w:r>
              <w:r w:rsidR="0015503B">
                <w:rPr>
                  <w:rFonts w:ascii="inherit" w:eastAsia="Times New Roman" w:hAnsi="inherit" w:cs="Times New Roman"/>
                  <w:sz w:val="24"/>
                  <w:szCs w:val="24"/>
                  <w:lang w:eastAsia="en-GB"/>
                </w:rPr>
                <w:t xml:space="preserve">ded so by the NRA. </w:t>
              </w:r>
              <w:r w:rsidR="00373508">
                <w:rPr>
                  <w:rFonts w:ascii="inherit" w:eastAsia="Times New Roman" w:hAnsi="inherit" w:cs="Times New Roman"/>
                  <w:sz w:val="24"/>
                  <w:szCs w:val="24"/>
                  <w:lang w:eastAsia="en-GB"/>
                </w:rPr>
                <w:t xml:space="preserve">Justification: </w:t>
              </w:r>
              <w:r w:rsidR="00373508">
                <w:t xml:space="preserve"> I</w:t>
              </w:r>
              <w:r w:rsidR="00373508" w:rsidRPr="00373508">
                <w:rPr>
                  <w:rFonts w:ascii="inherit" w:eastAsia="Times New Roman" w:hAnsi="inherit" w:cs="Times New Roman"/>
                  <w:sz w:val="24"/>
                  <w:szCs w:val="24"/>
                  <w:lang w:eastAsia="en-GB"/>
                </w:rPr>
                <w:t xml:space="preserve">n Art.Y.6.b, a grace period of three years is defined for type A. Insert this period of three years also here. Each Member State has the right to extend this period for well defined technologies such as the nuclear technology. </w:t>
              </w:r>
            </w:ins>
            <w:r>
              <w:rPr>
                <w:rFonts w:ascii="inherit" w:eastAsia="Times New Roman" w:hAnsi="inherit" w:cs="Times New Roman"/>
                <w:sz w:val="24"/>
                <w:szCs w:val="24"/>
                <w:lang w:eastAsia="en-GB"/>
              </w:rPr>
              <w:t xml:space="preserve">after the entry into force of this Regulation. Instead, the requirements under Commission Regulation (EU) 2016/631 </w:t>
            </w:r>
            <w:r>
              <w:rPr>
                <w:rFonts w:ascii="inherit" w:eastAsia="Times New Roman" w:hAnsi="inherit" w:cs="Times New Roman"/>
                <w:sz w:val="24"/>
                <w:szCs w:val="24"/>
                <w:lang w:eastAsia="en-GB"/>
              </w:rPr>
              <w:lastRenderedPageBreak/>
              <w:t>should continue to apply to the power-generating modules which exist at the entry into force of this Regulation and fall within the scope of Commission Regulation (EU) 2016/631</w:t>
            </w:r>
            <w:r>
              <w:rPr>
                <w:rFonts w:ascii="inherit" w:eastAsia="Times New Roman" w:hAnsi="inherit" w:cs="Times New Roman"/>
                <w:strike/>
                <w:sz w:val="24"/>
                <w:szCs w:val="24"/>
                <w:lang w:eastAsia="en-GB"/>
              </w:rPr>
              <w:t>.</w:t>
            </w:r>
          </w:p>
          <w:p w14:paraId="019F6B20"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56A67AA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HAS ADOPTED THIS REGULATION:</w:t>
      </w:r>
    </w:p>
    <w:p w14:paraId="4BBC88AD"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I</w:t>
      </w:r>
    </w:p>
    <w:p w14:paraId="1AD4222D" w14:textId="77777777" w:rsidR="0036723F" w:rsidRDefault="008D08A1">
      <w:pPr>
        <w:pStyle w:val="Heading1"/>
      </w:pPr>
      <w:r>
        <w:t>GENERAL PROVISIONS</w:t>
      </w:r>
    </w:p>
    <w:p w14:paraId="572FDD35" w14:textId="77777777" w:rsidR="0036723F" w:rsidRDefault="008D08A1">
      <w:pPr>
        <w:pStyle w:val="Heading2"/>
      </w:pPr>
      <w:r>
        <w:t>Article 1</w:t>
      </w:r>
    </w:p>
    <w:p w14:paraId="62461152"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Subject matter</w:t>
      </w:r>
    </w:p>
    <w:p w14:paraId="3513532D" w14:textId="4144D00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This Regulation establishes a network code which lays down the requirements for grid connection of power-generating facilities, namely synchronous power-generating modules, power park modules, </w:t>
      </w:r>
      <w:r>
        <w:rPr>
          <w:rFonts w:ascii="inherit" w:eastAsia="Times New Roman" w:hAnsi="inherit" w:cs="Times New Roman"/>
          <w:color w:val="000000" w:themeColor="text1"/>
          <w:sz w:val="24"/>
          <w:szCs w:val="24"/>
          <w:lang w:eastAsia="en-GB"/>
        </w:rPr>
        <w:t>electricity storage modules</w:t>
      </w:r>
      <w:ins w:id="31" w:author="Author">
        <w:r w:rsidR="003217AF">
          <w:rPr>
            <w:rFonts w:ascii="inherit" w:eastAsia="Times New Roman" w:hAnsi="inherit" w:cs="Times New Roman"/>
            <w:color w:val="000000" w:themeColor="text1"/>
            <w:sz w:val="24"/>
            <w:szCs w:val="24"/>
            <w:lang w:eastAsia="en-GB"/>
          </w:rPr>
          <w:t xml:space="preserve"> Comment : </w:t>
        </w:r>
        <w:r w:rsidR="003217AF" w:rsidRPr="003217AF">
          <w:rPr>
            <w:rFonts w:ascii="inherit" w:eastAsia="Times New Roman" w:hAnsi="inherit" w:cs="Times New Roman"/>
            <w:color w:val="000000" w:themeColor="text1"/>
            <w:sz w:val="24"/>
            <w:szCs w:val="24"/>
            <w:lang w:eastAsia="en-GB"/>
          </w:rPr>
          <w:t>To rephrase because an electricity storage module is not a power-generating facility according to definition 6</w:t>
        </w:r>
      </w:ins>
      <w:r>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6FEC891" w14:textId="6091AD60"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also lays down the obligations for ensuring that system operators make appropriate use of the power-generating facilities' capabilities in a transparent and non-discriminatory manner to provide a level playing field throughout the Union.</w:t>
      </w:r>
    </w:p>
    <w:p w14:paraId="67613DA3" w14:textId="77777777" w:rsidR="0036723F" w:rsidRDefault="008D08A1">
      <w:pPr>
        <w:pStyle w:val="Heading2"/>
      </w:pPr>
      <w:r>
        <w:t>Article 2</w:t>
      </w:r>
    </w:p>
    <w:p w14:paraId="188683B0"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Definitions</w:t>
      </w:r>
    </w:p>
    <w:p w14:paraId="7B76B8DF" w14:textId="74C9343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4" w:anchor="ntr3-L_2016112EN.01000101-E0003" w:tooltip="https://eur-lex.europa.eu/legal-content/EN/TXT/HTML/?uri=CELEX:32016R0631&amp;from=EN#ntr3-L_2016112EN.01000101-E0003" w:history="1">
        <w:r>
          <w:rPr>
            <w:rFonts w:ascii="inherit" w:eastAsia="Times New Roman" w:hAnsi="inherit" w:cs="Times New Roman"/>
            <w:color w:val="337AB7"/>
            <w:sz w:val="24"/>
            <w:szCs w:val="24"/>
            <w:lang w:eastAsia="en-GB"/>
          </w:rPr>
          <w:t> (</w:t>
        </w:r>
        <w:r>
          <w:rPr>
            <w:rFonts w:ascii="inherit" w:eastAsia="Times New Roman" w:hAnsi="inherit" w:cs="Times New Roman"/>
            <w:color w:val="337AB7"/>
            <w:sz w:val="17"/>
            <w:szCs w:val="17"/>
            <w:vertAlign w:val="superscript"/>
            <w:lang w:eastAsia="en-GB"/>
          </w:rPr>
          <w:t>3</w:t>
        </w:r>
        <w:r>
          <w:rPr>
            <w:rFonts w:ascii="inherit" w:eastAsia="Times New Roman" w:hAnsi="inherit" w:cs="Times New Roman"/>
            <w:color w:val="337AB7"/>
            <w:sz w:val="24"/>
            <w:szCs w:val="24"/>
            <w:lang w:eastAsia="en-GB"/>
          </w:rPr>
          <w:t>)</w:t>
        </w:r>
      </w:hyperlink>
      <w:r>
        <w:rPr>
          <w:rFonts w:ascii="inherit" w:eastAsia="Times New Roman" w:hAnsi="inherit" w:cs="Times New Roman"/>
          <w:color w:val="000000"/>
          <w:sz w:val="24"/>
          <w:szCs w:val="24"/>
          <w:lang w:eastAsia="en-GB"/>
        </w:rPr>
        <w:t>, Article 2 of Regulation (EU) 2019/943, Article 2 of Commission Regulation (EU) 2015/1222</w:t>
      </w:r>
      <w:hyperlink r:id="rId15" w:anchor="ntr4-L_2016112EN.01000101-E0004" w:tooltip="https://eur-lex.europa.eu/legal-content/EN/TXT/HTML/?uri=CELEX:32016R0631&amp;from=EN#ntr4-L_2016112EN.01000101-E0004" w:history="1">
        <w:r>
          <w:rPr>
            <w:rFonts w:ascii="inherit" w:eastAsia="Times New Roman" w:hAnsi="inherit" w:cs="Times New Roman"/>
            <w:color w:val="337AB7"/>
            <w:sz w:val="24"/>
            <w:szCs w:val="24"/>
            <w:lang w:eastAsia="en-GB"/>
          </w:rPr>
          <w:t> (</w:t>
        </w:r>
        <w:r>
          <w:rPr>
            <w:rFonts w:ascii="inherit" w:eastAsia="Times New Roman" w:hAnsi="inherit" w:cs="Times New Roman"/>
            <w:color w:val="337AB7"/>
            <w:sz w:val="17"/>
            <w:szCs w:val="17"/>
            <w:vertAlign w:val="superscript"/>
            <w:lang w:eastAsia="en-GB"/>
          </w:rPr>
          <w:t>4</w:t>
        </w:r>
        <w:r>
          <w:rPr>
            <w:rFonts w:ascii="inherit" w:eastAsia="Times New Roman" w:hAnsi="inherit" w:cs="Times New Roman"/>
            <w:color w:val="337AB7"/>
            <w:sz w:val="24"/>
            <w:szCs w:val="24"/>
            <w:lang w:eastAsia="en-GB"/>
          </w:rPr>
          <w:t>)</w:t>
        </w:r>
      </w:hyperlink>
      <w:r>
        <w:rPr>
          <w:rFonts w:ascii="inherit" w:eastAsia="Times New Roman" w:hAnsi="inherit" w:cs="Times New Roman"/>
          <w:color w:val="000000"/>
          <w:sz w:val="24"/>
          <w:szCs w:val="24"/>
          <w:lang w:eastAsia="en-GB"/>
        </w:rPr>
        <w:t> Article 2 of Commission Regulation (EU) No 543/2013</w:t>
      </w:r>
      <w:hyperlink r:id="rId16" w:anchor="ntr5-L_2016112EN.01000101-E0005" w:tooltip="https://eur-lex.europa.eu/legal-content/EN/TXT/HTML/?uri=CELEX:32016R0631&amp;from=EN#ntr5-L_2016112EN.01000101-E0005" w:history="1">
        <w:r>
          <w:rPr>
            <w:rFonts w:ascii="inherit" w:eastAsia="Times New Roman" w:hAnsi="inherit" w:cs="Times New Roman"/>
            <w:color w:val="337AB7"/>
            <w:sz w:val="24"/>
            <w:szCs w:val="24"/>
            <w:lang w:eastAsia="en-GB"/>
          </w:rPr>
          <w:t> (</w:t>
        </w:r>
        <w:r>
          <w:rPr>
            <w:rFonts w:ascii="inherit" w:eastAsia="Times New Roman" w:hAnsi="inherit" w:cs="Times New Roman"/>
            <w:color w:val="337AB7"/>
            <w:sz w:val="17"/>
            <w:szCs w:val="17"/>
            <w:vertAlign w:val="superscript"/>
            <w:lang w:eastAsia="en-GB"/>
          </w:rPr>
          <w:t>5</w:t>
        </w:r>
        <w:r>
          <w:rPr>
            <w:rFonts w:ascii="inherit" w:eastAsia="Times New Roman" w:hAnsi="inherit" w:cs="Times New Roman"/>
            <w:color w:val="337AB7"/>
            <w:sz w:val="24"/>
            <w:szCs w:val="24"/>
            <w:lang w:eastAsia="en-GB"/>
          </w:rPr>
          <w:t>)</w:t>
        </w:r>
      </w:hyperlink>
      <w:r>
        <w:rPr>
          <w:rFonts w:ascii="inherit" w:eastAsia="Times New Roman" w:hAnsi="inherit" w:cs="Times New Roman"/>
          <w:color w:val="000000"/>
          <w:sz w:val="24"/>
          <w:szCs w:val="24"/>
          <w:lang w:eastAsia="en-GB"/>
        </w:rPr>
        <w:t> and Article 2 of Directive (EU) 2019/944 shall apply.</w:t>
      </w:r>
    </w:p>
    <w:p w14:paraId="149F3D3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6723F" w14:paraId="25CE5249" w14:textId="77777777">
        <w:tc>
          <w:tcPr>
            <w:tcW w:w="0" w:type="auto"/>
            <w:shd w:val="clear" w:color="auto" w:fill="auto"/>
          </w:tcPr>
          <w:p w14:paraId="3BFC711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w:t>
            </w:r>
          </w:p>
        </w:tc>
        <w:tc>
          <w:tcPr>
            <w:tcW w:w="0" w:type="auto"/>
            <w:shd w:val="clear" w:color="auto" w:fill="auto"/>
          </w:tcPr>
          <w:p w14:paraId="5E8AB6AC" w14:textId="362F5D9E"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ins w:id="32" w:author="Author">
              <w:r w:rsidR="003217AF">
                <w:t xml:space="preserve"> I</w:t>
              </w:r>
              <w:r w:rsidR="003217AF" w:rsidRPr="003217AF">
                <w:rPr>
                  <w:rFonts w:ascii="inherit" w:eastAsia="Times New Roman" w:hAnsi="inherit" w:cs="Times New Roman"/>
                  <w:sz w:val="24"/>
                  <w:szCs w:val="24"/>
                  <w:lang w:eastAsia="en-GB"/>
                </w:rPr>
                <w:t xml:space="preserve">f the definition of NRA as National Regulatory Authority would be added with the notion that "including where applicable a Member State", the readability of a lot of articles would increase.  </w:t>
              </w:r>
            </w:ins>
          </w:p>
        </w:tc>
      </w:tr>
    </w:tbl>
    <w:p w14:paraId="773781C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6723F" w14:paraId="1BA1A215" w14:textId="77777777">
        <w:tc>
          <w:tcPr>
            <w:tcW w:w="0" w:type="auto"/>
            <w:shd w:val="clear" w:color="auto" w:fill="auto"/>
          </w:tcPr>
          <w:p w14:paraId="277A7F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w:t>
            </w:r>
          </w:p>
        </w:tc>
        <w:tc>
          <w:tcPr>
            <w:tcW w:w="0" w:type="auto"/>
            <w:shd w:val="clear" w:color="auto" w:fill="auto"/>
          </w:tcPr>
          <w:p w14:paraId="216D6060" w14:textId="1E7AA39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‘synchronous area’ means an area covered by synchronously interconnected TSOs;</w:t>
            </w:r>
          </w:p>
        </w:tc>
      </w:tr>
    </w:tbl>
    <w:p w14:paraId="22D3ADD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649FE4EF" w14:textId="77777777">
        <w:tc>
          <w:tcPr>
            <w:tcW w:w="0" w:type="auto"/>
            <w:shd w:val="clear" w:color="auto" w:fill="auto"/>
          </w:tcPr>
          <w:p w14:paraId="2DC1AD8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p>
        </w:tc>
        <w:tc>
          <w:tcPr>
            <w:tcW w:w="0" w:type="auto"/>
            <w:shd w:val="clear" w:color="auto" w:fill="auto"/>
          </w:tcPr>
          <w:p w14:paraId="7A2B27B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651E810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6A628B68" w14:textId="77777777">
        <w:tc>
          <w:tcPr>
            <w:tcW w:w="0" w:type="auto"/>
            <w:shd w:val="clear" w:color="auto" w:fill="auto"/>
          </w:tcPr>
          <w:p w14:paraId="5E4A0D4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w:t>
            </w:r>
          </w:p>
        </w:tc>
        <w:tc>
          <w:tcPr>
            <w:tcW w:w="0" w:type="auto"/>
            <w:shd w:val="clear" w:color="auto" w:fill="auto"/>
          </w:tcPr>
          <w:p w14:paraId="59ECBED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618B094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6BCE96DE" w14:textId="77777777">
        <w:tc>
          <w:tcPr>
            <w:tcW w:w="0" w:type="auto"/>
            <w:shd w:val="clear" w:color="auto" w:fill="auto"/>
          </w:tcPr>
          <w:p w14:paraId="2DF06D6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(5)</w:t>
            </w:r>
          </w:p>
        </w:tc>
        <w:tc>
          <w:tcPr>
            <w:tcW w:w="0" w:type="auto"/>
            <w:shd w:val="clear" w:color="auto" w:fill="auto"/>
          </w:tcPr>
          <w:p w14:paraId="7BA18B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means either a synchronous power-generating module or,  a power park module;</w:t>
            </w:r>
          </w:p>
        </w:tc>
      </w:tr>
    </w:tbl>
    <w:p w14:paraId="6F7EACF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08CD286A" w14:textId="77777777">
        <w:tc>
          <w:tcPr>
            <w:tcW w:w="0" w:type="auto"/>
            <w:shd w:val="clear" w:color="auto" w:fill="auto"/>
          </w:tcPr>
          <w:p w14:paraId="69BE9C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w:t>
            </w:r>
          </w:p>
        </w:tc>
        <w:tc>
          <w:tcPr>
            <w:tcW w:w="0" w:type="auto"/>
            <w:shd w:val="clear" w:color="auto" w:fill="auto"/>
          </w:tcPr>
          <w:p w14:paraId="508E93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41942B0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1A1134E2" w14:textId="77777777">
        <w:tc>
          <w:tcPr>
            <w:tcW w:w="0" w:type="auto"/>
            <w:shd w:val="clear" w:color="auto" w:fill="auto"/>
          </w:tcPr>
          <w:p w14:paraId="6C4347B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p>
        </w:tc>
        <w:tc>
          <w:tcPr>
            <w:tcW w:w="0" w:type="auto"/>
            <w:shd w:val="clear" w:color="auto" w:fill="auto"/>
          </w:tcPr>
          <w:p w14:paraId="6C231CB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facility owner’ means a natural or legal entity owning a power-generating facility;</w:t>
            </w:r>
          </w:p>
        </w:tc>
      </w:tr>
    </w:tbl>
    <w:p w14:paraId="21266F9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58EC1745" w14:textId="77777777">
        <w:tc>
          <w:tcPr>
            <w:tcW w:w="0" w:type="auto"/>
            <w:shd w:val="clear" w:color="auto" w:fill="auto"/>
          </w:tcPr>
          <w:p w14:paraId="5A938AC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(8)</w:t>
            </w:r>
          </w:p>
        </w:tc>
        <w:tc>
          <w:tcPr>
            <w:tcW w:w="0" w:type="auto"/>
            <w:shd w:val="clear" w:color="auto" w:fill="auto"/>
          </w:tcPr>
          <w:p w14:paraId="69400AD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74458B0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4C968C45" w14:textId="77777777">
        <w:tc>
          <w:tcPr>
            <w:tcW w:w="0" w:type="auto"/>
            <w:shd w:val="clear" w:color="auto" w:fill="auto"/>
          </w:tcPr>
          <w:p w14:paraId="2AF2968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(9)</w:t>
            </w:r>
          </w:p>
        </w:tc>
        <w:tc>
          <w:tcPr>
            <w:tcW w:w="0" w:type="auto"/>
            <w:shd w:val="clear" w:color="auto" w:fill="auto"/>
          </w:tcPr>
          <w:p w14:paraId="3784B77E" w14:textId="12D30E7C" w:rsidR="006162A4"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‘synchronous power-generating module’ means a set of </w:t>
            </w:r>
            <w:ins w:id="33" w:author="Author">
              <w:r w:rsidR="003217AF" w:rsidRPr="003217AF">
                <w:rPr>
                  <w:rFonts w:ascii="inherit" w:eastAsia="Times New Roman" w:hAnsi="inherit" w:cs="Times New Roman"/>
                  <w:sz w:val="24"/>
                  <w:szCs w:val="24"/>
                  <w:lang w:eastAsia="en-GB"/>
                </w:rPr>
                <w:t xml:space="preserve">a turbine or motor and an alternator which can be operated independently from other similar sets at the site </w:t>
              </w:r>
            </w:ins>
            <w:del w:id="34" w:author="Author">
              <w:r w:rsidDel="003217AF">
                <w:rPr>
                  <w:rFonts w:ascii="inherit" w:eastAsia="Times New Roman" w:hAnsi="inherit" w:cs="Times New Roman"/>
                  <w:sz w:val="24"/>
                  <w:szCs w:val="24"/>
                  <w:lang w:eastAsia="en-GB"/>
                </w:rPr>
                <w:delText>machines which cannot be operated independently from each other</w:delText>
              </w:r>
            </w:del>
            <w:r>
              <w:rPr>
                <w:rFonts w:ascii="inherit" w:eastAsia="Times New Roman" w:hAnsi="inherit" w:cs="Times New Roman"/>
                <w:sz w:val="24"/>
                <w:szCs w:val="24"/>
                <w:lang w:eastAsia="en-GB"/>
              </w:rPr>
              <w:t xml:space="preserve"> and can generate electrical energy such that the frequency of the generated voltage, the generator speed and the frequency of network voltage are in a constant ratio and thus in synchronism</w:t>
            </w:r>
            <w:ins w:id="35" w:author="Author">
              <w:r w:rsidR="003217AF">
                <w:rPr>
                  <w:rFonts w:ascii="inherit" w:eastAsia="Times New Roman" w:hAnsi="inherit" w:cs="Times New Roman"/>
                  <w:sz w:val="24"/>
                  <w:szCs w:val="24"/>
                  <w:lang w:eastAsia="en-GB"/>
                </w:rPr>
                <w:t xml:space="preserve">. For the avoidance of doubt, a Doubly Fed Induction </w:t>
              </w:r>
              <w:r w:rsidR="006162A4">
                <w:rPr>
                  <w:rFonts w:ascii="inherit" w:eastAsia="Times New Roman" w:hAnsi="inherit" w:cs="Times New Roman"/>
                  <w:sz w:val="24"/>
                  <w:szCs w:val="24"/>
                  <w:lang w:eastAsia="en-GB"/>
                </w:rPr>
                <w:t>Machine</w:t>
              </w:r>
              <w:r w:rsidR="003217AF">
                <w:rPr>
                  <w:rFonts w:ascii="inherit" w:eastAsia="Times New Roman" w:hAnsi="inherit" w:cs="Times New Roman"/>
                  <w:sz w:val="24"/>
                  <w:szCs w:val="24"/>
                  <w:lang w:eastAsia="en-GB"/>
                </w:rPr>
                <w:t xml:space="preserve"> is not a synchronous power-generating module</w:t>
              </w:r>
            </w:ins>
            <w:r>
              <w:rPr>
                <w:rFonts w:ascii="inherit" w:eastAsia="Times New Roman" w:hAnsi="inherit" w:cs="Times New Roman"/>
                <w:sz w:val="24"/>
                <w:szCs w:val="24"/>
                <w:lang w:eastAsia="en-GB"/>
              </w:rPr>
              <w:t>;</w:t>
            </w:r>
          </w:p>
        </w:tc>
      </w:tr>
    </w:tbl>
    <w:p w14:paraId="4690009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ED3C8FC" w14:textId="77777777">
        <w:tc>
          <w:tcPr>
            <w:tcW w:w="0" w:type="auto"/>
            <w:shd w:val="clear" w:color="auto" w:fill="auto"/>
          </w:tcPr>
          <w:p w14:paraId="1D74872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(10)</w:t>
            </w:r>
          </w:p>
        </w:tc>
        <w:tc>
          <w:tcPr>
            <w:tcW w:w="0" w:type="auto"/>
            <w:shd w:val="clear" w:color="auto" w:fill="auto"/>
          </w:tcPr>
          <w:p w14:paraId="1A7220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465F6B2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Pr>
                <w:rFonts w:ascii="inherit" w:eastAsia="Times New Roman" w:hAnsi="inherit" w:cs="Times New Roman"/>
                <w:color w:val="000000"/>
                <w:sz w:val="24"/>
                <w:szCs w:val="24"/>
                <w:lang w:eastAsia="en-GB"/>
              </w:rPr>
              <w:t xml:space="preserve">supply equipment document or ‘SED’ </w:t>
            </w:r>
            <w:r>
              <w:rPr>
                <w:rFonts w:ascii="inherit" w:eastAsia="Times New Roman" w:hAnsi="inherit" w:cs="Times New Roman"/>
                <w:sz w:val="24"/>
                <w:szCs w:val="24"/>
                <w:lang w:eastAsia="en-GB"/>
              </w:rPr>
              <w:t xml:space="preserve">means a document provided by the </w:t>
            </w:r>
            <w:r>
              <w:rPr>
                <w:rFonts w:ascii="inherit" w:eastAsia="Times New Roman" w:hAnsi="inherit" w:cs="Times New Roman"/>
                <w:bCs/>
                <w:color w:val="000000"/>
                <w:sz w:val="24"/>
                <w:szCs w:val="24"/>
                <w:lang w:eastAsia="en-GB"/>
              </w:rPr>
              <w:t>electrical charging park owner</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 xml:space="preserve">to the relevant system operator for a </w:t>
            </w:r>
            <w:r>
              <w:rPr>
                <w:rFonts w:ascii="inherit" w:eastAsia="Times New Roman" w:hAnsi="inherit" w:cs="Times New Roman"/>
                <w:color w:val="000000"/>
                <w:sz w:val="24"/>
                <w:szCs w:val="24"/>
                <w:lang w:eastAsia="en-GB"/>
              </w:rPr>
              <w:t>EV3 V2G electric vehicle supply equipment</w:t>
            </w:r>
            <w:r>
              <w:rPr>
                <w:rFonts w:ascii="inherit" w:eastAsia="Times New Roman" w:hAnsi="inherit" w:cs="Times New Roman"/>
                <w:sz w:val="24"/>
                <w:szCs w:val="24"/>
                <w:lang w:eastAsia="en-GB"/>
              </w:rPr>
              <w:t xml:space="preserve"> which confirms that the </w:t>
            </w:r>
            <w:r>
              <w:rPr>
                <w:rFonts w:ascii="inherit" w:eastAsia="Times New Roman" w:hAnsi="inherit" w:cs="Times New Roman"/>
                <w:color w:val="000000"/>
                <w:sz w:val="24"/>
                <w:szCs w:val="24"/>
                <w:lang w:eastAsia="en-GB"/>
              </w:rPr>
              <w:t>supply equipment</w:t>
            </w:r>
            <w:r>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52AB6B7C"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4763FE" w14:textId="77777777" w:rsidR="0036723F" w:rsidRDefault="0036723F">
            <w:pPr>
              <w:shd w:val="clear" w:color="auto" w:fill="FFFFFF"/>
              <w:spacing w:before="120" w:after="0" w:line="240" w:lineRule="auto"/>
              <w:jc w:val="both"/>
              <w:rPr>
                <w:rFonts w:ascii="inherit" w:eastAsia="Times New Roman" w:hAnsi="inherit" w:cs="Times New Roman"/>
                <w:sz w:val="24"/>
                <w:szCs w:val="24"/>
                <w:lang w:eastAsia="en-GB"/>
              </w:rPr>
            </w:pPr>
          </w:p>
        </w:tc>
      </w:tr>
    </w:tbl>
    <w:p w14:paraId="4DD250D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EB2DD8E" w14:textId="77777777">
        <w:tc>
          <w:tcPr>
            <w:tcW w:w="0" w:type="auto"/>
            <w:shd w:val="clear" w:color="auto" w:fill="auto"/>
          </w:tcPr>
          <w:p w14:paraId="187484D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(11)</w:t>
            </w:r>
          </w:p>
        </w:tc>
        <w:tc>
          <w:tcPr>
            <w:tcW w:w="0" w:type="auto"/>
            <w:shd w:val="clear" w:color="auto" w:fill="auto"/>
          </w:tcPr>
          <w:p w14:paraId="491967E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5EEA80F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877C4C4" w14:textId="77777777">
        <w:tc>
          <w:tcPr>
            <w:tcW w:w="0" w:type="auto"/>
            <w:shd w:val="clear" w:color="auto" w:fill="auto"/>
          </w:tcPr>
          <w:p w14:paraId="6562E25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(12)</w:t>
            </w:r>
          </w:p>
        </w:tc>
        <w:tc>
          <w:tcPr>
            <w:tcW w:w="0" w:type="auto"/>
            <w:shd w:val="clear" w:color="auto" w:fill="auto"/>
          </w:tcPr>
          <w:p w14:paraId="1D92168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‘network’ means a plant and apparatus connected together in order to transmit or distribute electricity;</w:t>
            </w:r>
          </w:p>
        </w:tc>
      </w:tr>
    </w:tbl>
    <w:p w14:paraId="75C446C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6F3BD12" w14:textId="77777777">
        <w:tc>
          <w:tcPr>
            <w:tcW w:w="0" w:type="auto"/>
            <w:shd w:val="clear" w:color="auto" w:fill="auto"/>
          </w:tcPr>
          <w:p w14:paraId="05DB32C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(13)</w:t>
            </w:r>
          </w:p>
        </w:tc>
        <w:tc>
          <w:tcPr>
            <w:tcW w:w="0" w:type="auto"/>
            <w:shd w:val="clear" w:color="auto" w:fill="auto"/>
          </w:tcPr>
          <w:p w14:paraId="4536EB7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2FA9460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D4F9B82" w14:textId="77777777">
        <w:tc>
          <w:tcPr>
            <w:tcW w:w="0" w:type="auto"/>
            <w:shd w:val="clear" w:color="auto" w:fill="auto"/>
          </w:tcPr>
          <w:p w14:paraId="0BEFBF3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(14)</w:t>
            </w:r>
          </w:p>
        </w:tc>
        <w:tc>
          <w:tcPr>
            <w:tcW w:w="0" w:type="auto"/>
            <w:shd w:val="clear" w:color="auto" w:fill="auto"/>
          </w:tcPr>
          <w:p w14:paraId="0786E6C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520DADC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1ACA556B" w14:textId="77777777">
        <w:tc>
          <w:tcPr>
            <w:tcW w:w="0" w:type="auto"/>
            <w:shd w:val="clear" w:color="auto" w:fill="auto"/>
          </w:tcPr>
          <w:p w14:paraId="71D1A10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(15)</w:t>
            </w:r>
          </w:p>
        </w:tc>
        <w:tc>
          <w:tcPr>
            <w:tcW w:w="0" w:type="auto"/>
            <w:shd w:val="clear" w:color="auto" w:fill="auto"/>
          </w:tcPr>
          <w:p w14:paraId="121BB103" w14:textId="0758C2C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 or as agreed between the relevant system operator and the demand facility owner, power-generating facility owner or HVDC system owner, or determined by other appropriate means, where an agreement is not required;</w:t>
            </w:r>
            <w:ins w:id="36" w:author="Author">
              <w:r w:rsidR="003217AF">
                <w:rPr>
                  <w:rFonts w:ascii="inherit" w:eastAsia="Times New Roman" w:hAnsi="inherit" w:cs="Times New Roman"/>
                  <w:sz w:val="24"/>
                  <w:szCs w:val="24"/>
                  <w:lang w:eastAsia="en-GB"/>
                </w:rPr>
                <w:t xml:space="preserve"> Comment : please add an explanation that V2G type EV1 stand in the scope of this alternative. Without additional information, a lot of questions will rise. </w:t>
              </w:r>
            </w:ins>
          </w:p>
        </w:tc>
      </w:tr>
    </w:tbl>
    <w:p w14:paraId="5F3BB87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1F126DDA" w14:textId="77777777">
        <w:tc>
          <w:tcPr>
            <w:tcW w:w="0" w:type="auto"/>
            <w:shd w:val="clear" w:color="auto" w:fill="auto"/>
          </w:tcPr>
          <w:p w14:paraId="1120C23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(16)</w:t>
            </w:r>
          </w:p>
        </w:tc>
        <w:tc>
          <w:tcPr>
            <w:tcW w:w="0" w:type="auto"/>
            <w:shd w:val="clear" w:color="auto" w:fill="auto"/>
          </w:tcPr>
          <w:p w14:paraId="30C6892D" w14:textId="21DF3AD3" w:rsidR="0036723F" w:rsidRDefault="008D08A1" w:rsidP="003217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‘maximum capacity’ or ‘Pmax’ means the maximum continuous active power which a power-generating module can produce, less any demand or losses associated solely with facilitating the operation of that power-generating module as specified in the connection agreement or as agreed between the relevant system operator and the power-generating facility owner, or determined by other appropriate means, where an agreement is not required;</w:t>
            </w:r>
            <w:ins w:id="37" w:author="Author">
              <w:r w:rsidR="003217AF">
                <w:rPr>
                  <w:rFonts w:ascii="inherit" w:eastAsia="Times New Roman" w:hAnsi="inherit" w:cs="Times New Roman"/>
                  <w:sz w:val="24"/>
                  <w:szCs w:val="24"/>
                  <w:lang w:eastAsia="en-GB"/>
                </w:rPr>
                <w:t xml:space="preserve"> Comment : vgbe does not understand why a modification of the old definition is required. </w:t>
              </w:r>
              <w:r w:rsidR="003217AF" w:rsidRPr="003217AF">
                <w:rPr>
                  <w:rFonts w:ascii="inherit" w:eastAsia="Times New Roman" w:hAnsi="inherit" w:cs="Times New Roman"/>
                  <w:sz w:val="24"/>
                  <w:szCs w:val="24"/>
                  <w:lang w:eastAsia="en-GB"/>
                </w:rPr>
                <w:t>All requirements of this NC are located in the connection point.</w:t>
              </w:r>
              <w:r w:rsidR="003217AF">
                <w:rPr>
                  <w:rFonts w:ascii="inherit" w:eastAsia="Times New Roman" w:hAnsi="inherit" w:cs="Times New Roman"/>
                  <w:sz w:val="24"/>
                  <w:szCs w:val="24"/>
                  <w:lang w:eastAsia="en-GB"/>
                </w:rPr>
                <w:t xml:space="preserve"> </w:t>
              </w:r>
              <w:r w:rsidR="003217AF" w:rsidRPr="003217AF">
                <w:rPr>
                  <w:rFonts w:ascii="inherit" w:eastAsia="Times New Roman" w:hAnsi="inherit" w:cs="Times New Roman"/>
                  <w:sz w:val="24"/>
                  <w:szCs w:val="24"/>
                  <w:lang w:eastAsia="en-GB"/>
                </w:rPr>
                <w:t>Why to make a difference for Pmax???</w:t>
              </w:r>
              <w:r w:rsidR="003217AF">
                <w:rPr>
                  <w:rFonts w:ascii="inherit" w:eastAsia="Times New Roman" w:hAnsi="inherit" w:cs="Times New Roman"/>
                  <w:sz w:val="24"/>
                  <w:szCs w:val="24"/>
                  <w:lang w:eastAsia="en-GB"/>
                </w:rPr>
                <w:t xml:space="preserve"> </w:t>
              </w:r>
              <w:r w:rsidR="003217AF" w:rsidRPr="003217AF">
                <w:rPr>
                  <w:rFonts w:ascii="inherit" w:eastAsia="Times New Roman" w:hAnsi="inherit" w:cs="Times New Roman"/>
                  <w:sz w:val="24"/>
                  <w:szCs w:val="24"/>
                  <w:lang w:eastAsia="en-GB"/>
                </w:rPr>
                <w:t>This is not consistent e.g. with U-Q/Pmax from Article 18(2)(b): If active power losses are 50% along the cables between the facility and the net connection point, Q as demanded at the net connection point must be very large because Pmax is defined at the facility.</w:t>
              </w:r>
            </w:ins>
          </w:p>
        </w:tc>
      </w:tr>
    </w:tbl>
    <w:p w14:paraId="210D12D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E359962" w14:textId="77777777">
        <w:tc>
          <w:tcPr>
            <w:tcW w:w="0" w:type="auto"/>
            <w:shd w:val="clear" w:color="auto" w:fill="auto"/>
          </w:tcPr>
          <w:p w14:paraId="0D99C43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(17)</w:t>
            </w:r>
          </w:p>
        </w:tc>
        <w:tc>
          <w:tcPr>
            <w:tcW w:w="0" w:type="auto"/>
            <w:shd w:val="clear" w:color="auto" w:fill="auto"/>
          </w:tcPr>
          <w:p w14:paraId="5F09253B" w14:textId="40F2BADF" w:rsidR="0036723F" w:rsidRDefault="008D08A1" w:rsidP="002B6BF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‘power park module’ or ‘PPM’ means a unit or ensemble of </w:t>
            </w:r>
            <w:ins w:id="38" w:author="Author">
              <w:r w:rsidR="003217AF">
                <w:rPr>
                  <w:rFonts w:ascii="inherit" w:eastAsia="Times New Roman" w:hAnsi="inherit" w:cs="Times New Roman"/>
                  <w:sz w:val="24"/>
                  <w:szCs w:val="24"/>
                  <w:lang w:eastAsia="en-GB"/>
                </w:rPr>
                <w:t xml:space="preserve">similar </w:t>
              </w:r>
            </w:ins>
            <w:r>
              <w:rPr>
                <w:rFonts w:ascii="inherit" w:eastAsia="Times New Roman" w:hAnsi="inherit" w:cs="Times New Roman"/>
                <w:sz w:val="24"/>
                <w:szCs w:val="24"/>
                <w:lang w:eastAsia="en-GB"/>
              </w:rPr>
              <w:t>units that can generate electricity, which is not a synchronous power-generating module and which is either non-synchronously connected to the network or connected through power electronics, and that also has a single connection point to a transmission system, distribution system including closed distribution system or HVDC system</w:t>
            </w:r>
            <w:ins w:id="39" w:author="Author">
              <w:r w:rsidR="003217AF">
                <w:rPr>
                  <w:rFonts w:ascii="inherit" w:eastAsia="Times New Roman" w:hAnsi="inherit" w:cs="Times New Roman"/>
                  <w:sz w:val="24"/>
                  <w:szCs w:val="24"/>
                  <w:lang w:eastAsia="en-GB"/>
                </w:rPr>
                <w:t xml:space="preserve">. </w:t>
              </w:r>
              <w:r w:rsidR="002B6BFA">
                <w:rPr>
                  <w:rFonts w:ascii="inherit" w:eastAsia="Times New Roman" w:hAnsi="inherit" w:cs="Times New Roman"/>
                  <w:sz w:val="24"/>
                  <w:szCs w:val="24"/>
                  <w:lang w:eastAsia="en-GB"/>
                </w:rPr>
                <w:t xml:space="preserve">Comment : </w:t>
              </w:r>
              <w:r w:rsidR="002B6BFA" w:rsidRPr="002B6BFA">
                <w:rPr>
                  <w:rFonts w:ascii="inherit" w:eastAsia="Times New Roman" w:hAnsi="inherit" w:cs="Times New Roman"/>
                  <w:sz w:val="24"/>
                  <w:szCs w:val="24"/>
                  <w:lang w:eastAsia="en-GB"/>
                </w:rPr>
                <w:t>To insert "similar" to take into account ACER's position about aggregation of PPMs</w:t>
              </w:r>
              <w:r w:rsidR="006C0233">
                <w:rPr>
                  <w:rFonts w:ascii="inherit" w:eastAsia="Times New Roman" w:hAnsi="inherit" w:cs="Times New Roman"/>
                  <w:sz w:val="24"/>
                  <w:szCs w:val="24"/>
                  <w:lang w:eastAsia="en-GB"/>
                </w:rPr>
                <w:t>.</w:t>
              </w:r>
              <w:r w:rsidR="002B6BFA">
                <w:rPr>
                  <w:rFonts w:ascii="inherit" w:eastAsia="Times New Roman" w:hAnsi="inherit" w:cs="Times New Roman"/>
                  <w:sz w:val="24"/>
                  <w:szCs w:val="24"/>
                  <w:lang w:eastAsia="en-GB"/>
                </w:rPr>
                <w:t xml:space="preserve"> </w:t>
              </w:r>
              <w:r w:rsidR="006C0233">
                <w:rPr>
                  <w:rFonts w:ascii="inherit" w:eastAsia="Times New Roman" w:hAnsi="inherit" w:cs="Times New Roman"/>
                  <w:sz w:val="24"/>
                  <w:szCs w:val="24"/>
                  <w:lang w:eastAsia="en-GB"/>
                </w:rPr>
                <w:t>I</w:t>
              </w:r>
              <w:r w:rsidR="002B6BFA" w:rsidRPr="002B6BFA">
                <w:rPr>
                  <w:rFonts w:ascii="inherit" w:eastAsia="Times New Roman" w:hAnsi="inherit" w:cs="Times New Roman"/>
                  <w:sz w:val="24"/>
                  <w:szCs w:val="24"/>
                  <w:lang w:eastAsia="en-GB"/>
                </w:rPr>
                <w:t xml:space="preserve">n detail ACER's position about the aggregation of Electric Vehicles, Electricity Storage Modules, wind turbines, photo-voltaic, </w:t>
              </w:r>
              <w:r w:rsidR="002B6BFA">
                <w:rPr>
                  <w:rFonts w:ascii="inherit" w:eastAsia="Times New Roman" w:hAnsi="inherit" w:cs="Times New Roman"/>
                  <w:sz w:val="24"/>
                  <w:szCs w:val="24"/>
                  <w:lang w:eastAsia="en-GB"/>
                </w:rPr>
                <w:t>…</w:t>
              </w:r>
              <w:r w:rsidR="003217AF">
                <w:rPr>
                  <w:rFonts w:ascii="inherit" w:eastAsia="Times New Roman" w:hAnsi="inherit" w:cs="Times New Roman"/>
                  <w:sz w:val="24"/>
                  <w:szCs w:val="24"/>
                  <w:lang w:eastAsia="en-GB"/>
                </w:rPr>
                <w:t>:</w:t>
              </w:r>
            </w:ins>
            <w:r>
              <w:t xml:space="preserve"> </w:t>
            </w:r>
          </w:p>
        </w:tc>
      </w:tr>
    </w:tbl>
    <w:p w14:paraId="294A209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4F3031B0" w14:textId="77777777">
        <w:tc>
          <w:tcPr>
            <w:tcW w:w="0" w:type="auto"/>
            <w:shd w:val="clear" w:color="auto" w:fill="auto"/>
          </w:tcPr>
          <w:p w14:paraId="1BD202F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(18)</w:t>
            </w:r>
          </w:p>
        </w:tc>
        <w:tc>
          <w:tcPr>
            <w:tcW w:w="0" w:type="auto"/>
            <w:shd w:val="clear" w:color="auto" w:fill="auto"/>
          </w:tcPr>
          <w:p w14:paraId="62C8DF6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‘offshore power park module’ means a power park module located offshore with an offshore connection point;</w:t>
            </w:r>
          </w:p>
        </w:tc>
      </w:tr>
    </w:tbl>
    <w:p w14:paraId="06EF05A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EB02271" w14:textId="77777777">
        <w:tc>
          <w:tcPr>
            <w:tcW w:w="0" w:type="auto"/>
            <w:shd w:val="clear" w:color="auto" w:fill="auto"/>
          </w:tcPr>
          <w:p w14:paraId="1AB8B3E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(19)</w:t>
            </w:r>
          </w:p>
        </w:tc>
        <w:tc>
          <w:tcPr>
            <w:tcW w:w="0" w:type="auto"/>
            <w:shd w:val="clear" w:color="auto" w:fill="auto"/>
          </w:tcPr>
          <w:p w14:paraId="3ADA95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62649A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B3AE2C2" w14:textId="77777777">
        <w:tc>
          <w:tcPr>
            <w:tcW w:w="0" w:type="auto"/>
            <w:shd w:val="clear" w:color="auto" w:fill="auto"/>
          </w:tcPr>
          <w:p w14:paraId="35E373A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(20)</w:t>
            </w:r>
          </w:p>
        </w:tc>
        <w:tc>
          <w:tcPr>
            <w:tcW w:w="0" w:type="auto"/>
            <w:shd w:val="clear" w:color="auto" w:fill="auto"/>
          </w:tcPr>
          <w:p w14:paraId="71D81F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6D19E2A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B824269" w14:textId="77777777">
        <w:tc>
          <w:tcPr>
            <w:tcW w:w="0" w:type="auto"/>
            <w:shd w:val="clear" w:color="auto" w:fill="auto"/>
          </w:tcPr>
          <w:p w14:paraId="1518E0A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(21)</w:t>
            </w:r>
          </w:p>
        </w:tc>
        <w:tc>
          <w:tcPr>
            <w:tcW w:w="0" w:type="auto"/>
            <w:shd w:val="clear" w:color="auto" w:fill="auto"/>
          </w:tcPr>
          <w:p w14:paraId="766F6B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3F3A6E1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7CC54FDE" w14:textId="77777777">
        <w:tc>
          <w:tcPr>
            <w:tcW w:w="0" w:type="auto"/>
            <w:shd w:val="clear" w:color="auto" w:fill="auto"/>
          </w:tcPr>
          <w:p w14:paraId="3F9F42A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(22)</w:t>
            </w:r>
          </w:p>
        </w:tc>
        <w:tc>
          <w:tcPr>
            <w:tcW w:w="0" w:type="auto"/>
            <w:shd w:val="clear" w:color="auto" w:fill="auto"/>
          </w:tcPr>
          <w:p w14:paraId="5BCDAF2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3895FCA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CC5D9E0" w14:textId="77777777">
        <w:tc>
          <w:tcPr>
            <w:tcW w:w="0" w:type="auto"/>
            <w:shd w:val="clear" w:color="auto" w:fill="auto"/>
          </w:tcPr>
          <w:p w14:paraId="6D0A2F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(23)</w:t>
            </w:r>
          </w:p>
        </w:tc>
        <w:tc>
          <w:tcPr>
            <w:tcW w:w="0" w:type="auto"/>
            <w:shd w:val="clear" w:color="auto" w:fill="auto"/>
          </w:tcPr>
          <w:p w14:paraId="3AD371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2D44453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8FB7242" w14:textId="77777777">
        <w:tc>
          <w:tcPr>
            <w:tcW w:w="0" w:type="auto"/>
            <w:shd w:val="clear" w:color="auto" w:fill="auto"/>
          </w:tcPr>
          <w:p w14:paraId="2F20E6F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(24)</w:t>
            </w:r>
          </w:p>
        </w:tc>
        <w:tc>
          <w:tcPr>
            <w:tcW w:w="0" w:type="auto"/>
            <w:shd w:val="clear" w:color="auto" w:fill="auto"/>
          </w:tcPr>
          <w:p w14:paraId="1C4A49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115B3A5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FF4ACC4" w14:textId="77777777">
        <w:tc>
          <w:tcPr>
            <w:tcW w:w="0" w:type="auto"/>
            <w:shd w:val="clear" w:color="auto" w:fill="auto"/>
          </w:tcPr>
          <w:p w14:paraId="73D94EA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(25)</w:t>
            </w:r>
          </w:p>
        </w:tc>
        <w:tc>
          <w:tcPr>
            <w:tcW w:w="0" w:type="auto"/>
            <w:shd w:val="clear" w:color="auto" w:fill="auto"/>
          </w:tcPr>
          <w:p w14:paraId="72AB47F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‘setpoint’ means the target value for any parameter typically used in control schemes;</w:t>
            </w:r>
          </w:p>
        </w:tc>
      </w:tr>
    </w:tbl>
    <w:p w14:paraId="5894B38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8A018C3" w14:textId="77777777">
        <w:tc>
          <w:tcPr>
            <w:tcW w:w="0" w:type="auto"/>
            <w:shd w:val="clear" w:color="auto" w:fill="auto"/>
          </w:tcPr>
          <w:p w14:paraId="5BB8BB4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(26)</w:t>
            </w:r>
          </w:p>
        </w:tc>
        <w:tc>
          <w:tcPr>
            <w:tcW w:w="0" w:type="auto"/>
            <w:shd w:val="clear" w:color="auto" w:fill="auto"/>
          </w:tcPr>
          <w:p w14:paraId="58F48BB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70E2B64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D4DA996" w14:textId="77777777">
        <w:tc>
          <w:tcPr>
            <w:tcW w:w="0" w:type="auto"/>
            <w:shd w:val="clear" w:color="auto" w:fill="auto"/>
          </w:tcPr>
          <w:p w14:paraId="44786A0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(27)</w:t>
            </w:r>
          </w:p>
        </w:tc>
        <w:tc>
          <w:tcPr>
            <w:tcW w:w="0" w:type="auto"/>
            <w:shd w:val="clear" w:color="auto" w:fill="auto"/>
          </w:tcPr>
          <w:p w14:paraId="5A89A36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576FC82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C81B44D" w14:textId="77777777">
        <w:tc>
          <w:tcPr>
            <w:tcW w:w="0" w:type="auto"/>
            <w:shd w:val="clear" w:color="auto" w:fill="auto"/>
          </w:tcPr>
          <w:p w14:paraId="765EEA0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(28)</w:t>
            </w:r>
          </w:p>
        </w:tc>
        <w:tc>
          <w:tcPr>
            <w:tcW w:w="0" w:type="auto"/>
            <w:shd w:val="clear" w:color="auto" w:fill="auto"/>
          </w:tcPr>
          <w:p w14:paraId="324497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66EEB35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1001B4F" w14:textId="77777777">
        <w:tc>
          <w:tcPr>
            <w:tcW w:w="0" w:type="auto"/>
            <w:shd w:val="clear" w:color="auto" w:fill="auto"/>
          </w:tcPr>
          <w:p w14:paraId="6E638B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(29)</w:t>
            </w:r>
          </w:p>
        </w:tc>
        <w:tc>
          <w:tcPr>
            <w:tcW w:w="0" w:type="auto"/>
            <w:shd w:val="clear" w:color="auto" w:fill="auto"/>
          </w:tcPr>
          <w:p w14:paraId="7BED130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0C2473D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AC4A9BE" w14:textId="77777777">
        <w:tc>
          <w:tcPr>
            <w:tcW w:w="0" w:type="auto"/>
            <w:shd w:val="clear" w:color="auto" w:fill="auto"/>
          </w:tcPr>
          <w:p w14:paraId="6D7D36F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(30)</w:t>
            </w:r>
          </w:p>
        </w:tc>
        <w:tc>
          <w:tcPr>
            <w:tcW w:w="0" w:type="auto"/>
            <w:shd w:val="clear" w:color="auto" w:fill="auto"/>
          </w:tcPr>
          <w:p w14:paraId="77B30B4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55B096B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47AA015E" w14:textId="77777777">
        <w:tc>
          <w:tcPr>
            <w:tcW w:w="0" w:type="auto"/>
            <w:shd w:val="clear" w:color="auto" w:fill="auto"/>
          </w:tcPr>
          <w:p w14:paraId="7293E41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(31)</w:t>
            </w:r>
          </w:p>
        </w:tc>
        <w:tc>
          <w:tcPr>
            <w:tcW w:w="0" w:type="auto"/>
            <w:shd w:val="clear" w:color="auto" w:fill="auto"/>
          </w:tcPr>
          <w:p w14:paraId="2EA33EB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0035BE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B3CBCE5" w14:textId="77777777">
        <w:tc>
          <w:tcPr>
            <w:tcW w:w="0" w:type="auto"/>
            <w:shd w:val="clear" w:color="auto" w:fill="auto"/>
          </w:tcPr>
          <w:p w14:paraId="7BE95DD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(32)</w:t>
            </w:r>
          </w:p>
        </w:tc>
        <w:tc>
          <w:tcPr>
            <w:tcW w:w="0" w:type="auto"/>
            <w:shd w:val="clear" w:color="auto" w:fill="auto"/>
          </w:tcPr>
          <w:p w14:paraId="42C218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54275EA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46EC2DD2" w14:textId="77777777">
        <w:tc>
          <w:tcPr>
            <w:tcW w:w="0" w:type="auto"/>
            <w:shd w:val="clear" w:color="auto" w:fill="auto"/>
          </w:tcPr>
          <w:p w14:paraId="0568099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(33)</w:t>
            </w:r>
          </w:p>
        </w:tc>
        <w:tc>
          <w:tcPr>
            <w:tcW w:w="0" w:type="auto"/>
            <w:shd w:val="clear" w:color="auto" w:fill="auto"/>
          </w:tcPr>
          <w:p w14:paraId="03457BB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6DA6AE1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4C45A319" w14:textId="77777777">
        <w:tc>
          <w:tcPr>
            <w:tcW w:w="0" w:type="auto"/>
            <w:shd w:val="clear" w:color="auto" w:fill="auto"/>
          </w:tcPr>
          <w:p w14:paraId="2E72DD7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(34)</w:t>
            </w:r>
          </w:p>
        </w:tc>
        <w:tc>
          <w:tcPr>
            <w:tcW w:w="0" w:type="auto"/>
            <w:shd w:val="clear" w:color="auto" w:fill="auto"/>
          </w:tcPr>
          <w:p w14:paraId="07A7D29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268EC62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C2AF0D9" w14:textId="77777777">
        <w:tc>
          <w:tcPr>
            <w:tcW w:w="0" w:type="auto"/>
            <w:shd w:val="clear" w:color="auto" w:fill="auto"/>
          </w:tcPr>
          <w:p w14:paraId="4E55B33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(35)</w:t>
            </w:r>
          </w:p>
        </w:tc>
        <w:tc>
          <w:tcPr>
            <w:tcW w:w="0" w:type="auto"/>
            <w:shd w:val="clear" w:color="auto" w:fill="auto"/>
          </w:tcPr>
          <w:p w14:paraId="48C943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4666A46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821A9A7" w14:textId="77777777">
        <w:tc>
          <w:tcPr>
            <w:tcW w:w="0" w:type="auto"/>
            <w:shd w:val="clear" w:color="auto" w:fill="auto"/>
          </w:tcPr>
          <w:p w14:paraId="6ABDC8B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(36)</w:t>
            </w:r>
          </w:p>
        </w:tc>
        <w:tc>
          <w:tcPr>
            <w:tcW w:w="0" w:type="auto"/>
            <w:shd w:val="clear" w:color="auto" w:fill="auto"/>
          </w:tcPr>
          <w:p w14:paraId="0DCA621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2E76465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B37995F" w14:textId="77777777">
        <w:tc>
          <w:tcPr>
            <w:tcW w:w="0" w:type="auto"/>
            <w:shd w:val="clear" w:color="auto" w:fill="auto"/>
          </w:tcPr>
          <w:p w14:paraId="0A74FC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(37)</w:t>
            </w:r>
          </w:p>
        </w:tc>
        <w:tc>
          <w:tcPr>
            <w:tcW w:w="0" w:type="auto"/>
            <w:shd w:val="clear" w:color="auto" w:fill="auto"/>
          </w:tcPr>
          <w:p w14:paraId="4506A6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0F039CE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75C36D39" w14:textId="77777777">
        <w:tc>
          <w:tcPr>
            <w:tcW w:w="0" w:type="auto"/>
            <w:shd w:val="clear" w:color="auto" w:fill="auto"/>
          </w:tcPr>
          <w:p w14:paraId="18A6A65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(38)</w:t>
            </w:r>
          </w:p>
        </w:tc>
        <w:tc>
          <w:tcPr>
            <w:tcW w:w="0" w:type="auto"/>
            <w:shd w:val="clear" w:color="auto" w:fill="auto"/>
          </w:tcPr>
          <w:p w14:paraId="4C47B3A4" w14:textId="48D502E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‘limited frequency sensitive mode — underfrequency ‘LFSM-U’ means a power-generating module or HVDC system operating mode which will result in active power output increase in response to a change in system frequency below a certain value;</w:t>
            </w:r>
          </w:p>
        </w:tc>
      </w:tr>
    </w:tbl>
    <w:p w14:paraId="65420AF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13D9776A" w14:textId="77777777">
        <w:tc>
          <w:tcPr>
            <w:tcW w:w="0" w:type="auto"/>
            <w:shd w:val="clear" w:color="auto" w:fill="auto"/>
          </w:tcPr>
          <w:p w14:paraId="31AB3E8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(39)</w:t>
            </w:r>
          </w:p>
        </w:tc>
        <w:tc>
          <w:tcPr>
            <w:tcW w:w="0" w:type="auto"/>
            <w:shd w:val="clear" w:color="auto" w:fill="auto"/>
          </w:tcPr>
          <w:p w14:paraId="118AC5F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response deadband’ means an interval used intentionally to make the frequency control unresponsive;</w:t>
            </w:r>
          </w:p>
        </w:tc>
      </w:tr>
    </w:tbl>
    <w:p w14:paraId="18C6D97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9B79770" w14:textId="77777777">
        <w:tc>
          <w:tcPr>
            <w:tcW w:w="0" w:type="auto"/>
            <w:shd w:val="clear" w:color="auto" w:fill="auto"/>
          </w:tcPr>
          <w:p w14:paraId="1F90F69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(40)</w:t>
            </w:r>
          </w:p>
        </w:tc>
        <w:tc>
          <w:tcPr>
            <w:tcW w:w="0" w:type="auto"/>
            <w:shd w:val="clear" w:color="auto" w:fill="auto"/>
          </w:tcPr>
          <w:p w14:paraId="17516C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0339612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8A88164" w14:textId="77777777">
        <w:tc>
          <w:tcPr>
            <w:tcW w:w="0" w:type="auto"/>
            <w:shd w:val="clear" w:color="auto" w:fill="auto"/>
          </w:tcPr>
          <w:p w14:paraId="4B5006B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(41)</w:t>
            </w:r>
          </w:p>
        </w:tc>
        <w:tc>
          <w:tcPr>
            <w:tcW w:w="0" w:type="auto"/>
            <w:shd w:val="clear" w:color="auto" w:fill="auto"/>
          </w:tcPr>
          <w:p w14:paraId="581F024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3378BA5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109166E9" w14:textId="77777777">
        <w:tc>
          <w:tcPr>
            <w:tcW w:w="0" w:type="auto"/>
            <w:shd w:val="clear" w:color="auto" w:fill="auto"/>
          </w:tcPr>
          <w:p w14:paraId="39923DE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(42)</w:t>
            </w:r>
          </w:p>
        </w:tc>
        <w:tc>
          <w:tcPr>
            <w:tcW w:w="0" w:type="auto"/>
            <w:shd w:val="clear" w:color="auto" w:fill="auto"/>
          </w:tcPr>
          <w:p w14:paraId="3A5CAE2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3525A53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7081FD8D" w14:textId="77777777">
        <w:tc>
          <w:tcPr>
            <w:tcW w:w="0" w:type="auto"/>
            <w:shd w:val="clear" w:color="auto" w:fill="auto"/>
          </w:tcPr>
          <w:p w14:paraId="00407E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(43)</w:t>
            </w:r>
          </w:p>
        </w:tc>
        <w:tc>
          <w:tcPr>
            <w:tcW w:w="0" w:type="auto"/>
            <w:shd w:val="clear" w:color="auto" w:fill="auto"/>
          </w:tcPr>
          <w:p w14:paraId="454E864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45E8F57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4A8548D8" w14:textId="77777777">
        <w:tc>
          <w:tcPr>
            <w:tcW w:w="0" w:type="auto"/>
            <w:shd w:val="clear" w:color="auto" w:fill="auto"/>
          </w:tcPr>
          <w:p w14:paraId="151CED8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(44)</w:t>
            </w:r>
          </w:p>
        </w:tc>
        <w:tc>
          <w:tcPr>
            <w:tcW w:w="0" w:type="auto"/>
            <w:shd w:val="clear" w:color="auto" w:fill="auto"/>
          </w:tcPr>
          <w:p w14:paraId="11D243F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76486D9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DB828E8" w14:textId="77777777">
        <w:tc>
          <w:tcPr>
            <w:tcW w:w="0" w:type="auto"/>
            <w:shd w:val="clear" w:color="auto" w:fill="auto"/>
          </w:tcPr>
          <w:p w14:paraId="53A051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(45)</w:t>
            </w:r>
          </w:p>
        </w:tc>
        <w:tc>
          <w:tcPr>
            <w:tcW w:w="0" w:type="auto"/>
            <w:shd w:val="clear" w:color="auto" w:fill="auto"/>
          </w:tcPr>
          <w:p w14:paraId="4862B4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6D060A6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055472E" w14:textId="77777777">
        <w:tc>
          <w:tcPr>
            <w:tcW w:w="0" w:type="auto"/>
            <w:shd w:val="clear" w:color="auto" w:fill="auto"/>
          </w:tcPr>
          <w:p w14:paraId="1BC9B4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(46)</w:t>
            </w:r>
          </w:p>
        </w:tc>
        <w:tc>
          <w:tcPr>
            <w:tcW w:w="0" w:type="auto"/>
            <w:shd w:val="clear" w:color="auto" w:fill="auto"/>
          </w:tcPr>
          <w:p w14:paraId="242952A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7" w:anchor="ntr6-L_2016112EN.01000101-E0006" w:tooltip="https://eur-lex.europa.eu/legal-content/EN/TXT/HTML/?uri=CELEX:32016R0631&amp;from=EN#ntr6-L_2016112EN.01000101-E0006" w:history="1">
              <w:r>
                <w:rPr>
                  <w:rFonts w:ascii="inherit" w:eastAsia="Times New Roman" w:hAnsi="inherit" w:cs="Times New Roman"/>
                  <w:color w:val="337AB7"/>
                  <w:sz w:val="24"/>
                  <w:szCs w:val="24"/>
                  <w:lang w:eastAsia="en-GB"/>
                </w:rPr>
                <w:t> (</w:t>
              </w:r>
              <w:r>
                <w:rPr>
                  <w:rFonts w:ascii="inherit" w:eastAsia="Times New Roman" w:hAnsi="inherit" w:cs="Times New Roman"/>
                  <w:color w:val="337AB7"/>
                  <w:sz w:val="17"/>
                  <w:szCs w:val="17"/>
                  <w:vertAlign w:val="superscript"/>
                  <w:lang w:eastAsia="en-GB"/>
                </w:rPr>
                <w:t>6</w:t>
              </w:r>
              <w:r>
                <w:rPr>
                  <w:rFonts w:ascii="inherit" w:eastAsia="Times New Roman" w:hAnsi="inherit" w:cs="Times New Roman"/>
                  <w:color w:val="337AB7"/>
                  <w:sz w:val="24"/>
                  <w:szCs w:val="24"/>
                  <w:lang w:eastAsia="en-GB"/>
                </w:rPr>
                <w:t>)</w:t>
              </w:r>
            </w:hyperlink>
            <w:r>
              <w:rPr>
                <w:rFonts w:ascii="inherit" w:eastAsia="Times New Roman" w:hAnsi="inherit" w:cs="Times New Roman"/>
                <w:sz w:val="24"/>
                <w:szCs w:val="24"/>
                <w:lang w:eastAsia="en-GB"/>
              </w:rPr>
              <w:t>;</w:t>
            </w:r>
          </w:p>
        </w:tc>
      </w:tr>
    </w:tbl>
    <w:p w14:paraId="4298A07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B0CF17A" w14:textId="77777777">
        <w:tc>
          <w:tcPr>
            <w:tcW w:w="0" w:type="auto"/>
            <w:shd w:val="clear" w:color="auto" w:fill="auto"/>
          </w:tcPr>
          <w:p w14:paraId="7451505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(47)</w:t>
            </w:r>
          </w:p>
        </w:tc>
        <w:tc>
          <w:tcPr>
            <w:tcW w:w="0" w:type="auto"/>
            <w:shd w:val="clear" w:color="auto" w:fill="auto"/>
          </w:tcPr>
          <w:p w14:paraId="6E83381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7A98A4A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11592C2" w14:textId="77777777">
        <w:tc>
          <w:tcPr>
            <w:tcW w:w="0" w:type="auto"/>
            <w:shd w:val="clear" w:color="auto" w:fill="auto"/>
          </w:tcPr>
          <w:p w14:paraId="4CF21BA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(48)</w:t>
            </w:r>
          </w:p>
        </w:tc>
        <w:tc>
          <w:tcPr>
            <w:tcW w:w="0" w:type="auto"/>
            <w:shd w:val="clear" w:color="auto" w:fill="auto"/>
          </w:tcPr>
          <w:p w14:paraId="7F1C708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33ABDA7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89003F1" w14:textId="77777777">
        <w:tc>
          <w:tcPr>
            <w:tcW w:w="0" w:type="auto"/>
            <w:shd w:val="clear" w:color="auto" w:fill="auto"/>
          </w:tcPr>
          <w:p w14:paraId="62E8033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(49)</w:t>
            </w:r>
          </w:p>
        </w:tc>
        <w:tc>
          <w:tcPr>
            <w:tcW w:w="0" w:type="auto"/>
            <w:shd w:val="clear" w:color="auto" w:fill="auto"/>
          </w:tcPr>
          <w:p w14:paraId="79CFEBA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07F3F6B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368A37B" w14:textId="77777777">
        <w:tc>
          <w:tcPr>
            <w:tcW w:w="0" w:type="auto"/>
            <w:shd w:val="clear" w:color="auto" w:fill="auto"/>
          </w:tcPr>
          <w:p w14:paraId="354C8CD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(50)</w:t>
            </w:r>
          </w:p>
        </w:tc>
        <w:tc>
          <w:tcPr>
            <w:tcW w:w="0" w:type="auto"/>
            <w:shd w:val="clear" w:color="auto" w:fill="auto"/>
          </w:tcPr>
          <w:p w14:paraId="54C4F7F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005471B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600CD24B" w14:textId="77777777">
        <w:tc>
          <w:tcPr>
            <w:tcW w:w="0" w:type="auto"/>
            <w:shd w:val="clear" w:color="auto" w:fill="auto"/>
          </w:tcPr>
          <w:p w14:paraId="429C212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(51)</w:t>
            </w:r>
          </w:p>
        </w:tc>
        <w:tc>
          <w:tcPr>
            <w:tcW w:w="0" w:type="auto"/>
            <w:shd w:val="clear" w:color="auto" w:fill="auto"/>
          </w:tcPr>
          <w:p w14:paraId="7AB07F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66EC705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2963A65" w14:textId="77777777">
        <w:tc>
          <w:tcPr>
            <w:tcW w:w="0" w:type="auto"/>
            <w:shd w:val="clear" w:color="auto" w:fill="auto"/>
          </w:tcPr>
          <w:p w14:paraId="179FC04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(52)</w:t>
            </w:r>
          </w:p>
        </w:tc>
        <w:tc>
          <w:tcPr>
            <w:tcW w:w="0" w:type="auto"/>
            <w:shd w:val="clear" w:color="auto" w:fill="auto"/>
          </w:tcPr>
          <w:p w14:paraId="66A066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484B0AE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1EC7BA87" w14:textId="77777777">
        <w:tc>
          <w:tcPr>
            <w:tcW w:w="0" w:type="auto"/>
            <w:shd w:val="clear" w:color="auto" w:fill="auto"/>
          </w:tcPr>
          <w:p w14:paraId="01EF4F4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(53)</w:t>
            </w:r>
          </w:p>
        </w:tc>
        <w:tc>
          <w:tcPr>
            <w:tcW w:w="0" w:type="auto"/>
            <w:shd w:val="clear" w:color="auto" w:fill="auto"/>
          </w:tcPr>
          <w:p w14:paraId="54C182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6F4B990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F2AF85F" w14:textId="77777777">
        <w:tc>
          <w:tcPr>
            <w:tcW w:w="0" w:type="auto"/>
            <w:shd w:val="clear" w:color="auto" w:fill="auto"/>
          </w:tcPr>
          <w:p w14:paraId="423A35B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(54)</w:t>
            </w:r>
          </w:p>
        </w:tc>
        <w:tc>
          <w:tcPr>
            <w:tcW w:w="0" w:type="auto"/>
            <w:shd w:val="clear" w:color="auto" w:fill="auto"/>
          </w:tcPr>
          <w:p w14:paraId="4E2AE89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0E8741D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0B6E828" w14:textId="77777777">
        <w:tc>
          <w:tcPr>
            <w:tcW w:w="0" w:type="auto"/>
            <w:shd w:val="clear" w:color="auto" w:fill="auto"/>
          </w:tcPr>
          <w:p w14:paraId="75F562B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(55)</w:t>
            </w:r>
          </w:p>
        </w:tc>
        <w:tc>
          <w:tcPr>
            <w:tcW w:w="0" w:type="auto"/>
            <w:shd w:val="clear" w:color="auto" w:fill="auto"/>
          </w:tcPr>
          <w:p w14:paraId="61D9EF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03F4F7F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1D9A4659" w14:textId="77777777">
        <w:tc>
          <w:tcPr>
            <w:tcW w:w="0" w:type="auto"/>
            <w:shd w:val="clear" w:color="auto" w:fill="auto"/>
          </w:tcPr>
          <w:p w14:paraId="67DA53E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(56)</w:t>
            </w:r>
          </w:p>
        </w:tc>
        <w:tc>
          <w:tcPr>
            <w:tcW w:w="0" w:type="auto"/>
            <w:shd w:val="clear" w:color="auto" w:fill="auto"/>
          </w:tcPr>
          <w:p w14:paraId="3DD132E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factor’ means the ratio of the absolute value of active power to apparent power;</w:t>
            </w:r>
          </w:p>
        </w:tc>
      </w:tr>
    </w:tbl>
    <w:p w14:paraId="42897EE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5650DE8" w14:textId="77777777">
        <w:tc>
          <w:tcPr>
            <w:tcW w:w="0" w:type="auto"/>
            <w:shd w:val="clear" w:color="auto" w:fill="auto"/>
          </w:tcPr>
          <w:p w14:paraId="2FD7259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(57)</w:t>
            </w:r>
          </w:p>
        </w:tc>
        <w:tc>
          <w:tcPr>
            <w:tcW w:w="0" w:type="auto"/>
            <w:shd w:val="clear" w:color="auto" w:fill="auto"/>
          </w:tcPr>
          <w:p w14:paraId="6BC9BD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00D353D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27CD69C0" w14:textId="77777777">
        <w:tc>
          <w:tcPr>
            <w:tcW w:w="0" w:type="auto"/>
            <w:shd w:val="clear" w:color="auto" w:fill="auto"/>
          </w:tcPr>
          <w:p w14:paraId="464397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(58)</w:t>
            </w:r>
          </w:p>
        </w:tc>
        <w:tc>
          <w:tcPr>
            <w:tcW w:w="0" w:type="auto"/>
            <w:shd w:val="clear" w:color="auto" w:fill="auto"/>
          </w:tcPr>
          <w:p w14:paraId="2A1CA40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0E5EAFF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917E2CA" w14:textId="77777777">
        <w:tc>
          <w:tcPr>
            <w:tcW w:w="0" w:type="auto"/>
            <w:shd w:val="clear" w:color="auto" w:fill="auto"/>
          </w:tcPr>
          <w:p w14:paraId="61922A1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(59)</w:t>
            </w:r>
          </w:p>
        </w:tc>
        <w:tc>
          <w:tcPr>
            <w:tcW w:w="0" w:type="auto"/>
            <w:shd w:val="clear" w:color="auto" w:fill="auto"/>
          </w:tcPr>
          <w:p w14:paraId="3F65A28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6464348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1F0A2517" w14:textId="77777777">
        <w:tc>
          <w:tcPr>
            <w:tcW w:w="0" w:type="auto"/>
            <w:shd w:val="clear" w:color="auto" w:fill="auto"/>
          </w:tcPr>
          <w:p w14:paraId="733EF98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(60)</w:t>
            </w:r>
          </w:p>
        </w:tc>
        <w:tc>
          <w:tcPr>
            <w:tcW w:w="0" w:type="auto"/>
            <w:shd w:val="clear" w:color="auto" w:fill="auto"/>
          </w:tcPr>
          <w:p w14:paraId="51F7808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633DB4B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5B796AA" w14:textId="77777777">
        <w:tc>
          <w:tcPr>
            <w:tcW w:w="0" w:type="auto"/>
            <w:shd w:val="clear" w:color="auto" w:fill="auto"/>
          </w:tcPr>
          <w:p w14:paraId="514B277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(61)</w:t>
            </w:r>
          </w:p>
        </w:tc>
        <w:tc>
          <w:tcPr>
            <w:tcW w:w="0" w:type="auto"/>
            <w:shd w:val="clear" w:color="auto" w:fill="auto"/>
          </w:tcPr>
          <w:p w14:paraId="4B35457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F1BD1D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047AAC12" w14:textId="77777777">
        <w:tc>
          <w:tcPr>
            <w:tcW w:w="0" w:type="auto"/>
            <w:shd w:val="clear" w:color="auto" w:fill="auto"/>
          </w:tcPr>
          <w:p w14:paraId="694D4BD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(62)</w:t>
            </w:r>
          </w:p>
        </w:tc>
        <w:tc>
          <w:tcPr>
            <w:tcW w:w="0" w:type="auto"/>
            <w:shd w:val="clear" w:color="auto" w:fill="auto"/>
          </w:tcPr>
          <w:p w14:paraId="556450C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7127EB9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54019F5F" w14:textId="77777777">
        <w:tc>
          <w:tcPr>
            <w:tcW w:w="0" w:type="auto"/>
            <w:shd w:val="clear" w:color="auto" w:fill="auto"/>
          </w:tcPr>
          <w:p w14:paraId="2386749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(63)</w:t>
            </w:r>
          </w:p>
        </w:tc>
        <w:tc>
          <w:tcPr>
            <w:tcW w:w="0" w:type="auto"/>
            <w:shd w:val="clear" w:color="auto" w:fill="auto"/>
          </w:tcPr>
          <w:p w14:paraId="7832E8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5D4BF32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630901C" w14:textId="77777777">
        <w:tc>
          <w:tcPr>
            <w:tcW w:w="0" w:type="auto"/>
            <w:shd w:val="clear" w:color="auto" w:fill="auto"/>
          </w:tcPr>
          <w:p w14:paraId="45BAF6E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(64)</w:t>
            </w:r>
          </w:p>
        </w:tc>
        <w:tc>
          <w:tcPr>
            <w:tcW w:w="0" w:type="auto"/>
            <w:shd w:val="clear" w:color="auto" w:fill="auto"/>
          </w:tcPr>
          <w:p w14:paraId="309DF0E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00155E1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6723F" w14:paraId="3954AAC9" w14:textId="77777777">
        <w:tc>
          <w:tcPr>
            <w:tcW w:w="0" w:type="auto"/>
            <w:shd w:val="clear" w:color="auto" w:fill="auto"/>
          </w:tcPr>
          <w:p w14:paraId="4EC82D2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(65)</w:t>
            </w:r>
          </w:p>
        </w:tc>
        <w:tc>
          <w:tcPr>
            <w:tcW w:w="0" w:type="auto"/>
            <w:shd w:val="clear" w:color="auto" w:fill="auto"/>
          </w:tcPr>
          <w:p w14:paraId="707897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5D4C32F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(66)</w:t>
            </w:r>
            <w:r>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3F02B10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(67)</w:t>
            </w:r>
            <w:r>
              <w:rPr>
                <w:rFonts w:ascii="inherit" w:eastAsia="Times New Roman" w:hAnsi="inherit" w:cs="Times New Roman"/>
                <w:sz w:val="24"/>
                <w:szCs w:val="24"/>
                <w:lang w:eastAsia="en-GB"/>
              </w:rPr>
              <w:tab/>
              <w:t>‘electricity storage module’ or ‘ESM’ means a synchronous power-generating module or a power park module which can inject and consume active power to and from the network for electricity storage, excluding pump-storage power-generating modules. A V2G electric vehicle and associated V2G electric vehicle supply equipment with a bidirectional functionality is regarded as an electricity storage module;</w:t>
            </w:r>
          </w:p>
          <w:p w14:paraId="0B458C5D" w14:textId="1D299701"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(68) 'maximum consumption capacity’ means the maximum continuous active power which a demand unit or electricity storage module can consume, </w:t>
            </w:r>
            <w:del w:id="40" w:author="Author">
              <w:r w:rsidDel="002B6BFA">
                <w:rPr>
                  <w:rFonts w:ascii="inherit" w:eastAsia="Times New Roman" w:hAnsi="inherit" w:cs="Times New Roman"/>
                  <w:sz w:val="24"/>
                  <w:szCs w:val="24"/>
                  <w:lang w:eastAsia="en-GB"/>
                </w:rPr>
                <w:delText>less</w:delText>
              </w:r>
            </w:del>
            <w:ins w:id="41" w:author="Author">
              <w:r w:rsidR="002B6BFA">
                <w:rPr>
                  <w:rFonts w:ascii="inherit" w:eastAsia="Times New Roman" w:hAnsi="inherit" w:cs="Times New Roman"/>
                  <w:sz w:val="24"/>
                  <w:szCs w:val="24"/>
                  <w:lang w:eastAsia="en-GB"/>
                </w:rPr>
                <w:t xml:space="preserve"> plus</w:t>
              </w:r>
            </w:ins>
            <w:r>
              <w:rPr>
                <w:rFonts w:ascii="inherit" w:eastAsia="Times New Roman" w:hAnsi="inherit" w:cs="Times New Roman"/>
                <w:sz w:val="24"/>
                <w:szCs w:val="24"/>
                <w:lang w:eastAsia="en-GB"/>
              </w:rPr>
              <w:t xml:space="preserve"> any demand or losses associated solely with facilitating the operation of that </w:t>
            </w:r>
            <w:del w:id="42" w:author="Author">
              <w:r w:rsidDel="002B6BFA">
                <w:rPr>
                  <w:rFonts w:ascii="inherit" w:eastAsia="Times New Roman" w:hAnsi="inherit" w:cs="Times New Roman"/>
                  <w:sz w:val="24"/>
                  <w:szCs w:val="24"/>
                  <w:lang w:eastAsia="en-GB"/>
                </w:rPr>
                <w:delText>demand unit or</w:delText>
              </w:r>
            </w:del>
            <w:r>
              <w:rPr>
                <w:rFonts w:ascii="inherit" w:eastAsia="Times New Roman" w:hAnsi="inherit" w:cs="Times New Roman"/>
                <w:sz w:val="24"/>
                <w:szCs w:val="24"/>
                <w:lang w:eastAsia="en-GB"/>
              </w:rPr>
              <w:t xml:space="preserve"> </w:t>
            </w:r>
            <w:ins w:id="43" w:author="Author">
              <w:r w:rsidR="002B6BFA">
                <w:rPr>
                  <w:rFonts w:ascii="inherit" w:eastAsia="Times New Roman" w:hAnsi="inherit" w:cs="Times New Roman"/>
                  <w:sz w:val="24"/>
                  <w:szCs w:val="24"/>
                  <w:lang w:eastAsia="en-GB"/>
                </w:rPr>
                <w:t xml:space="preserve">Justification: demand is out of scope of this code. </w:t>
              </w:r>
            </w:ins>
            <w:r>
              <w:rPr>
                <w:rFonts w:ascii="inherit" w:eastAsia="Times New Roman" w:hAnsi="inherit" w:cs="Times New Roman"/>
                <w:sz w:val="24"/>
                <w:szCs w:val="24"/>
                <w:lang w:eastAsia="en-GB"/>
              </w:rPr>
              <w:t>electricity storage module, as specified in the connection agreement or as agreed between the relevant system operator and the demand facility owner or power-generating facility owner, or determined by other appropriate means, where an agreement is not required</w:t>
            </w:r>
            <w:ins w:id="44" w:author="Author">
              <w:r w:rsidR="002B6BFA">
                <w:rPr>
                  <w:rFonts w:ascii="inherit" w:eastAsia="Times New Roman" w:hAnsi="inherit" w:cs="Times New Roman"/>
                  <w:sz w:val="24"/>
                  <w:szCs w:val="24"/>
                  <w:lang w:eastAsia="en-GB"/>
                </w:rPr>
                <w:t xml:space="preserve"> as specified in definition 15</w:t>
              </w:r>
            </w:ins>
            <w:r>
              <w:rPr>
                <w:rFonts w:ascii="inherit" w:eastAsia="Times New Roman" w:hAnsi="inherit" w:cs="Times New Roman"/>
                <w:sz w:val="24"/>
                <w:szCs w:val="24"/>
                <w:lang w:eastAsia="en-GB"/>
              </w:rPr>
              <w:t>.</w:t>
            </w:r>
          </w:p>
          <w:p w14:paraId="4DD15B48" w14:textId="77777777"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(69) 'V1G electric vehicle' means the vehicle that is powered, fully or in part, with electricity and can only withdraw electricity from the grid.</w:t>
            </w:r>
          </w:p>
          <w:p w14:paraId="73A7BC49" w14:textId="29470234"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(70) </w:t>
            </w:r>
            <w:ins w:id="45" w:author="Author">
              <w:r w:rsidR="002B6BFA">
                <w:rPr>
                  <w:rFonts w:ascii="inherit" w:eastAsia="Times New Roman" w:hAnsi="inherit" w:cs="Times New Roman"/>
                  <w:sz w:val="24"/>
                  <w:szCs w:val="24"/>
                  <w:lang w:eastAsia="en-GB"/>
                </w:rPr>
                <w:t>Comment :</w:t>
              </w:r>
              <w:r w:rsidR="002B6BFA">
                <w:t xml:space="preserve"> </w:t>
              </w:r>
              <w:r w:rsidR="002B6BFA" w:rsidRPr="002B6BFA">
                <w:rPr>
                  <w:rFonts w:ascii="inherit" w:eastAsia="Times New Roman" w:hAnsi="inherit" w:cs="Times New Roman"/>
                  <w:sz w:val="24"/>
                  <w:szCs w:val="24"/>
                  <w:lang w:eastAsia="en-GB"/>
                </w:rPr>
                <w:t>To move before definition 67 where the notion V2G is used</w:t>
              </w:r>
              <w:r w:rsidR="002B6BFA">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'V2G electric vehicle' means the vehicle that is powered, fully or in part, with electricity and is equipped with technology enabling the vehicle to provide electricity to the grid.</w:t>
            </w:r>
          </w:p>
          <w:p w14:paraId="6502A4AE" w14:textId="7D12472A"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(71) 'V1G electric vehicle supply equipment' means the infrastructure necessary to safely </w:t>
            </w:r>
            <w:del w:id="46" w:author="Author">
              <w:r w:rsidDel="002B6BFA">
                <w:rPr>
                  <w:rFonts w:ascii="inherit" w:eastAsia="Times New Roman" w:hAnsi="inherit" w:cs="Times New Roman"/>
                  <w:sz w:val="24"/>
                  <w:szCs w:val="24"/>
                  <w:lang w:eastAsia="en-GB"/>
                </w:rPr>
                <w:delText xml:space="preserve">conduct </w:delText>
              </w:r>
            </w:del>
            <w:ins w:id="47" w:author="Author">
              <w:r w:rsidR="002B6BFA">
                <w:rPr>
                  <w:rFonts w:ascii="inherit" w:eastAsia="Times New Roman" w:hAnsi="inherit" w:cs="Times New Roman"/>
                  <w:sz w:val="24"/>
                  <w:szCs w:val="24"/>
                  <w:lang w:eastAsia="en-GB"/>
                </w:rPr>
                <w:t xml:space="preserve">transfer </w:t>
              </w:r>
            </w:ins>
            <w:r>
              <w:rPr>
                <w:rFonts w:ascii="inherit" w:eastAsia="Times New Roman" w:hAnsi="inherit" w:cs="Times New Roman"/>
                <w:sz w:val="24"/>
                <w:szCs w:val="24"/>
                <w:lang w:eastAsia="en-GB"/>
              </w:rPr>
              <w:t xml:space="preserve">electrical energy from the electricity supply grid to the electric vehicle with demand-only </w:t>
            </w:r>
            <w:r>
              <w:rPr>
                <w:rFonts w:ascii="inherit" w:eastAsia="Times New Roman" w:hAnsi="inherit" w:cs="Times New Roman"/>
                <w:sz w:val="24"/>
                <w:szCs w:val="24"/>
                <w:lang w:val="en-IE" w:eastAsia="en-GB"/>
              </w:rPr>
              <w:t>behaviour</w:t>
            </w:r>
            <w:r>
              <w:rPr>
                <w:rFonts w:ascii="inherit" w:eastAsia="Times New Roman" w:hAnsi="inherit" w:cs="Times New Roman"/>
                <w:sz w:val="24"/>
                <w:szCs w:val="24"/>
                <w:lang w:eastAsia="en-GB"/>
              </w:rPr>
              <w:t>. Electrical wirings are not deemed part of an electric vehicle supply equipment.</w:t>
            </w:r>
          </w:p>
          <w:p w14:paraId="5F172F6B" w14:textId="77777777"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(72) 'V2G electric vehicle supply equipment' means the infrastructure necessary to conduct electrical energy safely from the electricity supply grid to the electric vehicle and from the electric vehicle to the electricity supply grid with both generation and demand behaviour. Electrical wirings are not deemed part of an electric vehicle supply equipment.</w:t>
            </w:r>
          </w:p>
          <w:p w14:paraId="1782F7E3" w14:textId="77777777"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(73) ‘V1G electrical charging park’ means the installation that has a single connection point to the relevant network and where three or more V1G electric vehicles can be simultaneously connected.</w:t>
            </w:r>
          </w:p>
          <w:p w14:paraId="166C750B" w14:textId="77777777"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(74) ‘V2G electrical charging park’ means the installation that has a single connection point to the relevant network and where one or more V2G electric vehicles can be simultaneously connected.</w:t>
            </w:r>
          </w:p>
          <w:p w14:paraId="59D2D59A" w14:textId="7E850D4E" w:rsidR="0036723F" w:rsidRDefault="008D08A1">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 ‘Electrical charging park owner’ means a natural or legal entity owning a V1G or V2G electrical charging park.</w:t>
            </w:r>
          </w:p>
          <w:p w14:paraId="515C7587" w14:textId="3C8CDCBA" w:rsidR="00375CFF" w:rsidRDefault="00375CFF">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(76) component: a part of a power plant that is key to the operation of this power plant</w:t>
            </w:r>
          </w:p>
          <w:p w14:paraId="08594E0A" w14:textId="77777777" w:rsidR="0036723F" w:rsidRDefault="0036723F">
            <w:pPr>
              <w:jc w:val="both"/>
              <w:rPr>
                <w:rFonts w:ascii="inherit" w:eastAsia="Times New Roman" w:hAnsi="inherit" w:cs="Times New Roman"/>
                <w:sz w:val="24"/>
                <w:szCs w:val="24"/>
                <w:lang w:eastAsia="en-GB"/>
              </w:rPr>
            </w:pPr>
          </w:p>
          <w:p w14:paraId="651387FC"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0028AB81" w14:textId="77777777" w:rsidR="0036723F" w:rsidRDefault="008D08A1">
      <w:pPr>
        <w:pStyle w:val="Heading2"/>
      </w:pPr>
      <w:r>
        <w:t>Article 3</w:t>
      </w:r>
    </w:p>
    <w:p w14:paraId="3348161B"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Scope of application</w:t>
      </w:r>
    </w:p>
    <w:p w14:paraId="6F84E405" w14:textId="45B0CC15"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This Regulation shall apply to new power-generating modules, which are considered significant in accordance with Article 5, unless otherwise provided.</w:t>
      </w:r>
    </w:p>
    <w:p w14:paraId="582C96B7" w14:textId="77777777" w:rsidR="0036723F" w:rsidRDefault="008D08A1">
      <w:pPr>
        <w:shd w:val="clear" w:color="auto" w:fill="FFFFFF"/>
        <w:spacing w:before="120" w:after="0" w:line="240" w:lineRule="auto"/>
        <w:jc w:val="both"/>
        <w:rPr>
          <w:ins w:id="48"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ED0D908" w14:textId="37565F6C" w:rsidR="002B6BFA" w:rsidRDefault="002B6BFA" w:rsidP="002B6BFA">
      <w:pPr>
        <w:shd w:val="clear" w:color="auto" w:fill="FFFFFF"/>
        <w:spacing w:before="120" w:after="0" w:line="240" w:lineRule="auto"/>
        <w:jc w:val="both"/>
        <w:rPr>
          <w:ins w:id="49" w:author="Author"/>
          <w:rFonts w:ascii="inherit" w:eastAsia="Times New Roman" w:hAnsi="inherit" w:cs="Times New Roman"/>
          <w:color w:val="000000"/>
          <w:sz w:val="24"/>
          <w:szCs w:val="24"/>
          <w:lang w:eastAsia="en-GB"/>
        </w:rPr>
      </w:pPr>
      <w:ins w:id="50" w:author="Author">
        <w:r>
          <w:rPr>
            <w:rFonts w:ascii="inherit" w:eastAsia="Times New Roman" w:hAnsi="inherit" w:cs="Times New Roman"/>
            <w:color w:val="000000"/>
            <w:sz w:val="24"/>
            <w:szCs w:val="24"/>
            <w:lang w:eastAsia="en-GB"/>
          </w:rPr>
          <w:t>Comment:</w:t>
        </w:r>
        <w:r w:rsidRPr="002B6BFA">
          <w:t xml:space="preserve"> </w:t>
        </w:r>
        <w:r w:rsidRPr="002B6BFA">
          <w:rPr>
            <w:rFonts w:ascii="inherit" w:eastAsia="Times New Roman" w:hAnsi="inherit" w:cs="Times New Roman"/>
            <w:color w:val="000000"/>
            <w:sz w:val="24"/>
            <w:szCs w:val="24"/>
            <w:lang w:eastAsia="en-GB"/>
          </w:rPr>
          <w:t>In order to increase the readability of this code, is it possible to add at the number of each paragraph the Article number?</w:t>
        </w:r>
        <w:r>
          <w:rPr>
            <w:rFonts w:ascii="inherit" w:eastAsia="Times New Roman" w:hAnsi="inherit" w:cs="Times New Roman"/>
            <w:color w:val="000000"/>
            <w:sz w:val="24"/>
            <w:szCs w:val="24"/>
            <w:lang w:eastAsia="en-GB"/>
          </w:rPr>
          <w:t xml:space="preserve"> </w:t>
        </w:r>
        <w:r w:rsidRPr="002B6BFA">
          <w:rPr>
            <w:rFonts w:ascii="inherit" w:eastAsia="Times New Roman" w:hAnsi="inherit" w:cs="Times New Roman"/>
            <w:color w:val="000000"/>
            <w:sz w:val="24"/>
            <w:szCs w:val="24"/>
            <w:lang w:eastAsia="en-GB"/>
          </w:rPr>
          <w:t>Especially in articles with 10 or more paragraphs, this additional information is appreciated by the reader.</w:t>
        </w:r>
      </w:ins>
    </w:p>
    <w:p w14:paraId="38F82481" w14:textId="77777777" w:rsidR="002B6BFA" w:rsidRDefault="002B6BFA" w:rsidP="002B6BFA">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19ED0E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6723F" w14:paraId="3011CE13" w14:textId="77777777">
        <w:tc>
          <w:tcPr>
            <w:tcW w:w="0" w:type="auto"/>
            <w:shd w:val="clear" w:color="auto" w:fill="auto"/>
          </w:tcPr>
          <w:p w14:paraId="04C139B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3D0B8E4" w14:textId="1C7F5BC1"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 at 50 Hz with either the Continental Europe, Nordic, Ireland and Northern Ireland or Baltic synchronous area;</w:t>
            </w:r>
            <w:ins w:id="51" w:author="Author">
              <w:r w:rsidR="00B8327C">
                <w:rPr>
                  <w:rFonts w:ascii="inherit" w:eastAsia="Times New Roman" w:hAnsi="inherit" w:cs="Times New Roman"/>
                  <w:sz w:val="24"/>
                  <w:szCs w:val="24"/>
                  <w:lang w:eastAsia="en-GB"/>
                </w:rPr>
                <w:t xml:space="preserve"> Comment:  </w:t>
              </w:r>
              <w:r w:rsidR="00B8327C" w:rsidRPr="00B8327C">
                <w:rPr>
                  <w:rFonts w:ascii="inherit" w:eastAsia="Times New Roman" w:hAnsi="inherit" w:cs="Times New Roman"/>
                  <w:sz w:val="24"/>
                  <w:szCs w:val="24"/>
                  <w:lang w:eastAsia="en-GB"/>
                </w:rPr>
                <w:t xml:space="preserve">This topic (a) applies only for islands. So the "at 50 Hz" comment to solve the 16.7 Hz issue is inserted at a wrong place.  </w:t>
              </w:r>
            </w:ins>
          </w:p>
        </w:tc>
      </w:tr>
    </w:tbl>
    <w:p w14:paraId="361B7B4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E7BF564" w14:textId="77777777">
        <w:tc>
          <w:tcPr>
            <w:tcW w:w="0" w:type="auto"/>
            <w:shd w:val="clear" w:color="auto" w:fill="auto"/>
          </w:tcPr>
          <w:p w14:paraId="575449F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7A6BB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that were installed to provide back-up power or to supply fully autonomous energy islands 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748209B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780833F5" w14:textId="77777777">
        <w:tc>
          <w:tcPr>
            <w:tcW w:w="0" w:type="auto"/>
            <w:shd w:val="clear" w:color="auto" w:fill="auto"/>
          </w:tcPr>
          <w:p w14:paraId="3BBCA72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F6530A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6DBE2E2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6F29A4A4" w14:textId="77777777">
        <w:tc>
          <w:tcPr>
            <w:tcW w:w="0" w:type="auto"/>
            <w:shd w:val="clear" w:color="auto" w:fill="auto"/>
          </w:tcPr>
          <w:p w14:paraId="33FE24A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7D1E0D5" w14:textId="7D78E421" w:rsidR="0036723F" w:rsidRDefault="008D08A1" w:rsidP="00B8327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 owned by system operators.</w:t>
            </w:r>
            <w:ins w:id="52" w:author="Author">
              <w:r w:rsidR="00B8327C">
                <w:rPr>
                  <w:rFonts w:ascii="inherit" w:eastAsia="Times New Roman" w:hAnsi="inherit" w:cs="Times New Roman"/>
                  <w:sz w:val="24"/>
                  <w:szCs w:val="24"/>
                  <w:lang w:eastAsia="en-GB"/>
                </w:rPr>
                <w:t xml:space="preserve"> Comment: </w:t>
              </w:r>
              <w:r w:rsidR="00B8327C" w:rsidRPr="00B8327C">
                <w:rPr>
                  <w:rFonts w:ascii="inherit" w:eastAsia="Times New Roman" w:hAnsi="inherit" w:cs="Times New Roman"/>
                  <w:sz w:val="24"/>
                  <w:szCs w:val="24"/>
                  <w:lang w:eastAsia="en-GB"/>
                </w:rPr>
                <w:t>A definition of "fully integrated network components"</w:t>
              </w:r>
              <w:r w:rsidR="00B8327C">
                <w:rPr>
                  <w:rFonts w:ascii="inherit" w:eastAsia="Times New Roman" w:hAnsi="inherit" w:cs="Times New Roman"/>
                  <w:sz w:val="24"/>
                  <w:szCs w:val="24"/>
                  <w:lang w:eastAsia="en-GB"/>
                </w:rPr>
                <w:t xml:space="preserve"> </w:t>
              </w:r>
              <w:r w:rsidR="00B8327C" w:rsidRPr="00B8327C">
                <w:rPr>
                  <w:rFonts w:ascii="inherit" w:eastAsia="Times New Roman" w:hAnsi="inherit" w:cs="Times New Roman"/>
                  <w:sz w:val="24"/>
                  <w:szCs w:val="24"/>
                  <w:lang w:eastAsia="en-GB"/>
                </w:rPr>
                <w:t>according Directive 2019/944  is needed</w:t>
              </w:r>
              <w:r w:rsidR="00B8327C">
                <w:rPr>
                  <w:rFonts w:ascii="inherit" w:eastAsia="Times New Roman" w:hAnsi="inherit" w:cs="Times New Roman"/>
                  <w:sz w:val="24"/>
                  <w:szCs w:val="24"/>
                  <w:lang w:eastAsia="en-GB"/>
                </w:rPr>
                <w:t xml:space="preserve">. </w:t>
              </w:r>
              <w:r w:rsidR="00B8327C" w:rsidRPr="00B8327C">
                <w:rPr>
                  <w:rFonts w:ascii="inherit" w:eastAsia="Times New Roman" w:hAnsi="inherit" w:cs="Times New Roman"/>
                  <w:sz w:val="24"/>
                  <w:szCs w:val="24"/>
                  <w:lang w:eastAsia="en-GB"/>
                </w:rPr>
                <w:t>So synchronous condensers are excluded.</w:t>
              </w:r>
              <w:r w:rsidR="00B8327C">
                <w:rPr>
                  <w:rFonts w:ascii="inherit" w:eastAsia="Times New Roman" w:hAnsi="inherit" w:cs="Times New Roman"/>
                  <w:sz w:val="24"/>
                  <w:szCs w:val="24"/>
                  <w:lang w:eastAsia="en-GB"/>
                </w:rPr>
                <w:t xml:space="preserve"> </w:t>
              </w:r>
              <w:r w:rsidR="00B8327C" w:rsidRPr="00B8327C">
                <w:rPr>
                  <w:rFonts w:ascii="inherit" w:eastAsia="Times New Roman" w:hAnsi="inherit" w:cs="Times New Roman"/>
                  <w:sz w:val="24"/>
                  <w:szCs w:val="24"/>
                  <w:lang w:eastAsia="en-GB"/>
                </w:rPr>
                <w:t xml:space="preserve">Vgbe regrets this position because TSOs do not have </w:t>
              </w:r>
              <w:r w:rsidR="00B8327C">
                <w:rPr>
                  <w:rFonts w:ascii="inherit" w:eastAsia="Times New Roman" w:hAnsi="inherit" w:cs="Times New Roman"/>
                  <w:sz w:val="24"/>
                  <w:szCs w:val="24"/>
                  <w:lang w:eastAsia="en-GB"/>
                </w:rPr>
                <w:t xml:space="preserve">any </w:t>
              </w:r>
              <w:r w:rsidR="00B8327C" w:rsidRPr="00B8327C">
                <w:rPr>
                  <w:rFonts w:ascii="inherit" w:eastAsia="Times New Roman" w:hAnsi="inherit" w:cs="Times New Roman"/>
                  <w:sz w:val="24"/>
                  <w:szCs w:val="24"/>
                  <w:lang w:eastAsia="en-GB"/>
                </w:rPr>
                <w:t>experience with large rotating machines</w:t>
              </w:r>
              <w:r w:rsidR="00B8327C">
                <w:rPr>
                  <w:rFonts w:ascii="inherit" w:eastAsia="Times New Roman" w:hAnsi="inherit" w:cs="Times New Roman"/>
                  <w:sz w:val="24"/>
                  <w:szCs w:val="24"/>
                  <w:lang w:eastAsia="en-GB"/>
                </w:rPr>
                <w:t>.</w:t>
              </w:r>
            </w:ins>
          </w:p>
        </w:tc>
      </w:tr>
    </w:tbl>
    <w:p w14:paraId="2B9E1859" w14:textId="6D7BEA7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Where two synchronous areas are merged, connection requirements set out for the larger synchronous area shall apply to new power-generating modules.</w:t>
      </w:r>
    </w:p>
    <w:p w14:paraId="6B18D00B" w14:textId="77777777" w:rsidR="0036723F" w:rsidRDefault="008D08A1">
      <w:pPr>
        <w:pStyle w:val="Heading2"/>
      </w:pPr>
      <w:r>
        <w:t>Article 4</w:t>
      </w:r>
    </w:p>
    <w:p w14:paraId="31F21B4D"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Application to existing power-generating modules</w:t>
      </w:r>
    </w:p>
    <w:p w14:paraId="300E22A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6723F" w14:paraId="12C53CC7" w14:textId="77777777">
        <w:tc>
          <w:tcPr>
            <w:tcW w:w="0" w:type="auto"/>
            <w:shd w:val="clear" w:color="auto" w:fill="auto"/>
          </w:tcPr>
          <w:p w14:paraId="2953432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A44A9CD" w14:textId="745C4E9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 power-generating module has been subject to a significant modernisation in accordance with the proposal developed according to Article 4a; or</w:t>
            </w:r>
          </w:p>
          <w:p w14:paraId="3CA7C2CF" w14:textId="143EE353" w:rsidR="0036723F" w:rsidRDefault="0036723F">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6723F" w14:paraId="0F8EA115" w14:textId="77777777">
              <w:tc>
                <w:tcPr>
                  <w:tcW w:w="0" w:type="auto"/>
                  <w:shd w:val="clear" w:color="auto" w:fill="auto"/>
                </w:tcPr>
                <w:p w14:paraId="0AE94BC8" w14:textId="4BA3A81D"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330CDD32" w14:textId="60754CE1" w:rsidR="0036723F" w:rsidRDefault="0036723F">
                  <w:pPr>
                    <w:spacing w:before="120" w:after="0" w:line="240" w:lineRule="auto"/>
                    <w:jc w:val="both"/>
                    <w:rPr>
                      <w:rFonts w:ascii="inherit" w:eastAsia="Times New Roman" w:hAnsi="inherit" w:cs="Times New Roman"/>
                      <w:sz w:val="24"/>
                      <w:szCs w:val="24"/>
                      <w:lang w:eastAsia="en-GB"/>
                    </w:rPr>
                  </w:pPr>
                </w:p>
              </w:tc>
            </w:tr>
          </w:tbl>
          <w:p w14:paraId="6DC654E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6723F" w14:paraId="3346F4F7" w14:textId="77777777">
              <w:tc>
                <w:tcPr>
                  <w:tcW w:w="0" w:type="auto"/>
                  <w:shd w:val="clear" w:color="auto" w:fill="auto"/>
                </w:tcPr>
                <w:p w14:paraId="750A5BF1" w14:textId="0F13469B"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29761D18" w14:textId="71886D3D" w:rsidR="0036723F" w:rsidRDefault="0036723F">
                  <w:pPr>
                    <w:spacing w:before="120" w:after="0" w:line="240" w:lineRule="auto"/>
                    <w:jc w:val="both"/>
                    <w:rPr>
                      <w:rFonts w:ascii="inherit" w:eastAsia="Times New Roman" w:hAnsi="inherit" w:cs="Times New Roman"/>
                      <w:sz w:val="24"/>
                      <w:szCs w:val="24"/>
                      <w:lang w:eastAsia="en-GB"/>
                    </w:rPr>
                  </w:pPr>
                </w:p>
              </w:tc>
            </w:tr>
          </w:tbl>
          <w:p w14:paraId="44307A00" w14:textId="77777777" w:rsidR="0036723F" w:rsidRDefault="0036723F">
            <w:pPr>
              <w:spacing w:after="0" w:line="240" w:lineRule="auto"/>
              <w:rPr>
                <w:rFonts w:ascii="inherit" w:eastAsia="Times New Roman" w:hAnsi="inherit" w:cs="Times New Roman"/>
                <w:sz w:val="24"/>
                <w:szCs w:val="24"/>
                <w:lang w:eastAsia="en-GB"/>
              </w:rPr>
            </w:pPr>
          </w:p>
        </w:tc>
      </w:tr>
    </w:tbl>
    <w:p w14:paraId="33B94B8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04EBB9F" w14:textId="77777777">
        <w:tc>
          <w:tcPr>
            <w:tcW w:w="0" w:type="auto"/>
            <w:shd w:val="clear" w:color="auto" w:fill="auto"/>
          </w:tcPr>
          <w:p w14:paraId="66942EF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DDADC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57807FE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6723F" w14:paraId="61CA9D19" w14:textId="77777777">
        <w:tc>
          <w:tcPr>
            <w:tcW w:w="0" w:type="auto"/>
            <w:shd w:val="clear" w:color="auto" w:fill="auto"/>
          </w:tcPr>
          <w:p w14:paraId="77B7A32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5AFAC7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is already connected to the network on the date of entry into force of this Regulation; or</w:t>
            </w:r>
          </w:p>
        </w:tc>
      </w:tr>
    </w:tbl>
    <w:p w14:paraId="34F9A7D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F69EA86" w14:textId="77777777">
        <w:tc>
          <w:tcPr>
            <w:tcW w:w="0" w:type="auto"/>
            <w:shd w:val="clear" w:color="auto" w:fill="auto"/>
          </w:tcPr>
          <w:p w14:paraId="68A8C2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2D2E9889" w14:textId="4075A4B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has concluded a final and binding contract for the purchase of the main generating plant by t</w:t>
            </w:r>
            <w:ins w:id="53" w:author="Author">
              <w:r w:rsidR="00B8327C">
                <w:rPr>
                  <w:rFonts w:ascii="inherit" w:eastAsia="Times New Roman" w:hAnsi="inherit" w:cs="Times New Roman"/>
                  <w:sz w:val="24"/>
                  <w:szCs w:val="24"/>
                  <w:lang w:eastAsia="en-GB"/>
                </w:rPr>
                <w:t>hree</w:t>
              </w:r>
            </w:ins>
            <w:del w:id="54" w:author="Author">
              <w:r w:rsidDel="00B8327C">
                <w:rPr>
                  <w:rFonts w:ascii="inherit" w:eastAsia="Times New Roman" w:hAnsi="inherit" w:cs="Times New Roman"/>
                  <w:sz w:val="24"/>
                  <w:szCs w:val="24"/>
                  <w:lang w:eastAsia="en-GB"/>
                </w:rPr>
                <w:delText>wo</w:delText>
              </w:r>
            </w:del>
            <w:r>
              <w:rPr>
                <w:rFonts w:ascii="inherit" w:eastAsia="Times New Roman" w:hAnsi="inherit" w:cs="Times New Roman"/>
                <w:sz w:val="24"/>
                <w:szCs w:val="24"/>
                <w:lang w:eastAsia="en-GB"/>
              </w:rPr>
              <w:t xml:space="preserve"> years </w:t>
            </w:r>
            <w:ins w:id="55" w:author="Author">
              <w:r w:rsidR="00B8327C">
                <w:rPr>
                  <w:rFonts w:ascii="inherit" w:eastAsia="Times New Roman" w:hAnsi="inherit" w:cs="Times New Roman"/>
                  <w:sz w:val="24"/>
                  <w:szCs w:val="24"/>
                  <w:lang w:eastAsia="en-GB"/>
                </w:rPr>
                <w:t xml:space="preserve">or even more as decided at national level by the NRA for specific technologies </w:t>
              </w:r>
            </w:ins>
            <w:r>
              <w:rPr>
                <w:rFonts w:ascii="inherit" w:eastAsia="Times New Roman" w:hAnsi="inherit" w:cs="Times New Roman"/>
                <w:sz w:val="24"/>
                <w:szCs w:val="24"/>
                <w:lang w:eastAsia="en-GB"/>
              </w:rPr>
              <w:t xml:space="preserve">after the entry into force of the Regulation. </w:t>
            </w:r>
          </w:p>
        </w:tc>
      </w:tr>
    </w:tbl>
    <w:p w14:paraId="56CCA43C" w14:textId="62B91EB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Member State may provide that in specified circumstances the </w:t>
      </w:r>
      <w:r w:rsidR="0087187C">
        <w:rPr>
          <w:rFonts w:ascii="inherit" w:eastAsia="Times New Roman" w:hAnsi="inherit" w:cs="Times New Roman"/>
          <w:color w:val="000000"/>
          <w:sz w:val="24"/>
          <w:szCs w:val="24"/>
          <w:lang w:eastAsia="en-GB"/>
        </w:rPr>
        <w:t xml:space="preserve">national </w:t>
      </w:r>
      <w:r>
        <w:rPr>
          <w:rFonts w:ascii="inherit" w:eastAsia="Times New Roman" w:hAnsi="inherit" w:cs="Times New Roman"/>
          <w:color w:val="000000"/>
          <w:sz w:val="24"/>
          <w:szCs w:val="24"/>
          <w:lang w:eastAsia="en-GB"/>
        </w:rPr>
        <w:t>regulatory authority may determine whether the power-generating module is to be considered an existing power-generating module or a new power-generating module.</w:t>
      </w:r>
    </w:p>
    <w:p w14:paraId="03C57A7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9F84448" w14:textId="5134DE0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For that purpose, the relevant TSO shall carry out 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6723F" w14:paraId="511656D5" w14:textId="77777777">
        <w:tc>
          <w:tcPr>
            <w:tcW w:w="0" w:type="auto"/>
            <w:shd w:val="clear" w:color="auto" w:fill="auto"/>
          </w:tcPr>
          <w:p w14:paraId="54604D3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D7EB5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costs, in regard to existing power-generating modules, of requiring compliance with this Regulation;</w:t>
            </w:r>
          </w:p>
        </w:tc>
      </w:tr>
    </w:tbl>
    <w:p w14:paraId="610E0E6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089BA0E" w14:textId="77777777">
        <w:tc>
          <w:tcPr>
            <w:tcW w:w="0" w:type="auto"/>
            <w:shd w:val="clear" w:color="auto" w:fill="auto"/>
          </w:tcPr>
          <w:p w14:paraId="734A99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FF90D8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socioeconomic benefit resulting from applying the requirements set out in this Regulation; and</w:t>
            </w:r>
          </w:p>
        </w:tc>
      </w:tr>
    </w:tbl>
    <w:p w14:paraId="1EB3912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6723F" w14:paraId="74760D47" w14:textId="77777777">
        <w:tc>
          <w:tcPr>
            <w:tcW w:w="0" w:type="auto"/>
            <w:shd w:val="clear" w:color="auto" w:fill="auto"/>
          </w:tcPr>
          <w:p w14:paraId="69D3D4B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E93502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potential of alternative measures to achieve the required performance.</w:t>
            </w:r>
          </w:p>
        </w:tc>
      </w:tr>
    </w:tbl>
    <w:p w14:paraId="6FE8506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6723F" w14:paraId="6CBFEC46" w14:textId="77777777">
        <w:tc>
          <w:tcPr>
            <w:tcW w:w="0" w:type="auto"/>
            <w:shd w:val="clear" w:color="auto" w:fill="auto"/>
          </w:tcPr>
          <w:p w14:paraId="3E618A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EFC366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carry out a preliminary qualitative comparison of costs and benefits;</w:t>
            </w:r>
          </w:p>
        </w:tc>
      </w:tr>
    </w:tbl>
    <w:p w14:paraId="19D837F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FC5581D" w14:textId="77777777">
        <w:tc>
          <w:tcPr>
            <w:tcW w:w="0" w:type="auto"/>
            <w:shd w:val="clear" w:color="auto" w:fill="auto"/>
          </w:tcPr>
          <w:p w14:paraId="16E890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2FA2D58" w14:textId="6B57FDF1"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obtain approval from the relevant regulatory authority or, where applicable, the Member State to proceed with a </w:t>
            </w:r>
            <w:r>
              <w:rPr>
                <w:rFonts w:ascii="inherit" w:eastAsia="Times New Roman" w:hAnsi="inherit" w:cs="Times New Roman"/>
                <w:color w:val="000000"/>
                <w:sz w:val="24"/>
                <w:szCs w:val="24"/>
                <w:lang w:eastAsia="en-GB"/>
              </w:rPr>
              <w:t xml:space="preserve">quantitative cost-benefit analysis </w:t>
            </w:r>
            <w:r>
              <w:rPr>
                <w:rFonts w:ascii="inherit" w:eastAsia="Times New Roman" w:hAnsi="inherit" w:cs="Times New Roman"/>
                <w:sz w:val="24"/>
                <w:szCs w:val="24"/>
                <w:lang w:eastAsia="en-GB"/>
              </w:rPr>
              <w:t>based on the preliminary qualitative comparison of costs and benefits.</w:t>
            </w:r>
          </w:p>
        </w:tc>
      </w:tr>
    </w:tbl>
    <w:p w14:paraId="30D23F48" w14:textId="49EB4C5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   The</w:t>
      </w:r>
      <w:r w:rsidR="00AD2467">
        <w:rPr>
          <w:rFonts w:ascii="inherit" w:eastAsia="Times New Roman" w:hAnsi="inherit" w:cs="Times New Roman"/>
          <w:color w:val="000000"/>
          <w:sz w:val="24"/>
          <w:szCs w:val="24"/>
          <w:lang w:eastAsia="en-GB"/>
        </w:rPr>
        <w:t xml:space="preserve"> national</w:t>
      </w:r>
      <w:r>
        <w:rPr>
          <w:rFonts w:ascii="inherit" w:eastAsia="Times New Roman" w:hAnsi="inherit" w:cs="Times New Roman"/>
          <w:color w:val="000000"/>
          <w:sz w:val="24"/>
          <w:szCs w:val="24"/>
          <w:lang w:eastAsia="en-GB"/>
        </w:rPr>
        <w:t xml:space="preserv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0CD2897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03F0920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F1F747B"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4C46D46" w14:textId="77777777" w:rsidR="0036723F" w:rsidRDefault="008D08A1">
      <w:pPr>
        <w:pStyle w:val="BodyText"/>
        <w:spacing w:before="100"/>
        <w:ind w:right="173"/>
        <w:rPr>
          <w:rFonts w:ascii="inherit" w:eastAsia="Microsoft Sans Serif" w:hAnsi="inherit" w:cstheme="minorHAnsi"/>
          <w:color w:val="0078D3"/>
          <w:szCs w:val="24"/>
          <w:u w:val="single"/>
          <w:lang w:val="en-US"/>
        </w:rPr>
      </w:pPr>
      <w:r>
        <w:rPr>
          <w:rFonts w:ascii="inherit" w:eastAsia="Microsoft Sans Serif" w:hAnsi="inherit" w:cstheme="minorHAnsi"/>
          <w:color w:val="0078D3"/>
          <w:spacing w:val="-1"/>
          <w:szCs w:val="24"/>
          <w:lang w:val="en-US"/>
        </w:rPr>
        <w:t xml:space="preserve"> </w:t>
      </w:r>
    </w:p>
    <w:p w14:paraId="6EA0E10E"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CE6D2FE" w14:textId="77777777" w:rsidR="0036723F" w:rsidRDefault="008D08A1">
      <w:pPr>
        <w:pStyle w:val="Heading2"/>
      </w:pPr>
      <w:r>
        <w:rPr>
          <w:rFonts w:cstheme="minorHAnsi"/>
        </w:rPr>
        <w:t>Article 4a</w:t>
      </w:r>
    </w:p>
    <w:p w14:paraId="2E392C52"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Significant modernisation</w:t>
      </w:r>
    </w:p>
    <w:p w14:paraId="023FDC05" w14:textId="25D06EEC" w:rsidR="0036723F" w:rsidDel="00B8327C" w:rsidRDefault="008D08A1">
      <w:pPr>
        <w:shd w:val="clear" w:color="auto" w:fill="FFFFFF"/>
        <w:spacing w:before="120" w:after="0" w:line="240" w:lineRule="auto"/>
        <w:jc w:val="both"/>
        <w:rPr>
          <w:del w:id="56" w:author="Author"/>
          <w:rFonts w:ascii="inherit" w:eastAsia="Times New Roman" w:hAnsi="inherit" w:cs="Times New Roman"/>
          <w:color w:val="000000"/>
          <w:sz w:val="24"/>
          <w:szCs w:val="24"/>
          <w:lang w:eastAsia="en-GB"/>
        </w:rPr>
      </w:pPr>
      <w:del w:id="57" w:author="Author">
        <w:r w:rsidDel="00B8327C">
          <w:rPr>
            <w:rFonts w:ascii="inherit" w:eastAsia="Times New Roman" w:hAnsi="inherit" w:cstheme="minorHAnsi"/>
            <w:color w:val="000000"/>
            <w:sz w:val="24"/>
            <w:szCs w:val="24"/>
            <w:lang w:eastAsia="en-GB"/>
          </w:rPr>
          <w:delText xml:space="preserve">1. Proposals for defining significant modernisation of power-generating modules and the requirements applicable in those cases shall be subject to approval by the relevant regulatory authority or, where applicable, the Member State. </w:delText>
        </w:r>
      </w:del>
    </w:p>
    <w:p w14:paraId="66E85314" w14:textId="43F89CC0" w:rsidR="0036723F" w:rsidDel="00B8327C" w:rsidRDefault="008D08A1">
      <w:pPr>
        <w:shd w:val="clear" w:color="auto" w:fill="FFFFFF"/>
        <w:spacing w:before="120" w:after="0" w:line="240" w:lineRule="auto"/>
        <w:jc w:val="both"/>
        <w:rPr>
          <w:del w:id="58" w:author="Author"/>
          <w:rFonts w:ascii="inherit" w:eastAsia="Times New Roman" w:hAnsi="inherit" w:cs="Times New Roman"/>
          <w:color w:val="000000"/>
          <w:sz w:val="24"/>
          <w:szCs w:val="24"/>
          <w:lang w:eastAsia="en-GB"/>
        </w:rPr>
      </w:pPr>
      <w:del w:id="59" w:author="Author">
        <w:r w:rsidDel="00B8327C">
          <w:rPr>
            <w:rFonts w:ascii="inherit" w:eastAsia="Times New Roman" w:hAnsi="inherit" w:cstheme="minorHAnsi"/>
            <w:color w:val="000000"/>
            <w:sz w:val="24"/>
            <w:szCs w:val="24"/>
            <w:lang w:eastAsia="en-GB"/>
          </w:rPr>
          <w:delText>In developing the proposals, the TSO shall coordinate with relevant DSOs and conduct a public consultation in accordance with Article 10.</w:delText>
        </w:r>
      </w:del>
    </w:p>
    <w:p w14:paraId="79C806FF" w14:textId="76BE948E" w:rsidR="0036723F" w:rsidDel="00B8327C" w:rsidRDefault="008D08A1">
      <w:pPr>
        <w:shd w:val="clear" w:color="auto" w:fill="FFFFFF"/>
        <w:spacing w:before="120" w:after="0" w:line="240" w:lineRule="auto"/>
        <w:jc w:val="both"/>
        <w:rPr>
          <w:del w:id="60" w:author="Author"/>
          <w:rFonts w:ascii="inherit" w:eastAsia="Times New Roman" w:hAnsi="inherit" w:cs="Times New Roman"/>
          <w:color w:val="000000"/>
          <w:sz w:val="24"/>
          <w:szCs w:val="24"/>
          <w:lang w:eastAsia="en-GB"/>
        </w:rPr>
      </w:pPr>
      <w:del w:id="61" w:author="Author">
        <w:r w:rsidDel="00B8327C">
          <w:rPr>
            <w:rFonts w:ascii="inherit" w:eastAsia="Times New Roman" w:hAnsi="inherit" w:cstheme="minorHAnsi"/>
            <w:color w:val="000000"/>
            <w:sz w:val="24"/>
            <w:szCs w:val="24"/>
            <w:lang w:eastAsia="en-GB"/>
          </w:rPr>
          <w:delText>2. The definition of significant modernisation shall take into account at least the following criteria:</w:delText>
        </w:r>
      </w:del>
    </w:p>
    <w:p w14:paraId="09C16897" w14:textId="5981C8BB" w:rsidR="0036723F" w:rsidDel="00B8327C" w:rsidRDefault="008D08A1">
      <w:pPr>
        <w:pStyle w:val="ListParagraph"/>
        <w:numPr>
          <w:ilvl w:val="0"/>
          <w:numId w:val="17"/>
        </w:numPr>
        <w:shd w:val="clear" w:color="auto" w:fill="FFFFFF"/>
        <w:spacing w:before="120" w:after="0" w:line="240" w:lineRule="auto"/>
        <w:ind w:left="720"/>
        <w:jc w:val="both"/>
        <w:rPr>
          <w:del w:id="62" w:author="Author"/>
          <w:rFonts w:ascii="inherit" w:eastAsia="Times New Roman" w:hAnsi="inherit" w:cs="Times New Roman"/>
          <w:color w:val="000000"/>
          <w:sz w:val="24"/>
          <w:szCs w:val="24"/>
          <w:lang w:eastAsia="en-GB"/>
        </w:rPr>
      </w:pPr>
      <w:del w:id="63" w:author="Author">
        <w:r w:rsidDel="00B8327C">
          <w:rPr>
            <w:rFonts w:ascii="inherit" w:eastAsia="Times New Roman" w:hAnsi="inherit" w:cstheme="minorHAnsi"/>
            <w:color w:val="000000"/>
            <w:sz w:val="24"/>
            <w:szCs w:val="24"/>
            <w:lang w:eastAsia="en-GB"/>
          </w:rPr>
          <w:delText>an increase above the existing maximum capacity of the power-generating module, whether this increase results from one modernisation or several successive modernisations, of a minimum percentage to be defined in the range 5-20 % (within this range, different percentages may be defined for different technologies depending on their constraints);</w:delText>
        </w:r>
      </w:del>
    </w:p>
    <w:p w14:paraId="5BD61762" w14:textId="700C9D8A" w:rsidR="0036723F" w:rsidDel="00B8327C" w:rsidRDefault="008D08A1">
      <w:pPr>
        <w:pStyle w:val="ListParagraph"/>
        <w:numPr>
          <w:ilvl w:val="0"/>
          <w:numId w:val="17"/>
        </w:numPr>
        <w:shd w:val="clear" w:color="auto" w:fill="FFFFFF"/>
        <w:spacing w:before="120" w:after="0" w:line="240" w:lineRule="auto"/>
        <w:ind w:left="720"/>
        <w:jc w:val="both"/>
        <w:rPr>
          <w:del w:id="64" w:author="Author"/>
          <w:rFonts w:ascii="inherit" w:eastAsia="Times New Roman" w:hAnsi="inherit" w:cs="Times New Roman"/>
          <w:color w:val="000000"/>
          <w:sz w:val="24"/>
          <w:szCs w:val="24"/>
          <w:lang w:eastAsia="en-GB"/>
        </w:rPr>
      </w:pPr>
      <w:del w:id="65" w:author="Author">
        <w:r w:rsidDel="00B8327C">
          <w:rPr>
            <w:rFonts w:ascii="inherit" w:eastAsia="Times New Roman" w:hAnsi="inherit" w:cstheme="minorHAnsi"/>
            <w:color w:val="000000"/>
            <w:sz w:val="24"/>
            <w:szCs w:val="24"/>
            <w:lang w:eastAsia="en-GB"/>
          </w:rPr>
          <w:delText>a deviation from the reactive power capability of the power-generating module</w:delText>
        </w:r>
        <w:r w:rsidDel="00B8327C">
          <w:rPr>
            <w:rFonts w:ascii="inherit" w:eastAsia="Times New Roman" w:hAnsi="inherit" w:cstheme="minorHAnsi"/>
            <w:sz w:val="24"/>
            <w:szCs w:val="24"/>
            <w:lang w:eastAsia="en-GB"/>
          </w:rPr>
          <w:delText xml:space="preserve">, </w:delText>
        </w:r>
        <w:r w:rsidDel="00B8327C">
          <w:rPr>
            <w:rFonts w:ascii="inherit" w:eastAsia="Times New Roman" w:hAnsi="inherit" w:cstheme="minorHAnsi"/>
            <w:color w:val="000000"/>
            <w:sz w:val="24"/>
            <w:szCs w:val="24"/>
            <w:lang w:eastAsia="en-GB"/>
          </w:rPr>
          <w:delText xml:space="preserve">whether this deviation results from one modernisation or several successive modernisations, of a minimum percentage to be defined in the range </w:delText>
        </w:r>
        <w:r w:rsidRPr="005369A4" w:rsidDel="00B8327C">
          <w:rPr>
            <w:rFonts w:ascii="inherit" w:eastAsia="Times New Roman" w:hAnsi="inherit" w:cstheme="minorHAnsi"/>
            <w:color w:val="000000"/>
            <w:sz w:val="24"/>
            <w:szCs w:val="24"/>
            <w:lang w:eastAsia="en-GB"/>
            <w:rPrChange w:id="66" w:author="Author">
              <w:rPr>
                <w:rFonts w:ascii="inherit" w:eastAsia="Times New Roman" w:hAnsi="inherit" w:cstheme="minorHAnsi"/>
                <w:color w:val="000000"/>
                <w:sz w:val="24"/>
                <w:szCs w:val="24"/>
                <w:highlight w:val="yellow"/>
                <w:lang w:eastAsia="en-GB"/>
              </w:rPr>
            </w:rPrChange>
          </w:rPr>
          <w:delText>X-Y</w:delText>
        </w:r>
        <w:r w:rsidDel="00B8327C">
          <w:rPr>
            <w:rFonts w:ascii="inherit" w:eastAsia="Times New Roman" w:hAnsi="inherit" w:cstheme="minorHAnsi"/>
            <w:color w:val="000000"/>
            <w:sz w:val="24"/>
            <w:szCs w:val="24"/>
            <w:lang w:eastAsia="en-GB"/>
          </w:rPr>
          <w:delText xml:space="preserve"> %;</w:delText>
        </w:r>
      </w:del>
    </w:p>
    <w:p w14:paraId="4BCB5BDF" w14:textId="6AD76CB0" w:rsidR="0036723F" w:rsidDel="00B8327C" w:rsidRDefault="008D08A1">
      <w:pPr>
        <w:pStyle w:val="ListParagraph"/>
        <w:numPr>
          <w:ilvl w:val="0"/>
          <w:numId w:val="17"/>
        </w:numPr>
        <w:shd w:val="clear" w:color="auto" w:fill="FFFFFF"/>
        <w:spacing w:before="120" w:after="0" w:line="240" w:lineRule="auto"/>
        <w:ind w:left="720"/>
        <w:jc w:val="both"/>
        <w:rPr>
          <w:del w:id="67" w:author="Author"/>
          <w:rFonts w:ascii="inherit" w:eastAsia="Times New Roman" w:hAnsi="inherit" w:cs="Times New Roman"/>
          <w:color w:val="000000"/>
          <w:sz w:val="24"/>
          <w:szCs w:val="24"/>
          <w:lang w:eastAsia="en-GB"/>
        </w:rPr>
      </w:pPr>
      <w:del w:id="68" w:author="Author">
        <w:r w:rsidDel="00B8327C">
          <w:rPr>
            <w:rFonts w:ascii="inherit" w:eastAsia="Times New Roman" w:hAnsi="inherit" w:cstheme="minorHAnsi"/>
            <w:color w:val="000000"/>
            <w:sz w:val="24"/>
            <w:szCs w:val="24"/>
            <w:lang w:eastAsia="en-GB"/>
          </w:rPr>
          <w:delText xml:space="preserve">a change of components/assets of a power-generating module </w:delText>
        </w:r>
        <w:r w:rsidDel="00B8327C">
          <w:rPr>
            <w:rFonts w:ascii="inherit" w:eastAsia="Times New Roman" w:hAnsi="inherit" w:cstheme="minorHAnsi"/>
            <w:sz w:val="24"/>
            <w:szCs w:val="24"/>
            <w:lang w:eastAsia="en-GB"/>
          </w:rPr>
          <w:delText>or electricity storage module</w:delText>
        </w:r>
        <w:r w:rsidDel="00B8327C">
          <w:rPr>
            <w:rFonts w:ascii="inherit" w:eastAsia="Times New Roman" w:hAnsi="inherit" w:cstheme="minorHAnsi"/>
            <w:color w:val="000000"/>
            <w:sz w:val="24"/>
            <w:szCs w:val="24"/>
            <w:lang w:eastAsia="en-GB"/>
          </w:rPr>
          <w:delText xml:space="preserve"> apart from maintenance and repair activities and spare parts, </w:delText>
        </w:r>
        <w:r w:rsidDel="00B8327C">
          <w:rPr>
            <w:rFonts w:ascii="inherit" w:eastAsia="Times New Roman" w:hAnsi="inherit" w:cstheme="minorHAnsi"/>
            <w:color w:val="000000"/>
            <w:sz w:val="24"/>
            <w:szCs w:val="24"/>
            <w:u w:val="single"/>
            <w:lang w:val="en-US" w:eastAsia="en-GB"/>
          </w:rPr>
          <w:delText>whether</w:delText>
        </w:r>
        <w:r w:rsidDel="00B8327C">
          <w:rPr>
            <w:rFonts w:ascii="inherit" w:eastAsia="Times New Roman" w:hAnsi="inherit" w:cstheme="minorHAnsi"/>
            <w:color w:val="000000"/>
            <w:sz w:val="24"/>
            <w:szCs w:val="24"/>
            <w:lang w:val="en-US" w:eastAsia="en-GB"/>
          </w:rPr>
          <w:delText xml:space="preserve"> </w:delText>
        </w:r>
        <w:r w:rsidDel="00B8327C">
          <w:rPr>
            <w:rFonts w:ascii="inherit" w:eastAsia="Times New Roman" w:hAnsi="inherit" w:cstheme="minorHAnsi"/>
            <w:color w:val="000000"/>
            <w:sz w:val="24"/>
            <w:szCs w:val="24"/>
            <w:u w:val="single"/>
            <w:lang w:val="en-US" w:eastAsia="en-GB"/>
          </w:rPr>
          <w:delText>or not those parts are purchased new at the time of their incorporation in the power</w:delText>
        </w:r>
        <w:r w:rsidDel="00B8327C">
          <w:rPr>
            <w:rFonts w:ascii="inherit" w:eastAsia="Times New Roman" w:hAnsi="inherit" w:cstheme="minorHAnsi"/>
            <w:color w:val="000000"/>
            <w:sz w:val="24"/>
            <w:szCs w:val="24"/>
            <w:lang w:val="en-US" w:eastAsia="en-GB"/>
          </w:rPr>
          <w:delText xml:space="preserve"> </w:delText>
        </w:r>
        <w:r w:rsidDel="00B8327C">
          <w:rPr>
            <w:rFonts w:ascii="inherit" w:eastAsia="Times New Roman" w:hAnsi="inherit" w:cstheme="minorHAnsi"/>
            <w:color w:val="000000"/>
            <w:sz w:val="24"/>
            <w:szCs w:val="24"/>
            <w:u w:val="single"/>
            <w:lang w:val="en-US" w:eastAsia="en-GB"/>
          </w:rPr>
          <w:delText>generating module</w:delText>
        </w:r>
        <w:r w:rsidDel="00B8327C">
          <w:rPr>
            <w:rFonts w:ascii="inherit" w:eastAsia="Times New Roman" w:hAnsi="inherit" w:cstheme="minorHAnsi"/>
            <w:color w:val="000000"/>
            <w:sz w:val="24"/>
            <w:szCs w:val="24"/>
            <w:lang w:eastAsia="en-GB"/>
          </w:rPr>
          <w:delText>;</w:delText>
        </w:r>
        <w:r w:rsidR="00375CFF" w:rsidDel="00B8327C">
          <w:rPr>
            <w:rFonts w:ascii="inherit" w:eastAsia="Times New Roman" w:hAnsi="inherit" w:cstheme="minorHAnsi"/>
            <w:color w:val="000000"/>
            <w:sz w:val="24"/>
            <w:szCs w:val="24"/>
            <w:lang w:eastAsia="en-GB"/>
          </w:rPr>
          <w:delText xml:space="preserve"> this shall</w:delText>
        </w:r>
        <w:r w:rsidR="005D7C98" w:rsidDel="00B8327C">
          <w:rPr>
            <w:rFonts w:ascii="inherit" w:eastAsia="Times New Roman" w:hAnsi="inherit" w:cstheme="minorHAnsi"/>
            <w:color w:val="000000"/>
            <w:sz w:val="24"/>
            <w:szCs w:val="24"/>
            <w:lang w:eastAsia="en-GB"/>
          </w:rPr>
          <w:delText xml:space="preserve"> also</w:delText>
        </w:r>
        <w:r w:rsidR="00375CFF" w:rsidDel="00B8327C">
          <w:rPr>
            <w:rFonts w:ascii="inherit" w:eastAsia="Times New Roman" w:hAnsi="inherit" w:cstheme="minorHAnsi"/>
            <w:color w:val="000000"/>
            <w:sz w:val="24"/>
            <w:szCs w:val="24"/>
            <w:lang w:eastAsia="en-GB"/>
          </w:rPr>
          <w:delText xml:space="preserve"> not include modification due to changes of primary energy (e.g. gas oil </w:delText>
        </w:r>
        <w:r w:rsidR="00375CFF" w:rsidRPr="00375CFF" w:rsidDel="00B8327C">
          <w:rPr>
            <w:rFonts w:ascii="inherit" w:eastAsia="Times New Roman" w:hAnsi="inherit" w:cstheme="minorHAnsi"/>
            <w:color w:val="000000"/>
            <w:sz w:val="24"/>
            <w:szCs w:val="24"/>
            <w:lang w:eastAsia="en-GB"/>
          </w:rPr>
          <w:sym w:font="Wingdings" w:char="F0E8"/>
        </w:r>
        <w:r w:rsidR="00375CFF" w:rsidDel="00B8327C">
          <w:rPr>
            <w:rFonts w:ascii="inherit" w:eastAsia="Times New Roman" w:hAnsi="inherit" w:cstheme="minorHAnsi"/>
            <w:color w:val="000000"/>
            <w:sz w:val="24"/>
            <w:szCs w:val="24"/>
            <w:lang w:eastAsia="en-GB"/>
          </w:rPr>
          <w:delText xml:space="preserve">bioliquid) </w:delText>
        </w:r>
        <w:r w:rsidR="007C0262" w:rsidDel="00B8327C">
          <w:rPr>
            <w:rFonts w:ascii="inherit" w:eastAsia="Times New Roman" w:hAnsi="inherit" w:cstheme="minorHAnsi"/>
            <w:color w:val="000000"/>
            <w:sz w:val="24"/>
            <w:szCs w:val="24"/>
            <w:lang w:eastAsia="en-GB"/>
          </w:rPr>
          <w:delText>provided that</w:delText>
        </w:r>
        <w:r w:rsidR="00375CFF" w:rsidDel="00B8327C">
          <w:rPr>
            <w:rFonts w:ascii="inherit" w:eastAsia="Times New Roman" w:hAnsi="inherit" w:cstheme="minorHAnsi"/>
            <w:color w:val="000000"/>
            <w:sz w:val="24"/>
            <w:szCs w:val="24"/>
            <w:lang w:eastAsia="en-GB"/>
          </w:rPr>
          <w:delText xml:space="preserve"> the electrical characteristics remain the same.</w:delText>
        </w:r>
      </w:del>
    </w:p>
    <w:p w14:paraId="5390525A" w14:textId="0C4ED264" w:rsidR="0036723F" w:rsidDel="00B8327C" w:rsidRDefault="008D08A1">
      <w:pPr>
        <w:shd w:val="clear" w:color="auto" w:fill="FFFFFF"/>
        <w:spacing w:before="120" w:after="0" w:line="240" w:lineRule="auto"/>
        <w:jc w:val="both"/>
        <w:rPr>
          <w:del w:id="69" w:author="Author"/>
        </w:rPr>
      </w:pPr>
      <w:del w:id="70" w:author="Author">
        <w:r w:rsidDel="00B8327C">
          <w:rPr>
            <w:rFonts w:ascii="inherit" w:eastAsia="Times New Roman" w:hAnsi="inherit" w:cstheme="minorHAnsi"/>
            <w:color w:val="000000"/>
            <w:sz w:val="24"/>
            <w:szCs w:val="24"/>
            <w:lang w:eastAsia="en-GB"/>
          </w:rPr>
          <w:delText>In the proposal, TSO can propose additional criteria defining a significant modernisation.</w:delText>
        </w:r>
        <w:r w:rsidDel="00B8327C">
          <w:rPr>
            <w:rFonts w:cstheme="minorHAnsi"/>
          </w:rPr>
          <w:delText xml:space="preserve"> </w:delText>
        </w:r>
      </w:del>
    </w:p>
    <w:p w14:paraId="62B42674" w14:textId="25A8F9A8"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bookmarkStart w:id="71" w:name="_Hlk146115387"/>
      <w:del w:id="72" w:author="Author">
        <w:r w:rsidDel="004340C5">
          <w:rPr>
            <w:rFonts w:ascii="inherit" w:eastAsia="Times New Roman" w:hAnsi="inherit" w:cstheme="minorHAnsi"/>
            <w:color w:val="000000"/>
            <w:sz w:val="24"/>
            <w:szCs w:val="24"/>
            <w:lang w:eastAsia="en-GB"/>
          </w:rPr>
          <w:delText>3. For each criterion listed in paragraph 2 above, the TSO’s proposal shall specify the requirements of this Regulation that shall apply to the entire modernised power-generating module or only to the modernised part of the power-generating module</w:delText>
        </w:r>
      </w:del>
      <w:r>
        <w:rPr>
          <w:rFonts w:ascii="inherit" w:eastAsia="Times New Roman" w:hAnsi="inherit" w:cstheme="minorHAnsi"/>
          <w:color w:val="000000"/>
          <w:sz w:val="24"/>
          <w:szCs w:val="24"/>
          <w:lang w:eastAsia="en-GB"/>
        </w:rPr>
        <w:t>.</w:t>
      </w:r>
    </w:p>
    <w:bookmarkEnd w:id="71"/>
    <w:p w14:paraId="4C38EACD" w14:textId="77777777" w:rsidR="0036723F" w:rsidRDefault="0036723F">
      <w:pPr>
        <w:shd w:val="clear" w:color="auto" w:fill="FFFFFF"/>
        <w:spacing w:before="120" w:after="0" w:line="240" w:lineRule="auto"/>
        <w:jc w:val="both"/>
        <w:rPr>
          <w:ins w:id="73" w:author="Author"/>
          <w:rFonts w:ascii="inherit" w:eastAsia="Times New Roman" w:hAnsi="inherit" w:cs="Times New Roman"/>
          <w:color w:val="000000"/>
          <w:sz w:val="24"/>
          <w:szCs w:val="24"/>
          <w:lang w:eastAsia="en-GB"/>
        </w:rPr>
      </w:pPr>
    </w:p>
    <w:p w14:paraId="635ED96D" w14:textId="77777777" w:rsidR="00B8327C" w:rsidRPr="00B8327C" w:rsidRDefault="00B8327C" w:rsidP="00B8327C">
      <w:pPr>
        <w:rPr>
          <w:ins w:id="74" w:author="Author"/>
          <w:rFonts w:ascii="inherit" w:eastAsia="Times New Roman" w:hAnsi="inherit" w:cstheme="minorHAnsi"/>
          <w:color w:val="000000"/>
          <w:sz w:val="24"/>
          <w:szCs w:val="24"/>
          <w:lang w:eastAsia="en-GB"/>
        </w:rPr>
      </w:pPr>
      <w:ins w:id="75" w:author="Author">
        <w:r w:rsidRPr="00B8327C">
          <w:rPr>
            <w:rFonts w:ascii="inherit" w:eastAsia="Times New Roman" w:hAnsi="inherit" w:cstheme="minorHAnsi"/>
            <w:color w:val="000000"/>
            <w:sz w:val="24"/>
            <w:szCs w:val="24"/>
            <w:lang w:eastAsia="en-GB"/>
          </w:rPr>
          <w:t xml:space="preserve">1. Proposals for the definition of a significant modernisation of power-generating modules and the requirements applicable in those cases shall be subject to approval by the relevant regulatory authority or, where applicable, the Member State. </w:t>
        </w:r>
      </w:ins>
    </w:p>
    <w:p w14:paraId="48C82721" w14:textId="77777777" w:rsidR="00B8327C" w:rsidRPr="00B8327C" w:rsidRDefault="00B8327C" w:rsidP="00B8327C">
      <w:pPr>
        <w:rPr>
          <w:ins w:id="76" w:author="Author"/>
          <w:rFonts w:ascii="inherit" w:eastAsia="Times New Roman" w:hAnsi="inherit" w:cstheme="minorHAnsi"/>
          <w:color w:val="000000"/>
          <w:sz w:val="24"/>
          <w:szCs w:val="24"/>
          <w:lang w:eastAsia="en-GB"/>
        </w:rPr>
      </w:pPr>
      <w:ins w:id="77" w:author="Author">
        <w:r w:rsidRPr="00B8327C">
          <w:rPr>
            <w:rFonts w:ascii="inherit" w:eastAsia="Times New Roman" w:hAnsi="inherit" w:cstheme="minorHAnsi"/>
            <w:color w:val="000000"/>
            <w:sz w:val="24"/>
            <w:szCs w:val="24"/>
            <w:lang w:eastAsia="en-GB"/>
          </w:rPr>
          <w:t>In developing the proposals, the TSO shall coordinate with relevant DSOs and conduct a public consultation in accordance with Article 10.</w:t>
        </w:r>
      </w:ins>
    </w:p>
    <w:p w14:paraId="4191F27B" w14:textId="77777777" w:rsidR="00B8327C" w:rsidRPr="00B8327C" w:rsidRDefault="00B8327C" w:rsidP="00B8327C">
      <w:pPr>
        <w:rPr>
          <w:ins w:id="78" w:author="Author"/>
          <w:rFonts w:ascii="inherit" w:eastAsia="Times New Roman" w:hAnsi="inherit" w:cstheme="minorHAnsi"/>
          <w:color w:val="000000"/>
          <w:sz w:val="24"/>
          <w:szCs w:val="24"/>
          <w:lang w:eastAsia="en-GB"/>
        </w:rPr>
      </w:pPr>
      <w:ins w:id="79" w:author="Author">
        <w:r w:rsidRPr="00B8327C">
          <w:rPr>
            <w:rFonts w:ascii="inherit" w:eastAsia="Times New Roman" w:hAnsi="inherit" w:cstheme="minorHAnsi"/>
            <w:color w:val="000000"/>
            <w:sz w:val="24"/>
            <w:szCs w:val="24"/>
            <w:lang w:eastAsia="en-GB"/>
          </w:rPr>
          <w:t>2. The definition of significant modernisation shall respect the following criteria:</w:t>
        </w:r>
      </w:ins>
    </w:p>
    <w:p w14:paraId="17103C31" w14:textId="5C697B1A" w:rsidR="00B8327C" w:rsidRPr="005369A4" w:rsidRDefault="00B8327C" w:rsidP="00B8327C">
      <w:pPr>
        <w:rPr>
          <w:ins w:id="80" w:author="Author"/>
          <w:rFonts w:ascii="inherit" w:eastAsia="Times New Roman" w:hAnsi="inherit" w:cstheme="minorHAnsi"/>
          <w:i/>
          <w:iCs/>
          <w:color w:val="000000"/>
          <w:sz w:val="24"/>
          <w:szCs w:val="24"/>
          <w:lang w:eastAsia="en-GB"/>
          <w:rPrChange w:id="81" w:author="Author">
            <w:rPr>
              <w:ins w:id="82" w:author="Author"/>
              <w:rFonts w:ascii="inherit" w:eastAsia="Times New Roman" w:hAnsi="inherit" w:cstheme="minorHAnsi"/>
              <w:color w:val="000000"/>
              <w:sz w:val="24"/>
              <w:szCs w:val="24"/>
              <w:lang w:eastAsia="en-GB"/>
            </w:rPr>
          </w:rPrChange>
        </w:rPr>
      </w:pPr>
      <w:ins w:id="83" w:author="Author">
        <w:r w:rsidRPr="00B8327C">
          <w:rPr>
            <w:rFonts w:ascii="inherit" w:eastAsia="Times New Roman" w:hAnsi="inherit" w:cstheme="minorHAnsi"/>
            <w:color w:val="000000"/>
            <w:sz w:val="24"/>
            <w:szCs w:val="24"/>
            <w:lang w:eastAsia="en-GB"/>
          </w:rPr>
          <w:t>(a)</w:t>
        </w:r>
        <w:r w:rsidRPr="00B8327C">
          <w:rPr>
            <w:rFonts w:ascii="inherit" w:eastAsia="Times New Roman" w:hAnsi="inherit" w:cstheme="minorHAnsi"/>
            <w:color w:val="000000"/>
            <w:sz w:val="24"/>
            <w:szCs w:val="24"/>
            <w:lang w:eastAsia="en-GB"/>
          </w:rPr>
          <w:tab/>
          <w:t>an increase above the latest contractual maximum capacity of the power-generating module, whether this increase results from one modernisation or several successive modernisations, of a minimum percentage to be defined in the range 5-30  % (within this range, different percentages may be defined for different technologies depending on their constraints);</w:t>
        </w:r>
        <w:r>
          <w:rPr>
            <w:rFonts w:ascii="inherit" w:eastAsia="Times New Roman" w:hAnsi="inherit" w:cstheme="minorHAnsi"/>
            <w:color w:val="000000"/>
            <w:sz w:val="24"/>
            <w:szCs w:val="24"/>
            <w:lang w:eastAsia="en-GB"/>
          </w:rPr>
          <w:t xml:space="preserve"> </w:t>
        </w:r>
        <w:r w:rsidRPr="005369A4">
          <w:rPr>
            <w:rFonts w:ascii="inherit" w:eastAsia="Times New Roman" w:hAnsi="inherit" w:cstheme="minorHAnsi"/>
            <w:i/>
            <w:iCs/>
            <w:color w:val="000000"/>
            <w:sz w:val="24"/>
            <w:szCs w:val="24"/>
            <w:lang w:eastAsia="en-GB"/>
            <w:rPrChange w:id="84" w:author="Author">
              <w:rPr>
                <w:rFonts w:ascii="inherit" w:eastAsia="Times New Roman" w:hAnsi="inherit" w:cstheme="minorHAnsi"/>
                <w:color w:val="000000"/>
                <w:sz w:val="24"/>
                <w:szCs w:val="24"/>
                <w:lang w:eastAsia="en-GB"/>
              </w:rPr>
            </w:rPrChange>
          </w:rPr>
          <w:t xml:space="preserve">Comment: 30% in order to take into account the </w:t>
        </w:r>
        <w:r>
          <w:rPr>
            <w:rFonts w:ascii="inherit" w:eastAsia="Times New Roman" w:hAnsi="inherit" w:cstheme="minorHAnsi"/>
            <w:i/>
            <w:iCs/>
            <w:color w:val="000000"/>
            <w:sz w:val="24"/>
            <w:szCs w:val="24"/>
            <w:lang w:eastAsia="en-GB"/>
          </w:rPr>
          <w:t xml:space="preserve">current </w:t>
        </w:r>
        <w:r w:rsidRPr="005369A4">
          <w:rPr>
            <w:rFonts w:ascii="inherit" w:eastAsia="Times New Roman" w:hAnsi="inherit" w:cstheme="minorHAnsi"/>
            <w:i/>
            <w:iCs/>
            <w:color w:val="000000"/>
            <w:sz w:val="24"/>
            <w:szCs w:val="24"/>
            <w:lang w:eastAsia="en-GB"/>
            <w:rPrChange w:id="85" w:author="Author">
              <w:rPr>
                <w:rFonts w:ascii="inherit" w:eastAsia="Times New Roman" w:hAnsi="inherit" w:cstheme="minorHAnsi"/>
                <w:color w:val="000000"/>
                <w:sz w:val="24"/>
                <w:szCs w:val="24"/>
                <w:lang w:eastAsia="en-GB"/>
              </w:rPr>
            </w:rPrChange>
          </w:rPr>
          <w:t>regulation in France</w:t>
        </w:r>
        <w:r>
          <w:rPr>
            <w:rFonts w:ascii="inherit" w:eastAsia="Times New Roman" w:hAnsi="inherit" w:cstheme="minorHAnsi"/>
            <w:i/>
            <w:iCs/>
            <w:color w:val="000000"/>
            <w:sz w:val="24"/>
            <w:szCs w:val="24"/>
            <w:lang w:eastAsia="en-GB"/>
          </w:rPr>
          <w:t>.</w:t>
        </w:r>
      </w:ins>
    </w:p>
    <w:p w14:paraId="64E1DFAB" w14:textId="77777777" w:rsidR="00B8327C" w:rsidRPr="00B8327C" w:rsidRDefault="00B8327C" w:rsidP="00B8327C">
      <w:pPr>
        <w:rPr>
          <w:ins w:id="86" w:author="Author"/>
          <w:rFonts w:ascii="inherit" w:eastAsia="Times New Roman" w:hAnsi="inherit" w:cstheme="minorHAnsi"/>
          <w:color w:val="000000"/>
          <w:sz w:val="24"/>
          <w:szCs w:val="24"/>
          <w:lang w:eastAsia="en-GB"/>
        </w:rPr>
      </w:pPr>
      <w:ins w:id="87" w:author="Author">
        <w:r w:rsidRPr="00B8327C">
          <w:rPr>
            <w:rFonts w:ascii="inherit" w:eastAsia="Times New Roman" w:hAnsi="inherit" w:cstheme="minorHAnsi"/>
            <w:color w:val="000000"/>
            <w:sz w:val="24"/>
            <w:szCs w:val="24"/>
            <w:lang w:eastAsia="en-GB"/>
          </w:rPr>
          <w:t>(b)</w:t>
        </w:r>
        <w:r w:rsidRPr="00B8327C">
          <w:rPr>
            <w:rFonts w:ascii="inherit" w:eastAsia="Times New Roman" w:hAnsi="inherit" w:cstheme="minorHAnsi"/>
            <w:color w:val="000000"/>
            <w:sz w:val="24"/>
            <w:szCs w:val="24"/>
            <w:lang w:eastAsia="en-GB"/>
          </w:rPr>
          <w:tab/>
          <w:t>a deviation from the reactive power capability of the power-generating module at rated power Pmax, rated voltage at the connection point, whether this deviation results from one modernisation or several successive modernisations, of a minimum percentage to be defined in the range 10%- 20% ;</w:t>
        </w:r>
      </w:ins>
    </w:p>
    <w:p w14:paraId="484E81FB" w14:textId="77777777" w:rsidR="00B8327C" w:rsidRPr="00B8327C" w:rsidRDefault="00B8327C" w:rsidP="00B8327C">
      <w:pPr>
        <w:rPr>
          <w:ins w:id="88" w:author="Author"/>
          <w:rFonts w:ascii="inherit" w:eastAsia="Times New Roman" w:hAnsi="inherit" w:cstheme="minorHAnsi"/>
          <w:color w:val="000000"/>
          <w:sz w:val="24"/>
          <w:szCs w:val="24"/>
          <w:lang w:eastAsia="en-GB"/>
        </w:rPr>
      </w:pPr>
      <w:ins w:id="89" w:author="Author">
        <w:r w:rsidRPr="00B8327C">
          <w:rPr>
            <w:rFonts w:ascii="inherit" w:eastAsia="Times New Roman" w:hAnsi="inherit" w:cstheme="minorHAnsi"/>
            <w:color w:val="000000"/>
            <w:sz w:val="24"/>
            <w:szCs w:val="24"/>
            <w:lang w:eastAsia="en-GB"/>
          </w:rPr>
          <w:t>(c)</w:t>
        </w:r>
        <w:r w:rsidRPr="00B8327C">
          <w:rPr>
            <w:rFonts w:ascii="inherit" w:eastAsia="Times New Roman" w:hAnsi="inherit" w:cstheme="minorHAnsi"/>
            <w:color w:val="000000"/>
            <w:sz w:val="24"/>
            <w:szCs w:val="24"/>
            <w:lang w:eastAsia="en-GB"/>
          </w:rPr>
          <w:tab/>
          <w:t xml:space="preserve">a change of components/assets due to maintenance or repair activities and the use of spare parts can never be classified as a significant modernisation. whether or not those parts are purchased new at the time of their incorporation in the power generating module; this shall also not include modification due to changes of primary energy (e.g. gas oil </w:t>
        </w:r>
        <w:r w:rsidRPr="00B8327C">
          <w:rPr>
            <w:rFonts w:ascii="inherit" w:eastAsia="Times New Roman" w:hAnsi="inherit" w:cstheme="minorHAnsi"/>
            <w:color w:val="000000"/>
            <w:sz w:val="24"/>
            <w:szCs w:val="24"/>
            <w:lang w:eastAsia="en-GB"/>
          </w:rPr>
          <w:t xml:space="preserve">bioliquid) provided that the electrical characteristics remain the same. </w:t>
        </w:r>
      </w:ins>
    </w:p>
    <w:p w14:paraId="06DD5261" w14:textId="77777777" w:rsidR="00B8327C" w:rsidRPr="00B8327C" w:rsidRDefault="00B8327C" w:rsidP="00B8327C">
      <w:pPr>
        <w:rPr>
          <w:ins w:id="90" w:author="Author"/>
          <w:rFonts w:ascii="inherit" w:eastAsia="Times New Roman" w:hAnsi="inherit" w:cstheme="minorHAnsi"/>
          <w:color w:val="000000"/>
          <w:sz w:val="24"/>
          <w:szCs w:val="24"/>
          <w:lang w:eastAsia="en-GB"/>
        </w:rPr>
      </w:pPr>
      <w:ins w:id="91" w:author="Author">
        <w:r w:rsidRPr="00B8327C">
          <w:rPr>
            <w:rFonts w:ascii="inherit" w:eastAsia="Times New Roman" w:hAnsi="inherit" w:cstheme="minorHAnsi"/>
            <w:color w:val="000000"/>
            <w:sz w:val="24"/>
            <w:szCs w:val="24"/>
            <w:lang w:eastAsia="en-GB"/>
          </w:rPr>
          <w:t>(d)</w:t>
        </w:r>
        <w:r w:rsidRPr="00B8327C">
          <w:rPr>
            <w:rFonts w:ascii="inherit" w:eastAsia="Times New Roman" w:hAnsi="inherit" w:cstheme="minorHAnsi"/>
            <w:color w:val="000000"/>
            <w:sz w:val="24"/>
            <w:szCs w:val="24"/>
            <w:lang w:eastAsia="en-GB"/>
          </w:rPr>
          <w:tab/>
          <w:t xml:space="preserve">The TSO or RSO cannot impose to modify the existing characteristics for system restoration as described in Art.15.4 after a significant modernisation.  </w:t>
        </w:r>
      </w:ins>
    </w:p>
    <w:p w14:paraId="5DF3F306" w14:textId="77777777" w:rsidR="009D2510" w:rsidRDefault="00B8327C" w:rsidP="00B8327C">
      <w:pPr>
        <w:rPr>
          <w:ins w:id="92" w:author="Author"/>
          <w:rFonts w:ascii="inherit" w:eastAsia="Times New Roman" w:hAnsi="inherit" w:cstheme="minorHAnsi"/>
          <w:color w:val="000000"/>
          <w:sz w:val="24"/>
          <w:szCs w:val="24"/>
          <w:lang w:eastAsia="en-GB"/>
        </w:rPr>
      </w:pPr>
      <w:ins w:id="93" w:author="Author">
        <w:r w:rsidRPr="00B8327C">
          <w:rPr>
            <w:rFonts w:ascii="inherit" w:eastAsia="Times New Roman" w:hAnsi="inherit" w:cstheme="minorHAnsi"/>
            <w:color w:val="000000"/>
            <w:sz w:val="24"/>
            <w:szCs w:val="24"/>
            <w:lang w:eastAsia="en-GB"/>
          </w:rPr>
          <w:t xml:space="preserve">In the proposal, TSO can propose additional criteria defining a significant modernisation if  the modifications have an impact on the electrical characteristics at the connection point. </w:t>
        </w:r>
      </w:ins>
    </w:p>
    <w:p w14:paraId="3E94A64B" w14:textId="17C73F34" w:rsidR="0036723F" w:rsidRDefault="009D2510" w:rsidP="00B8327C">
      <w:pPr>
        <w:rPr>
          <w:ins w:id="94" w:author="Author"/>
          <w:rFonts w:ascii="inherit" w:eastAsia="Times New Roman" w:hAnsi="inherit" w:cs="Times New Roman"/>
          <w:color w:val="000000"/>
          <w:sz w:val="24"/>
          <w:szCs w:val="24"/>
          <w:lang w:eastAsia="en-GB"/>
        </w:rPr>
      </w:pPr>
      <w:ins w:id="95" w:author="Author">
        <w:r w:rsidRPr="009D2510">
          <w:rPr>
            <w:rFonts w:ascii="inherit" w:eastAsia="Times New Roman" w:hAnsi="inherit" w:cstheme="minorHAnsi"/>
            <w:color w:val="000000"/>
            <w:sz w:val="24"/>
            <w:szCs w:val="24"/>
            <w:lang w:eastAsia="en-GB"/>
          </w:rPr>
          <w:t>3. For each criterion listed in paragraph 2 above, the TSO’s proposal shall specify the requirements of this Regulation that shall apply to the entire modernised power-generating module or only to the modernised part of the power-generating module.</w:t>
        </w:r>
        <w:r w:rsidR="008D08A1">
          <w:rPr>
            <w:rFonts w:ascii="inherit" w:eastAsia="Times New Roman" w:hAnsi="inherit" w:cstheme="minorHAnsi"/>
            <w:color w:val="000000"/>
            <w:sz w:val="24"/>
            <w:szCs w:val="24"/>
            <w:lang w:eastAsia="en-GB"/>
          </w:rPr>
          <w:br w:type="page"/>
        </w:r>
      </w:ins>
    </w:p>
    <w:p w14:paraId="14AEEA70" w14:textId="7C59100F" w:rsidR="0036723F" w:rsidRDefault="008D08A1">
      <w:pPr>
        <w:pStyle w:val="Heading2"/>
      </w:pPr>
      <w:r>
        <w:rPr>
          <w:rFonts w:cstheme="minorHAnsi"/>
        </w:rPr>
        <w:t>Article 5</w:t>
      </w:r>
    </w:p>
    <w:p w14:paraId="156474A6"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Determination of significance</w:t>
      </w:r>
    </w:p>
    <w:p w14:paraId="587E5540" w14:textId="77777777" w:rsidR="00707213" w:rsidRDefault="00707213">
      <w:pPr>
        <w:shd w:val="clear" w:color="auto" w:fill="FFFFFF"/>
        <w:spacing w:before="120" w:after="0" w:line="240" w:lineRule="auto"/>
        <w:jc w:val="both"/>
        <w:rPr>
          <w:ins w:id="96" w:author="Author"/>
          <w:rFonts w:ascii="inherit" w:eastAsia="Times New Roman" w:hAnsi="inherit" w:cstheme="minorHAnsi"/>
          <w:color w:val="000000"/>
          <w:sz w:val="24"/>
          <w:szCs w:val="24"/>
          <w:lang w:eastAsia="en-GB"/>
        </w:rPr>
      </w:pPr>
    </w:p>
    <w:p w14:paraId="42398DA5" w14:textId="7BBF9159" w:rsidR="00707213" w:rsidRDefault="00707213" w:rsidP="00707213">
      <w:pPr>
        <w:shd w:val="clear" w:color="auto" w:fill="FFFFFF"/>
        <w:spacing w:before="120" w:after="0" w:line="240" w:lineRule="auto"/>
        <w:jc w:val="both"/>
        <w:rPr>
          <w:ins w:id="97" w:author="Author"/>
          <w:rFonts w:ascii="inherit" w:eastAsia="Times New Roman" w:hAnsi="inherit" w:cstheme="minorHAnsi"/>
          <w:color w:val="000000"/>
          <w:sz w:val="24"/>
          <w:szCs w:val="24"/>
          <w:lang w:eastAsia="en-GB"/>
        </w:rPr>
      </w:pPr>
      <w:ins w:id="98" w:author="Author">
        <w:r>
          <w:rPr>
            <w:rFonts w:ascii="inherit" w:eastAsia="Times New Roman" w:hAnsi="inherit" w:cstheme="minorHAnsi"/>
            <w:color w:val="000000"/>
            <w:sz w:val="24"/>
            <w:szCs w:val="24"/>
            <w:lang w:eastAsia="en-GB"/>
          </w:rPr>
          <w:t xml:space="preserve">Comment: </w:t>
        </w:r>
        <w:r w:rsidRPr="00707213">
          <w:rPr>
            <w:rFonts w:ascii="inherit" w:eastAsia="Times New Roman" w:hAnsi="inherit" w:cstheme="minorHAnsi"/>
            <w:color w:val="000000"/>
            <w:sz w:val="24"/>
            <w:szCs w:val="24"/>
            <w:lang w:eastAsia="en-GB"/>
          </w:rPr>
          <w:t>ACER's statement that not all PPMs but only PPMs of an identical nature have to be taken into account in the definition of the total capacity is missing. See Recital 9.</w:t>
        </w:r>
        <w:r>
          <w:rPr>
            <w:rFonts w:ascii="inherit" w:eastAsia="Times New Roman" w:hAnsi="inherit" w:cstheme="minorHAnsi"/>
            <w:color w:val="000000"/>
            <w:sz w:val="24"/>
            <w:szCs w:val="24"/>
            <w:lang w:eastAsia="en-GB"/>
          </w:rPr>
          <w:t xml:space="preserve"> </w:t>
        </w:r>
        <w:r w:rsidRPr="00707213">
          <w:rPr>
            <w:rFonts w:ascii="inherit" w:eastAsia="Times New Roman" w:hAnsi="inherit" w:cstheme="minorHAnsi"/>
            <w:color w:val="000000"/>
            <w:sz w:val="24"/>
            <w:szCs w:val="24"/>
            <w:lang w:eastAsia="en-GB"/>
          </w:rPr>
          <w:t>ACER distinguished three natures : storage, EV and PV together with wind turbines.</w:t>
        </w:r>
        <w:r>
          <w:rPr>
            <w:rFonts w:ascii="inherit" w:eastAsia="Times New Roman" w:hAnsi="inherit" w:cstheme="minorHAnsi"/>
            <w:color w:val="000000"/>
            <w:sz w:val="24"/>
            <w:szCs w:val="24"/>
            <w:lang w:eastAsia="en-GB"/>
          </w:rPr>
          <w:t xml:space="preserve"> </w:t>
        </w:r>
        <w:r w:rsidRPr="00707213">
          <w:rPr>
            <w:rFonts w:ascii="inherit" w:eastAsia="Times New Roman" w:hAnsi="inherit" w:cstheme="minorHAnsi"/>
            <w:color w:val="000000"/>
            <w:sz w:val="24"/>
            <w:szCs w:val="24"/>
            <w:lang w:eastAsia="en-GB"/>
          </w:rPr>
          <w:t>Also a provision regarding a storage device to help a SPGM increasing its capabilities according to Recital 9 is missing</w:t>
        </w:r>
        <w:r>
          <w:rPr>
            <w:rFonts w:ascii="inherit" w:eastAsia="Times New Roman" w:hAnsi="inherit" w:cstheme="minorHAnsi"/>
            <w:color w:val="000000"/>
            <w:sz w:val="24"/>
            <w:szCs w:val="24"/>
            <w:lang w:eastAsia="en-GB"/>
          </w:rPr>
          <w:t>.</w:t>
        </w:r>
      </w:ins>
    </w:p>
    <w:p w14:paraId="114815BD" w14:textId="1E471A94"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Power-generating modules shall comply with the requirements on the basis of the voltage level of their connection point and their maximum capacity according to the categories set out in paragraph 2.</w:t>
      </w:r>
    </w:p>
    <w:p w14:paraId="1576B8A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2.   Power-generating modules, excluding V2G electric vehicles and associated </w:t>
      </w:r>
      <w:r>
        <w:rPr>
          <w:rFonts w:ascii="inherit" w:eastAsia="Times New Roman" w:hAnsi="inherit" w:cstheme="minorHAnsi"/>
          <w:sz w:val="24"/>
          <w:szCs w:val="24"/>
          <w:lang w:eastAsia="en-GB"/>
        </w:rPr>
        <w:t>V2G electric vehicle supply equipment</w:t>
      </w:r>
      <w:r>
        <w:rPr>
          <w:rFonts w:ascii="inherit" w:eastAsia="Times New Roman" w:hAnsi="inherit" w:cstheme="minorHAnsi"/>
          <w:color w:val="000000"/>
          <w:sz w:val="24"/>
          <w:szCs w:val="24"/>
          <w:lang w:eastAsia="en-GB"/>
        </w:rPr>
        <w:t xml:space="preserve"> below 1 MW maximum capacity,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6723F" w14:paraId="093B4C42" w14:textId="77777777">
        <w:tc>
          <w:tcPr>
            <w:tcW w:w="0" w:type="auto"/>
            <w:shd w:val="clear" w:color="auto" w:fill="auto"/>
          </w:tcPr>
          <w:p w14:paraId="5DAC26B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056B3C5" w14:textId="28D374F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maximum capacity of 0,8 kW or more (type A);</w:t>
            </w:r>
          </w:p>
        </w:tc>
      </w:tr>
    </w:tbl>
    <w:p w14:paraId="42E9429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D0FF4B5" w14:textId="77777777">
        <w:tc>
          <w:tcPr>
            <w:tcW w:w="0" w:type="auto"/>
            <w:shd w:val="clear" w:color="auto" w:fill="auto"/>
          </w:tcPr>
          <w:p w14:paraId="09AC60B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p w14:paraId="350624DE" w14:textId="77777777" w:rsidR="0036723F" w:rsidRDefault="0036723F">
            <w:pPr>
              <w:spacing w:before="120" w:after="0" w:line="240" w:lineRule="auto"/>
              <w:jc w:val="both"/>
              <w:rPr>
                <w:rFonts w:ascii="inherit" w:eastAsia="Times New Roman" w:hAnsi="inherit" w:cs="Times New Roman"/>
                <w:sz w:val="24"/>
                <w:szCs w:val="24"/>
                <w:lang w:eastAsia="en-GB"/>
              </w:rPr>
            </w:pPr>
          </w:p>
          <w:p w14:paraId="47C125D3" w14:textId="77777777" w:rsidR="0036723F" w:rsidRDefault="0036723F">
            <w:pPr>
              <w:spacing w:before="120" w:after="0" w:line="240" w:lineRule="auto"/>
              <w:jc w:val="both"/>
              <w:rPr>
                <w:rFonts w:ascii="inherit" w:eastAsia="Times New Roman" w:hAnsi="inherit" w:cs="Times New Roman"/>
                <w:sz w:val="24"/>
                <w:szCs w:val="24"/>
                <w:lang w:eastAsia="en-GB"/>
              </w:rPr>
            </w:pPr>
          </w:p>
          <w:p w14:paraId="57D4ECF0" w14:textId="77777777" w:rsidR="0036723F" w:rsidRDefault="0036723F">
            <w:pPr>
              <w:spacing w:before="120" w:after="0" w:line="240" w:lineRule="auto"/>
              <w:jc w:val="both"/>
              <w:rPr>
                <w:rFonts w:ascii="inherit" w:eastAsia="Times New Roman" w:hAnsi="inherit" w:cs="Times New Roman"/>
                <w:sz w:val="24"/>
                <w:szCs w:val="24"/>
                <w:lang w:eastAsia="en-GB"/>
              </w:rPr>
            </w:pPr>
          </w:p>
          <w:p w14:paraId="1E929280" w14:textId="77777777" w:rsidR="0036723F" w:rsidRDefault="0036723F">
            <w:pPr>
              <w:spacing w:before="120" w:after="0" w:line="240" w:lineRule="auto"/>
              <w:jc w:val="both"/>
              <w:rPr>
                <w:rFonts w:ascii="inherit" w:eastAsia="Times New Roman" w:hAnsi="inherit" w:cs="Times New Roman"/>
                <w:sz w:val="24"/>
                <w:szCs w:val="24"/>
                <w:lang w:eastAsia="en-GB"/>
              </w:rPr>
            </w:pPr>
          </w:p>
          <w:p w14:paraId="780AEDC5" w14:textId="77777777" w:rsidR="0036723F" w:rsidRDefault="0036723F">
            <w:pPr>
              <w:spacing w:before="120" w:after="0" w:line="240" w:lineRule="auto"/>
              <w:jc w:val="both"/>
              <w:rPr>
                <w:rFonts w:ascii="inherit" w:eastAsia="Times New Roman" w:hAnsi="inherit" w:cs="Times New Roman"/>
                <w:sz w:val="24"/>
                <w:szCs w:val="24"/>
                <w:lang w:eastAsia="en-GB"/>
              </w:rPr>
            </w:pPr>
          </w:p>
          <w:p w14:paraId="5650A463" w14:textId="77777777" w:rsidR="0036723F" w:rsidRDefault="0036723F">
            <w:pPr>
              <w:spacing w:before="120" w:after="0" w:line="240" w:lineRule="auto"/>
              <w:jc w:val="both"/>
              <w:rPr>
                <w:rFonts w:ascii="inherit" w:eastAsia="Times New Roman" w:hAnsi="inherit" w:cs="Times New Roman"/>
                <w:sz w:val="24"/>
                <w:szCs w:val="24"/>
                <w:lang w:eastAsia="en-GB"/>
              </w:rPr>
            </w:pPr>
          </w:p>
          <w:p w14:paraId="6EBF53B0" w14:textId="77777777" w:rsidR="0036723F" w:rsidRDefault="0036723F">
            <w:pPr>
              <w:spacing w:before="120" w:after="0" w:line="240" w:lineRule="auto"/>
              <w:jc w:val="both"/>
              <w:rPr>
                <w:rFonts w:ascii="inherit" w:eastAsia="Times New Roman" w:hAnsi="inherit" w:cs="Times New Roman"/>
                <w:sz w:val="24"/>
                <w:szCs w:val="24"/>
                <w:lang w:eastAsia="en-GB"/>
              </w:rPr>
            </w:pPr>
          </w:p>
          <w:p w14:paraId="3CFA6C17" w14:textId="77777777"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E11909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where the capacity of the power-generating module is below the threshold specified in accordance with the procedure laid out in paragraph 4;</w:t>
            </w:r>
          </w:p>
          <w:p w14:paraId="32E4A95A" w14:textId="533AE00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 maximum capacity at or above a threshold specified by each relevant TSO in accordance with paragraph 3 (type B). This threshold shall not be above the limits for type B power generating modules contained in Table 1;</w:t>
            </w:r>
          </w:p>
          <w:p w14:paraId="0941BA0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maximum capacity at or above a threshold specified by each relevant TSO in accordance with paragraph 3 (type C). This threshold shall not be above the limits for type C power generating modules contained in Table 1; or</w:t>
            </w:r>
          </w:p>
          <w:p w14:paraId="398ACB0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 maximum capacity at or above a threshold specified by each relevant TSO in accordance with paragraph 3 (type D). This threshold shall not be above the limits for type D power generating modules contained in Table 1;</w:t>
            </w:r>
          </w:p>
          <w:p w14:paraId="1C9BAAA1" w14:textId="77777777" w:rsidR="0036723F" w:rsidRDefault="0036723F">
            <w:pPr>
              <w:spacing w:before="120" w:after="0" w:line="240" w:lineRule="auto"/>
              <w:jc w:val="both"/>
              <w:rPr>
                <w:rFonts w:ascii="inherit" w:eastAsia="Times New Roman" w:hAnsi="inherit" w:cs="Times New Roman"/>
                <w:sz w:val="24"/>
                <w:szCs w:val="24"/>
                <w:lang w:eastAsia="en-GB"/>
              </w:rPr>
            </w:pPr>
          </w:p>
          <w:p w14:paraId="0FFA5229" w14:textId="5732F3F8" w:rsidR="009F544C" w:rsidRPr="009F544C" w:rsidRDefault="00707213" w:rsidP="009F544C">
            <w:pPr>
              <w:spacing w:before="120" w:after="0" w:line="240" w:lineRule="auto"/>
              <w:jc w:val="both"/>
              <w:rPr>
                <w:ins w:id="99" w:author="Author"/>
                <w:rFonts w:ascii="inherit" w:eastAsia="Times New Roman" w:hAnsi="inherit" w:cs="Times New Roman"/>
                <w:sz w:val="24"/>
                <w:szCs w:val="24"/>
                <w:lang w:eastAsia="en-GB"/>
              </w:rPr>
            </w:pPr>
            <w:ins w:id="100" w:author="Author">
              <w:r>
                <w:rPr>
                  <w:rFonts w:ascii="inherit" w:eastAsia="Times New Roman" w:hAnsi="inherit" w:cs="Times New Roman"/>
                  <w:sz w:val="24"/>
                  <w:szCs w:val="24"/>
                  <w:lang w:eastAsia="en-GB"/>
                </w:rPr>
                <w:t>Comment: vgbe is convinced that a voltage criterion of 110 kV for the classification is out of scope of this code given the recent Green Deal European Policy. It is not allowed to block CO2 reducing investments at large industrial sites because they are connected at a voltage of 110 kV or more.</w:t>
              </w:r>
              <w:r w:rsidR="009F544C">
                <w:rPr>
                  <w:rFonts w:ascii="inherit" w:eastAsia="Times New Roman" w:hAnsi="inherit" w:cs="Times New Roman"/>
                  <w:sz w:val="24"/>
                  <w:szCs w:val="24"/>
                  <w:lang w:eastAsia="en-GB"/>
                </w:rPr>
                <w:t xml:space="preserve"> Technically spoken: What </w:t>
              </w:r>
              <w:r w:rsidR="009F544C" w:rsidRPr="009F544C">
                <w:rPr>
                  <w:rFonts w:ascii="inherit" w:eastAsia="Times New Roman" w:hAnsi="inherit" w:cs="Times New Roman"/>
                  <w:sz w:val="24"/>
                  <w:szCs w:val="24"/>
                  <w:lang w:eastAsia="en-GB"/>
                </w:rPr>
                <w:t>is the difference between a 20 MW PGM connected to a DSO transformer 110 kV/MV (=&gt; type B) and an identical PGM connected to an identical transformer at a chemical site (=&gt; type D)</w:t>
              </w:r>
              <w:r w:rsidR="008B3D51">
                <w:rPr>
                  <w:rFonts w:ascii="inherit" w:eastAsia="Times New Roman" w:hAnsi="inherit" w:cs="Times New Roman"/>
                  <w:sz w:val="24"/>
                  <w:szCs w:val="24"/>
                  <w:lang w:eastAsia="en-GB"/>
                </w:rPr>
                <w:t xml:space="preserve">? There is no difference. </w:t>
              </w:r>
            </w:ins>
          </w:p>
          <w:p w14:paraId="112E97BC" w14:textId="77777777" w:rsidR="009F544C" w:rsidRPr="009F544C" w:rsidRDefault="009F544C" w:rsidP="009F544C">
            <w:pPr>
              <w:spacing w:before="120" w:after="0" w:line="240" w:lineRule="auto"/>
              <w:jc w:val="both"/>
              <w:rPr>
                <w:ins w:id="101" w:author="Author"/>
                <w:rFonts w:ascii="inherit" w:eastAsia="Times New Roman" w:hAnsi="inherit" w:cs="Times New Roman"/>
                <w:sz w:val="24"/>
                <w:szCs w:val="24"/>
                <w:lang w:eastAsia="en-GB"/>
              </w:rPr>
            </w:pPr>
          </w:p>
          <w:p w14:paraId="1AEDA939" w14:textId="66CDBB8E" w:rsidR="0036723F" w:rsidRDefault="009F544C" w:rsidP="009F544C">
            <w:pPr>
              <w:spacing w:before="120" w:after="0" w:line="240" w:lineRule="auto"/>
              <w:jc w:val="both"/>
              <w:rPr>
                <w:ins w:id="102" w:author="Author"/>
                <w:rFonts w:ascii="inherit" w:eastAsia="Times New Roman" w:hAnsi="inherit" w:cs="Times New Roman"/>
                <w:sz w:val="24"/>
                <w:szCs w:val="24"/>
                <w:lang w:eastAsia="en-GB"/>
              </w:rPr>
            </w:pPr>
            <w:ins w:id="103" w:author="Author">
              <w:r w:rsidRPr="009F544C">
                <w:rPr>
                  <w:rFonts w:ascii="inherit" w:eastAsia="Times New Roman" w:hAnsi="inherit" w:cs="Times New Roman"/>
                  <w:sz w:val="24"/>
                  <w:szCs w:val="24"/>
                  <w:lang w:eastAsia="en-GB"/>
                </w:rPr>
                <w:t xml:space="preserve">If this proposal is unacceptable for </w:t>
              </w:r>
              <w:r>
                <w:rPr>
                  <w:rFonts w:ascii="inherit" w:eastAsia="Times New Roman" w:hAnsi="inherit" w:cs="Times New Roman"/>
                  <w:sz w:val="24"/>
                  <w:szCs w:val="24"/>
                  <w:lang w:eastAsia="en-GB"/>
                </w:rPr>
                <w:t>ACER</w:t>
              </w:r>
              <w:r w:rsidRPr="009F544C">
                <w:rPr>
                  <w:rFonts w:ascii="inherit" w:eastAsia="Times New Roman" w:hAnsi="inherit" w:cs="Times New Roman"/>
                  <w:sz w:val="24"/>
                  <w:szCs w:val="24"/>
                  <w:lang w:eastAsia="en-GB"/>
                </w:rPr>
                <w:t>, add a</w:t>
              </w:r>
              <w:r>
                <w:rPr>
                  <w:rFonts w:ascii="inherit" w:eastAsia="Times New Roman" w:hAnsi="inherit" w:cs="Times New Roman"/>
                  <w:sz w:val="24"/>
                  <w:szCs w:val="24"/>
                  <w:lang w:eastAsia="en-GB"/>
                </w:rPr>
                <w:t>n</w:t>
              </w:r>
              <w:r w:rsidRPr="009F544C">
                <w:rPr>
                  <w:rFonts w:ascii="inherit" w:eastAsia="Times New Roman" w:hAnsi="inherit" w:cs="Times New Roman"/>
                  <w:sz w:val="24"/>
                  <w:szCs w:val="24"/>
                  <w:lang w:eastAsia="en-GB"/>
                </w:rPr>
                <w:t xml:space="preserve"> escape route for certain local circ</w:t>
              </w:r>
              <w:r>
                <w:rPr>
                  <w:rFonts w:ascii="inherit" w:eastAsia="Times New Roman" w:hAnsi="inherit" w:cs="Times New Roman"/>
                  <w:sz w:val="24"/>
                  <w:szCs w:val="24"/>
                  <w:lang w:eastAsia="en-GB"/>
                </w:rPr>
                <w:t>um</w:t>
              </w:r>
              <w:r w:rsidRPr="009F544C">
                <w:rPr>
                  <w:rFonts w:ascii="inherit" w:eastAsia="Times New Roman" w:hAnsi="inherit" w:cs="Times New Roman"/>
                  <w:sz w:val="24"/>
                  <w:szCs w:val="24"/>
                  <w:lang w:eastAsia="en-GB"/>
                </w:rPr>
                <w:t>stances</w:t>
              </w:r>
              <w:r>
                <w:rPr>
                  <w:rFonts w:ascii="inherit" w:eastAsia="Times New Roman" w:hAnsi="inherit" w:cs="Times New Roman"/>
                  <w:sz w:val="24"/>
                  <w:szCs w:val="24"/>
                  <w:lang w:eastAsia="en-GB"/>
                </w:rPr>
                <w:t xml:space="preserve"> as decided by the NRA</w:t>
              </w:r>
              <w:r w:rsidRPr="009F544C">
                <w:rPr>
                  <w:rFonts w:ascii="inherit" w:eastAsia="Times New Roman" w:hAnsi="inherit" w:cs="Times New Roman"/>
                  <w:sz w:val="24"/>
                  <w:szCs w:val="24"/>
                  <w:lang w:eastAsia="en-GB"/>
                </w:rPr>
                <w:t>.</w:t>
              </w:r>
            </w:ins>
          </w:p>
          <w:p w14:paraId="47F5200C" w14:textId="77777777" w:rsidR="003740E4" w:rsidRDefault="003740E4">
            <w:pPr>
              <w:spacing w:before="120" w:after="0" w:line="240" w:lineRule="auto"/>
              <w:jc w:val="both"/>
              <w:rPr>
                <w:ins w:id="104" w:author="Author"/>
                <w:rFonts w:ascii="inherit" w:eastAsia="Times New Roman" w:hAnsi="inherit" w:cs="Times New Roman"/>
                <w:sz w:val="24"/>
                <w:szCs w:val="24"/>
                <w:lang w:eastAsia="en-GB"/>
              </w:rPr>
            </w:pPr>
          </w:p>
          <w:p w14:paraId="4B3CBB39" w14:textId="46E95ED4" w:rsidR="003740E4" w:rsidRPr="003740E4" w:rsidRDefault="003740E4" w:rsidP="003740E4">
            <w:pPr>
              <w:rPr>
                <w:ins w:id="105" w:author="Author"/>
                <w:rFonts w:ascii="inherit" w:eastAsia="Times New Roman" w:hAnsi="inherit" w:cs="Times New Roman"/>
                <w:sz w:val="24"/>
                <w:szCs w:val="24"/>
                <w:lang w:eastAsia="en-GB"/>
              </w:rPr>
            </w:pPr>
            <w:ins w:id="106" w:author="Author">
              <w:r w:rsidRPr="003740E4">
                <w:rPr>
                  <w:rFonts w:ascii="inherit" w:eastAsia="Times New Roman" w:hAnsi="inherit" w:cs="Times New Roman"/>
                  <w:sz w:val="24"/>
                  <w:szCs w:val="24"/>
                  <w:lang w:eastAsia="en-GB"/>
                </w:rPr>
                <w:t xml:space="preserve">If the proposal of vgbe to </w:t>
              </w:r>
              <w:r>
                <w:rPr>
                  <w:rFonts w:ascii="inherit" w:eastAsia="Times New Roman" w:hAnsi="inherit" w:cs="Times New Roman"/>
                  <w:sz w:val="24"/>
                  <w:szCs w:val="24"/>
                  <w:lang w:eastAsia="en-GB"/>
                </w:rPr>
                <w:t>delete</w:t>
              </w:r>
              <w:r w:rsidRPr="003740E4">
                <w:rPr>
                  <w:rFonts w:ascii="inherit" w:eastAsia="Times New Roman" w:hAnsi="inherit" w:cs="Times New Roman"/>
                  <w:sz w:val="24"/>
                  <w:szCs w:val="24"/>
                  <w:lang w:eastAsia="en-GB"/>
                </w:rPr>
                <w:t xml:space="preserve"> the voltage criterion would not be </w:t>
              </w:r>
              <w:r>
                <w:rPr>
                  <w:rFonts w:ascii="inherit" w:eastAsia="Times New Roman" w:hAnsi="inherit" w:cs="Times New Roman"/>
                  <w:sz w:val="24"/>
                  <w:szCs w:val="24"/>
                  <w:lang w:eastAsia="en-GB"/>
                </w:rPr>
                <w:t>accepted</w:t>
              </w:r>
              <w:r w:rsidRPr="003740E4">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than the</w:t>
              </w:r>
              <w:r w:rsidRPr="003740E4">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insertion of </w:t>
              </w:r>
              <w:r w:rsidRPr="003740E4">
                <w:rPr>
                  <w:rFonts w:ascii="inherit" w:eastAsia="Times New Roman" w:hAnsi="inherit" w:cs="Times New Roman"/>
                  <w:sz w:val="24"/>
                  <w:szCs w:val="24"/>
                  <w:lang w:eastAsia="en-GB"/>
                </w:rPr>
                <w:t xml:space="preserve">following provision is mandatory : </w:t>
              </w:r>
              <w:r>
                <w:rPr>
                  <w:rFonts w:ascii="inherit" w:eastAsia="Times New Roman" w:hAnsi="inherit" w:cs="Times New Roman"/>
                  <w:sz w:val="24"/>
                  <w:szCs w:val="24"/>
                  <w:lang w:eastAsia="en-GB"/>
                </w:rPr>
                <w:br/>
              </w:r>
              <w:r w:rsidRPr="003740E4">
                <w:rPr>
                  <w:rFonts w:ascii="inherit" w:eastAsia="Times New Roman" w:hAnsi="inherit" w:cs="Times New Roman"/>
                  <w:sz w:val="24"/>
                  <w:szCs w:val="24"/>
                  <w:lang w:eastAsia="en-GB"/>
                </w:rPr>
                <w:t>If a PGM will be connected to a grid with a voltage of 110 KV or more due to the fact that grids of a lower voltage are not available in the vicinity for the connection of the PGM, then the voltage criterion in this article will not apply. Comment: this provision was accepted by Dr. R. Pfeiffer on behalf of ENTSOE years ago.</w:t>
              </w:r>
            </w:ins>
          </w:p>
          <w:p w14:paraId="218876FC" w14:textId="77777777" w:rsidR="003740E4" w:rsidRDefault="003740E4">
            <w:pPr>
              <w:spacing w:before="120" w:after="0" w:line="240" w:lineRule="auto"/>
              <w:jc w:val="both"/>
              <w:rPr>
                <w:ins w:id="107" w:author="Author"/>
                <w:rFonts w:ascii="inherit" w:eastAsia="Times New Roman" w:hAnsi="inherit" w:cs="Times New Roman"/>
                <w:sz w:val="24"/>
                <w:szCs w:val="24"/>
                <w:lang w:eastAsia="en-GB"/>
              </w:rPr>
            </w:pPr>
          </w:p>
          <w:p w14:paraId="21063515" w14:textId="77777777" w:rsidR="003740E4" w:rsidRDefault="003740E4">
            <w:pPr>
              <w:spacing w:before="120" w:after="0" w:line="240" w:lineRule="auto"/>
              <w:jc w:val="both"/>
              <w:rPr>
                <w:ins w:id="108" w:author="Author"/>
                <w:rFonts w:ascii="inherit" w:eastAsia="Times New Roman" w:hAnsi="inherit" w:cs="Times New Roman"/>
                <w:sz w:val="24"/>
                <w:szCs w:val="24"/>
                <w:lang w:eastAsia="en-GB"/>
              </w:rPr>
            </w:pPr>
          </w:p>
          <w:p w14:paraId="06D671BA" w14:textId="77777777" w:rsidR="003740E4" w:rsidRDefault="003740E4">
            <w:pPr>
              <w:spacing w:before="120" w:after="0" w:line="240" w:lineRule="auto"/>
              <w:jc w:val="both"/>
              <w:rPr>
                <w:rFonts w:ascii="inherit" w:eastAsia="Times New Roman" w:hAnsi="inherit" w:cs="Times New Roman"/>
                <w:sz w:val="24"/>
                <w:szCs w:val="24"/>
                <w:lang w:eastAsia="en-GB"/>
              </w:rPr>
            </w:pPr>
          </w:p>
          <w:p w14:paraId="2A81B52B" w14:textId="14B049A7" w:rsidR="0036723F" w:rsidRDefault="0036723F">
            <w:pPr>
              <w:spacing w:before="120" w:after="0" w:line="240" w:lineRule="auto"/>
              <w:jc w:val="both"/>
              <w:rPr>
                <w:rFonts w:ascii="inherit" w:eastAsia="Times New Roman" w:hAnsi="inherit" w:cs="Times New Roman"/>
                <w:sz w:val="24"/>
                <w:szCs w:val="24"/>
                <w:lang w:eastAsia="en-GB"/>
              </w:rPr>
            </w:pPr>
          </w:p>
        </w:tc>
      </w:tr>
    </w:tbl>
    <w:p w14:paraId="782BA58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45F14CE8" w14:textId="77777777">
        <w:tc>
          <w:tcPr>
            <w:tcW w:w="0" w:type="auto"/>
            <w:shd w:val="clear" w:color="auto" w:fill="auto"/>
          </w:tcPr>
          <w:p w14:paraId="3D7A542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8FC59A1" w14:textId="44BD98AD" w:rsidR="0036723F" w:rsidDel="00707213" w:rsidRDefault="008D08A1">
            <w:pPr>
              <w:spacing w:before="120" w:after="0" w:line="240" w:lineRule="auto"/>
              <w:jc w:val="both"/>
              <w:rPr>
                <w:del w:id="109" w:author="Author"/>
                <w:rFonts w:ascii="inherit" w:eastAsia="Times New Roman" w:hAnsi="inherit" w:cs="Times New Roman"/>
                <w:sz w:val="24"/>
                <w:szCs w:val="24"/>
                <w:lang w:eastAsia="en-GB"/>
              </w:rPr>
            </w:pPr>
            <w:del w:id="110" w:author="Author">
              <w:r w:rsidDel="00707213">
                <w:rPr>
                  <w:rFonts w:ascii="inherit" w:eastAsia="Times New Roman" w:hAnsi="inherit" w:cs="Times New Roman"/>
                  <w:sz w:val="24"/>
                  <w:szCs w:val="24"/>
                  <w:lang w:eastAsia="en-GB"/>
                </w:rPr>
                <w:delText xml:space="preserve"> where the capacity of the power-generating module is above or equal to the threshold,  specified in accordance with the procedure laid out in paragraph 4:</w:delText>
              </w:r>
            </w:del>
          </w:p>
          <w:p w14:paraId="24074510" w14:textId="38970BE0" w:rsidR="0036723F" w:rsidRDefault="008D08A1">
            <w:pPr>
              <w:spacing w:before="120" w:after="0" w:line="240" w:lineRule="auto"/>
              <w:jc w:val="both"/>
              <w:rPr>
                <w:rFonts w:ascii="inherit" w:eastAsia="Times New Roman" w:hAnsi="inherit" w:cs="Times New Roman"/>
                <w:sz w:val="24"/>
                <w:szCs w:val="24"/>
                <w:lang w:eastAsia="en-GB"/>
              </w:rPr>
            </w:pPr>
            <w:del w:id="111" w:author="Author">
              <w:r w:rsidDel="00707213">
                <w:rPr>
                  <w:rFonts w:ascii="inherit" w:eastAsia="Times New Roman" w:hAnsi="inherit" w:cs="Times New Roman"/>
                  <w:sz w:val="24"/>
                  <w:szCs w:val="24"/>
                  <w:lang w:eastAsia="en-GB"/>
                </w:rPr>
                <w:delText>(i) connection point below 110 kV and maximum capacity at or above type B threshold contained in Table 1;</w:delText>
              </w:r>
            </w:del>
          </w:p>
        </w:tc>
      </w:tr>
      <w:tr w:rsidR="0036723F" w14:paraId="16C04797" w14:textId="77777777">
        <w:tc>
          <w:tcPr>
            <w:tcW w:w="0" w:type="auto"/>
            <w:shd w:val="clear" w:color="auto" w:fill="auto"/>
          </w:tcPr>
          <w:p w14:paraId="55202ECE" w14:textId="4A06437D"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B07C76" w14:textId="57A0D8B9" w:rsidR="0036723F" w:rsidRDefault="008D08A1">
            <w:pPr>
              <w:spacing w:before="120" w:after="0" w:line="240" w:lineRule="auto"/>
              <w:jc w:val="both"/>
              <w:rPr>
                <w:rFonts w:ascii="inherit" w:eastAsia="Times New Roman" w:hAnsi="inherit" w:cs="Times New Roman"/>
                <w:sz w:val="24"/>
                <w:szCs w:val="24"/>
                <w:lang w:eastAsia="en-GB"/>
              </w:rPr>
            </w:pPr>
            <w:del w:id="112" w:author="Author">
              <w:r w:rsidDel="00707213">
                <w:rPr>
                  <w:rFonts w:ascii="inherit" w:eastAsia="Times New Roman" w:hAnsi="inherit" w:cs="Times New Roman"/>
                  <w:sz w:val="24"/>
                  <w:szCs w:val="24"/>
                  <w:lang w:eastAsia="en-GB"/>
                </w:rPr>
                <w:delText>(ii) connection point below 110 kV and maximum capacity at or above a threshold specified by each relevant TSO in accordance with paragraph 3 (type C). This threshold shall not be above the limits for type C power-generating modules contained in Table 1; or</w:delText>
              </w:r>
            </w:del>
          </w:p>
        </w:tc>
      </w:tr>
    </w:tbl>
    <w:p w14:paraId="6987324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6723F" w14:paraId="6C3C2443" w14:textId="77777777">
        <w:tc>
          <w:tcPr>
            <w:tcW w:w="0" w:type="auto"/>
            <w:shd w:val="clear" w:color="auto" w:fill="auto"/>
          </w:tcPr>
          <w:p w14:paraId="02A110D6" w14:textId="6D57F89C"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780F8DF2" w14:textId="5D2AFB1C" w:rsidR="0036723F" w:rsidRDefault="008D08A1">
            <w:pPr>
              <w:spacing w:before="120" w:after="0" w:line="240" w:lineRule="auto"/>
              <w:jc w:val="both"/>
              <w:rPr>
                <w:rFonts w:ascii="inherit" w:eastAsia="Times New Roman" w:hAnsi="inherit" w:cs="Times New Roman"/>
                <w:sz w:val="24"/>
                <w:szCs w:val="24"/>
                <w:lang w:eastAsia="en-GB"/>
              </w:rPr>
            </w:pPr>
            <w:del w:id="113" w:author="Author">
              <w:r w:rsidDel="00707213">
                <w:rPr>
                  <w:rFonts w:ascii="inherit" w:eastAsia="Times New Roman" w:hAnsi="inherit" w:cs="Times New Roman"/>
                  <w:sz w:val="24"/>
                  <w:szCs w:val="24"/>
                  <w:lang w:eastAsia="en-GB"/>
                </w:rPr>
                <w:delText>(iii) 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delText>
              </w:r>
            </w:del>
            <w:r>
              <w:rPr>
                <w:rFonts w:ascii="inherit" w:eastAsia="Times New Roman" w:hAnsi="inherit" w:cs="Times New Roman"/>
                <w:sz w:val="24"/>
                <w:szCs w:val="24"/>
                <w:lang w:eastAsia="en-GB"/>
              </w:rPr>
              <w:t>.</w:t>
            </w:r>
          </w:p>
          <w:p w14:paraId="3F550574"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1</w:t>
            </w:r>
          </w:p>
          <w:p w14:paraId="3BBEFA53"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6723F" w14:paraId="1CE639AD" w14:textId="77777777">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8960B0F" w14:textId="77777777" w:rsidR="0036723F" w:rsidRDefault="008D08A1">
                  <w:pPr>
                    <w:spacing w:before="60" w:after="60" w:line="240" w:lineRule="auto"/>
                    <w:ind w:right="195"/>
                    <w:jc w:val="center"/>
                    <w:rPr>
                      <w:rFonts w:ascii="inherit" w:eastAsia="Times New Roman" w:hAnsi="inherit" w:cs="Times New Roman"/>
                      <w:b/>
                      <w:bCs/>
                      <w:lang w:eastAsia="en-GB"/>
                    </w:rPr>
                  </w:pPr>
                  <w:bookmarkStart w:id="114" w:name="_Hlk141340025"/>
                  <w:r>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330E2D" w14:textId="62E96F95"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Limit for a threshold of maximum capacity 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B39205" w14:textId="306A8B29"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Limit for a threshold of maximum capacity 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7F569BC" w14:textId="02696A2E"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Limit for a threshold of maximum capacity from which a power-generating module is of type D</w:t>
                  </w:r>
                </w:p>
              </w:tc>
            </w:tr>
            <w:tr w:rsidR="0036723F" w14:paraId="5CA88F89" w14:textId="77777777">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73F565F" w14:textId="77777777" w:rsidR="0036723F" w:rsidRDefault="008D08A1">
                  <w:pPr>
                    <w:spacing w:before="60" w:after="60" w:line="240" w:lineRule="auto"/>
                    <w:rPr>
                      <w:rFonts w:ascii="inherit" w:eastAsia="Times New Roman" w:hAnsi="inherit" w:cs="Times New Roman"/>
                      <w:lang w:eastAsia="en-GB"/>
                    </w:rPr>
                  </w:pPr>
                  <w:bookmarkStart w:id="115" w:name="_Hlk141340384"/>
                  <w:r>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8539C83" w14:textId="0DFDA613" w:rsidR="0036723F" w:rsidRDefault="008D08A1">
                  <w:pPr>
                    <w:spacing w:before="60" w:after="60" w:line="240" w:lineRule="auto"/>
                    <w:rPr>
                      <w:rFonts w:ascii="inherit" w:eastAsia="Times New Roman" w:hAnsi="inherit" w:cs="Times New Roman"/>
                      <w:lang w:eastAsia="en-GB"/>
                    </w:rPr>
                  </w:pPr>
                  <w:del w:id="116" w:author="Author">
                    <w:r w:rsidDel="00707213">
                      <w:rPr>
                        <w:rFonts w:ascii="inherit" w:eastAsia="Times New Roman" w:hAnsi="inherit" w:cs="Times New Roman"/>
                        <w:lang w:eastAsia="en-GB"/>
                      </w:rPr>
                      <w:delText>0,5</w:delText>
                    </w:r>
                  </w:del>
                  <w:ins w:id="117" w:author="Author">
                    <w:r w:rsidR="00707213">
                      <w:rPr>
                        <w:rFonts w:ascii="inherit" w:eastAsia="Times New Roman" w:hAnsi="inherit" w:cs="Times New Roman"/>
                        <w:lang w:eastAsia="en-GB"/>
                      </w:rPr>
                      <w:t xml:space="preserve"> 1.0</w:t>
                    </w:r>
                  </w:ins>
                  <w:r>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A8211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F0923A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75 MW</w:t>
                  </w:r>
                </w:p>
              </w:tc>
            </w:tr>
            <w:tr w:rsidR="0036723F" w14:paraId="08044E47" w14:textId="77777777">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3E200FA"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04C536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29904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90F49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MW</w:t>
                  </w:r>
                </w:p>
              </w:tc>
            </w:tr>
            <w:tr w:rsidR="0036723F" w14:paraId="745B0D61" w14:textId="77777777">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83BB237"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30B93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3DD5D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41335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 MW</w:t>
                  </w:r>
                </w:p>
              </w:tc>
            </w:tr>
            <w:tr w:rsidR="0036723F" w14:paraId="43849EBF" w14:textId="77777777">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1D49B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A18E2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D843F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B53379"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 MW</w:t>
                  </w:r>
                  <w:bookmarkEnd w:id="114"/>
                  <w:bookmarkEnd w:id="115"/>
                </w:p>
              </w:tc>
            </w:tr>
          </w:tbl>
          <w:p w14:paraId="51CACD8B" w14:textId="77777777" w:rsidR="0036723F" w:rsidRDefault="0036723F">
            <w:pPr>
              <w:spacing w:after="0" w:line="240" w:lineRule="auto"/>
              <w:rPr>
                <w:rFonts w:ascii="inherit" w:eastAsia="Times New Roman" w:hAnsi="inherit" w:cs="Times New Roman"/>
                <w:sz w:val="24"/>
                <w:szCs w:val="24"/>
                <w:lang w:eastAsia="en-GB"/>
              </w:rPr>
            </w:pPr>
          </w:p>
        </w:tc>
      </w:tr>
    </w:tbl>
    <w:p w14:paraId="5A480537"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B067F9" w14:textId="630B30D4"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3.   Proposals for maximum capacity thresholds for types B, C and D power-generating modules shall be subject to approval by the </w:t>
      </w:r>
      <w:ins w:id="118" w:author="Author">
        <w:r w:rsidR="00707213">
          <w:rPr>
            <w:rFonts w:ascii="inherit" w:eastAsia="Times New Roman" w:hAnsi="inherit" w:cstheme="minorHAnsi"/>
            <w:color w:val="000000"/>
            <w:sz w:val="24"/>
            <w:szCs w:val="24"/>
            <w:lang w:eastAsia="en-GB"/>
          </w:rPr>
          <w:t xml:space="preserve">NRA </w:t>
        </w:r>
      </w:ins>
      <w:del w:id="119" w:author="Author">
        <w:r w:rsidDel="00707213">
          <w:rPr>
            <w:rFonts w:ascii="inherit" w:eastAsia="Times New Roman" w:hAnsi="inherit" w:cstheme="minorHAnsi"/>
            <w:color w:val="000000"/>
            <w:sz w:val="24"/>
            <w:szCs w:val="24"/>
            <w:lang w:eastAsia="en-GB"/>
          </w:rPr>
          <w:delText>relevant regulatory authority or, where applicable, the Member State</w:delText>
        </w:r>
      </w:del>
      <w:r>
        <w:rPr>
          <w:rFonts w:ascii="inherit" w:eastAsia="Times New Roman" w:hAnsi="inherit" w:cstheme="minorHAnsi"/>
          <w:color w:val="000000"/>
          <w:sz w:val="24"/>
          <w:szCs w:val="24"/>
          <w:lang w:eastAsia="en-GB"/>
        </w:rPr>
        <w:t>. In forming proposals, the relevant TSO shall coordinate with adjacent TSOs and DSOs and shall conduct a public consultation in accordance with Article 10. A proposal by the relevant TSO to change the thresholds shall not be made sooner than three years after the approval of the previous proposal.</w:t>
      </w:r>
    </w:p>
    <w:p w14:paraId="4B918782" w14:textId="2A1192F4" w:rsidR="0036723F" w:rsidDel="009F544C" w:rsidRDefault="008D08A1">
      <w:pPr>
        <w:shd w:val="clear" w:color="auto" w:fill="FFFFFF"/>
        <w:spacing w:before="120" w:after="0" w:line="240" w:lineRule="auto"/>
        <w:jc w:val="both"/>
        <w:rPr>
          <w:del w:id="120" w:author="Author"/>
          <w:rFonts w:ascii="inherit" w:eastAsia="Times New Roman" w:hAnsi="inherit" w:cstheme="minorHAnsi"/>
          <w:color w:val="000000"/>
          <w:sz w:val="24"/>
          <w:szCs w:val="24"/>
          <w:lang w:eastAsia="en-GB"/>
        </w:rPr>
      </w:pPr>
      <w:del w:id="121" w:author="Author">
        <w:r w:rsidDel="00707213">
          <w:rPr>
            <w:rFonts w:ascii="inherit" w:eastAsia="Times New Roman" w:hAnsi="inherit" w:cstheme="minorHAnsi"/>
            <w:color w:val="000000"/>
            <w:sz w:val="24"/>
            <w:szCs w:val="24"/>
            <w:lang w:eastAsia="en-GB"/>
          </w:rPr>
          <w:delText>4. For the purpose of the determination of significance as set out in paragraph 2, voltage level at the connection point shall be considered when maximum capacity of a power-generating module is above a default threshold of 10 MW. The relevant TSO may propose to amend this threshold as follows:</w:delText>
        </w:r>
      </w:del>
    </w:p>
    <w:p w14:paraId="5AAC5564" w14:textId="008FA1DA" w:rsidR="009F544C" w:rsidRDefault="009F544C">
      <w:pPr>
        <w:shd w:val="clear" w:color="auto" w:fill="FFFFFF"/>
        <w:spacing w:before="120" w:after="0" w:line="240" w:lineRule="auto"/>
        <w:jc w:val="both"/>
        <w:rPr>
          <w:ins w:id="122" w:author="Author"/>
          <w:rFonts w:ascii="inherit" w:eastAsia="Times New Roman" w:hAnsi="inherit" w:cs="Times New Roman"/>
          <w:color w:val="000000"/>
          <w:sz w:val="24"/>
          <w:szCs w:val="24"/>
          <w:lang w:eastAsia="en-GB"/>
        </w:rPr>
      </w:pPr>
      <w:ins w:id="123" w:author="Author">
        <w:r>
          <w:rPr>
            <w:rFonts w:ascii="inherit" w:eastAsia="Times New Roman" w:hAnsi="inherit" w:cstheme="minorHAnsi"/>
            <w:color w:val="000000"/>
            <w:sz w:val="24"/>
            <w:szCs w:val="24"/>
            <w:lang w:eastAsia="en-GB"/>
          </w:rPr>
          <w:t xml:space="preserve">Comment: if the voltage criterion would not be deleted, vgbe proposes to change the value of 10 MW in 20 MW given het European Green Deal to reduce the CO2 emissions.  </w:t>
        </w:r>
      </w:ins>
    </w:p>
    <w:p w14:paraId="4373C5AA" w14:textId="3CC3EE21" w:rsidR="0036723F" w:rsidDel="00707213" w:rsidRDefault="008D08A1">
      <w:pPr>
        <w:shd w:val="clear" w:color="auto" w:fill="FFFFFF"/>
        <w:spacing w:before="120" w:after="0" w:line="240" w:lineRule="auto"/>
        <w:jc w:val="both"/>
        <w:rPr>
          <w:del w:id="124" w:author="Author"/>
          <w:rFonts w:ascii="inherit" w:eastAsia="Times New Roman" w:hAnsi="inherit" w:cs="Times New Roman"/>
          <w:color w:val="000000"/>
          <w:sz w:val="24"/>
          <w:szCs w:val="24"/>
          <w:lang w:eastAsia="en-GB"/>
        </w:rPr>
      </w:pPr>
      <w:del w:id="125" w:author="Author">
        <w:r w:rsidDel="00707213">
          <w:rPr>
            <w:rFonts w:ascii="inherit" w:eastAsia="Times New Roman" w:hAnsi="inherit" w:cstheme="minorHAnsi"/>
            <w:color w:val="000000"/>
            <w:sz w:val="24"/>
            <w:szCs w:val="24"/>
            <w:lang w:eastAsia="en-GB"/>
          </w:rPr>
          <w:delText>(a) The threshold may be decreased below 10MW down to either:</w:delText>
        </w:r>
      </w:del>
    </w:p>
    <w:p w14:paraId="4B72E0C6" w14:textId="01854862" w:rsidR="0036723F" w:rsidDel="00707213" w:rsidRDefault="008D08A1">
      <w:pPr>
        <w:shd w:val="clear" w:color="auto" w:fill="FFFFFF"/>
        <w:spacing w:before="120" w:after="0" w:line="240" w:lineRule="auto"/>
        <w:ind w:firstLine="720"/>
        <w:jc w:val="both"/>
        <w:rPr>
          <w:del w:id="126" w:author="Author"/>
          <w:rFonts w:ascii="inherit" w:eastAsia="Times New Roman" w:hAnsi="inherit" w:cs="Times New Roman"/>
          <w:color w:val="000000"/>
          <w:sz w:val="24"/>
          <w:szCs w:val="24"/>
          <w:lang w:eastAsia="en-GB"/>
        </w:rPr>
      </w:pPr>
      <w:del w:id="127" w:author="Author">
        <w:r w:rsidDel="00707213">
          <w:rPr>
            <w:rFonts w:ascii="inherit" w:eastAsia="Times New Roman" w:hAnsi="inherit" w:cstheme="minorHAnsi"/>
            <w:color w:val="000000"/>
            <w:sz w:val="24"/>
            <w:szCs w:val="24"/>
            <w:lang w:eastAsia="en-GB"/>
          </w:rPr>
          <w:delText xml:space="preserve">- 5MW or </w:delText>
        </w:r>
      </w:del>
    </w:p>
    <w:p w14:paraId="1125F9DA" w14:textId="5585044C" w:rsidR="0036723F" w:rsidDel="00707213" w:rsidRDefault="008D08A1">
      <w:pPr>
        <w:shd w:val="clear" w:color="auto" w:fill="FFFFFF"/>
        <w:spacing w:before="120" w:after="0" w:line="240" w:lineRule="auto"/>
        <w:ind w:left="851" w:hanging="131"/>
        <w:jc w:val="both"/>
        <w:rPr>
          <w:del w:id="128" w:author="Author"/>
          <w:rFonts w:ascii="inherit" w:eastAsia="Times New Roman" w:hAnsi="inherit" w:cs="Times New Roman"/>
          <w:color w:val="000000"/>
          <w:sz w:val="24"/>
          <w:szCs w:val="24"/>
          <w:lang w:eastAsia="en-GB"/>
        </w:rPr>
      </w:pPr>
      <w:del w:id="129" w:author="Author">
        <w:r w:rsidDel="00707213">
          <w:rPr>
            <w:rFonts w:ascii="inherit" w:eastAsia="Times New Roman" w:hAnsi="inherit" w:cstheme="minorHAnsi"/>
            <w:color w:val="000000"/>
            <w:sz w:val="24"/>
            <w:szCs w:val="24"/>
            <w:lang w:eastAsia="en-GB"/>
          </w:rPr>
          <w:delText xml:space="preserve">- the capacity threshold at which a power-generating module is of type C as set in paragraph 3, </w:delText>
        </w:r>
      </w:del>
    </w:p>
    <w:p w14:paraId="78EEE593" w14:textId="64F07152" w:rsidR="0036723F" w:rsidDel="00707213" w:rsidRDefault="008D08A1">
      <w:pPr>
        <w:shd w:val="clear" w:color="auto" w:fill="FFFFFF"/>
        <w:spacing w:before="120" w:after="0" w:line="240" w:lineRule="auto"/>
        <w:jc w:val="both"/>
        <w:rPr>
          <w:del w:id="130" w:author="Author"/>
          <w:rFonts w:ascii="inherit" w:eastAsia="Times New Roman" w:hAnsi="inherit" w:cs="Times New Roman"/>
          <w:color w:val="000000"/>
          <w:sz w:val="24"/>
          <w:szCs w:val="24"/>
          <w:lang w:eastAsia="en-GB"/>
        </w:rPr>
      </w:pPr>
      <w:del w:id="131" w:author="Author">
        <w:r w:rsidDel="00707213">
          <w:rPr>
            <w:rFonts w:ascii="inherit" w:eastAsia="Times New Roman" w:hAnsi="inherit" w:cstheme="minorHAnsi"/>
            <w:color w:val="000000"/>
            <w:sz w:val="24"/>
            <w:szCs w:val="24"/>
            <w:lang w:eastAsia="en-GB"/>
          </w:rPr>
          <w:delText>whichever of the two values is higher; or</w:delText>
        </w:r>
      </w:del>
    </w:p>
    <w:p w14:paraId="58AF96DD" w14:textId="5E826688" w:rsidR="0036723F" w:rsidDel="00707213" w:rsidRDefault="008D08A1">
      <w:pPr>
        <w:shd w:val="clear" w:color="auto" w:fill="FFFFFF"/>
        <w:spacing w:before="120" w:after="0" w:line="240" w:lineRule="auto"/>
        <w:jc w:val="both"/>
        <w:rPr>
          <w:del w:id="132" w:author="Author"/>
          <w:rFonts w:ascii="inherit" w:eastAsia="Times New Roman" w:hAnsi="inherit" w:cs="Times New Roman"/>
          <w:color w:val="000000"/>
          <w:sz w:val="24"/>
          <w:szCs w:val="24"/>
          <w:lang w:eastAsia="en-GB"/>
        </w:rPr>
      </w:pPr>
      <w:del w:id="133" w:author="Author">
        <w:r w:rsidDel="00707213">
          <w:rPr>
            <w:rFonts w:ascii="inherit" w:eastAsia="Times New Roman" w:hAnsi="inherit" w:cstheme="minorHAnsi"/>
            <w:color w:val="000000"/>
            <w:sz w:val="24"/>
            <w:szCs w:val="24"/>
            <w:lang w:eastAsia="en-GB"/>
          </w:rPr>
          <w:delText>(b) The threshold may be set above 10MW up to the capacity threshold at which a power-generating module is of type D as set in paragraph 3.In forming proposals, the relevant TSO shall coordinate with adjacent TSOs and DSOs and shall conduct a public consultation in accordance with Article 10. A proposal by the relevant TSO to change the thresholds shall not be made sooner than three years after the approval of the previous proposal.</w:delText>
        </w:r>
      </w:del>
    </w:p>
    <w:p w14:paraId="7C6BAD11" w14:textId="7433C8D4" w:rsidR="0036723F" w:rsidDel="00707213" w:rsidRDefault="008D08A1">
      <w:pPr>
        <w:shd w:val="clear" w:color="auto" w:fill="FFFFFF"/>
        <w:spacing w:before="120" w:after="0" w:line="240" w:lineRule="auto"/>
        <w:jc w:val="both"/>
        <w:rPr>
          <w:del w:id="134" w:author="Author"/>
          <w:rFonts w:ascii="inherit" w:eastAsia="Times New Roman" w:hAnsi="inherit" w:cs="Times New Roman"/>
          <w:color w:val="000000"/>
          <w:sz w:val="24"/>
          <w:szCs w:val="24"/>
          <w:lang w:eastAsia="en-GB"/>
        </w:rPr>
      </w:pPr>
      <w:del w:id="135" w:author="Author">
        <w:r w:rsidDel="00707213">
          <w:rPr>
            <w:rFonts w:ascii="inherit" w:eastAsia="Times New Roman" w:hAnsi="inherit" w:cstheme="minorHAnsi"/>
            <w:color w:val="000000"/>
            <w:sz w:val="24"/>
            <w:szCs w:val="24"/>
            <w:lang w:eastAsia="en-GB"/>
          </w:rPr>
          <w:delText>Such a proposal shall be subject to approval by the relevant regulatory authority or, where applicable, the Member State.5.   Power-generating facility owners shall assist this process and provide relevant data as requested by the relevant TSO.</w:delText>
        </w:r>
      </w:del>
    </w:p>
    <w:p w14:paraId="49DB6BF9" w14:textId="501C0BA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6.   V2G electric vehicles and associated </w:t>
      </w:r>
      <w:r>
        <w:rPr>
          <w:rFonts w:ascii="inherit" w:eastAsia="Times New Roman" w:hAnsi="inherit" w:cstheme="minorHAnsi"/>
          <w:sz w:val="24"/>
          <w:szCs w:val="24"/>
          <w:lang w:eastAsia="en-GB"/>
        </w:rPr>
        <w:t>V2G electric vehicle supply equipment</w:t>
      </w:r>
      <w:r>
        <w:rPr>
          <w:rFonts w:ascii="inherit" w:eastAsia="Times New Roman" w:hAnsi="inherit" w:cstheme="minorHAnsi"/>
          <w:color w:val="000000"/>
          <w:sz w:val="24"/>
          <w:szCs w:val="24"/>
          <w:lang w:eastAsia="en-GB"/>
        </w:rPr>
        <w:t>, within the following categories shall be considered as significant:</w:t>
      </w:r>
    </w:p>
    <w:p w14:paraId="01CA009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(a)</w:t>
      </w:r>
      <w:r>
        <w:rPr>
          <w:rFonts w:ascii="inherit" w:eastAsia="Times New Roman" w:hAnsi="inherit" w:cstheme="minorHAnsi"/>
          <w:color w:val="000000"/>
          <w:sz w:val="24"/>
          <w:szCs w:val="24"/>
          <w:lang w:eastAsia="en-GB"/>
        </w:rPr>
        <w:tab/>
        <w:t xml:space="preserve">maximum capacity larger than or equal to 0,8 kW and less than 2,4 kW (type EV1); </w:t>
      </w:r>
    </w:p>
    <w:p w14:paraId="5A1EFA3B" w14:textId="5EF886D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(b)</w:t>
      </w:r>
      <w:r>
        <w:rPr>
          <w:rFonts w:ascii="inherit" w:eastAsia="Times New Roman" w:hAnsi="inherit" w:cstheme="minorHAnsi"/>
          <w:color w:val="000000"/>
          <w:sz w:val="24"/>
          <w:szCs w:val="24"/>
          <w:lang w:eastAsia="en-GB"/>
        </w:rPr>
        <w:tab/>
        <w:t>maximum capacity larger than or equal to 2,4 kW and less than or equal to 42 kW (type EV2);</w:t>
      </w:r>
    </w:p>
    <w:p w14:paraId="7172899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(c)</w:t>
      </w:r>
      <w:r>
        <w:rPr>
          <w:rFonts w:ascii="inherit" w:eastAsia="Times New Roman" w:hAnsi="inherit" w:cstheme="minorHAnsi"/>
          <w:color w:val="000000"/>
          <w:sz w:val="24"/>
          <w:szCs w:val="24"/>
          <w:lang w:eastAsia="en-GB"/>
        </w:rPr>
        <w:tab/>
        <w:t>maximum capacity larger than 42 kW and less than 1 MW (type EV3).</w:t>
      </w:r>
    </w:p>
    <w:p w14:paraId="52145B3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Requirements applicable to types EV1 and EV2 V2G electric vehicles and associated V2G electric vehicle supply equipment are set out exhaustively in Article 13a. Type EV1 V2G electric vehicles and associated V2G electric vehicle supply equipment shall possess equipment certificates, proving compliance with this regulation. Type EV2 V2G electric vehicles and associated V2G electric vehicle supply equipment follow compliance provisions of Article 30a only, whereas requirements applicable to type EV3 V2G electric vehicles and associated V2G electric vehicle supply equipment are set out exhaustively in Article 14a and follow compliance provisions of Article 30b only. </w:t>
      </w:r>
    </w:p>
    <w:p w14:paraId="71FD0BCC" w14:textId="16A5A9CC"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7.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13BA8CBE" w14:textId="516C5663" w:rsidR="0036723F" w:rsidRDefault="008D08A1">
      <w:pPr>
        <w:shd w:val="clear" w:color="auto" w:fill="FFFFFF"/>
        <w:spacing w:before="120" w:after="0" w:line="240" w:lineRule="auto"/>
        <w:jc w:val="both"/>
        <w:rPr>
          <w:ins w:id="136"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8</w:t>
      </w:r>
      <w:del w:id="137" w:author="Author">
        <w:r w:rsidDel="003740E4">
          <w:rPr>
            <w:rFonts w:ascii="inherit" w:eastAsia="Times New Roman" w:hAnsi="inherit" w:cstheme="minorHAnsi"/>
            <w:color w:val="000000"/>
            <w:sz w:val="24"/>
            <w:szCs w:val="24"/>
            <w:lang w:eastAsia="en-GB"/>
          </w:rPr>
          <w:delText>. Requirements applicable to type A power generating modules are set out in Articles 13, X and Y, requirements for type B power generating modules are set out in Articles 14, 17 and 20, whereas requirements applicable to type C are set out in Articles 15, 18 and 21. Requirements applicable to type D are set out in Articles 16, 19 and 22.</w:delText>
        </w:r>
      </w:del>
    </w:p>
    <w:p w14:paraId="5E5A72C8" w14:textId="3646B0A9" w:rsidR="003740E4" w:rsidRDefault="003740E4">
      <w:pPr>
        <w:shd w:val="clear" w:color="auto" w:fill="FFFFFF"/>
        <w:spacing w:before="120" w:after="0" w:line="240" w:lineRule="auto"/>
        <w:jc w:val="both"/>
        <w:rPr>
          <w:rFonts w:ascii="inherit" w:eastAsia="Times New Roman" w:hAnsi="inherit" w:cs="Times New Roman"/>
          <w:color w:val="000000"/>
          <w:sz w:val="24"/>
          <w:szCs w:val="24"/>
          <w:lang w:eastAsia="en-GB"/>
        </w:rPr>
      </w:pPr>
      <w:ins w:id="138" w:author="Author">
        <w:r>
          <w:rPr>
            <w:rFonts w:ascii="inherit" w:eastAsia="Times New Roman" w:hAnsi="inherit" w:cstheme="minorHAnsi"/>
            <w:color w:val="000000"/>
            <w:sz w:val="24"/>
            <w:szCs w:val="24"/>
            <w:lang w:eastAsia="en-GB"/>
          </w:rPr>
          <w:t xml:space="preserve">Comment:  </w:t>
        </w:r>
        <w:r w:rsidRPr="003740E4">
          <w:rPr>
            <w:rFonts w:ascii="inherit" w:eastAsia="Times New Roman" w:hAnsi="inherit" w:cstheme="minorHAnsi"/>
            <w:color w:val="000000"/>
            <w:sz w:val="24"/>
            <w:szCs w:val="24"/>
            <w:lang w:eastAsia="en-GB"/>
          </w:rPr>
          <w:t xml:space="preserve">Is it common to add such a paragraph in a legal text? This paragraph has no added value, it gives only additional </w:t>
        </w:r>
        <w:r>
          <w:rPr>
            <w:rFonts w:ascii="inherit" w:eastAsia="Times New Roman" w:hAnsi="inherit" w:cstheme="minorHAnsi"/>
            <w:color w:val="000000"/>
            <w:sz w:val="24"/>
            <w:szCs w:val="24"/>
            <w:lang w:eastAsia="en-GB"/>
          </w:rPr>
          <w:t>“</w:t>
        </w:r>
        <w:r w:rsidRPr="003740E4">
          <w:rPr>
            <w:rFonts w:ascii="inherit" w:eastAsia="Times New Roman" w:hAnsi="inherit" w:cstheme="minorHAnsi"/>
            <w:color w:val="000000"/>
            <w:sz w:val="24"/>
            <w:szCs w:val="24"/>
            <w:lang w:eastAsia="en-GB"/>
          </w:rPr>
          <w:t>reading</w:t>
        </w:r>
        <w:r>
          <w:rPr>
            <w:rFonts w:ascii="inherit" w:eastAsia="Times New Roman" w:hAnsi="inherit" w:cstheme="minorHAnsi"/>
            <w:color w:val="000000"/>
            <w:sz w:val="24"/>
            <w:szCs w:val="24"/>
            <w:lang w:eastAsia="en-GB"/>
          </w:rPr>
          <w:t>”</w:t>
        </w:r>
        <w:r w:rsidRPr="003740E4">
          <w:rPr>
            <w:rFonts w:ascii="inherit" w:eastAsia="Times New Roman" w:hAnsi="inherit" w:cstheme="minorHAnsi"/>
            <w:color w:val="000000"/>
            <w:sz w:val="24"/>
            <w:szCs w:val="24"/>
            <w:lang w:eastAsia="en-GB"/>
          </w:rPr>
          <w:t xml:space="preserve"> information</w:t>
        </w:r>
        <w:r>
          <w:rPr>
            <w:rFonts w:ascii="inherit" w:eastAsia="Times New Roman" w:hAnsi="inherit" w:cstheme="minorHAnsi"/>
            <w:color w:val="000000"/>
            <w:sz w:val="24"/>
            <w:szCs w:val="24"/>
            <w:lang w:eastAsia="en-GB"/>
          </w:rPr>
          <w:t>.</w:t>
        </w:r>
      </w:ins>
    </w:p>
    <w:p w14:paraId="44873919" w14:textId="2716518F" w:rsidR="0036723F" w:rsidDel="003740E4" w:rsidRDefault="008B3D51" w:rsidP="003740E4">
      <w:pPr>
        <w:shd w:val="clear" w:color="auto" w:fill="FFFFFF"/>
        <w:spacing w:before="120" w:after="0" w:line="240" w:lineRule="auto"/>
        <w:jc w:val="both"/>
        <w:rPr>
          <w:del w:id="139" w:author="Author"/>
          <w:rFonts w:ascii="inherit" w:eastAsia="Times New Roman" w:hAnsi="inherit" w:cs="Times New Roman"/>
          <w:color w:val="000000"/>
          <w:sz w:val="24"/>
          <w:szCs w:val="24"/>
          <w:lang w:eastAsia="en-GB"/>
        </w:rPr>
      </w:pPr>
      <w:ins w:id="140" w:author="Author">
        <w:r>
          <w:rPr>
            <w:rFonts w:ascii="inherit" w:eastAsia="Times New Roman" w:hAnsi="inherit" w:cs="Times New Roman"/>
            <w:color w:val="000000"/>
            <w:sz w:val="24"/>
            <w:szCs w:val="24"/>
            <w:lang w:eastAsia="en-GB"/>
          </w:rPr>
          <w:t>8.</w:t>
        </w:r>
        <w:r w:rsidRPr="008B3D51">
          <w:t xml:space="preserve"> </w:t>
        </w:r>
        <w:r>
          <w:t>A m</w:t>
        </w:r>
        <w:r w:rsidRPr="008B3D51">
          <w:rPr>
            <w:rFonts w:ascii="inherit" w:eastAsia="Times New Roman" w:hAnsi="inherit" w:cs="Times New Roman"/>
            <w:color w:val="000000"/>
            <w:sz w:val="24"/>
            <w:szCs w:val="24"/>
            <w:lang w:eastAsia="en-GB"/>
          </w:rPr>
          <w:t>odification of a PGM can only change its category if this modification is a significant modernisation according to</w:t>
        </w:r>
        <w:r>
          <w:rPr>
            <w:rFonts w:ascii="inherit" w:eastAsia="Times New Roman" w:hAnsi="inherit" w:cs="Times New Roman"/>
            <w:color w:val="000000"/>
            <w:sz w:val="24"/>
            <w:szCs w:val="24"/>
            <w:lang w:eastAsia="en-GB"/>
          </w:rPr>
          <w:t xml:space="preserve"> 4a.</w:t>
        </w:r>
      </w:ins>
    </w:p>
    <w:p w14:paraId="12A649BA" w14:textId="6FD5D9A1" w:rsidR="0036723F" w:rsidDel="003740E4" w:rsidRDefault="008B3D51">
      <w:pPr>
        <w:shd w:val="clear" w:color="auto" w:fill="FFFFFF"/>
        <w:spacing w:before="120" w:after="0" w:line="240" w:lineRule="auto"/>
        <w:jc w:val="both"/>
        <w:rPr>
          <w:del w:id="141" w:author="Author"/>
          <w:rFonts w:ascii="inherit" w:eastAsia="Times New Roman" w:hAnsi="inherit" w:cs="Times New Roman"/>
          <w:color w:val="000000"/>
          <w:sz w:val="24"/>
          <w:szCs w:val="24"/>
          <w:lang w:eastAsia="en-GB"/>
        </w:rPr>
      </w:pPr>
      <w:ins w:id="142" w:author="Author">
        <w:r>
          <w:rPr>
            <w:rFonts w:ascii="inherit" w:eastAsia="Times New Roman" w:hAnsi="inherit" w:cs="Times New Roman"/>
            <w:color w:val="000000"/>
            <w:sz w:val="24"/>
            <w:szCs w:val="24"/>
            <w:lang w:eastAsia="en-GB"/>
          </w:rPr>
          <w:t>Justification: Respect for the European Green Deal.</w:t>
        </w:r>
      </w:ins>
    </w:p>
    <w:p w14:paraId="10672FA7"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19BCD4B" w14:textId="77777777" w:rsidR="0036723F" w:rsidRDefault="008D08A1">
      <w:pPr>
        <w:pStyle w:val="Heading2"/>
      </w:pPr>
      <w:r>
        <w:rPr>
          <w:rFonts w:cstheme="minorHAnsi"/>
        </w:rPr>
        <w:t>Article 6</w:t>
      </w:r>
    </w:p>
    <w:p w14:paraId="311F95DB" w14:textId="5A6E1FE1"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 xml:space="preserve">Application to offshore power-generating modules, pump-storage power-generating modules, power-generating modules embedded in the networks of industrial sites, electricity storage modules, V2G electric vehicles and associated V2G electric vehicle supply equipment, and combined heat and power facilities </w:t>
      </w:r>
    </w:p>
    <w:p w14:paraId="4E94C5B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3C725BA5"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A329213" w14:textId="08456A5C" w:rsidR="0036723F" w:rsidRDefault="008D08A1">
      <w:pPr>
        <w:shd w:val="clear" w:color="auto" w:fill="FFFFFF"/>
        <w:spacing w:before="120" w:after="0" w:line="240" w:lineRule="auto"/>
        <w:jc w:val="both"/>
        <w:rPr>
          <w:ins w:id="143"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 xml:space="preserve">2.   Pump-storage power-generating modules in generating operation, pumping operation </w:t>
      </w:r>
      <w:del w:id="144" w:author="Author">
        <w:r w:rsidDel="003740E4">
          <w:rPr>
            <w:rFonts w:ascii="inherit" w:eastAsia="Times New Roman" w:hAnsi="inherit" w:cstheme="minorHAnsi"/>
            <w:color w:val="000000"/>
            <w:sz w:val="24"/>
            <w:szCs w:val="24"/>
            <w:lang w:eastAsia="en-GB"/>
          </w:rPr>
          <w:delText xml:space="preserve">and synchronous compensation mode </w:delText>
        </w:r>
      </w:del>
      <w:r>
        <w:rPr>
          <w:rFonts w:ascii="inherit" w:eastAsia="Times New Roman" w:hAnsi="inherit" w:cstheme="minorHAnsi"/>
          <w:color w:val="000000"/>
          <w:sz w:val="24"/>
          <w:szCs w:val="24"/>
          <w:lang w:eastAsia="en-GB"/>
        </w:rPr>
        <w:t>shall fulfil the following requirements:</w:t>
      </w:r>
    </w:p>
    <w:p w14:paraId="11821C22" w14:textId="567484BA" w:rsidR="003740E4" w:rsidRDefault="003740E4" w:rsidP="003740E4">
      <w:pPr>
        <w:shd w:val="clear" w:color="auto" w:fill="FFFFFF"/>
        <w:spacing w:before="120" w:after="0" w:line="240" w:lineRule="auto"/>
        <w:jc w:val="both"/>
        <w:rPr>
          <w:ins w:id="145" w:author="Author"/>
          <w:rFonts w:ascii="inherit" w:eastAsia="Times New Roman" w:hAnsi="inherit" w:cstheme="minorHAnsi"/>
          <w:color w:val="000000"/>
          <w:sz w:val="24"/>
          <w:szCs w:val="24"/>
          <w:lang w:eastAsia="en-GB"/>
        </w:rPr>
      </w:pPr>
      <w:ins w:id="146" w:author="Author">
        <w:r>
          <w:rPr>
            <w:rFonts w:ascii="inherit" w:eastAsia="Times New Roman" w:hAnsi="inherit" w:cstheme="minorHAnsi"/>
            <w:color w:val="000000"/>
            <w:sz w:val="24"/>
            <w:szCs w:val="24"/>
            <w:lang w:eastAsia="en-GB"/>
          </w:rPr>
          <w:t xml:space="preserve">Comment : </w:t>
        </w:r>
        <w:r w:rsidRPr="003740E4">
          <w:rPr>
            <w:rFonts w:ascii="inherit" w:eastAsia="Times New Roman" w:hAnsi="inherit" w:cstheme="minorHAnsi"/>
            <w:color w:val="000000"/>
            <w:sz w:val="24"/>
            <w:szCs w:val="24"/>
            <w:lang w:eastAsia="en-GB"/>
          </w:rPr>
          <w:t xml:space="preserve">To erase "synchronous compensation". This is imposed only for pump storage, not for any other technology. This is called discrimination. See last words of (a) : "by the converters". Why not </w:t>
        </w:r>
        <w:r w:rsidR="008C1CAC">
          <w:rPr>
            <w:rFonts w:ascii="inherit" w:eastAsia="Times New Roman" w:hAnsi="inherit" w:cstheme="minorHAnsi"/>
            <w:color w:val="000000"/>
            <w:sz w:val="24"/>
            <w:szCs w:val="24"/>
            <w:lang w:eastAsia="en-GB"/>
          </w:rPr>
          <w:t xml:space="preserve">imposed </w:t>
        </w:r>
        <w:r w:rsidRPr="003740E4">
          <w:rPr>
            <w:rFonts w:ascii="inherit" w:eastAsia="Times New Roman" w:hAnsi="inherit" w:cstheme="minorHAnsi"/>
            <w:color w:val="000000"/>
            <w:sz w:val="24"/>
            <w:szCs w:val="24"/>
            <w:lang w:eastAsia="en-GB"/>
          </w:rPr>
          <w:t>also for wind turbines or PV converters?</w:t>
        </w:r>
      </w:ins>
    </w:p>
    <w:p w14:paraId="32690669" w14:textId="2C5BA493" w:rsidR="003740E4" w:rsidDel="003740E4" w:rsidRDefault="003740E4">
      <w:pPr>
        <w:shd w:val="clear" w:color="auto" w:fill="FFFFFF"/>
        <w:spacing w:before="120" w:after="0" w:line="240" w:lineRule="auto"/>
        <w:jc w:val="both"/>
        <w:rPr>
          <w:del w:id="147" w:author="Author"/>
          <w:rFonts w:ascii="inherit" w:eastAsia="Times New Roman" w:hAnsi="inherit" w:cs="Times New Roman"/>
          <w:color w:val="000000"/>
          <w:sz w:val="24"/>
          <w:szCs w:val="24"/>
          <w:lang w:eastAsia="en-GB"/>
        </w:rPr>
      </w:pPr>
    </w:p>
    <w:p w14:paraId="43B4CC4A" w14:textId="3E2B9F4B"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(a)</w:t>
      </w:r>
      <w:r>
        <w:rPr>
          <w:rFonts w:ascii="inherit" w:eastAsia="Times New Roman" w:hAnsi="inherit" w:cstheme="minorHAnsi"/>
          <w:color w:val="000000"/>
          <w:sz w:val="24"/>
          <w:szCs w:val="24"/>
          <w:lang w:eastAsia="en-GB"/>
        </w:rPr>
        <w:tab/>
        <w:t xml:space="preserve"> </w:t>
      </w:r>
      <w:del w:id="148" w:author="Author">
        <w:r w:rsidDel="003740E4">
          <w:rPr>
            <w:rFonts w:ascii="inherit" w:eastAsia="Times New Roman" w:hAnsi="inherit" w:cstheme="minorHAnsi"/>
            <w:color w:val="000000"/>
            <w:sz w:val="24"/>
            <w:szCs w:val="24"/>
            <w:lang w:eastAsia="en-GB"/>
          </w:rPr>
          <w:delText xml:space="preserve">the technical design of power-generating modules shall not limit in time the synchronous compensation operation of pump-storage power-generating modules. Synchronous compensation operation of full-converter variable speed machines is performed by the converters; </w:delText>
        </w:r>
      </w:del>
    </w:p>
    <w:p w14:paraId="58A34006"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(b)</w:t>
      </w:r>
      <w:r>
        <w:rPr>
          <w:rFonts w:ascii="inherit" w:eastAsia="Times New Roman" w:hAnsi="inherit" w:cstheme="minorHAnsi"/>
          <w:color w:val="000000"/>
          <w:sz w:val="24"/>
          <w:szCs w:val="24"/>
          <w:lang w:eastAsia="en-GB"/>
        </w:rPr>
        <w:tab/>
        <w:t xml:space="preserve"> pump-storage power-generating modules with fixed speed machines and single shaft ternary machines shall be considered as synchronous power-generating modules; </w:t>
      </w:r>
    </w:p>
    <w:p w14:paraId="09DC0B56" w14:textId="77777777" w:rsidR="0036723F" w:rsidRDefault="008D08A1">
      <w:pPr>
        <w:shd w:val="clear" w:color="auto" w:fill="FFFFFF"/>
        <w:spacing w:before="120" w:after="0" w:line="240" w:lineRule="auto"/>
        <w:ind w:left="720"/>
        <w:jc w:val="both"/>
        <w:rPr>
          <w:ins w:id="149"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(c)</w:t>
      </w:r>
      <w:r>
        <w:rPr>
          <w:rFonts w:ascii="inherit" w:eastAsia="Times New Roman" w:hAnsi="inherit" w:cstheme="minorHAnsi"/>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1CFA42A2" w14:textId="618B3DC0" w:rsidR="003740E4" w:rsidRDefault="003740E4" w:rsidP="003740E4">
      <w:pPr>
        <w:shd w:val="clear" w:color="auto" w:fill="FFFFFF"/>
        <w:spacing w:before="120" w:after="0" w:line="240" w:lineRule="auto"/>
        <w:ind w:left="720"/>
        <w:jc w:val="both"/>
        <w:rPr>
          <w:ins w:id="150" w:author="Author"/>
          <w:rFonts w:ascii="inherit" w:eastAsia="Times New Roman" w:hAnsi="inherit" w:cstheme="minorHAnsi"/>
          <w:color w:val="000000"/>
          <w:sz w:val="24"/>
          <w:szCs w:val="24"/>
          <w:lang w:eastAsia="en-GB"/>
        </w:rPr>
      </w:pPr>
      <w:ins w:id="151" w:author="Author">
        <w:r>
          <w:rPr>
            <w:rFonts w:ascii="inherit" w:eastAsia="Times New Roman" w:hAnsi="inherit" w:cstheme="minorHAnsi"/>
            <w:color w:val="000000"/>
            <w:sz w:val="24"/>
            <w:szCs w:val="24"/>
            <w:lang w:eastAsia="en-GB"/>
          </w:rPr>
          <w:t xml:space="preserve">Comment: </w:t>
        </w:r>
        <w:r w:rsidRPr="003740E4">
          <w:rPr>
            <w:rFonts w:ascii="inherit" w:eastAsia="Times New Roman" w:hAnsi="inherit" w:cstheme="minorHAnsi"/>
            <w:color w:val="000000"/>
            <w:sz w:val="24"/>
            <w:szCs w:val="24"/>
            <w:lang w:eastAsia="en-GB"/>
          </w:rPr>
          <w:t>Rocof withstand ca</w:t>
        </w:r>
        <w:r w:rsidR="00A758B3">
          <w:rPr>
            <w:rFonts w:ascii="inherit" w:eastAsia="Times New Roman" w:hAnsi="inherit" w:cstheme="minorHAnsi"/>
            <w:color w:val="000000"/>
            <w:sz w:val="24"/>
            <w:szCs w:val="24"/>
            <w:lang w:eastAsia="en-GB"/>
          </w:rPr>
          <w:t>p</w:t>
        </w:r>
        <w:r w:rsidRPr="003740E4">
          <w:rPr>
            <w:rFonts w:ascii="inherit" w:eastAsia="Times New Roman" w:hAnsi="inherit" w:cstheme="minorHAnsi"/>
            <w:color w:val="000000"/>
            <w:sz w:val="24"/>
            <w:szCs w:val="24"/>
            <w:lang w:eastAsia="en-GB"/>
          </w:rPr>
          <w:t xml:space="preserve">ability 4 Hz/s not possible for </w:t>
        </w:r>
        <w:r>
          <w:rPr>
            <w:rFonts w:ascii="inherit" w:eastAsia="Times New Roman" w:hAnsi="inherit" w:cstheme="minorHAnsi"/>
            <w:color w:val="000000"/>
            <w:sz w:val="24"/>
            <w:szCs w:val="24"/>
            <w:lang w:eastAsia="en-GB"/>
          </w:rPr>
          <w:t>DFI</w:t>
        </w:r>
        <w:r w:rsidR="00083A46">
          <w:rPr>
            <w:rFonts w:ascii="inherit" w:eastAsia="Times New Roman" w:hAnsi="inherit" w:cstheme="minorHAnsi"/>
            <w:color w:val="000000"/>
            <w:sz w:val="24"/>
            <w:szCs w:val="24"/>
            <w:lang w:eastAsia="en-GB"/>
          </w:rPr>
          <w:t>M</w:t>
        </w:r>
        <w:r w:rsidRPr="003740E4">
          <w:rPr>
            <w:rFonts w:ascii="inherit" w:eastAsia="Times New Roman" w:hAnsi="inherit" w:cstheme="minorHAnsi"/>
            <w:color w:val="000000"/>
            <w:sz w:val="24"/>
            <w:szCs w:val="24"/>
            <w:lang w:eastAsia="en-GB"/>
          </w:rPr>
          <w:t>.</w:t>
        </w:r>
        <w:r>
          <w:rPr>
            <w:rFonts w:ascii="inherit" w:eastAsia="Times New Roman" w:hAnsi="inherit" w:cstheme="minorHAnsi"/>
            <w:color w:val="000000"/>
            <w:sz w:val="24"/>
            <w:szCs w:val="24"/>
            <w:lang w:eastAsia="en-GB"/>
          </w:rPr>
          <w:t xml:space="preserve"> </w:t>
        </w:r>
        <w:r w:rsidRPr="003740E4">
          <w:rPr>
            <w:rFonts w:ascii="inherit" w:eastAsia="Times New Roman" w:hAnsi="inherit" w:cstheme="minorHAnsi"/>
            <w:color w:val="000000"/>
            <w:sz w:val="24"/>
            <w:szCs w:val="24"/>
            <w:lang w:eastAsia="en-GB"/>
          </w:rPr>
          <w:t>For RoCoF requir</w:t>
        </w:r>
        <w:r w:rsidR="00A758B3">
          <w:rPr>
            <w:rFonts w:ascii="inherit" w:eastAsia="Times New Roman" w:hAnsi="inherit" w:cstheme="minorHAnsi"/>
            <w:color w:val="000000"/>
            <w:sz w:val="24"/>
            <w:szCs w:val="24"/>
            <w:lang w:eastAsia="en-GB"/>
          </w:rPr>
          <w:t>e</w:t>
        </w:r>
        <w:r w:rsidRPr="003740E4">
          <w:rPr>
            <w:rFonts w:ascii="inherit" w:eastAsia="Times New Roman" w:hAnsi="inherit" w:cstheme="minorHAnsi"/>
            <w:color w:val="000000"/>
            <w:sz w:val="24"/>
            <w:szCs w:val="24"/>
            <w:lang w:eastAsia="en-GB"/>
          </w:rPr>
          <w:t>ments, a DFI</w:t>
        </w:r>
        <w:r w:rsidR="008C1CAC">
          <w:rPr>
            <w:rFonts w:ascii="inherit" w:eastAsia="Times New Roman" w:hAnsi="inherit" w:cstheme="minorHAnsi"/>
            <w:color w:val="000000"/>
            <w:sz w:val="24"/>
            <w:szCs w:val="24"/>
            <w:lang w:eastAsia="en-GB"/>
          </w:rPr>
          <w:t>M</w:t>
        </w:r>
        <w:r w:rsidRPr="003740E4">
          <w:rPr>
            <w:rFonts w:ascii="inherit" w:eastAsia="Times New Roman" w:hAnsi="inherit" w:cstheme="minorHAnsi"/>
            <w:color w:val="000000"/>
            <w:sz w:val="24"/>
            <w:szCs w:val="24"/>
            <w:lang w:eastAsia="en-GB"/>
          </w:rPr>
          <w:t xml:space="preserve"> is considered as a synchronous machine.</w:t>
        </w:r>
        <w:r>
          <w:rPr>
            <w:rFonts w:ascii="inherit" w:eastAsia="Times New Roman" w:hAnsi="inherit" w:cstheme="minorHAnsi"/>
            <w:color w:val="000000"/>
            <w:sz w:val="24"/>
            <w:szCs w:val="24"/>
            <w:lang w:eastAsia="en-GB"/>
          </w:rPr>
          <w:t xml:space="preserve"> </w:t>
        </w:r>
      </w:ins>
    </w:p>
    <w:p w14:paraId="2FD20024" w14:textId="56003351" w:rsidR="003740E4" w:rsidRDefault="003740E4" w:rsidP="003740E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ins w:id="152" w:author="Author">
        <w:r>
          <w:rPr>
            <w:rFonts w:ascii="inherit" w:eastAsia="Times New Roman" w:hAnsi="inherit" w:cstheme="minorHAnsi"/>
            <w:color w:val="000000"/>
            <w:sz w:val="24"/>
            <w:szCs w:val="24"/>
            <w:lang w:eastAsia="en-GB"/>
          </w:rPr>
          <w:t xml:space="preserve">Comment: </w:t>
        </w:r>
        <w:r w:rsidRPr="003740E4">
          <w:rPr>
            <w:rFonts w:ascii="inherit" w:eastAsia="Times New Roman" w:hAnsi="inherit" w:cstheme="minorHAnsi"/>
            <w:color w:val="000000"/>
            <w:sz w:val="24"/>
            <w:szCs w:val="24"/>
            <w:lang w:eastAsia="en-GB"/>
          </w:rPr>
          <w:t xml:space="preserve">To insert in the </w:t>
        </w:r>
        <w:r>
          <w:rPr>
            <w:rFonts w:ascii="inherit" w:eastAsia="Times New Roman" w:hAnsi="inherit" w:cstheme="minorHAnsi"/>
            <w:color w:val="000000"/>
            <w:sz w:val="24"/>
            <w:szCs w:val="24"/>
            <w:lang w:eastAsia="en-GB"/>
          </w:rPr>
          <w:t xml:space="preserve">correct </w:t>
        </w:r>
        <w:r w:rsidRPr="003740E4">
          <w:rPr>
            <w:rFonts w:ascii="inherit" w:eastAsia="Times New Roman" w:hAnsi="inherit" w:cstheme="minorHAnsi"/>
            <w:color w:val="000000"/>
            <w:sz w:val="24"/>
            <w:szCs w:val="24"/>
            <w:lang w:eastAsia="en-GB"/>
          </w:rPr>
          <w:t>list of exceptions at the final version of the NC</w:t>
        </w:r>
        <w:r w:rsidR="00790ED4">
          <w:rPr>
            <w:rFonts w:ascii="inherit" w:eastAsia="Times New Roman" w:hAnsi="inherit" w:cstheme="minorHAnsi"/>
            <w:color w:val="000000"/>
            <w:sz w:val="24"/>
            <w:szCs w:val="24"/>
            <w:lang w:eastAsia="en-GB"/>
          </w:rPr>
          <w:t>. This also applies for the other sentences in this article.</w:t>
        </w:r>
        <w:r w:rsidR="008C1CAC">
          <w:rPr>
            <w:rFonts w:ascii="inherit" w:eastAsia="Times New Roman" w:hAnsi="inherit" w:cstheme="minorHAnsi"/>
            <w:color w:val="000000"/>
            <w:sz w:val="24"/>
            <w:szCs w:val="24"/>
            <w:lang w:eastAsia="en-GB"/>
          </w:rPr>
          <w:t xml:space="preserve"> vgbe offers its help to ACER to verify the references to exceptions in a more evaluated text proposal. </w:t>
        </w:r>
      </w:ins>
    </w:p>
    <w:p w14:paraId="27D7B74B" w14:textId="77777777" w:rsidR="0036723F" w:rsidRDefault="008D08A1">
      <w:pPr>
        <w:shd w:val="clear" w:color="auto" w:fill="FFFFFF"/>
        <w:spacing w:before="120" w:after="0" w:line="240" w:lineRule="auto"/>
        <w:ind w:left="720"/>
        <w:jc w:val="both"/>
        <w:rPr>
          <w:ins w:id="153"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(d)</w:t>
      </w:r>
      <w:r>
        <w:rPr>
          <w:rFonts w:ascii="inherit" w:eastAsia="Times New Roman" w:hAnsi="inherit" w:cstheme="minorHAnsi"/>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260DA44" w14:textId="0B58096B" w:rsidR="00790ED4" w:rsidRDefault="00790ED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ins w:id="154" w:author="Author">
        <w:r>
          <w:rPr>
            <w:rFonts w:ascii="inherit" w:eastAsia="Times New Roman" w:hAnsi="inherit" w:cstheme="minorHAnsi"/>
            <w:color w:val="000000"/>
            <w:sz w:val="24"/>
            <w:szCs w:val="24"/>
            <w:lang w:eastAsia="en-GB"/>
          </w:rPr>
          <w:t xml:space="preserve">Comment: </w:t>
        </w:r>
        <w:r w:rsidRPr="00790ED4">
          <w:rPr>
            <w:rFonts w:ascii="inherit" w:eastAsia="Times New Roman" w:hAnsi="inherit" w:cstheme="minorHAnsi"/>
            <w:color w:val="000000"/>
            <w:sz w:val="24"/>
            <w:szCs w:val="24"/>
            <w:lang w:eastAsia="en-GB"/>
          </w:rPr>
          <w:t>As this is a legal text, here an exact reference to articles as below in (f) to (k) is missing.</w:t>
        </w:r>
      </w:ins>
    </w:p>
    <w:p w14:paraId="14F15E80"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(e)</w:t>
      </w:r>
      <w:r>
        <w:rPr>
          <w:rFonts w:ascii="inherit" w:eastAsia="Times New Roman" w:hAnsi="inherit" w:cstheme="minorHAnsi"/>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7A29700E" w14:textId="31B9DE38"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(f)</w:t>
      </w:r>
      <w:r>
        <w:rPr>
          <w:rFonts w:ascii="inherit" w:eastAsia="Times New Roman" w:hAnsi="inherit" w:cstheme="minorHAnsi"/>
          <w:color w:val="000000"/>
          <w:sz w:val="24"/>
          <w:szCs w:val="24"/>
          <w:lang w:eastAsia="en-GB"/>
        </w:rPr>
        <w:tab/>
        <w:t xml:space="preserve"> to pump-storage power-generating modules with fixed speed machines in pumping operation mode</w:t>
      </w:r>
      <w:del w:id="155" w:author="Author">
        <w:r w:rsidDel="00790ED4">
          <w:rPr>
            <w:rFonts w:ascii="inherit" w:eastAsia="Times New Roman" w:hAnsi="inherit" w:cstheme="minorHAnsi"/>
            <w:color w:val="000000"/>
            <w:sz w:val="24"/>
            <w:szCs w:val="24"/>
            <w:lang w:eastAsia="en-GB"/>
          </w:rPr>
          <w:delText xml:space="preserve"> and synchronous compensation operation mode</w:delText>
        </w:r>
      </w:del>
      <w:r>
        <w:rPr>
          <w:rFonts w:ascii="inherit" w:eastAsia="Times New Roman" w:hAnsi="inherit" w:cstheme="minorHAnsi"/>
          <w:color w:val="000000"/>
          <w:sz w:val="24"/>
          <w:szCs w:val="24"/>
          <w:lang w:eastAsia="en-GB"/>
        </w:rPr>
        <w:t xml:space="preserve">, Articles 13(2), 13(3), 13(4), 13(5), 13(7), 14(2), 15(2), 15(5) and 15(6) (e) shall not apply. In pumping operation mode, the second sentence of Article 17(3) shall not apply; </w:t>
      </w:r>
      <w:del w:id="156" w:author="Author">
        <w:r w:rsidDel="00E01323">
          <w:rPr>
            <w:rFonts w:ascii="inherit" w:eastAsia="Times New Roman" w:hAnsi="inherit" w:cstheme="minorHAnsi"/>
            <w:color w:val="000000"/>
            <w:sz w:val="24"/>
            <w:szCs w:val="24"/>
            <w:lang w:eastAsia="en-GB"/>
          </w:rPr>
          <w:delText xml:space="preserve">in synchronous compensation operation mode, Article 17(3) shall not apply; </w:delText>
        </w:r>
      </w:del>
      <w:ins w:id="157" w:author="Author">
        <w:r w:rsidR="00E01323">
          <w:rPr>
            <w:rFonts w:ascii="inherit" w:eastAsia="Times New Roman" w:hAnsi="inherit" w:cstheme="minorHAnsi"/>
            <w:color w:val="000000"/>
            <w:sz w:val="24"/>
            <w:szCs w:val="24"/>
            <w:lang w:eastAsia="en-GB"/>
          </w:rPr>
          <w:t>Comment: a verification in the final version of the requested power consumption modifications is imposed.</w:t>
        </w:r>
      </w:ins>
    </w:p>
    <w:p w14:paraId="22BCB835"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(g)</w:t>
      </w:r>
      <w:r>
        <w:rPr>
          <w:rFonts w:ascii="inherit" w:eastAsia="Times New Roman" w:hAnsi="inherit" w:cstheme="minorHAnsi"/>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3CF38B1E" w14:textId="1274E6EA"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(h)</w:t>
      </w:r>
      <w:r>
        <w:rPr>
          <w:rFonts w:ascii="inherit" w:eastAsia="Times New Roman" w:hAnsi="inherit" w:cstheme="minorHAnsi"/>
          <w:color w:val="000000"/>
          <w:sz w:val="24"/>
          <w:szCs w:val="24"/>
          <w:lang w:eastAsia="en-GB"/>
        </w:rPr>
        <w:tab/>
      </w:r>
      <w:del w:id="158" w:author="Author">
        <w:r w:rsidDel="008C1CAC">
          <w:rPr>
            <w:rFonts w:ascii="inherit" w:eastAsia="Times New Roman" w:hAnsi="inherit" w:cstheme="minorHAnsi"/>
            <w:color w:val="000000"/>
            <w:sz w:val="24"/>
            <w:szCs w:val="24"/>
            <w:lang w:eastAsia="en-GB"/>
          </w:rPr>
          <w:delText xml:space="preserve"> to pump-storage power-generating modules with single shaft ternary machines in synchronous compensation operation mode, Articles 13(2), 13(3), 13(4), 13(5), 13(7), 14(2), 15(2), 15(5), 15(6)(e) and 17(3) shall not apply;</w:delText>
        </w:r>
      </w:del>
    </w:p>
    <w:p w14:paraId="662CCAC6" w14:textId="77777777" w:rsidR="0036723F" w:rsidRDefault="008D08A1">
      <w:pPr>
        <w:shd w:val="clear" w:color="auto" w:fill="FFFFFF"/>
        <w:spacing w:before="120" w:after="0" w:line="240" w:lineRule="auto"/>
        <w:ind w:left="720"/>
        <w:jc w:val="both"/>
        <w:rPr>
          <w:ins w:id="159"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(i)</w:t>
      </w:r>
      <w:r>
        <w:rPr>
          <w:rFonts w:ascii="inherit" w:eastAsia="Times New Roman" w:hAnsi="inherit" w:cstheme="minorHAnsi"/>
          <w:color w:val="000000"/>
          <w:sz w:val="24"/>
          <w:szCs w:val="24"/>
          <w:lang w:eastAsia="en-GB"/>
        </w:rPr>
        <w:tab/>
        <w:t xml:space="preserve">to pump-storage power-generating modules with variable speed machines in pumping operation mode, Articles 13(4), 13(5) and 15(5) shall not apply; </w:t>
      </w:r>
    </w:p>
    <w:p w14:paraId="7F1A6D3B" w14:textId="0C656C24" w:rsidR="00790ED4" w:rsidRDefault="00790ED4" w:rsidP="00790ED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ins w:id="160" w:author="Author">
        <w:r>
          <w:rPr>
            <w:rFonts w:ascii="inherit" w:eastAsia="Times New Roman" w:hAnsi="inherit" w:cstheme="minorHAnsi"/>
            <w:color w:val="000000"/>
            <w:sz w:val="24"/>
            <w:szCs w:val="24"/>
            <w:lang w:eastAsia="en-GB"/>
          </w:rPr>
          <w:t>Comment: T</w:t>
        </w:r>
        <w:r w:rsidRPr="00790ED4">
          <w:rPr>
            <w:rFonts w:ascii="inherit" w:eastAsia="Times New Roman" w:hAnsi="inherit" w:cstheme="minorHAnsi"/>
            <w:color w:val="000000"/>
            <w:sz w:val="24"/>
            <w:szCs w:val="24"/>
            <w:lang w:eastAsia="en-GB"/>
          </w:rPr>
          <w:t xml:space="preserve">he undervoltage requirement (voltage gap without disconnecting) </w:t>
        </w:r>
        <w:r w:rsidR="008C1CAC">
          <w:rPr>
            <w:rFonts w:ascii="inherit" w:eastAsia="Times New Roman" w:hAnsi="inherit" w:cstheme="minorHAnsi"/>
            <w:color w:val="000000"/>
            <w:sz w:val="24"/>
            <w:szCs w:val="24"/>
            <w:lang w:eastAsia="en-GB"/>
          </w:rPr>
          <w:t xml:space="preserve">cannot be applied </w:t>
        </w:r>
        <w:r w:rsidRPr="00790ED4">
          <w:rPr>
            <w:rFonts w:ascii="inherit" w:eastAsia="Times New Roman" w:hAnsi="inherit" w:cstheme="minorHAnsi"/>
            <w:color w:val="000000"/>
            <w:sz w:val="24"/>
            <w:szCs w:val="24"/>
            <w:lang w:eastAsia="en-GB"/>
          </w:rPr>
          <w:t>for DFI</w:t>
        </w:r>
        <w:r w:rsidR="008C1CAC">
          <w:rPr>
            <w:rFonts w:ascii="inherit" w:eastAsia="Times New Roman" w:hAnsi="inherit" w:cstheme="minorHAnsi"/>
            <w:color w:val="000000"/>
            <w:sz w:val="24"/>
            <w:szCs w:val="24"/>
            <w:lang w:eastAsia="en-GB"/>
          </w:rPr>
          <w:t>M</w:t>
        </w:r>
        <w:r w:rsidRPr="00790ED4">
          <w:rPr>
            <w:rFonts w:ascii="inherit" w:eastAsia="Times New Roman" w:hAnsi="inherit" w:cstheme="minorHAnsi"/>
            <w:color w:val="000000"/>
            <w:sz w:val="24"/>
            <w:szCs w:val="24"/>
            <w:lang w:eastAsia="en-GB"/>
          </w:rPr>
          <w:t xml:space="preserve"> pump storage</w:t>
        </w:r>
        <w:r w:rsidR="00E01323">
          <w:rPr>
            <w:rFonts w:ascii="inherit" w:eastAsia="Times New Roman" w:hAnsi="inherit" w:cstheme="minorHAnsi"/>
            <w:color w:val="000000"/>
            <w:sz w:val="24"/>
            <w:szCs w:val="24"/>
            <w:lang w:eastAsia="en-GB"/>
          </w:rPr>
          <w:t xml:space="preserve"> in pumping mode</w:t>
        </w:r>
        <w:r w:rsidRPr="00790ED4">
          <w:rPr>
            <w:rFonts w:ascii="inherit" w:eastAsia="Times New Roman" w:hAnsi="inherit" w:cstheme="minorHAnsi"/>
            <w:color w:val="000000"/>
            <w:sz w:val="24"/>
            <w:szCs w:val="24"/>
            <w:lang w:eastAsia="en-GB"/>
          </w:rPr>
          <w:t>.</w:t>
        </w:r>
      </w:ins>
    </w:p>
    <w:p w14:paraId="5F6BF5B4" w14:textId="06F5059C"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(j)</w:t>
      </w:r>
      <w:r>
        <w:rPr>
          <w:rFonts w:ascii="inherit" w:eastAsia="Times New Roman" w:hAnsi="inherit" w:cstheme="minorHAnsi"/>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13(3)(g) is greater than the value set out in Article 13(3)(g),. The power-generating facility owner and the relevant system operator shall agree on the acceptable response time.</w:t>
      </w:r>
    </w:p>
    <w:p w14:paraId="4BBDEA2F" w14:textId="087270A1"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(k)</w:t>
      </w:r>
      <w:r>
        <w:rPr>
          <w:rFonts w:ascii="inherit" w:eastAsia="Times New Roman" w:hAnsi="inherit" w:cstheme="minorHAnsi"/>
          <w:color w:val="000000"/>
          <w:sz w:val="24"/>
          <w:szCs w:val="24"/>
          <w:lang w:eastAsia="en-GB"/>
        </w:rPr>
        <w:tab/>
      </w:r>
      <w:del w:id="161" w:author="Author">
        <w:r w:rsidDel="00083A46">
          <w:rPr>
            <w:rFonts w:ascii="inherit" w:eastAsia="Times New Roman" w:hAnsi="inherit" w:cstheme="minorHAnsi"/>
            <w:color w:val="000000"/>
            <w:sz w:val="24"/>
            <w:szCs w:val="24"/>
            <w:lang w:eastAsia="en-GB"/>
          </w:rPr>
          <w:delText xml:space="preserve"> to pump-storage power-generating modules with variable speed machines in synchronous compensation operation mode, Articles 13(2), 13(3), 13(4), 13(5), 13(7), 14(2), 15(2), 15(5) and 15(6)(e) shall not apply</w:delText>
        </w:r>
      </w:del>
      <w:r>
        <w:rPr>
          <w:rFonts w:ascii="inherit" w:eastAsia="Times New Roman" w:hAnsi="inherit" w:cstheme="minorHAnsi"/>
          <w:color w:val="000000"/>
          <w:sz w:val="24"/>
          <w:szCs w:val="24"/>
          <w:lang w:eastAsia="en-GB"/>
        </w:rPr>
        <w:t>.</w:t>
      </w:r>
    </w:p>
    <w:p w14:paraId="292BF02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15A9442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6723F" w14:paraId="73339F43" w14:textId="77777777">
        <w:tc>
          <w:tcPr>
            <w:tcW w:w="0" w:type="auto"/>
            <w:shd w:val="clear" w:color="auto" w:fill="auto"/>
          </w:tcPr>
          <w:p w14:paraId="19A8CEF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C19573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1E71B5D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09F4122" w14:textId="77777777">
        <w:tc>
          <w:tcPr>
            <w:tcW w:w="0" w:type="auto"/>
            <w:shd w:val="clear" w:color="auto" w:fill="auto"/>
          </w:tcPr>
          <w:p w14:paraId="0B5AC81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34BBB86F" w14:textId="00E4F7F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heat and power-generating is inextricably interlinked, namely any change of heat generation results inadvertently in a change of active power-generating and vice versa;</w:t>
            </w:r>
          </w:p>
        </w:tc>
      </w:tr>
    </w:tbl>
    <w:p w14:paraId="189281C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1BC155A7" w14:textId="77777777">
        <w:tc>
          <w:tcPr>
            <w:tcW w:w="0" w:type="auto"/>
            <w:shd w:val="clear" w:color="auto" w:fill="auto"/>
          </w:tcPr>
          <w:p w14:paraId="4789939F" w14:textId="02C54161" w:rsidR="0036723F" w:rsidRDefault="008D08A1">
            <w:pPr>
              <w:spacing w:before="120" w:after="0" w:line="240" w:lineRule="auto"/>
              <w:jc w:val="both"/>
              <w:rPr>
                <w:rFonts w:ascii="inherit" w:eastAsia="Times New Roman" w:hAnsi="inherit" w:cs="Times New Roman"/>
                <w:sz w:val="24"/>
                <w:szCs w:val="24"/>
                <w:lang w:eastAsia="en-GB"/>
              </w:rPr>
            </w:pPr>
            <w:del w:id="162" w:author="Author">
              <w:r w:rsidDel="00790ED4">
                <w:rPr>
                  <w:rFonts w:ascii="inherit" w:eastAsia="Times New Roman" w:hAnsi="inherit" w:cs="Times New Roman"/>
                  <w:sz w:val="24"/>
                  <w:szCs w:val="24"/>
                  <w:lang w:eastAsia="en-GB"/>
                </w:rPr>
                <w:delText>(c)</w:delText>
              </w:r>
            </w:del>
          </w:p>
        </w:tc>
        <w:tc>
          <w:tcPr>
            <w:tcW w:w="0" w:type="auto"/>
            <w:shd w:val="clear" w:color="auto" w:fill="auto"/>
          </w:tcPr>
          <w:p w14:paraId="7742A8F8" w14:textId="77777777" w:rsidR="0036723F" w:rsidRDefault="008D08A1">
            <w:pPr>
              <w:spacing w:before="120" w:after="0" w:line="240" w:lineRule="auto"/>
              <w:jc w:val="both"/>
              <w:rPr>
                <w:ins w:id="163" w:author="Author"/>
                <w:rFonts w:ascii="inherit" w:eastAsia="Times New Roman" w:hAnsi="inherit" w:cs="Times New Roman"/>
                <w:sz w:val="24"/>
                <w:szCs w:val="24"/>
                <w:lang w:eastAsia="en-GB"/>
              </w:rPr>
            </w:pPr>
            <w:bookmarkStart w:id="164" w:name="_Hlk142556703"/>
            <w:del w:id="165" w:author="Author">
              <w:r w:rsidDel="00790ED4">
                <w:rPr>
                  <w:rFonts w:ascii="inherit" w:eastAsia="Times New Roman" w:hAnsi="inherit" w:cs="Times New Roman"/>
                  <w:sz w:val="24"/>
                  <w:szCs w:val="24"/>
                  <w:lang w:eastAsia="en-GB"/>
                </w:rPr>
                <w:delText>the power-generating modules are of type A, B, C or, in the case of the Nordic synchronous area, type D in accordance with points (a) to (c) of Article 5(2).</w:delText>
              </w:r>
            </w:del>
            <w:bookmarkEnd w:id="164"/>
          </w:p>
          <w:p w14:paraId="03F11CEC" w14:textId="0D960C0F" w:rsidR="00790ED4" w:rsidRDefault="00790ED4">
            <w:pPr>
              <w:spacing w:before="120" w:after="0" w:line="240" w:lineRule="auto"/>
              <w:jc w:val="both"/>
              <w:rPr>
                <w:rFonts w:ascii="inherit" w:eastAsia="Times New Roman" w:hAnsi="inherit" w:cs="Times New Roman"/>
                <w:sz w:val="24"/>
                <w:szCs w:val="24"/>
                <w:lang w:eastAsia="en-GB"/>
              </w:rPr>
            </w:pPr>
            <w:ins w:id="166" w:author="Author">
              <w:r>
                <w:rPr>
                  <w:rFonts w:ascii="inherit" w:eastAsia="Times New Roman" w:hAnsi="inherit" w:cs="Times New Roman"/>
                  <w:sz w:val="24"/>
                  <w:szCs w:val="24"/>
                  <w:lang w:eastAsia="en-GB"/>
                </w:rPr>
                <w:t xml:space="preserve">Comment: vgbe does not </w:t>
              </w:r>
              <w:r w:rsidR="00277DB2">
                <w:rPr>
                  <w:rFonts w:ascii="inherit" w:eastAsia="Times New Roman" w:hAnsi="inherit" w:cs="Times New Roman"/>
                  <w:sz w:val="24"/>
                  <w:szCs w:val="24"/>
                  <w:lang w:eastAsia="en-GB"/>
                </w:rPr>
                <w:t xml:space="preserve">see </w:t>
              </w:r>
              <w:r>
                <w:rPr>
                  <w:rFonts w:ascii="inherit" w:eastAsia="Times New Roman" w:hAnsi="inherit" w:cs="Times New Roman"/>
                  <w:sz w:val="24"/>
                  <w:szCs w:val="24"/>
                  <w:lang w:eastAsia="en-GB"/>
                </w:rPr>
                <w:t>any argument to exclude type D in continental Europe and allow it in the Nordic area.</w:t>
              </w:r>
            </w:ins>
          </w:p>
        </w:tc>
      </w:tr>
    </w:tbl>
    <w:p w14:paraId="62FFB91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5.   Combined heat and power-generating facilities shall be assessed on the basis of their electrical maximum capacity.</w:t>
      </w:r>
    </w:p>
    <w:p w14:paraId="076D7863" w14:textId="5B1D5844"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6. Electricity storage modules and V2G electric vehicles and associated V2G electric vehicle supply equipment shall satisfy the relevant requirements of this Regulation both when the electricity storage module or V2G electric vehicle and associated V2G electric vehicle supply equipment injects and consumes active power to and from the network.</w:t>
      </w:r>
    </w:p>
    <w:p w14:paraId="391C7C6E" w14:textId="7269EA0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7</w:t>
      </w:r>
      <w:del w:id="167" w:author="Author">
        <w:r w:rsidDel="00790ED4">
          <w:rPr>
            <w:rFonts w:ascii="inherit" w:eastAsia="Times New Roman" w:hAnsi="inherit" w:cstheme="minorHAnsi"/>
            <w:color w:val="000000"/>
            <w:sz w:val="24"/>
            <w:szCs w:val="24"/>
            <w:lang w:eastAsia="en-GB"/>
          </w:rPr>
          <w:delText xml:space="preserve">. Notwithstanding paragraph 2, the technical design of power-generating modules shall not limit in time the power generating modules operation in synchronous compensation mode . Synchronous compensation operation of full-converter variable speed machines is performed by the converters. Relevant system operators shall specify appropriate technical requirements applicable to these modules operating in synchronous compensation mode. </w:delText>
        </w:r>
      </w:del>
    </w:p>
    <w:p w14:paraId="13D18BE9" w14:textId="358FB202" w:rsidR="0036723F" w:rsidRDefault="00790ED4">
      <w:pPr>
        <w:pStyle w:val="Heading2"/>
      </w:pPr>
      <w:ins w:id="168" w:author="Author">
        <w:r>
          <w:t>Comment: T</w:t>
        </w:r>
        <w:r w:rsidRPr="00790ED4">
          <w:t>his is pure discrimination. Synchronous compensation in imposed at EU level for pump hydro. For other technologies</w:t>
        </w:r>
        <w:r>
          <w:t xml:space="preserve"> with an identical convertor</w:t>
        </w:r>
        <w:r w:rsidRPr="00790ED4">
          <w:t>, each Member State may consider defin</w:t>
        </w:r>
        <w:r>
          <w:t>ing</w:t>
        </w:r>
        <w:r w:rsidRPr="00790ED4">
          <w:t xml:space="preserve"> </w:t>
        </w:r>
        <w:r>
          <w:t xml:space="preserve">the </w:t>
        </w:r>
        <w:r w:rsidRPr="00790ED4">
          <w:t>requirements.</w:t>
        </w:r>
      </w:ins>
      <w:r w:rsidR="008D08A1">
        <w:rPr>
          <w:rFonts w:cstheme="minorHAnsi"/>
        </w:rPr>
        <w:t>Article 7</w:t>
      </w:r>
    </w:p>
    <w:p w14:paraId="68F11E78"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Regulatory aspects</w:t>
      </w:r>
    </w:p>
    <w:p w14:paraId="052ABD9C" w14:textId="252C54F1"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The requirements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3B8BF3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2.   For site specific requirements to be established by relevant system operators or TSOs under this Regulation, Member States may require approval by a designated entity.</w:t>
      </w:r>
    </w:p>
    <w:p w14:paraId="718DA8D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6723F" w14:paraId="4F9B72EC" w14:textId="77777777">
        <w:tc>
          <w:tcPr>
            <w:tcW w:w="0" w:type="auto"/>
            <w:shd w:val="clear" w:color="auto" w:fill="auto"/>
          </w:tcPr>
          <w:p w14:paraId="6293B2A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5739631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apply the principles of proportionality and non-discrimination;</w:t>
            </w:r>
          </w:p>
        </w:tc>
      </w:tr>
    </w:tbl>
    <w:p w14:paraId="1994B47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6723F" w14:paraId="43972EA5" w14:textId="77777777">
        <w:tc>
          <w:tcPr>
            <w:tcW w:w="256" w:type="pct"/>
            <w:shd w:val="clear" w:color="auto" w:fill="auto"/>
          </w:tcPr>
          <w:p w14:paraId="78DBB5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FCE2C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ensure transparency;</w:t>
            </w:r>
          </w:p>
        </w:tc>
      </w:tr>
    </w:tbl>
    <w:p w14:paraId="19E53D9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0F8CDB75" w14:textId="77777777">
        <w:tc>
          <w:tcPr>
            <w:tcW w:w="0" w:type="auto"/>
            <w:shd w:val="clear" w:color="auto" w:fill="auto"/>
          </w:tcPr>
          <w:p w14:paraId="0A77C46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FB6B6BA" w14:textId="77777777" w:rsidR="0036723F" w:rsidRDefault="008D08A1">
            <w:pPr>
              <w:spacing w:before="120" w:after="0" w:line="240" w:lineRule="auto"/>
              <w:ind w:left="13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29CBE1D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5C88D858" w14:textId="77777777">
        <w:tc>
          <w:tcPr>
            <w:tcW w:w="0" w:type="auto"/>
            <w:shd w:val="clear" w:color="auto" w:fill="auto"/>
          </w:tcPr>
          <w:p w14:paraId="0DA3896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55DB6399" w14:textId="77777777" w:rsidR="0036723F" w:rsidRDefault="008D08A1">
            <w:pPr>
              <w:spacing w:before="120" w:after="0" w:line="240" w:lineRule="auto"/>
              <w:ind w:left="10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08E09A2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6723F" w14:paraId="49784E8B" w14:textId="77777777">
        <w:tc>
          <w:tcPr>
            <w:tcW w:w="0" w:type="auto"/>
            <w:shd w:val="clear" w:color="auto" w:fill="auto"/>
          </w:tcPr>
          <w:p w14:paraId="2B86E9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71C5B9DD" w14:textId="77777777" w:rsidR="0036723F" w:rsidRDefault="008D08A1">
            <w:pPr>
              <w:spacing w:before="120" w:after="0" w:line="240" w:lineRule="auto"/>
              <w:ind w:left="11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consult with relevant DSOs and take account of potential impacts on their system;</w:t>
            </w:r>
          </w:p>
        </w:tc>
      </w:tr>
    </w:tbl>
    <w:p w14:paraId="2769FCB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6723F" w14:paraId="174AA346" w14:textId="77777777">
        <w:tc>
          <w:tcPr>
            <w:tcW w:w="232" w:type="pct"/>
            <w:shd w:val="clear" w:color="auto" w:fill="auto"/>
          </w:tcPr>
          <w:p w14:paraId="280FF61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0761418E" w14:textId="7EDE0CC0" w:rsidR="0036723F" w:rsidRDefault="008D08A1">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agreed European standards, technical specifications, implementation guidance documents developed by ENTSO-E in accordance with Article 59(15) of Regulation (EU) 2019/943, and relevant nuclear safety rules;</w:t>
            </w:r>
          </w:p>
        </w:tc>
      </w:tr>
      <w:tr w:rsidR="0036723F" w14:paraId="62427F21" w14:textId="77777777">
        <w:tc>
          <w:tcPr>
            <w:tcW w:w="232" w:type="pct"/>
            <w:shd w:val="clear" w:color="auto" w:fill="auto"/>
          </w:tcPr>
          <w:p w14:paraId="256678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5C1A4506" w14:textId="77777777" w:rsidR="0036723F" w:rsidRDefault="008D08A1">
            <w:pPr>
              <w:spacing w:before="120" w:after="0" w:line="240" w:lineRule="auto"/>
              <w:ind w:left="166"/>
              <w:jc w:val="both"/>
              <w:rPr>
                <w:ins w:id="169" w:author="Author"/>
                <w:rFonts w:ascii="inherit" w:eastAsia="Times New Roman" w:hAnsi="inherit" w:cs="Times New Roman"/>
                <w:sz w:val="24"/>
                <w:szCs w:val="24"/>
                <w:lang w:eastAsia="en-GB"/>
              </w:rPr>
            </w:pPr>
            <w:del w:id="170" w:author="Author">
              <w:r w:rsidDel="00790ED4">
                <w:rPr>
                  <w:rFonts w:ascii="inherit" w:eastAsia="Times New Roman" w:hAnsi="inherit" w:cs="Times New Roman"/>
                  <w:sz w:val="24"/>
                  <w:szCs w:val="24"/>
                  <w:lang w:eastAsia="en-GB"/>
                </w:rPr>
                <w:delText>take into consideration local system needs in specifying power-generating modules capabilities where necessary.</w:delText>
              </w:r>
            </w:del>
          </w:p>
          <w:p w14:paraId="671CC4E3" w14:textId="2E8B333E" w:rsidR="00790ED4" w:rsidRDefault="00790ED4">
            <w:pPr>
              <w:spacing w:before="120" w:after="0" w:line="240" w:lineRule="auto"/>
              <w:ind w:left="166"/>
              <w:jc w:val="both"/>
              <w:rPr>
                <w:rFonts w:ascii="inherit" w:eastAsia="Times New Roman" w:hAnsi="inherit" w:cs="Times New Roman"/>
                <w:sz w:val="24"/>
                <w:szCs w:val="24"/>
                <w:lang w:eastAsia="en-GB"/>
              </w:rPr>
            </w:pPr>
            <w:ins w:id="171" w:author="Author">
              <w:r>
                <w:rPr>
                  <w:rFonts w:ascii="inherit" w:eastAsia="Times New Roman" w:hAnsi="inherit" w:cs="Times New Roman"/>
                  <w:sz w:val="24"/>
                  <w:szCs w:val="24"/>
                  <w:lang w:eastAsia="en-GB"/>
                </w:rPr>
                <w:t>Comment: T</w:t>
              </w:r>
              <w:r w:rsidRPr="00790ED4">
                <w:rPr>
                  <w:rFonts w:ascii="inherit" w:eastAsia="Times New Roman" w:hAnsi="inherit" w:cs="Times New Roman"/>
                  <w:sz w:val="24"/>
                  <w:szCs w:val="24"/>
                  <w:lang w:eastAsia="en-GB"/>
                </w:rPr>
                <w:t>his point give</w:t>
              </w:r>
              <w:r>
                <w:rPr>
                  <w:rFonts w:ascii="inherit" w:eastAsia="Times New Roman" w:hAnsi="inherit" w:cs="Times New Roman"/>
                  <w:sz w:val="24"/>
                  <w:szCs w:val="24"/>
                  <w:lang w:eastAsia="en-GB"/>
                </w:rPr>
                <w:t>s</w:t>
              </w:r>
              <w:r w:rsidRPr="00790ED4">
                <w:rPr>
                  <w:rFonts w:ascii="inherit" w:eastAsia="Times New Roman" w:hAnsi="inherit" w:cs="Times New Roman"/>
                  <w:sz w:val="24"/>
                  <w:szCs w:val="24"/>
                  <w:lang w:eastAsia="en-GB"/>
                </w:rPr>
                <w:t xml:space="preserve"> too much power to the TSO, and </w:t>
              </w:r>
              <w:r w:rsidR="006D1B36">
                <w:rPr>
                  <w:rFonts w:ascii="inherit" w:eastAsia="Times New Roman" w:hAnsi="inherit" w:cs="Times New Roman"/>
                  <w:sz w:val="24"/>
                  <w:szCs w:val="24"/>
                  <w:lang w:eastAsia="en-GB"/>
                </w:rPr>
                <w:t>is a contradiction of the European level playing field.</w:t>
              </w:r>
            </w:ins>
          </w:p>
        </w:tc>
      </w:tr>
    </w:tbl>
    <w:p w14:paraId="2C140A2D" w14:textId="554711B4"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4.   The relevant system operator or TSO shall submit a proposal for requirements of general application, or the methodology used to calculate or establish them, for approval by the designated entity within two years of entry into force of this Regulation. The Member State may provide for a shorter time period for all or parts of the requirements or the methodologies. In this case, the Member State shall communicate the shorter time period to the European Union Agency for the Cooperation of Energy Regulators (ACER).</w:t>
      </w:r>
    </w:p>
    <w:p w14:paraId="41B0DFC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3984A776"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6.   Competent entities shall take decisions on proposals for requirements or methodologies within six months following the receipt of such proposals.</w:t>
      </w:r>
    </w:p>
    <w:p w14:paraId="3119241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2C8B935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019FBDB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683E7BF5"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0265BB8" w14:textId="77777777" w:rsidR="0036723F" w:rsidRDefault="008D08A1">
      <w:pPr>
        <w:pStyle w:val="Heading2"/>
      </w:pPr>
      <w:r>
        <w:rPr>
          <w:rFonts w:cstheme="minorHAnsi"/>
        </w:rPr>
        <w:t>Article 8</w:t>
      </w:r>
    </w:p>
    <w:p w14:paraId="1A996E7F"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Multiple TSOs</w:t>
      </w:r>
    </w:p>
    <w:p w14:paraId="0B30D10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Where more than one TSO exists in a Member State, this Regulation shall apply to all those TSOs.</w:t>
      </w:r>
    </w:p>
    <w:p w14:paraId="6ACF0F8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24933A55" w14:textId="77777777" w:rsidR="0036723F" w:rsidRDefault="008D08A1">
      <w:pPr>
        <w:pStyle w:val="Heading2"/>
      </w:pPr>
      <w:r>
        <w:rPr>
          <w:rFonts w:cstheme="minorHAnsi"/>
        </w:rPr>
        <w:t>Article 9</w:t>
      </w:r>
    </w:p>
    <w:p w14:paraId="3F31A0A0"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Recovery of costs</w:t>
      </w:r>
    </w:p>
    <w:p w14:paraId="6DEBFA7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10F5312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296B715F" w14:textId="77777777" w:rsidR="0036723F" w:rsidRDefault="008D08A1">
      <w:pPr>
        <w:pStyle w:val="Heading2"/>
      </w:pPr>
      <w:r>
        <w:rPr>
          <w:rFonts w:cstheme="minorHAnsi"/>
        </w:rPr>
        <w:t>Article 10</w:t>
      </w:r>
    </w:p>
    <w:p w14:paraId="19E918F0"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Public consultation</w:t>
      </w:r>
    </w:p>
    <w:p w14:paraId="1E6E775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Relevant system operators and relevant TSOs shall carry out a public consultation with stakeholders, including the competent authorities of each Member State, on the 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0EE541B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17B02D" w14:textId="77777777" w:rsidR="0036723F" w:rsidRDefault="008D08A1">
      <w:pPr>
        <w:pStyle w:val="Heading2"/>
      </w:pPr>
      <w:r>
        <w:rPr>
          <w:rFonts w:cstheme="minorHAnsi"/>
        </w:rPr>
        <w:t>Article 11</w:t>
      </w:r>
    </w:p>
    <w:p w14:paraId="03CE70E3"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Stakeholder involvement</w:t>
      </w:r>
    </w:p>
    <w:p w14:paraId="21CD7355" w14:textId="701A01F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The European Union</w:t>
      </w:r>
      <w:ins w:id="172" w:author="Author">
        <w:r w:rsidR="006D1B36">
          <w:rPr>
            <w:rFonts w:ascii="inherit" w:eastAsia="Times New Roman" w:hAnsi="inherit" w:cstheme="minorHAnsi"/>
            <w:color w:val="000000"/>
            <w:sz w:val="24"/>
            <w:szCs w:val="24"/>
            <w:lang w:eastAsia="en-GB"/>
          </w:rPr>
          <w:t>’s</w:t>
        </w:r>
      </w:ins>
      <w:r>
        <w:rPr>
          <w:rFonts w:ascii="inherit" w:eastAsia="Times New Roman" w:hAnsi="inherit" w:cstheme="minorHAnsi"/>
          <w:color w:val="000000"/>
          <w:sz w:val="24"/>
          <w:szCs w:val="24"/>
          <w:lang w:eastAsia="en-GB"/>
        </w:rPr>
        <w:t xml:space="preserve"> Agency for the Cooperation of Energy Regulators (ACER),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61CE4690" w14:textId="77777777" w:rsidR="0036723F" w:rsidRDefault="008D08A1">
      <w:pPr>
        <w:pStyle w:val="Heading2"/>
      </w:pPr>
      <w:r>
        <w:rPr>
          <w:rFonts w:cstheme="minorHAnsi"/>
        </w:rPr>
        <w:t>Article 12</w:t>
      </w:r>
    </w:p>
    <w:p w14:paraId="4175F57A"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Confidentiality obligations</w:t>
      </w:r>
    </w:p>
    <w:p w14:paraId="65572A2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Any confidential information received, exchanged or transmitted pursuant to this Regulation shall be subject to the conditions of professional secrecy laid down in paragraphs 2, 3 and 4.</w:t>
      </w:r>
    </w:p>
    <w:p w14:paraId="5BF8018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2.   The obligation of professional secrecy shall apply to any persons, regulatory authorities or entities subject to the provisions of this Regulation.</w:t>
      </w:r>
    </w:p>
    <w:p w14:paraId="545FE4E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7DDD164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25ABBF7D"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TITLE II</w:t>
      </w:r>
    </w:p>
    <w:p w14:paraId="48DDEC43" w14:textId="77777777" w:rsidR="0036723F" w:rsidRDefault="008D08A1">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REQUIREMENTS</w:t>
      </w:r>
    </w:p>
    <w:p w14:paraId="04BD959E"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i/>
          <w:iCs/>
          <w:color w:val="000000"/>
          <w:sz w:val="24"/>
          <w:szCs w:val="24"/>
          <w:lang w:eastAsia="en-GB"/>
        </w:rPr>
        <w:t>CHAPTER 1</w:t>
      </w:r>
    </w:p>
    <w:p w14:paraId="7821889D" w14:textId="77777777" w:rsidR="0036723F" w:rsidRDefault="008D08A1">
      <w:pPr>
        <w:pStyle w:val="Heading1"/>
        <w:rPr>
          <w:i/>
          <w:iCs/>
        </w:rPr>
      </w:pPr>
      <w:r>
        <w:rPr>
          <w:rFonts w:cstheme="minorHAnsi"/>
          <w:i/>
          <w:iCs/>
        </w:rPr>
        <w:t>General requirements</w:t>
      </w:r>
    </w:p>
    <w:p w14:paraId="3982F469" w14:textId="77777777" w:rsidR="0036723F" w:rsidRDefault="008D08A1">
      <w:pPr>
        <w:pStyle w:val="Heading2"/>
      </w:pPr>
      <w:r>
        <w:rPr>
          <w:rFonts w:cstheme="minorHAnsi"/>
        </w:rPr>
        <w:t>Article 13</w:t>
      </w:r>
    </w:p>
    <w:p w14:paraId="6FE71FE8"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heme="minorHAnsi"/>
          <w:b/>
          <w:bCs/>
          <w:color w:val="000000"/>
          <w:sz w:val="24"/>
          <w:szCs w:val="24"/>
          <w:lang w:eastAsia="en-GB"/>
        </w:rPr>
        <w:t>General requirements for type A power-generating modules</w:t>
      </w:r>
    </w:p>
    <w:p w14:paraId="10BFF73A" w14:textId="6192BF81"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   The power-generating module shall fulfil the requirements set out in this article.</w:t>
      </w:r>
    </w:p>
    <w:p w14:paraId="49FAF6B3" w14:textId="55C998A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2.   The following requirements relating to frequency stability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07C8B971" w14:textId="77777777">
        <w:tc>
          <w:tcPr>
            <w:tcW w:w="0" w:type="auto"/>
            <w:shd w:val="clear" w:color="auto" w:fill="auto"/>
          </w:tcPr>
          <w:p w14:paraId="3BD718C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5DF604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6723F" w14:paraId="0A9CA921" w14:textId="77777777">
              <w:tc>
                <w:tcPr>
                  <w:tcW w:w="0" w:type="auto"/>
                  <w:shd w:val="clear" w:color="auto" w:fill="auto"/>
                </w:tcPr>
                <w:p w14:paraId="257CEAD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444A27A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shall be capable of remaining connected to the network and operate stably within the frequency ranges and time periods specified in Table 2;</w:t>
                  </w:r>
                </w:p>
              </w:tc>
            </w:tr>
          </w:tbl>
          <w:p w14:paraId="371114A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6723F" w14:paraId="2E4F0381" w14:textId="77777777">
              <w:tc>
                <w:tcPr>
                  <w:tcW w:w="0" w:type="auto"/>
                  <w:shd w:val="clear" w:color="auto" w:fill="auto"/>
                </w:tcPr>
                <w:p w14:paraId="2552375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E20E07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846250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6723F" w14:paraId="4B649FB6" w14:textId="77777777">
              <w:tc>
                <w:tcPr>
                  <w:tcW w:w="0" w:type="auto"/>
                  <w:shd w:val="clear" w:color="auto" w:fill="auto"/>
                </w:tcPr>
                <w:p w14:paraId="2607947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BD6D2E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6E4FD5C4" w14:textId="77777777" w:rsidR="0036723F" w:rsidRDefault="0036723F">
            <w:pPr>
              <w:spacing w:after="0" w:line="240" w:lineRule="auto"/>
              <w:rPr>
                <w:rFonts w:ascii="inherit" w:eastAsia="Times New Roman" w:hAnsi="inherit" w:cs="Times New Roman"/>
                <w:sz w:val="24"/>
                <w:szCs w:val="24"/>
                <w:lang w:eastAsia="en-GB"/>
              </w:rPr>
            </w:pPr>
          </w:p>
        </w:tc>
      </w:tr>
    </w:tbl>
    <w:p w14:paraId="3A7ED3A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9"/>
      </w:tblGrid>
      <w:tr w:rsidR="0036723F" w14:paraId="1FBEE22C" w14:textId="77777777">
        <w:tc>
          <w:tcPr>
            <w:tcW w:w="233" w:type="pct"/>
            <w:shd w:val="clear" w:color="auto" w:fill="auto"/>
          </w:tcPr>
          <w:p w14:paraId="2E89AE7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4767" w:type="pct"/>
            <w:shd w:val="clear" w:color="auto" w:fill="auto"/>
          </w:tcPr>
          <w:p w14:paraId="7321580A" w14:textId="5898778D" w:rsidR="00083A46" w:rsidRPr="00083A46" w:rsidRDefault="008D08A1" w:rsidP="00083A46">
            <w:pPr>
              <w:spacing w:before="120" w:after="0" w:line="240" w:lineRule="auto"/>
              <w:jc w:val="both"/>
              <w:rPr>
                <w:ins w:id="173"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rate-of-change-of-frequency withstand capability</w:t>
            </w:r>
            <w:ins w:id="174" w:author="Author">
              <w:r w:rsidR="00083A46">
                <w:t xml:space="preserve"> r</w:t>
              </w:r>
              <w:r w:rsidR="00083A46" w:rsidRPr="00083A46">
                <w:rPr>
                  <w:rFonts w:ascii="inherit" w:eastAsia="Times New Roman" w:hAnsi="inherit" w:cs="Times New Roman"/>
                  <w:sz w:val="24"/>
                  <w:szCs w:val="24"/>
                  <w:lang w:eastAsia="en-GB"/>
                </w:rPr>
                <w:t xml:space="preserve">especting the safety aspects imposed by the technology of the PGM as agreed between the TSO and the operator of </w:t>
              </w:r>
              <w:r w:rsidR="00F82F0D">
                <w:rPr>
                  <w:rFonts w:ascii="inherit" w:eastAsia="Times New Roman" w:hAnsi="inherit" w:cs="Times New Roman"/>
                  <w:sz w:val="24"/>
                  <w:szCs w:val="24"/>
                  <w:lang w:eastAsia="en-GB"/>
                </w:rPr>
                <w:t>the</w:t>
              </w:r>
              <w:r w:rsidR="00083A46" w:rsidRPr="00083A46">
                <w:rPr>
                  <w:rFonts w:ascii="inherit" w:eastAsia="Times New Roman" w:hAnsi="inherit" w:cs="Times New Roman"/>
                  <w:sz w:val="24"/>
                  <w:szCs w:val="24"/>
                  <w:lang w:eastAsia="en-GB"/>
                </w:rPr>
                <w:t xml:space="preserve"> PGM</w:t>
              </w:r>
              <w:r w:rsidR="00F82F0D">
                <w:rPr>
                  <w:rFonts w:ascii="inherit" w:eastAsia="Times New Roman" w:hAnsi="inherit" w:cs="Times New Roman"/>
                  <w:sz w:val="24"/>
                  <w:szCs w:val="24"/>
                  <w:lang w:eastAsia="en-GB"/>
                </w:rPr>
                <w:t>.</w:t>
              </w:r>
            </w:ins>
          </w:p>
          <w:p w14:paraId="35364028" w14:textId="564B6CB3" w:rsidR="00083A46" w:rsidRDefault="00083A46" w:rsidP="00083A46">
            <w:pPr>
              <w:spacing w:before="120" w:after="0" w:line="240" w:lineRule="auto"/>
              <w:jc w:val="both"/>
              <w:rPr>
                <w:ins w:id="175" w:author="Author"/>
                <w:rFonts w:ascii="inherit" w:eastAsia="Times New Roman" w:hAnsi="inherit" w:cs="Times New Roman"/>
                <w:sz w:val="24"/>
                <w:szCs w:val="24"/>
                <w:lang w:eastAsia="en-GB"/>
              </w:rPr>
            </w:pPr>
            <w:ins w:id="176" w:author="Author">
              <w:r>
                <w:rPr>
                  <w:rFonts w:ascii="inherit" w:eastAsia="Times New Roman" w:hAnsi="inherit" w:cs="Times New Roman"/>
                  <w:sz w:val="24"/>
                  <w:szCs w:val="24"/>
                  <w:lang w:eastAsia="en-GB"/>
                </w:rPr>
                <w:t xml:space="preserve">Comment: </w:t>
              </w:r>
              <w:r w:rsidRPr="00083A46">
                <w:rPr>
                  <w:rFonts w:ascii="inherit" w:eastAsia="Times New Roman" w:hAnsi="inherit" w:cs="Times New Roman"/>
                  <w:sz w:val="24"/>
                  <w:szCs w:val="24"/>
                  <w:lang w:eastAsia="en-GB"/>
                </w:rPr>
                <w:t>This comment is needed because for hydro installations the inertia of the fluids do</w:t>
              </w:r>
              <w:r>
                <w:rPr>
                  <w:rFonts w:ascii="inherit" w:eastAsia="Times New Roman" w:hAnsi="inherit" w:cs="Times New Roman"/>
                  <w:sz w:val="24"/>
                  <w:szCs w:val="24"/>
                  <w:lang w:eastAsia="en-GB"/>
                </w:rPr>
                <w:t>es</w:t>
              </w:r>
              <w:r w:rsidRPr="00083A46">
                <w:rPr>
                  <w:rFonts w:ascii="inherit" w:eastAsia="Times New Roman" w:hAnsi="inherit" w:cs="Times New Roman"/>
                  <w:sz w:val="24"/>
                  <w:szCs w:val="24"/>
                  <w:lang w:eastAsia="en-GB"/>
                </w:rPr>
                <w:t xml:space="preserve"> not allow </w:t>
              </w:r>
              <w:r>
                <w:rPr>
                  <w:rFonts w:ascii="inherit" w:eastAsia="Times New Roman" w:hAnsi="inherit" w:cs="Times New Roman"/>
                  <w:sz w:val="24"/>
                  <w:szCs w:val="24"/>
                  <w:lang w:eastAsia="en-GB"/>
                </w:rPr>
                <w:t>high values of the</w:t>
              </w:r>
              <w:r w:rsidRPr="00083A46">
                <w:rPr>
                  <w:rFonts w:ascii="inherit" w:eastAsia="Times New Roman" w:hAnsi="inherit" w:cs="Times New Roman"/>
                  <w:sz w:val="24"/>
                  <w:szCs w:val="24"/>
                  <w:lang w:eastAsia="en-GB"/>
                </w:rPr>
                <w:t xml:space="preserve"> RoCoF</w:t>
              </w:r>
            </w:ins>
            <w:r w:rsidR="008D08A1">
              <w:rPr>
                <w:rFonts w:ascii="inherit" w:eastAsia="Times New Roman" w:hAnsi="inherit" w:cs="Times New Roman"/>
                <w:sz w:val="24"/>
                <w:szCs w:val="24"/>
                <w:lang w:eastAsia="en-GB"/>
              </w:rPr>
              <w:t xml:space="preserve">: </w:t>
            </w:r>
          </w:p>
          <w:p w14:paraId="6E4DD5B9" w14:textId="5822417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 a synchronous power-generating module shall be capable of staying connected to the network and operate at rates-of-change-of-frequency up to the following values:</w:t>
            </w:r>
          </w:p>
          <w:p w14:paraId="3B0D09DA"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±2,0 Hz/s over a period of 0,5 s,</w:t>
            </w:r>
          </w:p>
          <w:p w14:paraId="7E3FBC8B"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±1,5 Hz/s over a period of 1 s, and</w:t>
            </w:r>
          </w:p>
          <w:p w14:paraId="37A26BFA" w14:textId="1005A9EE" w:rsidR="009668F0" w:rsidRDefault="008D08A1" w:rsidP="004340C5">
            <w:pPr>
              <w:spacing w:before="120" w:after="0" w:line="240" w:lineRule="auto"/>
              <w:ind w:left="720"/>
              <w:jc w:val="both"/>
              <w:rPr>
                <w:ins w:id="177"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±1,25 Hz/s over a period of 2 s;</w:t>
            </w:r>
          </w:p>
          <w:p w14:paraId="3987767F" w14:textId="77777777" w:rsidR="004340C5" w:rsidRPr="004340C5" w:rsidRDefault="004340C5" w:rsidP="004340C5">
            <w:pPr>
              <w:spacing w:before="120" w:after="0" w:line="240" w:lineRule="auto"/>
              <w:ind w:left="720"/>
              <w:jc w:val="both"/>
              <w:rPr>
                <w:rFonts w:ascii="inherit" w:eastAsia="Times New Roman" w:hAnsi="inherit" w:cs="Times New Roman"/>
                <w:sz w:val="24"/>
                <w:szCs w:val="24"/>
                <w:lang w:eastAsia="en-GB"/>
              </w:rPr>
            </w:pPr>
          </w:p>
          <w:p w14:paraId="430B9118" w14:textId="775488E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a power park module shall be capable of staying connected to the network and operate at rates-of-change-of-frequency up to the following values:</w:t>
            </w:r>
          </w:p>
          <w:p w14:paraId="2DCA245B"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±4,0 Hz/s over a period of 0,25 s,</w:t>
            </w:r>
          </w:p>
          <w:p w14:paraId="3EE17A58"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±2,0 Hz/s over a period of 0,5 s,</w:t>
            </w:r>
          </w:p>
          <w:p w14:paraId="6B1F6027"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±1,5 Hz/s over a period of 1 s, and</w:t>
            </w:r>
          </w:p>
          <w:p w14:paraId="2DB89E5F" w14:textId="77777777" w:rsidR="0036723F" w:rsidRDefault="008D08A1">
            <w:pPr>
              <w:spacing w:before="120" w:after="0" w:line="240" w:lineRule="auto"/>
              <w:ind w:left="720"/>
              <w:jc w:val="both"/>
              <w:rPr>
                <w:ins w:id="178"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±1,25 Hz/s over a period of 2 s;</w:t>
            </w:r>
          </w:p>
          <w:p w14:paraId="2102C464" w14:textId="6CF80FF5" w:rsidR="00083A46" w:rsidRDefault="00083A46" w:rsidP="005369A4">
            <w:pPr>
              <w:spacing w:before="120" w:after="0" w:line="240" w:lineRule="auto"/>
              <w:jc w:val="both"/>
              <w:rPr>
                <w:rFonts w:ascii="inherit" w:eastAsia="Times New Roman" w:hAnsi="inherit" w:cs="Times New Roman"/>
                <w:sz w:val="24"/>
                <w:szCs w:val="24"/>
                <w:lang w:eastAsia="en-GB"/>
              </w:rPr>
              <w:pPrChange w:id="179" w:author="Author">
                <w:pPr>
                  <w:spacing w:before="120" w:after="0" w:line="240" w:lineRule="auto"/>
                  <w:ind w:left="720"/>
                  <w:jc w:val="both"/>
                </w:pPr>
              </w:pPrChange>
            </w:pPr>
            <w:ins w:id="180" w:author="Author">
              <w:r>
                <w:rPr>
                  <w:rFonts w:ascii="inherit" w:eastAsia="Times New Roman" w:hAnsi="inherit" w:cs="Times New Roman"/>
                  <w:sz w:val="24"/>
                  <w:szCs w:val="24"/>
                  <w:lang w:eastAsia="en-GB"/>
                </w:rPr>
                <w:t>For the avoidance of doubt, a DFI</w:t>
              </w:r>
              <w:r w:rsidR="004340C5">
                <w:rPr>
                  <w:rFonts w:ascii="inherit" w:eastAsia="Times New Roman" w:hAnsi="inherit" w:cs="Times New Roman"/>
                  <w:sz w:val="24"/>
                  <w:szCs w:val="24"/>
                  <w:lang w:eastAsia="en-GB"/>
                </w:rPr>
                <w:t>M</w:t>
              </w:r>
              <w:r>
                <w:rPr>
                  <w:rFonts w:ascii="inherit" w:eastAsia="Times New Roman" w:hAnsi="inherit" w:cs="Times New Roman"/>
                  <w:sz w:val="24"/>
                  <w:szCs w:val="24"/>
                  <w:lang w:eastAsia="en-GB"/>
                </w:rPr>
                <w:t xml:space="preserve"> is considered as a synchronous generating module for this</w:t>
              </w:r>
              <w:r>
                <w:t xml:space="preserve"> </w:t>
              </w:r>
              <w:r w:rsidRPr="00083A46">
                <w:rPr>
                  <w:rFonts w:ascii="inherit" w:eastAsia="Times New Roman" w:hAnsi="inherit" w:cs="Times New Roman"/>
                  <w:sz w:val="24"/>
                  <w:szCs w:val="24"/>
                  <w:lang w:eastAsia="en-GB"/>
                </w:rPr>
                <w:t>rate-of-change-of-frequency withstand capability</w:t>
              </w:r>
              <w:r>
                <w:rPr>
                  <w:rFonts w:ascii="inherit" w:eastAsia="Times New Roman" w:hAnsi="inherit" w:cs="Times New Roman"/>
                  <w:sz w:val="24"/>
                  <w:szCs w:val="24"/>
                  <w:lang w:eastAsia="en-GB"/>
                </w:rPr>
                <w:t>.</w:t>
              </w:r>
              <w:r w:rsidRPr="00083A46">
                <w:rPr>
                  <w:rFonts w:ascii="inherit" w:eastAsia="Times New Roman" w:hAnsi="inherit" w:cs="Times New Roman"/>
                  <w:sz w:val="24"/>
                  <w:szCs w:val="24"/>
                  <w:lang w:eastAsia="en-GB"/>
                </w:rPr>
                <w:t xml:space="preserve">  </w:t>
              </w:r>
            </w:ins>
          </w:p>
          <w:p w14:paraId="1EA07310" w14:textId="6735EB6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Without prejudice to paragraph (ii), a </w:t>
            </w:r>
            <w:ins w:id="181" w:author="Author">
              <w:r w:rsidR="00083A46">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power park module shall also be capable of staying connected to the network and operate at the sequence of rates-of-change-of-frequencies which are defined considering the overfrequency against time profiles given in Figure XX.a and the underfrequency against time profiles given in Figure XX.b;</w:t>
            </w:r>
          </w:p>
          <w:p w14:paraId="6DAD2036" w14:textId="77777777" w:rsidR="0036723F" w:rsidRDefault="0036723F">
            <w:pPr>
              <w:spacing w:before="120" w:after="0" w:line="240" w:lineRule="auto"/>
              <w:jc w:val="both"/>
              <w:rPr>
                <w:rFonts w:ascii="inherit" w:eastAsia="Times New Roman" w:hAnsi="inherit" w:cs="Times New Roman"/>
                <w:sz w:val="24"/>
                <w:szCs w:val="24"/>
                <w:lang w:eastAsia="en-GB"/>
              </w:rPr>
            </w:pPr>
          </w:p>
          <w:p w14:paraId="25B9B86C" w14:textId="77777777" w:rsidR="0036723F" w:rsidRDefault="008D08A1">
            <w:pPr>
              <w:spacing w:before="120" w:after="0" w:line="240" w:lineRule="auto"/>
              <w:jc w:val="center"/>
              <w:rPr>
                <w:ins w:id="182" w:author="Autho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Figure XX.a</w:t>
            </w:r>
          </w:p>
          <w:p w14:paraId="44284C55" w14:textId="1A458A21" w:rsidR="00083A46" w:rsidRPr="00083A46" w:rsidRDefault="00083A46" w:rsidP="005369A4">
            <w:pPr>
              <w:spacing w:before="120" w:after="0" w:line="240" w:lineRule="auto"/>
              <w:rPr>
                <w:rFonts w:ascii="inherit" w:eastAsia="Times New Roman" w:hAnsi="inherit" w:cs="Times New Roman"/>
                <w:b/>
                <w:sz w:val="24"/>
                <w:szCs w:val="24"/>
                <w:lang w:eastAsia="en-GB"/>
              </w:rPr>
              <w:pPrChange w:id="183" w:author="Author">
                <w:pPr>
                  <w:spacing w:before="120" w:after="0" w:line="240" w:lineRule="auto"/>
                  <w:jc w:val="center"/>
                </w:pPr>
              </w:pPrChange>
            </w:pPr>
            <w:ins w:id="184" w:author="Author">
              <w:r>
                <w:rPr>
                  <w:rFonts w:ascii="inherit" w:eastAsia="Times New Roman" w:hAnsi="inherit" w:cs="Times New Roman"/>
                  <w:b/>
                  <w:sz w:val="24"/>
                  <w:szCs w:val="24"/>
                  <w:lang w:eastAsia="en-GB"/>
                </w:rPr>
                <w:t xml:space="preserve">Comment: a </w:t>
              </w:r>
              <w:r w:rsidR="00FD4800">
                <w:rPr>
                  <w:rFonts w:ascii="inherit" w:eastAsia="Times New Roman" w:hAnsi="inherit" w:cs="Times New Roman"/>
                  <w:b/>
                  <w:sz w:val="24"/>
                  <w:szCs w:val="24"/>
                  <w:lang w:eastAsia="en-GB"/>
                </w:rPr>
                <w:t xml:space="preserve">maximum </w:t>
              </w:r>
              <w:r>
                <w:rPr>
                  <w:rFonts w:ascii="inherit" w:eastAsia="Times New Roman" w:hAnsi="inherit" w:cs="Times New Roman"/>
                  <w:b/>
                  <w:sz w:val="24"/>
                  <w:szCs w:val="24"/>
                  <w:lang w:eastAsia="en-GB"/>
                </w:rPr>
                <w:t xml:space="preserve">over-frequency of 52.5 Hz is </w:t>
              </w:r>
              <w:r w:rsidR="00FD4800">
                <w:rPr>
                  <w:rFonts w:ascii="inherit" w:eastAsia="Times New Roman" w:hAnsi="inherit" w:cs="Times New Roman"/>
                  <w:b/>
                  <w:sz w:val="24"/>
                  <w:szCs w:val="24"/>
                  <w:lang w:eastAsia="en-GB"/>
                </w:rPr>
                <w:t>forbidden</w:t>
              </w:r>
              <w:r>
                <w:rPr>
                  <w:rFonts w:ascii="inherit" w:eastAsia="Times New Roman" w:hAnsi="inherit" w:cs="Times New Roman"/>
                  <w:b/>
                  <w:sz w:val="24"/>
                  <w:szCs w:val="24"/>
                  <w:lang w:eastAsia="en-GB"/>
                </w:rPr>
                <w:t>.</w:t>
              </w:r>
              <w:r w:rsidR="00FD4800">
                <w:rPr>
                  <w:rFonts w:ascii="inherit" w:eastAsia="Times New Roman" w:hAnsi="inherit" w:cs="Times New Roman"/>
                  <w:b/>
                  <w:sz w:val="24"/>
                  <w:szCs w:val="24"/>
                  <w:lang w:eastAsia="en-GB"/>
                </w:rPr>
                <w:t xml:space="preserve"> </w:t>
              </w:r>
              <w:r w:rsidRPr="00083A46">
                <w:rPr>
                  <w:rFonts w:ascii="inherit" w:eastAsia="Times New Roman" w:hAnsi="inherit" w:cs="Times New Roman"/>
                  <w:b/>
                  <w:sz w:val="24"/>
                  <w:szCs w:val="24"/>
                  <w:lang w:eastAsia="en-GB"/>
                </w:rPr>
                <w:t>EN standards</w:t>
              </w:r>
              <w:r w:rsidRPr="005369A4">
                <w:rPr>
                  <w:rFonts w:ascii="inherit" w:eastAsia="Times New Roman" w:hAnsi="inherit" w:cs="Times New Roman"/>
                  <w:b/>
                  <w:sz w:val="24"/>
                  <w:szCs w:val="24"/>
                  <w:lang w:eastAsia="en-GB"/>
                  <w:rPrChange w:id="185" w:author="Author">
                    <w:rPr>
                      <w:rFonts w:ascii="inherit" w:eastAsia="Times New Roman" w:hAnsi="inherit" w:cs="Times New Roman"/>
                      <w:b/>
                      <w:sz w:val="24"/>
                      <w:szCs w:val="24"/>
                      <w:lang w:val="fr-BE" w:eastAsia="en-GB"/>
                    </w:rPr>
                  </w:rPrChange>
                </w:rPr>
                <w:t xml:space="preserve"> allow over-frequencies </w:t>
              </w:r>
              <w:r w:rsidR="00FD4800">
                <w:rPr>
                  <w:rFonts w:ascii="inherit" w:eastAsia="Times New Roman" w:hAnsi="inherit" w:cs="Times New Roman"/>
                  <w:b/>
                  <w:sz w:val="24"/>
                  <w:szCs w:val="24"/>
                  <w:lang w:eastAsia="en-GB"/>
                </w:rPr>
                <w:t>only to a value of</w:t>
              </w:r>
              <w:r w:rsidRPr="005369A4">
                <w:rPr>
                  <w:rFonts w:ascii="inherit" w:eastAsia="Times New Roman" w:hAnsi="inherit" w:cs="Times New Roman"/>
                  <w:b/>
                  <w:sz w:val="24"/>
                  <w:szCs w:val="24"/>
                  <w:lang w:eastAsia="en-GB"/>
                  <w:rPrChange w:id="186" w:author="Author">
                    <w:rPr>
                      <w:rFonts w:ascii="inherit" w:eastAsia="Times New Roman" w:hAnsi="inherit" w:cs="Times New Roman"/>
                      <w:b/>
                      <w:sz w:val="24"/>
                      <w:szCs w:val="24"/>
                      <w:lang w:val="fr-BE" w:eastAsia="en-GB"/>
                    </w:rPr>
                  </w:rPrChange>
                </w:rPr>
                <w:t xml:space="preserve"> 51.5 Hz.</w:t>
              </w:r>
              <w:r w:rsidR="00FD4800">
                <w:rPr>
                  <w:rFonts w:ascii="inherit" w:eastAsia="Times New Roman" w:hAnsi="inherit" w:cs="Times New Roman"/>
                  <w:b/>
                  <w:sz w:val="24"/>
                  <w:szCs w:val="24"/>
                  <w:lang w:eastAsia="en-GB"/>
                </w:rPr>
                <w:t xml:space="preserve"> </w:t>
              </w:r>
              <w:r w:rsidR="00FD4800">
                <w:rPr>
                  <w:rFonts w:ascii="inherit" w:eastAsia="Times New Roman" w:hAnsi="inherit" w:cs="Times New Roman"/>
                  <w:b/>
                  <w:sz w:val="24"/>
                  <w:szCs w:val="24"/>
                  <w:lang w:eastAsia="en-GB"/>
                </w:rPr>
                <w:br/>
                <w:t>The SOGL code imposes to respect the frequency ranges of existing PGMs. So a frequency above 51.5 Hz will never be allowed.</w:t>
              </w:r>
            </w:ins>
          </w:p>
          <w:p w14:paraId="60E4C400" w14:textId="7C62E4E0" w:rsidR="0036723F" w:rsidRPr="00083A46" w:rsidRDefault="005369A4">
            <w:pPr>
              <w:spacing w:before="120" w:after="0" w:line="240" w:lineRule="auto"/>
              <w:jc w:val="center"/>
              <w:rPr>
                <w:rFonts w:ascii="inherit" w:eastAsia="Times New Roman" w:hAnsi="inherit" w:cs="Times New Roman"/>
                <w:sz w:val="24"/>
                <w:szCs w:val="24"/>
                <w:lang w:eastAsia="en-GB"/>
              </w:rPr>
            </w:pPr>
            <w:r>
              <w:pict w14:anchorId="434019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left:0;text-align:left;margin-left:0;margin-top:0;width:50pt;height:50pt;z-index:251656704;visibility:hidden" filled="t" stroked="t">
                  <v:stroke joinstyle="round"/>
                  <v:path o:extrusionok="t" gradientshapeok="f" o:connecttype="segments"/>
                  <o:lock v:ext="edit" aspectratio="f" selection="t"/>
                </v:shape>
              </w:pict>
            </w:r>
            <w:del w:id="187" w:author="Author">
              <w:r w:rsidR="008D08A1" w:rsidDel="00083A46">
                <w:object w:dxaOrig="16117" w:dyaOrig="9217" w14:anchorId="1EFF6005">
                  <v:shape id="_x0000_i1025" type="#_x0000_t75" style="width:442.5pt;height:243pt;mso-wrap-distance-left:0;mso-wrap-distance-top:0;mso-wrap-distance-right:0;mso-wrap-distance-bottom:0" o:ole="">
                    <v:imagedata r:id="rId18" o:title=""/>
                    <v:path textboxrect="0,0,0,0"/>
                  </v:shape>
                  <o:OLEObject Type="Embed" ProgID="PBrush" ShapeID="_x0000_i1025" DrawAspect="Content" ObjectID="_1757146360" r:id="rId19"/>
                </w:object>
              </w:r>
            </w:del>
          </w:p>
          <w:p w14:paraId="73040126" w14:textId="77777777" w:rsidR="0036723F" w:rsidRPr="00083A46" w:rsidRDefault="0036723F">
            <w:pPr>
              <w:spacing w:before="120" w:after="0" w:line="240" w:lineRule="auto"/>
              <w:jc w:val="both"/>
              <w:rPr>
                <w:rFonts w:ascii="inherit" w:eastAsia="Times New Roman" w:hAnsi="inherit" w:cs="Times New Roman"/>
                <w:sz w:val="24"/>
                <w:szCs w:val="24"/>
                <w:lang w:eastAsia="en-GB"/>
              </w:rPr>
            </w:pPr>
          </w:p>
          <w:p w14:paraId="7BAD1526" w14:textId="77777777" w:rsidR="0036723F" w:rsidRPr="00083A46" w:rsidRDefault="0036723F">
            <w:pPr>
              <w:spacing w:before="120" w:after="0" w:line="240" w:lineRule="auto"/>
              <w:jc w:val="both"/>
              <w:rPr>
                <w:rFonts w:ascii="inherit" w:eastAsia="Times New Roman" w:hAnsi="inherit" w:cs="Times New Roman"/>
                <w:sz w:val="24"/>
                <w:szCs w:val="24"/>
                <w:lang w:eastAsia="en-GB"/>
              </w:rPr>
            </w:pPr>
          </w:p>
          <w:p w14:paraId="3A1146DF" w14:textId="77777777" w:rsidR="0036723F" w:rsidRPr="00083A46" w:rsidRDefault="0036723F">
            <w:pPr>
              <w:spacing w:before="120" w:after="0" w:line="240" w:lineRule="auto"/>
              <w:jc w:val="both"/>
              <w:rPr>
                <w:rFonts w:ascii="inherit" w:eastAsia="Times New Roman" w:hAnsi="inherit" w:cs="Times New Roman"/>
                <w:sz w:val="24"/>
                <w:szCs w:val="24"/>
                <w:lang w:eastAsia="en-GB"/>
              </w:rPr>
            </w:pPr>
          </w:p>
          <w:p w14:paraId="43D89A6D" w14:textId="77777777" w:rsidR="0036723F" w:rsidRPr="00FD7EB5" w:rsidRDefault="008D08A1">
            <w:pPr>
              <w:spacing w:before="120" w:after="0" w:line="240" w:lineRule="auto"/>
              <w:jc w:val="center"/>
              <w:rPr>
                <w:rFonts w:ascii="inherit" w:eastAsia="Times New Roman" w:hAnsi="inherit" w:cs="Times New Roman"/>
                <w:b/>
                <w:sz w:val="24"/>
                <w:szCs w:val="24"/>
                <w:lang w:eastAsia="en-GB"/>
              </w:rPr>
            </w:pPr>
            <w:r w:rsidRPr="00FD7EB5">
              <w:rPr>
                <w:rFonts w:ascii="inherit" w:eastAsia="Times New Roman" w:hAnsi="inherit" w:cs="Times New Roman"/>
                <w:b/>
                <w:sz w:val="24"/>
                <w:szCs w:val="24"/>
                <w:lang w:eastAsia="en-GB"/>
              </w:rPr>
              <w:t>Figure XX.b</w:t>
            </w:r>
          </w:p>
          <w:p w14:paraId="67A91106" w14:textId="77777777" w:rsidR="0036723F" w:rsidRDefault="005369A4">
            <w:pPr>
              <w:spacing w:before="120" w:after="0" w:line="240" w:lineRule="auto"/>
              <w:jc w:val="center"/>
              <w:rPr>
                <w:rFonts w:ascii="inherit" w:eastAsia="Times New Roman" w:hAnsi="inherit" w:cs="Times New Roman"/>
                <w:b/>
                <w:sz w:val="24"/>
                <w:szCs w:val="24"/>
                <w:lang w:eastAsia="en-GB"/>
              </w:rPr>
            </w:pPr>
            <w:r>
              <w:pict w14:anchorId="5BFF13AE">
                <v:shape id="_x0000_s2057" type="#_x0000_t75" style="position:absolute;left:0;text-align:left;margin-left:0;margin-top:0;width:50pt;height:50pt;z-index:251657728;visibility:hidden" filled="t" stroked="t">
                  <v:stroke joinstyle="round"/>
                  <v:path o:extrusionok="t" gradientshapeok="f" o:connecttype="segments"/>
                  <o:lock v:ext="edit" aspectratio="f" selection="t"/>
                </v:shape>
              </w:pict>
            </w:r>
            <w:r w:rsidR="008D08A1">
              <w:object w:dxaOrig="15733" w:dyaOrig="9145" w14:anchorId="7DB88D6E">
                <v:shape id="_x0000_i1026" type="#_x0000_t75" style="width:437.25pt;height:251.25pt;mso-wrap-distance-left:0;mso-wrap-distance-top:0;mso-wrap-distance-right:0;mso-wrap-distance-bottom:0" o:ole="">
                  <v:imagedata r:id="rId20" o:title=""/>
                  <v:path textboxrect="0,0,0,0"/>
                </v:shape>
                <o:OLEObject Type="Embed" ProgID="PBrush" ShapeID="_x0000_i1026" DrawAspect="Content" ObjectID="_1757146361" r:id="rId21"/>
              </w:object>
            </w:r>
          </w:p>
          <w:p w14:paraId="7E563C3F" w14:textId="77777777" w:rsidR="0036723F" w:rsidRDefault="0036723F">
            <w:pPr>
              <w:spacing w:before="120" w:after="0" w:line="240" w:lineRule="auto"/>
              <w:jc w:val="both"/>
              <w:rPr>
                <w:rFonts w:ascii="inherit" w:eastAsia="Times New Roman" w:hAnsi="inherit" w:cs="Times New Roman"/>
                <w:sz w:val="24"/>
                <w:szCs w:val="24"/>
                <w:lang w:eastAsia="en-GB"/>
              </w:rPr>
            </w:pPr>
          </w:p>
          <w:p w14:paraId="4D522D6E" w14:textId="77777777" w:rsidR="0036723F" w:rsidRDefault="0036723F">
            <w:pPr>
              <w:spacing w:before="120" w:after="0" w:line="240" w:lineRule="auto"/>
              <w:jc w:val="both"/>
              <w:rPr>
                <w:rFonts w:ascii="inherit" w:eastAsia="Times New Roman" w:hAnsi="inherit" w:cs="Times New Roman"/>
                <w:sz w:val="24"/>
                <w:szCs w:val="24"/>
                <w:lang w:eastAsia="en-GB"/>
              </w:rPr>
            </w:pPr>
          </w:p>
          <w:p w14:paraId="64A5A834" w14:textId="22DD7D8D"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ab/>
              <w:t xml:space="preserve"> If the rate-of-change-of-frequency is used for loss of mains protection, the relevant system operator, in coordination with the relevant TSO, shall specify the threshold of this rate-of-change-of-frequency-type loss of mains protection.</w:t>
            </w:r>
          </w:p>
          <w:p w14:paraId="4232CB86" w14:textId="19CD9AC3"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r w:rsidRPr="008418DC">
              <w:rPr>
                <w:rFonts w:ascii="inherit" w:eastAsia="Times New Roman" w:hAnsi="inherit" w:cs="Times New Roman"/>
                <w:sz w:val="24"/>
                <w:szCs w:val="24"/>
                <w:lang w:eastAsia="en-GB"/>
              </w:rPr>
              <w:t>)   Protection schemes, other than those specifically referred in paragraph b(iii) above, shall not jeopardise frequency-ride-through performance specified in paragraph (b).</w:t>
            </w:r>
          </w:p>
          <w:p w14:paraId="25C27697"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2</w:t>
            </w:r>
          </w:p>
          <w:p w14:paraId="304C5506"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4"/>
              <w:gridCol w:w="2304"/>
              <w:gridCol w:w="4125"/>
            </w:tblGrid>
            <w:tr w:rsidR="0036723F" w14:paraId="20CF1CF1" w14:textId="77777777">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669CAB"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A9555FE"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E10AD24"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period for operation</w:t>
                  </w:r>
                </w:p>
              </w:tc>
            </w:tr>
            <w:tr w:rsidR="0036723F" w14:paraId="0B00989F" w14:textId="77777777">
              <w:tc>
                <w:tcPr>
                  <w:tcW w:w="2403" w:type="dxa"/>
                  <w:vMerge w:val="restart"/>
                  <w:tcBorders>
                    <w:top w:val="single" w:sz="6" w:space="0" w:color="000000"/>
                    <w:left w:val="single" w:sz="6" w:space="0" w:color="000000"/>
                    <w:bottom w:val="none" w:sz="4" w:space="0" w:color="000000"/>
                    <w:right w:val="single" w:sz="6" w:space="0" w:color="000000"/>
                  </w:tcBorders>
                  <w:shd w:val="clear" w:color="auto" w:fill="FFFFFF"/>
                  <w:tcMar>
                    <w:top w:w="120" w:type="dxa"/>
                    <w:left w:w="120" w:type="dxa"/>
                    <w:bottom w:w="120" w:type="dxa"/>
                    <w:right w:w="120" w:type="dxa"/>
                  </w:tcMar>
                </w:tcPr>
                <w:p w14:paraId="4495FB6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D98A0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9248C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30 minutes and not more than 90 minutes</w:t>
                  </w:r>
                </w:p>
              </w:tc>
            </w:tr>
            <w:tr w:rsidR="0036723F" w14:paraId="5EE14E01"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30EBCA67"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C0A59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C5E7A"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the period for 47,5 Hz-48,5 Hz</w:t>
                  </w:r>
                </w:p>
              </w:tc>
            </w:tr>
            <w:tr w:rsidR="0036723F" w14:paraId="30EA55F4"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047A547C"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07BD89"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F1C38" w14:textId="2323C09A"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ins w:id="188" w:author="Author">
                    <w:r w:rsidR="00651CF8">
                      <w:t xml:space="preserve"> </w:t>
                    </w:r>
                    <w:r w:rsidR="00651CF8" w:rsidRPr="00651CF8">
                      <w:rPr>
                        <w:rFonts w:ascii="inherit" w:eastAsia="Times New Roman" w:hAnsi="inherit" w:cs="Times New Roman"/>
                        <w:lang w:eastAsia="en-GB"/>
                      </w:rPr>
                      <w:t>with respect for the provisions of SOGL.</w:t>
                    </w:r>
                  </w:ins>
                </w:p>
              </w:tc>
            </w:tr>
            <w:tr w:rsidR="0036723F" w14:paraId="282AC271"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28F041AA"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13F04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BF66FC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36723F" w14:paraId="3785ED22" w14:textId="77777777">
              <w:trPr>
                <w:gridAfter w:val="2"/>
                <w:wAfter w:w="6429" w:type="dxa"/>
              </w:trPr>
              <w:tc>
                <w:tcPr>
                  <w:tcW w:w="2403" w:type="dxa"/>
                  <w:tcBorders>
                    <w:top w:val="none" w:sz="4" w:space="0" w:color="000000"/>
                    <w:left w:val="single" w:sz="6" w:space="0" w:color="000000"/>
                    <w:bottom w:val="single" w:sz="6" w:space="0" w:color="000000"/>
                    <w:right w:val="single" w:sz="6" w:space="0" w:color="000000"/>
                  </w:tcBorders>
                  <w:shd w:val="clear" w:color="auto" w:fill="FFFFFF"/>
                  <w:vAlign w:val="center"/>
                </w:tcPr>
                <w:p w14:paraId="0B7235C8" w14:textId="77777777" w:rsidR="0036723F" w:rsidRDefault="0036723F">
                  <w:pPr>
                    <w:spacing w:after="300" w:line="240" w:lineRule="auto"/>
                    <w:rPr>
                      <w:rFonts w:ascii="inherit" w:eastAsia="Times New Roman" w:hAnsi="inherit" w:cs="Times New Roman"/>
                      <w:lang w:eastAsia="en-GB"/>
                    </w:rPr>
                  </w:pPr>
                </w:p>
              </w:tc>
            </w:tr>
            <w:tr w:rsidR="0036723F" w14:paraId="3C539575" w14:textId="77777777">
              <w:tc>
                <w:tcPr>
                  <w:tcW w:w="2403" w:type="dxa"/>
                  <w:vMerge w:val="restart"/>
                  <w:tcBorders>
                    <w:top w:val="single" w:sz="6" w:space="0" w:color="000000"/>
                    <w:left w:val="single" w:sz="6" w:space="0" w:color="000000"/>
                    <w:bottom w:val="none" w:sz="4" w:space="0" w:color="000000"/>
                    <w:right w:val="single" w:sz="6" w:space="0" w:color="000000"/>
                  </w:tcBorders>
                  <w:shd w:val="clear" w:color="auto" w:fill="FFFFFF"/>
                  <w:tcMar>
                    <w:top w:w="120" w:type="dxa"/>
                    <w:left w:w="120" w:type="dxa"/>
                    <w:bottom w:w="120" w:type="dxa"/>
                    <w:right w:w="120" w:type="dxa"/>
                  </w:tcMar>
                </w:tcPr>
                <w:p w14:paraId="27E7030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6BD69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8136D4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36723F" w14:paraId="682E76AD"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6D99757B"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3CD09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F1A1F4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30 minutes</w:t>
                  </w:r>
                </w:p>
              </w:tc>
            </w:tr>
            <w:tr w:rsidR="0036723F" w14:paraId="052267C3"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598BB82B"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2523F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BE256A3" w14:textId="7959E4C4"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ins w:id="189" w:author="Author">
                    <w:r w:rsidR="00651CF8">
                      <w:t xml:space="preserve"> </w:t>
                    </w:r>
                    <w:r w:rsidR="00651CF8" w:rsidRPr="00651CF8">
                      <w:rPr>
                        <w:rFonts w:ascii="inherit" w:eastAsia="Times New Roman" w:hAnsi="inherit" w:cs="Times New Roman"/>
                        <w:lang w:eastAsia="en-GB"/>
                      </w:rPr>
                      <w:t>with respect for the provisions of SOGL.</w:t>
                    </w:r>
                  </w:ins>
                </w:p>
              </w:tc>
            </w:tr>
            <w:tr w:rsidR="0036723F" w14:paraId="0E229FEE"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13F34E54"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8109F9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C8459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36723F" w14:paraId="380292A7" w14:textId="77777777">
              <w:tc>
                <w:tcPr>
                  <w:tcW w:w="2403" w:type="dxa"/>
                  <w:vMerge w:val="restart"/>
                  <w:tcBorders>
                    <w:top w:val="single" w:sz="6" w:space="0" w:color="000000"/>
                    <w:left w:val="single" w:sz="6" w:space="0" w:color="000000"/>
                    <w:bottom w:val="none" w:sz="4" w:space="0" w:color="000000"/>
                    <w:right w:val="single" w:sz="6" w:space="0" w:color="000000"/>
                  </w:tcBorders>
                  <w:shd w:val="clear" w:color="auto" w:fill="FFFFFF"/>
                  <w:tcMar>
                    <w:top w:w="120" w:type="dxa"/>
                    <w:left w:w="120" w:type="dxa"/>
                    <w:bottom w:w="120" w:type="dxa"/>
                    <w:right w:w="120" w:type="dxa"/>
                  </w:tcMar>
                </w:tcPr>
                <w:p w14:paraId="102F9CD4" w14:textId="6D719087" w:rsidR="0036723F" w:rsidRDefault="0036723F">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CA5146" w14:textId="38C2834E" w:rsidR="0036723F" w:rsidRDefault="0036723F">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9CCA1D" w14:textId="19340F58" w:rsidR="0036723F" w:rsidRDefault="0036723F">
                  <w:pPr>
                    <w:spacing w:before="60" w:after="60" w:line="240" w:lineRule="auto"/>
                    <w:rPr>
                      <w:rFonts w:ascii="inherit" w:eastAsia="Times New Roman" w:hAnsi="inherit" w:cs="Times New Roman"/>
                      <w:lang w:eastAsia="en-GB"/>
                    </w:rPr>
                  </w:pPr>
                </w:p>
              </w:tc>
            </w:tr>
            <w:tr w:rsidR="0036723F" w14:paraId="07AEB797"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55C0DB85"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2B268C3" w14:textId="7D3D6BCC" w:rsidR="0036723F" w:rsidRDefault="0036723F">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69ECCF" w14:textId="385D603B" w:rsidR="0036723F" w:rsidRDefault="0036723F">
                  <w:pPr>
                    <w:spacing w:before="60" w:after="60" w:line="240" w:lineRule="auto"/>
                    <w:rPr>
                      <w:rFonts w:ascii="inherit" w:eastAsia="Times New Roman" w:hAnsi="inherit" w:cs="Times New Roman"/>
                      <w:lang w:eastAsia="en-GB"/>
                    </w:rPr>
                  </w:pPr>
                </w:p>
              </w:tc>
            </w:tr>
            <w:tr w:rsidR="0036723F" w14:paraId="59E26F73"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54C5CF08"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3A44211" w14:textId="7141794B" w:rsidR="0036723F" w:rsidRDefault="0036723F">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87700E" w14:textId="77D7257C" w:rsidR="0036723F" w:rsidRDefault="0036723F">
                  <w:pPr>
                    <w:spacing w:before="60" w:after="60" w:line="240" w:lineRule="auto"/>
                    <w:rPr>
                      <w:rFonts w:ascii="inherit" w:eastAsia="Times New Roman" w:hAnsi="inherit" w:cs="Times New Roman"/>
                      <w:lang w:eastAsia="en-GB"/>
                    </w:rPr>
                  </w:pPr>
                </w:p>
              </w:tc>
            </w:tr>
            <w:tr w:rsidR="0036723F" w14:paraId="7466B6C2"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5EDA689D"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EC4711" w14:textId="13C5EDFA" w:rsidR="0036723F" w:rsidRDefault="0036723F">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26F56EE" w14:textId="2B4740E6" w:rsidR="0036723F" w:rsidRDefault="0036723F">
                  <w:pPr>
                    <w:spacing w:before="60" w:after="60" w:line="240" w:lineRule="auto"/>
                    <w:rPr>
                      <w:rFonts w:ascii="inherit" w:eastAsia="Times New Roman" w:hAnsi="inherit" w:cs="Times New Roman"/>
                      <w:lang w:eastAsia="en-GB"/>
                    </w:rPr>
                  </w:pPr>
                </w:p>
              </w:tc>
            </w:tr>
            <w:tr w:rsidR="0036723F" w14:paraId="2BC45BBD"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237E2990"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A0D412B" w14:textId="6791906B" w:rsidR="0036723F" w:rsidRDefault="0036723F">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989EFE1" w14:textId="565E430B" w:rsidR="0036723F" w:rsidRDefault="0036723F">
                  <w:pPr>
                    <w:spacing w:before="60" w:after="60" w:line="240" w:lineRule="auto"/>
                    <w:rPr>
                      <w:rFonts w:ascii="inherit" w:eastAsia="Times New Roman" w:hAnsi="inherit" w:cs="Times New Roman"/>
                      <w:lang w:eastAsia="en-GB"/>
                    </w:rPr>
                  </w:pPr>
                </w:p>
              </w:tc>
            </w:tr>
            <w:tr w:rsidR="0036723F" w14:paraId="0E7EB1FD" w14:textId="77777777" w:rsidTr="00D445CA">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270022B3"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3FF9FA" w14:textId="793EE598" w:rsidR="0036723F" w:rsidRDefault="0036723F">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065DA90" w14:textId="7CFAE7EF" w:rsidR="0036723F" w:rsidRDefault="0036723F">
                  <w:pPr>
                    <w:spacing w:before="60" w:after="60" w:line="240" w:lineRule="auto"/>
                    <w:rPr>
                      <w:rFonts w:ascii="inherit" w:eastAsia="Times New Roman" w:hAnsi="inherit" w:cs="Times New Roman"/>
                      <w:lang w:eastAsia="en-GB"/>
                    </w:rPr>
                  </w:pPr>
                </w:p>
              </w:tc>
            </w:tr>
            <w:tr w:rsidR="0036723F" w14:paraId="790F6857" w14:textId="77777777">
              <w:trPr>
                <w:gridAfter w:val="2"/>
                <w:wAfter w:w="6429" w:type="dxa"/>
              </w:trPr>
              <w:tc>
                <w:tcPr>
                  <w:tcW w:w="2403" w:type="dxa"/>
                  <w:tcBorders>
                    <w:top w:val="none" w:sz="4" w:space="0" w:color="000000"/>
                    <w:left w:val="single" w:sz="6" w:space="0" w:color="000000"/>
                    <w:bottom w:val="single" w:sz="6" w:space="0" w:color="000000"/>
                    <w:right w:val="single" w:sz="6" w:space="0" w:color="000000"/>
                  </w:tcBorders>
                  <w:shd w:val="clear" w:color="auto" w:fill="FFFFFF"/>
                  <w:vAlign w:val="center"/>
                </w:tcPr>
                <w:p w14:paraId="2D7EEB23" w14:textId="77777777" w:rsidR="0036723F" w:rsidRDefault="0036723F">
                  <w:pPr>
                    <w:spacing w:after="300" w:line="240" w:lineRule="auto"/>
                    <w:rPr>
                      <w:rFonts w:ascii="inherit" w:eastAsia="Times New Roman" w:hAnsi="inherit" w:cs="Times New Roman"/>
                      <w:lang w:eastAsia="en-GB"/>
                    </w:rPr>
                  </w:pPr>
                </w:p>
              </w:tc>
            </w:tr>
            <w:tr w:rsidR="0036723F" w14:paraId="648AAD9C" w14:textId="77777777">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2CE8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5949A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6AC81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90 minutes</w:t>
                  </w:r>
                </w:p>
              </w:tc>
            </w:tr>
            <w:tr w:rsidR="0036723F" w14:paraId="096D4BEE" w14:textId="77777777">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7332DA9"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6B8D2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11F19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90 minutes</w:t>
                  </w:r>
                </w:p>
              </w:tc>
            </w:tr>
            <w:tr w:rsidR="0036723F" w14:paraId="3504F251" w14:textId="77777777">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068D6D"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6C6FA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20355F1" w14:textId="59CEA45E"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ins w:id="190" w:author="Author">
                    <w:r w:rsidR="00651CF8">
                      <w:t xml:space="preserve"> </w:t>
                    </w:r>
                    <w:r w:rsidR="00651CF8" w:rsidRPr="00651CF8">
                      <w:rPr>
                        <w:rFonts w:ascii="inherit" w:eastAsia="Times New Roman" w:hAnsi="inherit" w:cs="Times New Roman"/>
                        <w:lang w:eastAsia="en-GB"/>
                      </w:rPr>
                      <w:t>with respect for the provisions of SOGL.</w:t>
                    </w:r>
                  </w:ins>
                </w:p>
              </w:tc>
            </w:tr>
            <w:tr w:rsidR="0036723F" w14:paraId="703C4A28" w14:textId="77777777">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9D0D942"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C2B658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E3FBB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90 minutes</w:t>
                  </w:r>
                </w:p>
              </w:tc>
            </w:tr>
            <w:tr w:rsidR="0036723F" w14:paraId="5BBAE037" w14:textId="77777777">
              <w:tc>
                <w:tcPr>
                  <w:tcW w:w="2403" w:type="dxa"/>
                  <w:vMerge w:val="restart"/>
                  <w:tcBorders>
                    <w:top w:val="single" w:sz="6" w:space="0" w:color="000000"/>
                    <w:left w:val="single" w:sz="6" w:space="0" w:color="000000"/>
                    <w:bottom w:val="none" w:sz="4" w:space="0" w:color="000000"/>
                    <w:right w:val="single" w:sz="6" w:space="0" w:color="000000"/>
                  </w:tcBorders>
                  <w:shd w:val="clear" w:color="auto" w:fill="FFFFFF"/>
                  <w:tcMar>
                    <w:top w:w="120" w:type="dxa"/>
                    <w:left w:w="120" w:type="dxa"/>
                    <w:bottom w:w="120" w:type="dxa"/>
                    <w:right w:w="120" w:type="dxa"/>
                  </w:tcMar>
                </w:tcPr>
                <w:p w14:paraId="53F5E6F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BA9F36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EAE12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30 minutes and not more than 90 minutes</w:t>
                  </w:r>
                </w:p>
              </w:tc>
            </w:tr>
            <w:tr w:rsidR="0036723F" w14:paraId="12E595BA"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2B387307"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A18D3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3B431C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To be specified by each TSO, but not less than the period for 47,5 Hz-48,5 Hz</w:t>
                  </w:r>
                </w:p>
              </w:tc>
            </w:tr>
            <w:tr w:rsidR="0036723F" w14:paraId="19A0948F"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0CADC788"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1CC6069"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89B51DF" w14:textId="018AB01E"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ins w:id="191" w:author="Author">
                    <w:r w:rsidR="00651CF8">
                      <w:t xml:space="preserve"> </w:t>
                    </w:r>
                    <w:r w:rsidR="00651CF8" w:rsidRPr="00651CF8">
                      <w:rPr>
                        <w:rFonts w:ascii="inherit" w:eastAsia="Times New Roman" w:hAnsi="inherit" w:cs="Times New Roman"/>
                        <w:lang w:eastAsia="en-GB"/>
                      </w:rPr>
                      <w:t>with respect for the provisions of SOGL.</w:t>
                    </w:r>
                  </w:ins>
                </w:p>
              </w:tc>
            </w:tr>
            <w:tr w:rsidR="0036723F" w14:paraId="349AC9B0" w14:textId="77777777">
              <w:tc>
                <w:tcPr>
                  <w:tcW w:w="2403" w:type="dxa"/>
                  <w:vMerge/>
                  <w:tcBorders>
                    <w:top w:val="single" w:sz="6" w:space="0" w:color="000000"/>
                    <w:left w:val="single" w:sz="6" w:space="0" w:color="000000"/>
                    <w:bottom w:val="none" w:sz="4" w:space="0" w:color="000000"/>
                    <w:right w:val="single" w:sz="6" w:space="0" w:color="000000"/>
                  </w:tcBorders>
                  <w:shd w:val="clear" w:color="auto" w:fill="FFFFFF"/>
                  <w:vAlign w:val="center"/>
                </w:tcPr>
                <w:p w14:paraId="406FF370" w14:textId="77777777" w:rsidR="0036723F" w:rsidRDefault="0036723F">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tcPr>
                <w:p w14:paraId="21DAE01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tcPr>
                <w:p w14:paraId="64D38202" w14:textId="40A0B56F"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36723F" w14:paraId="56F25CC6" w14:textId="77777777">
              <w:trPr>
                <w:gridAfter w:val="2"/>
                <w:wAfter w:w="6429" w:type="dxa"/>
              </w:trPr>
              <w:tc>
                <w:tcPr>
                  <w:tcW w:w="2403" w:type="dxa"/>
                  <w:tcBorders>
                    <w:top w:val="none" w:sz="4" w:space="0" w:color="000000"/>
                    <w:left w:val="single" w:sz="6" w:space="0" w:color="000000"/>
                    <w:bottom w:val="single" w:sz="6" w:space="0" w:color="000000"/>
                    <w:right w:val="single" w:sz="6" w:space="0" w:color="000000"/>
                  </w:tcBorders>
                  <w:shd w:val="clear" w:color="auto" w:fill="FFFFFF"/>
                  <w:vAlign w:val="center"/>
                </w:tcPr>
                <w:p w14:paraId="3138466C" w14:textId="77777777" w:rsidR="0036723F" w:rsidRDefault="0036723F">
                  <w:pPr>
                    <w:spacing w:after="300" w:line="240" w:lineRule="auto"/>
                    <w:rPr>
                      <w:rFonts w:ascii="inherit" w:eastAsia="Times New Roman" w:hAnsi="inherit" w:cs="Times New Roman"/>
                      <w:lang w:eastAsia="en-GB"/>
                    </w:rPr>
                  </w:pPr>
                </w:p>
              </w:tc>
            </w:tr>
          </w:tbl>
          <w:p w14:paraId="2ADDF2F8" w14:textId="77777777" w:rsidR="0036723F" w:rsidRDefault="0036723F">
            <w:pPr>
              <w:spacing w:after="0" w:line="240" w:lineRule="auto"/>
              <w:rPr>
                <w:rFonts w:ascii="inherit" w:eastAsia="Times New Roman" w:hAnsi="inherit" w:cs="Times New Roman"/>
                <w:sz w:val="24"/>
                <w:szCs w:val="24"/>
                <w:lang w:eastAsia="en-GB"/>
              </w:rPr>
            </w:pPr>
          </w:p>
        </w:tc>
      </w:tr>
      <w:tr w:rsidR="0036723F" w14:paraId="7894B6F4" w14:textId="77777777">
        <w:tc>
          <w:tcPr>
            <w:tcW w:w="233" w:type="pct"/>
            <w:shd w:val="clear" w:color="auto" w:fill="auto"/>
          </w:tcPr>
          <w:p w14:paraId="78F76FCC" w14:textId="2E2C295A" w:rsidR="0036723F" w:rsidRDefault="008D08A1">
            <w:pPr>
              <w:spacing w:before="120" w:after="0" w:line="240" w:lineRule="auto"/>
              <w:jc w:val="both"/>
              <w:rPr>
                <w:rFonts w:ascii="inherit" w:eastAsia="Times New Roman" w:hAnsi="inherit" w:cs="Times New Roman"/>
                <w:sz w:val="24"/>
                <w:szCs w:val="24"/>
                <w:lang w:eastAsia="en-GB"/>
              </w:rPr>
            </w:pPr>
            <w:bookmarkStart w:id="192" w:name="_Hlk141262675"/>
            <w:del w:id="193" w:author="Author">
              <w:r w:rsidDel="00FD4800">
                <w:rPr>
                  <w:rFonts w:ascii="inherit" w:eastAsia="Times New Roman" w:hAnsi="inherit" w:cs="Times New Roman"/>
                  <w:sz w:val="24"/>
                  <w:szCs w:val="24"/>
                  <w:lang w:eastAsia="en-GB"/>
                </w:rPr>
                <w:delText>(d)</w:delText>
              </w:r>
            </w:del>
          </w:p>
        </w:tc>
        <w:tc>
          <w:tcPr>
            <w:tcW w:w="4767" w:type="pct"/>
            <w:shd w:val="clear" w:color="auto" w:fill="auto"/>
          </w:tcPr>
          <w:p w14:paraId="7155E097" w14:textId="74378A09" w:rsidR="0036723F" w:rsidRDefault="008D08A1">
            <w:pPr>
              <w:spacing w:before="120" w:after="0" w:line="240" w:lineRule="auto"/>
              <w:jc w:val="both"/>
              <w:rPr>
                <w:ins w:id="194" w:author="Author"/>
                <w:rFonts w:ascii="inherit" w:eastAsia="Times New Roman" w:hAnsi="inherit" w:cs="Times New Roman"/>
                <w:sz w:val="24"/>
                <w:szCs w:val="24"/>
                <w:lang w:eastAsia="en-GB"/>
              </w:rPr>
            </w:pPr>
            <w:del w:id="195" w:author="Author">
              <w:r w:rsidDel="00FD4800">
                <w:rPr>
                  <w:rFonts w:ascii="inherit" w:eastAsia="Times New Roman" w:hAnsi="inherit" w:cs="Times New Roman"/>
                  <w:sz w:val="24"/>
                  <w:szCs w:val="24"/>
                  <w:lang w:eastAsia="en-GB"/>
                </w:rPr>
                <w:delText xml:space="preserve">the power-generating module </w:delText>
              </w:r>
            </w:del>
            <w:ins w:id="196" w:author="Author">
              <w:r w:rsidR="00D353FE">
                <w:rPr>
                  <w:rFonts w:ascii="inherit" w:eastAsia="Times New Roman" w:hAnsi="inherit" w:cs="Times New Roman"/>
                  <w:sz w:val="24"/>
                  <w:szCs w:val="24"/>
                  <w:lang w:eastAsia="en-GB"/>
                </w:rPr>
                <w:t xml:space="preserve"> </w:t>
              </w:r>
            </w:ins>
            <w:del w:id="197" w:author="Author">
              <w:r w:rsidDel="00FD4800">
                <w:rPr>
                  <w:rFonts w:ascii="inherit" w:eastAsia="Times New Roman" w:hAnsi="inherit" w:cs="Times New Roman"/>
                  <w:sz w:val="24"/>
                  <w:szCs w:val="24"/>
                  <w:lang w:eastAsia="en-GB"/>
                </w:rPr>
                <w:delText>shall be capable of remaining connected to the network and operate at the frequency between 51.5 Hz – 52.5 Hz for 10 seconds.</w:delText>
              </w:r>
            </w:del>
            <w:bookmarkEnd w:id="192"/>
            <w:ins w:id="198" w:author="Author">
              <w:r w:rsidR="00D353FE" w:rsidRPr="00D353FE">
                <w:rPr>
                  <w:rFonts w:ascii="inherit" w:eastAsia="Times New Roman" w:hAnsi="inherit" w:cs="Times New Roman"/>
                  <w:sz w:val="24"/>
                  <w:szCs w:val="24"/>
                  <w:lang w:eastAsia="en-GB"/>
                </w:rPr>
                <w:t xml:space="preserve"> </w:t>
              </w:r>
            </w:ins>
          </w:p>
          <w:p w14:paraId="4788DFB1" w14:textId="4928BFA4" w:rsidR="00FD4800" w:rsidRDefault="00FD4800">
            <w:pPr>
              <w:spacing w:before="120" w:after="0" w:line="240" w:lineRule="auto"/>
              <w:jc w:val="both"/>
              <w:rPr>
                <w:rFonts w:ascii="inherit" w:eastAsia="Times New Roman" w:hAnsi="inherit" w:cs="Times New Roman"/>
                <w:sz w:val="24"/>
                <w:szCs w:val="24"/>
                <w:lang w:eastAsia="en-GB"/>
              </w:rPr>
            </w:pPr>
            <w:ins w:id="199" w:author="Author">
              <w:r>
                <w:rPr>
                  <w:rFonts w:ascii="inherit" w:eastAsia="Times New Roman" w:hAnsi="inherit" w:cs="Times New Roman"/>
                  <w:sz w:val="24"/>
                  <w:szCs w:val="24"/>
                  <w:lang w:eastAsia="en-GB"/>
                </w:rPr>
                <w:t xml:space="preserve">Comment : </w:t>
              </w:r>
              <w:r w:rsidRPr="00FD4800">
                <w:rPr>
                  <w:rFonts w:ascii="inherit" w:eastAsia="Times New Roman" w:hAnsi="inherit" w:cs="Times New Roman"/>
                  <w:sz w:val="24"/>
                  <w:szCs w:val="24"/>
                  <w:lang w:eastAsia="en-GB"/>
                </w:rPr>
                <w:t xml:space="preserve">Not possible for SPGMs given the fact that </w:t>
              </w:r>
              <w:r>
                <w:rPr>
                  <w:rFonts w:ascii="inherit" w:eastAsia="Times New Roman" w:hAnsi="inherit" w:cs="Times New Roman"/>
                  <w:sz w:val="24"/>
                  <w:szCs w:val="24"/>
                  <w:lang w:eastAsia="en-GB"/>
                </w:rPr>
                <w:t>EN</w:t>
              </w:r>
              <w:r w:rsidRPr="00FD4800">
                <w:rPr>
                  <w:rFonts w:ascii="inherit" w:eastAsia="Times New Roman" w:hAnsi="inherit" w:cs="Times New Roman"/>
                  <w:sz w:val="24"/>
                  <w:szCs w:val="24"/>
                  <w:lang w:eastAsia="en-GB"/>
                </w:rPr>
                <w:t xml:space="preserve"> standards impose 51.5 Hz as maximum. Propose to limit this to PPMs.</w:t>
              </w:r>
              <w:r w:rsidR="00D353FE">
                <w:rPr>
                  <w:rFonts w:ascii="inherit" w:eastAsia="Times New Roman" w:hAnsi="inherit" w:cs="Times New Roman"/>
                  <w:sz w:val="24"/>
                  <w:szCs w:val="24"/>
                  <w:lang w:eastAsia="en-GB"/>
                </w:rPr>
                <w:t xml:space="preserve"> This should not apply for PPMs in pumping mode.</w:t>
              </w:r>
              <w:r w:rsidR="001E3665">
                <w:rPr>
                  <w:rFonts w:ascii="inherit" w:eastAsia="Times New Roman" w:hAnsi="inherit" w:cs="Times New Roman"/>
                  <w:sz w:val="24"/>
                  <w:szCs w:val="24"/>
                  <w:lang w:eastAsia="en-GB"/>
                </w:rPr>
                <w:t xml:space="preserve"> </w:t>
              </w:r>
              <w:r w:rsidR="001E3665" w:rsidRPr="001E3665">
                <w:rPr>
                  <w:rFonts w:ascii="inherit" w:eastAsia="Times New Roman" w:hAnsi="inherit" w:cs="Times New Roman"/>
                  <w:sz w:val="24"/>
                  <w:szCs w:val="24"/>
                  <w:lang w:eastAsia="en-GB"/>
                </w:rPr>
                <w:t>The SOGL code imposes to respect the frequency ranges of existing PGMs. So a frequency above 51.5 Hz will never be allowed.</w:t>
              </w:r>
            </w:ins>
          </w:p>
        </w:tc>
      </w:tr>
    </w:tbl>
    <w:p w14:paraId="7C3B9C55" w14:textId="779CA8E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3.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6723F" w14:paraId="7159E39B" w14:textId="77777777">
        <w:tc>
          <w:tcPr>
            <w:tcW w:w="0" w:type="auto"/>
            <w:shd w:val="clear" w:color="auto" w:fill="auto"/>
          </w:tcPr>
          <w:p w14:paraId="15E9661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5FE218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207D92C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45701EA" w14:textId="77777777">
        <w:tc>
          <w:tcPr>
            <w:tcW w:w="0" w:type="auto"/>
            <w:shd w:val="clear" w:color="auto" w:fill="auto"/>
          </w:tcPr>
          <w:p w14:paraId="0C75355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78CEC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58F1528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44B093A0" w14:textId="77777777">
        <w:tc>
          <w:tcPr>
            <w:tcW w:w="0" w:type="auto"/>
            <w:shd w:val="clear" w:color="auto" w:fill="auto"/>
          </w:tcPr>
          <w:p w14:paraId="3CF92F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3E8D519E" w14:textId="4609E48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frequency threshold shall be 50Hz+Δf</w:t>
            </w:r>
            <w:r>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lang w:eastAsia="en-GB"/>
              </w:rPr>
              <w:t>, where Δf</w:t>
            </w:r>
            <w:r>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lang w:eastAsia="en-GB"/>
              </w:rPr>
              <w:t xml:space="preserve"> is defined in Table X of Article 15(2)(d) ;</w:t>
            </w:r>
          </w:p>
        </w:tc>
      </w:tr>
    </w:tbl>
    <w:p w14:paraId="451C348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6723F" w14:paraId="4FBD68FC" w14:textId="77777777">
        <w:tc>
          <w:tcPr>
            <w:tcW w:w="0" w:type="auto"/>
            <w:shd w:val="clear" w:color="auto" w:fill="auto"/>
          </w:tcPr>
          <w:p w14:paraId="6617B28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628A13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shall be between 2 % and 12 %;</w:t>
            </w:r>
          </w:p>
        </w:tc>
      </w:tr>
    </w:tbl>
    <w:p w14:paraId="3071799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70360F4C" w14:textId="77777777">
        <w:tc>
          <w:tcPr>
            <w:tcW w:w="0" w:type="auto"/>
            <w:shd w:val="clear" w:color="auto" w:fill="auto"/>
          </w:tcPr>
          <w:p w14:paraId="0C5375B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78D7ED15" w14:textId="049078B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start of active power decrease (initial delay time T</w:t>
            </w:r>
            <w:r>
              <w:rPr>
                <w:rFonts w:ascii="inherit" w:eastAsia="Times New Roman" w:hAnsi="inherit" w:cs="Times New Roman"/>
                <w:sz w:val="24"/>
                <w:szCs w:val="24"/>
                <w:vertAlign w:val="subscript"/>
                <w:lang w:eastAsia="en-GB"/>
              </w:rPr>
              <w:t>id</w:t>
            </w:r>
            <w:r>
              <w:rPr>
                <w:rFonts w:ascii="inherit" w:eastAsia="Times New Roman" w:hAnsi="inherit" w:cs="Times New Roman"/>
                <w:sz w:val="24"/>
                <w:szCs w:val="24"/>
                <w:lang w:eastAsia="en-GB"/>
              </w:rPr>
              <w:t xml:space="preserve"> (Figure XX)) by the power-generating module shall not be intentionally delayed.</w:t>
            </w:r>
          </w:p>
        </w:tc>
      </w:tr>
    </w:tbl>
    <w:p w14:paraId="64F5D62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47915325" w14:textId="77777777">
        <w:tc>
          <w:tcPr>
            <w:tcW w:w="0" w:type="auto"/>
            <w:shd w:val="clear" w:color="auto" w:fill="auto"/>
          </w:tcPr>
          <w:p w14:paraId="4624DC8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0F2DCCE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6723F" w14:paraId="31BDE826" w14:textId="77777777">
              <w:tc>
                <w:tcPr>
                  <w:tcW w:w="0" w:type="auto"/>
                  <w:shd w:val="clear" w:color="auto" w:fill="auto"/>
                </w:tcPr>
                <w:p w14:paraId="6B1AEF9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3676C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continuing operation at this level; or</w:t>
                  </w:r>
                </w:p>
              </w:tc>
            </w:tr>
          </w:tbl>
          <w:p w14:paraId="5D7FC6F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6723F" w14:paraId="42C94E1F" w14:textId="77777777">
              <w:tc>
                <w:tcPr>
                  <w:tcW w:w="0" w:type="auto"/>
                  <w:shd w:val="clear" w:color="auto" w:fill="auto"/>
                </w:tcPr>
                <w:p w14:paraId="0A01687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7311A2E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further decreasing active power output; </w:t>
                  </w:r>
                </w:p>
              </w:tc>
            </w:tr>
          </w:tbl>
          <w:p w14:paraId="3FC6C571" w14:textId="77777777" w:rsidR="0036723F" w:rsidRDefault="0036723F">
            <w:pPr>
              <w:spacing w:after="0" w:line="240" w:lineRule="auto"/>
              <w:rPr>
                <w:rFonts w:ascii="inherit" w:eastAsia="Times New Roman" w:hAnsi="inherit" w:cs="Times New Roman"/>
                <w:sz w:val="24"/>
                <w:szCs w:val="24"/>
                <w:lang w:eastAsia="en-GB"/>
              </w:rPr>
            </w:pPr>
          </w:p>
        </w:tc>
      </w:tr>
    </w:tbl>
    <w:p w14:paraId="2D2F9D2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6723F" w14:paraId="6ECBAA24" w14:textId="77777777">
        <w:tc>
          <w:tcPr>
            <w:tcW w:w="233" w:type="pct"/>
            <w:shd w:val="clear" w:color="auto" w:fill="auto"/>
          </w:tcPr>
          <w:p w14:paraId="16AC3A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4767" w:type="pct"/>
            <w:shd w:val="clear" w:color="auto" w:fill="auto"/>
          </w:tcPr>
          <w:p w14:paraId="6855EACD" w14:textId="2F45313B" w:rsidR="0036723F" w:rsidRDefault="008D08A1">
            <w:pPr>
              <w:spacing w:before="120" w:after="0" w:line="240" w:lineRule="auto"/>
              <w:jc w:val="both"/>
              <w:rPr>
                <w:ins w:id="200"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power-generating module shall be capable of operating stably during LFSM-O operation. When LFSM-O is active, the LFSM-O setpoint will prevail over any other active power setpoints which </w:t>
            </w:r>
            <w:bookmarkStart w:id="201" w:name="_Hlk146178090"/>
            <w:r>
              <w:rPr>
                <w:rFonts w:ascii="inherit" w:eastAsia="Times New Roman" w:hAnsi="inherit" w:cs="Times New Roman"/>
                <w:sz w:val="24"/>
                <w:szCs w:val="24"/>
                <w:lang w:eastAsia="en-GB"/>
              </w:rPr>
              <w:t>would result in an increase of power above the LFSM-O setpoint</w:t>
            </w:r>
            <w:ins w:id="202" w:author="Author">
              <w:r w:rsidR="00303C54">
                <w:rPr>
                  <w:rFonts w:ascii="inherit" w:eastAsia="Times New Roman" w:hAnsi="inherit" w:cs="Times New Roman"/>
                  <w:sz w:val="24"/>
                  <w:szCs w:val="24"/>
                  <w:lang w:eastAsia="en-GB"/>
                </w:rPr>
                <w:t xml:space="preserve"> but with respect of other re</w:t>
              </w:r>
              <w:r w:rsidR="00E526A7">
                <w:rPr>
                  <w:rFonts w:ascii="inherit" w:eastAsia="Times New Roman" w:hAnsi="inherit" w:cs="Times New Roman"/>
                  <w:sz w:val="24"/>
                  <w:szCs w:val="24"/>
                  <w:lang w:eastAsia="en-GB"/>
                </w:rPr>
                <w:t>gulations</w:t>
              </w:r>
              <w:r w:rsidR="00303C54">
                <w:rPr>
                  <w:rFonts w:ascii="inherit" w:eastAsia="Times New Roman" w:hAnsi="inherit" w:cs="Times New Roman"/>
                  <w:sz w:val="24"/>
                  <w:szCs w:val="24"/>
                  <w:lang w:eastAsia="en-GB"/>
                </w:rPr>
                <w:t xml:space="preserve"> such as environmental requirements</w:t>
              </w:r>
            </w:ins>
            <w:del w:id="203" w:author="Author">
              <w:r w:rsidDel="00303C54">
                <w:rPr>
                  <w:rFonts w:ascii="inherit" w:eastAsia="Times New Roman" w:hAnsi="inherit" w:cs="Times New Roman"/>
                  <w:sz w:val="24"/>
                  <w:szCs w:val="24"/>
                  <w:lang w:eastAsia="en-GB"/>
                </w:rPr>
                <w:delText>.</w:delText>
              </w:r>
            </w:del>
            <w:r>
              <w:rPr>
                <w:rFonts w:ascii="inherit" w:eastAsia="Times New Roman" w:hAnsi="inherit" w:cs="Times New Roman"/>
                <w:sz w:val="24"/>
                <w:szCs w:val="24"/>
                <w:lang w:eastAsia="en-GB"/>
              </w:rPr>
              <w:t xml:space="preserve"> </w:t>
            </w:r>
            <w:ins w:id="204" w:author="Author">
              <w:r w:rsidR="00E526A7">
                <w:rPr>
                  <w:rFonts w:ascii="inherit" w:eastAsia="Times New Roman" w:hAnsi="inherit" w:cs="Times New Roman"/>
                  <w:sz w:val="24"/>
                  <w:szCs w:val="24"/>
                  <w:lang w:eastAsia="en-GB"/>
                </w:rPr>
                <w:t>According to an agreement with the PGM operator, t</w:t>
              </w:r>
            </w:ins>
            <w:del w:id="205" w:author="Author">
              <w:r w:rsidDel="00E526A7">
                <w:rPr>
                  <w:rFonts w:ascii="inherit" w:eastAsia="Times New Roman" w:hAnsi="inherit" w:cs="Times New Roman"/>
                  <w:sz w:val="24"/>
                  <w:szCs w:val="24"/>
                  <w:lang w:eastAsia="en-GB"/>
                </w:rPr>
                <w:delText>T</w:delText>
              </w:r>
            </w:del>
            <w:r>
              <w:rPr>
                <w:rFonts w:ascii="inherit" w:eastAsia="Times New Roman" w:hAnsi="inherit" w:cs="Times New Roman"/>
                <w:sz w:val="24"/>
                <w:szCs w:val="24"/>
                <w:lang w:eastAsia="en-GB"/>
              </w:rPr>
              <w:t xml:space="preserve">he </w:t>
            </w:r>
            <w:del w:id="206" w:author="Author">
              <w:r w:rsidDel="00303C54">
                <w:rPr>
                  <w:rFonts w:ascii="inherit" w:eastAsia="Times New Roman" w:hAnsi="inherit" w:cs="Times New Roman"/>
                  <w:sz w:val="24"/>
                  <w:szCs w:val="24"/>
                  <w:lang w:eastAsia="en-GB"/>
                </w:rPr>
                <w:delText>power generating module</w:delText>
              </w:r>
            </w:del>
            <w:r>
              <w:rPr>
                <w:rFonts w:ascii="inherit" w:eastAsia="Times New Roman" w:hAnsi="inherit" w:cs="Times New Roman"/>
                <w:sz w:val="24"/>
                <w:szCs w:val="24"/>
                <w:lang w:eastAsia="en-GB"/>
              </w:rPr>
              <w:t xml:space="preserve"> </w:t>
            </w:r>
            <w:ins w:id="207" w:author="Author">
              <w:r w:rsidR="00303C54">
                <w:rPr>
                  <w:rFonts w:ascii="inherit" w:eastAsia="Times New Roman" w:hAnsi="inherit" w:cs="Times New Roman"/>
                  <w:sz w:val="24"/>
                  <w:szCs w:val="24"/>
                  <w:lang w:eastAsia="en-GB"/>
                </w:rPr>
                <w:t xml:space="preserve">power park modules type A &amp; B connected at LV or MV </w:t>
              </w:r>
            </w:ins>
            <w:r>
              <w:rPr>
                <w:rFonts w:ascii="inherit" w:eastAsia="Times New Roman" w:hAnsi="inherit" w:cs="Times New Roman"/>
                <w:sz w:val="24"/>
                <w:szCs w:val="24"/>
                <w:lang w:eastAsia="en-GB"/>
              </w:rPr>
              <w:t xml:space="preserve">shall be able to receive </w:t>
            </w:r>
            <w:bookmarkEnd w:id="201"/>
            <w:r>
              <w:rPr>
                <w:rFonts w:ascii="inherit" w:eastAsia="Times New Roman" w:hAnsi="inherit" w:cs="Times New Roman"/>
                <w:sz w:val="24"/>
                <w:szCs w:val="24"/>
                <w:lang w:eastAsia="en-GB"/>
              </w:rPr>
              <w:t>and react on an external signal allowing the relevant system operator to block active power LFSM-O mode in real-time. The TSO in coordination with the RSO shall define the framework conditions for the use of this function.</w:t>
            </w:r>
          </w:p>
          <w:p w14:paraId="66CB5F7C" w14:textId="79792676" w:rsidR="00303C54" w:rsidRDefault="00303C54">
            <w:pPr>
              <w:spacing w:before="120" w:after="0" w:line="240" w:lineRule="auto"/>
              <w:jc w:val="both"/>
              <w:rPr>
                <w:rFonts w:ascii="inherit" w:eastAsia="Times New Roman" w:hAnsi="inherit" w:cs="Times New Roman"/>
                <w:sz w:val="24"/>
                <w:szCs w:val="24"/>
                <w:lang w:eastAsia="en-GB"/>
              </w:rPr>
            </w:pPr>
            <w:ins w:id="208" w:author="Author">
              <w:r>
                <w:rPr>
                  <w:rFonts w:ascii="inherit" w:eastAsia="Times New Roman" w:hAnsi="inherit" w:cs="Times New Roman"/>
                  <w:sz w:val="24"/>
                  <w:szCs w:val="24"/>
                  <w:lang w:eastAsia="en-GB"/>
                </w:rPr>
                <w:t>Comment: This external signal was asked by DSOs and intended only for PV panels. It is not allowed to impose a similar requirement for type C&amp; D units due to cyber security reasons.</w:t>
              </w:r>
            </w:ins>
          </w:p>
          <w:p w14:paraId="26171E08" w14:textId="44514C20" w:rsidR="0036723F" w:rsidRDefault="008D08A1">
            <w:pPr>
              <w:spacing w:before="120" w:after="0" w:line="240" w:lineRule="auto"/>
              <w:jc w:val="both"/>
              <w:rPr>
                <w:ins w:id="209"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response time, T</w:t>
            </w:r>
            <w:r>
              <w:rPr>
                <w:rFonts w:ascii="inherit" w:eastAsia="Times New Roman" w:hAnsi="inherit" w:cs="Times New Roman"/>
                <w:sz w:val="24"/>
                <w:szCs w:val="24"/>
                <w:vertAlign w:val="subscript"/>
                <w:lang w:eastAsia="en-GB"/>
              </w:rPr>
              <w:t>resp</w:t>
            </w:r>
            <w:r>
              <w:rPr>
                <w:rFonts w:ascii="inherit" w:eastAsia="Times New Roman" w:hAnsi="inherit" w:cs="Times New Roman"/>
                <w:sz w:val="24"/>
                <w:szCs w:val="24"/>
                <w:lang w:eastAsia="en-GB"/>
              </w:rPr>
              <w:t xml:space="preserve"> in Figure XX, for active power decrease in case of increasing frequency, shall be as fast a technically feasible </w:t>
            </w:r>
            <w:ins w:id="210" w:author="Author">
              <w:r w:rsidR="00A338EC" w:rsidRPr="00A338EC">
                <w:rPr>
                  <w:rFonts w:ascii="inherit" w:eastAsia="Times New Roman" w:hAnsi="inherit" w:cs="Times New Roman"/>
                  <w:sz w:val="24"/>
                  <w:szCs w:val="24"/>
                  <w:lang w:eastAsia="en-GB"/>
                </w:rPr>
                <w:t>and as allowed by other regulations</w:t>
              </w:r>
              <w:r w:rsidR="00A338EC">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 xml:space="preserve">and as described below: </w:t>
            </w:r>
          </w:p>
          <w:p w14:paraId="6AFAF1FF" w14:textId="7F0C9663" w:rsidR="00A338EC" w:rsidRDefault="00A338EC">
            <w:pPr>
              <w:spacing w:before="120" w:after="0" w:line="240" w:lineRule="auto"/>
              <w:jc w:val="both"/>
              <w:rPr>
                <w:rFonts w:ascii="inherit" w:eastAsia="Times New Roman" w:hAnsi="inherit" w:cs="Times New Roman"/>
                <w:sz w:val="24"/>
                <w:szCs w:val="24"/>
                <w:lang w:eastAsia="en-GB"/>
              </w:rPr>
            </w:pPr>
            <w:ins w:id="211" w:author="Author">
              <w:r>
                <w:rPr>
                  <w:rFonts w:ascii="inherit" w:eastAsia="Times New Roman" w:hAnsi="inherit" w:cs="Times New Roman"/>
                  <w:sz w:val="24"/>
                  <w:szCs w:val="24"/>
                  <w:lang w:eastAsia="en-GB"/>
                </w:rPr>
                <w:t>Comment: Restriction added due to</w:t>
              </w:r>
              <w:r>
                <w:t xml:space="preserve"> oth</w:t>
              </w:r>
              <w:r w:rsidRPr="00A338EC">
                <w:rPr>
                  <w:rFonts w:ascii="inherit" w:eastAsia="Times New Roman" w:hAnsi="inherit" w:cs="Times New Roman"/>
                  <w:sz w:val="24"/>
                  <w:szCs w:val="24"/>
                  <w:lang w:eastAsia="en-GB"/>
                </w:rPr>
                <w:t>er regulations  (such as environ</w:t>
              </w:r>
              <w:r>
                <w:rPr>
                  <w:rFonts w:ascii="inherit" w:eastAsia="Times New Roman" w:hAnsi="inherit" w:cs="Times New Roman"/>
                  <w:sz w:val="24"/>
                  <w:szCs w:val="24"/>
                  <w:lang w:eastAsia="en-GB"/>
                </w:rPr>
                <w:t>men</w:t>
              </w:r>
              <w:r w:rsidRPr="00A338EC">
                <w:rPr>
                  <w:rFonts w:ascii="inherit" w:eastAsia="Times New Roman" w:hAnsi="inherit" w:cs="Times New Roman"/>
                  <w:sz w:val="24"/>
                  <w:szCs w:val="24"/>
                  <w:lang w:eastAsia="en-GB"/>
                </w:rPr>
                <w:t>tal requirements for run of the river PGMs)</w:t>
              </w:r>
              <w:r>
                <w:rPr>
                  <w:rFonts w:ascii="inherit" w:eastAsia="Times New Roman" w:hAnsi="inherit" w:cs="Times New Roman"/>
                  <w:sz w:val="24"/>
                  <w:szCs w:val="24"/>
                  <w:lang w:eastAsia="en-GB"/>
                </w:rPr>
                <w:t>.</w:t>
              </w:r>
            </w:ins>
          </w:p>
          <w:p w14:paraId="5DFCB637" w14:textId="386709F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ab/>
              <w:t xml:space="preserve">for synchronous power-generating module: less or equal to 8 seconds for an active power setpoint change of 45% maximum power. </w:t>
            </w:r>
          </w:p>
          <w:p w14:paraId="42E74ACD" w14:textId="63F7587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Pr>
                <w:rFonts w:ascii="inherit" w:eastAsia="Times New Roman" w:hAnsi="inherit" w:cs="Times New Roman"/>
                <w:sz w:val="24"/>
                <w:szCs w:val="24"/>
                <w:lang w:eastAsia="en-GB"/>
              </w:rPr>
              <w:tab/>
              <w:t>for power park module: less or equal to 2 seconds for an active power setpoint change of 50% maximum power.</w:t>
            </w:r>
          </w:p>
          <w:p w14:paraId="3E2D66C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 response time is greater than stated above, the power-generating facility owner shall justify the delay, providing technical evidence to the relevant TSO.</w:t>
            </w:r>
          </w:p>
        </w:tc>
      </w:tr>
      <w:tr w:rsidR="0036723F" w14:paraId="2AA831C0" w14:textId="77777777">
        <w:tc>
          <w:tcPr>
            <w:tcW w:w="236" w:type="pct"/>
            <w:shd w:val="clear" w:color="auto" w:fill="auto"/>
          </w:tcPr>
          <w:p w14:paraId="164B11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58EA4C7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color w:val="000000"/>
                <w:sz w:val="24"/>
                <w:szCs w:val="24"/>
                <w:lang w:eastAsia="en-GB"/>
              </w:rPr>
              <w:t xml:space="preserve">An electricity storage module shall be capable of activating the provision of active power frequency response from the current active power input or output automatically up to the maximum consumption capacity according to the indicative Figure 1 </w:t>
            </w:r>
            <w:r>
              <w:rPr>
                <w:rFonts w:ascii="inherit" w:eastAsia="Times New Roman" w:hAnsi="inherit" w:cs="Times New Roman"/>
                <w:sz w:val="24"/>
                <w:szCs w:val="24"/>
                <w:lang w:eastAsia="en-GB"/>
              </w:rPr>
              <w:t>to the extent that is technically feasible</w:t>
            </w:r>
            <w:r>
              <w:rPr>
                <w:rFonts w:ascii="inherit" w:eastAsia="Times New Roman" w:hAnsi="inherit" w:cs="Times New Roman"/>
                <w:color w:val="000000"/>
                <w:sz w:val="24"/>
                <w:szCs w:val="24"/>
                <w:lang w:eastAsia="en-GB"/>
              </w:rPr>
              <w:t>. A frequency threshold and a droop setting specified by the relevant TSO in accordance with paragraph (3)(a) of this Article shall apply.</w:t>
            </w:r>
            <w:r>
              <w:rPr>
                <w:rFonts w:ascii="inherit" w:eastAsia="Times New Roman" w:hAnsi="inherit" w:cs="Times New Roman"/>
                <w:sz w:val="24"/>
                <w:szCs w:val="24"/>
                <w:lang w:eastAsia="en-GB"/>
              </w:rPr>
              <w:t xml:space="preserve"> </w:t>
            </w:r>
          </w:p>
          <w:p w14:paraId="7CEE14F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electricity storage module shall consume power up to filling the maximum energy that it is able to store, then it may cease consumption. The relevant TSO may define a different characteristic or establish that the electricity storage module, when consuming active power, will maintain the consumption level even during the overfrequency event. </w:t>
            </w:r>
          </w:p>
          <w:p w14:paraId="48E5F15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Switching from consumption to generation and vice versa should be as fast as technically feasible. The relevant system operator has the right to request the demonstration of technical evidence of the required switching time.</w:t>
            </w:r>
          </w:p>
          <w:p w14:paraId="38680DB1"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1</w:t>
            </w:r>
          </w:p>
          <w:p w14:paraId="0AE2018A"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 of power-generating modules in LFSM-O</w:t>
            </w:r>
          </w:p>
          <w:p w14:paraId="1B61D47D"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058068C5" wp14:editId="2A40065D">
                  <wp:extent cx="4178300" cy="3079750"/>
                  <wp:effectExtent l="0" t="0" r="0" b="6350"/>
                  <wp:docPr id="4"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8" descr="Image"/>
                          <pic:cNvPicPr>
                            <a:picLocks noChangeAspect="1"/>
                          </pic:cNvPicPr>
                        </pic:nvPicPr>
                        <pic:blipFill>
                          <a:blip r:embed="rId22"/>
                          <a:stretch/>
                        </pic:blipFill>
                        <pic:spPr bwMode="auto">
                          <a:xfrm>
                            <a:off x="0" y="0"/>
                            <a:ext cx="4178300" cy="3079750"/>
                          </a:xfrm>
                          <a:prstGeom prst="rect">
                            <a:avLst/>
                          </a:prstGeom>
                          <a:noFill/>
                          <a:ln>
                            <a:noFill/>
                          </a:ln>
                        </pic:spPr>
                      </pic:pic>
                    </a:graphicData>
                  </a:graphic>
                </wp:inline>
              </w:drawing>
            </w:r>
          </w:p>
          <w:p w14:paraId="1321929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w:t>
            </w:r>
            <w:r>
              <w:rPr>
                <w:rFonts w:ascii="inherit" w:eastAsia="Times New Roman" w:hAnsi="inherit" w:cs="Times New Roman"/>
                <w:sz w:val="17"/>
                <w:szCs w:val="17"/>
                <w:vertAlign w:val="subscript"/>
                <w:lang w:eastAsia="en-GB"/>
              </w:rPr>
              <w:t>ref</w:t>
            </w:r>
            <w:r>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Pr>
                <w:rFonts w:ascii="inherit" w:eastAsia="Times New Roman" w:hAnsi="inherit" w:cs="Times New Roman"/>
                <w:sz w:val="17"/>
                <w:szCs w:val="17"/>
                <w:vertAlign w:val="subscript"/>
                <w:lang w:eastAsia="en-GB"/>
              </w:rPr>
              <w:t>n</w:t>
            </w:r>
            <w:r>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the power-generating module has to provide a negative active power output change according to the droop S</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w:t>
            </w:r>
          </w:p>
          <w:p w14:paraId="0A01296F" w14:textId="15B81069" w:rsidR="0036723F" w:rsidRDefault="008D08A1">
            <w:pPr>
              <w:spacing w:before="120" w:after="0" w:line="240" w:lineRule="auto"/>
              <w:jc w:val="both"/>
              <w:rPr>
                <w:ins w:id="212"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case of electricity storage modules, P</w:t>
            </w:r>
            <w:r>
              <w:rPr>
                <w:rFonts w:ascii="inherit" w:eastAsia="Times New Roman" w:hAnsi="inherit" w:cs="Times New Roman"/>
                <w:sz w:val="24"/>
                <w:szCs w:val="24"/>
                <w:vertAlign w:val="subscript"/>
                <w:lang w:eastAsia="en-GB"/>
              </w:rPr>
              <w:t>ref</w:t>
            </w:r>
            <w:r>
              <w:rPr>
                <w:rFonts w:ascii="inherit" w:eastAsia="Times New Roman" w:hAnsi="inherit" w:cs="Times New Roman"/>
                <w:sz w:val="24"/>
                <w:szCs w:val="24"/>
                <w:lang w:eastAsia="en-GB"/>
              </w:rPr>
              <w:t xml:space="preserve"> could be the actual active power at the moment the LFSM-O threshold is reached or the maximum capacity or maximum consumption capacity, as specified by the relevant system operator.</w:t>
            </w:r>
          </w:p>
          <w:p w14:paraId="2A60EB39" w14:textId="7679CA6F" w:rsidR="00A338EC" w:rsidRDefault="00A338EC">
            <w:pPr>
              <w:spacing w:before="120" w:after="0" w:line="240" w:lineRule="auto"/>
              <w:jc w:val="both"/>
              <w:rPr>
                <w:rFonts w:ascii="inherit" w:eastAsia="Times New Roman" w:hAnsi="inherit" w:cs="Times New Roman"/>
                <w:sz w:val="24"/>
                <w:szCs w:val="24"/>
                <w:lang w:eastAsia="en-GB"/>
              </w:rPr>
            </w:pPr>
            <w:ins w:id="213" w:author="Author">
              <w:r>
                <w:rPr>
                  <w:rFonts w:ascii="inherit" w:eastAsia="Times New Roman" w:hAnsi="inherit" w:cs="Times New Roman"/>
                  <w:sz w:val="24"/>
                  <w:szCs w:val="24"/>
                  <w:lang w:eastAsia="en-GB"/>
                </w:rPr>
                <w:t xml:space="preserve">Comment: </w:t>
              </w:r>
              <w:r w:rsidRPr="00A338EC">
                <w:rPr>
                  <w:rFonts w:ascii="inherit" w:eastAsia="Times New Roman" w:hAnsi="inherit" w:cs="Times New Roman"/>
                  <w:sz w:val="24"/>
                  <w:szCs w:val="24"/>
                  <w:lang w:eastAsia="en-GB"/>
                </w:rPr>
                <w:t xml:space="preserve">Why </w:t>
              </w:r>
              <w:r>
                <w:rPr>
                  <w:rFonts w:ascii="inherit" w:eastAsia="Times New Roman" w:hAnsi="inherit" w:cs="Times New Roman"/>
                  <w:sz w:val="24"/>
                  <w:szCs w:val="24"/>
                  <w:lang w:eastAsia="en-GB"/>
                </w:rPr>
                <w:t xml:space="preserve">is this Pref </w:t>
              </w:r>
              <w:r w:rsidRPr="00A338EC">
                <w:rPr>
                  <w:rFonts w:ascii="inherit" w:eastAsia="Times New Roman" w:hAnsi="inherit" w:cs="Times New Roman"/>
                  <w:sz w:val="24"/>
                  <w:szCs w:val="24"/>
                  <w:lang w:eastAsia="en-GB"/>
                </w:rPr>
                <w:t>not defined in this Regulation? Harmonisation at EU level will be lost.</w:t>
              </w:r>
            </w:ins>
          </w:p>
          <w:p w14:paraId="3D804C1C" w14:textId="77777777" w:rsidR="0036723F" w:rsidRDefault="008D08A1">
            <w:pPr>
              <w:spacing w:before="240" w:after="120" w:line="240" w:lineRule="auto"/>
              <w:jc w:val="both"/>
              <w:rPr>
                <w:rFonts w:ascii="inherit" w:eastAsia="Times New Roman" w:hAnsi="inherit" w:cs="Times New Roman"/>
                <w:b/>
                <w:bCs/>
                <w:i/>
                <w:iCs/>
                <w:sz w:val="24"/>
                <w:szCs w:val="24"/>
                <w:lang w:eastAsia="en-GB"/>
              </w:rPr>
            </w:pPr>
            <w:r>
              <w:rPr>
                <w:rFonts w:ascii="inherit" w:eastAsia="Times New Roman" w:hAnsi="inherit" w:cs="Times New Roman"/>
                <w:b/>
                <w:bCs/>
                <w:i/>
                <w:iCs/>
                <w:sz w:val="24"/>
                <w:szCs w:val="24"/>
                <w:lang w:eastAsia="en-GB"/>
              </w:rPr>
              <w:t>Figure XX</w:t>
            </w:r>
          </w:p>
          <w:p w14:paraId="7DF49294" w14:textId="77777777" w:rsidR="0036723F" w:rsidRDefault="008D08A1">
            <w:pPr>
              <w:spacing w:before="120" w:after="0" w:line="240" w:lineRule="auto"/>
              <w:jc w:val="both"/>
              <w:rPr>
                <w:rFonts w:ascii="inherit" w:eastAsia="Times New Roman" w:hAnsi="inherit" w:cs="Times New Roman"/>
                <w:sz w:val="24"/>
                <w:szCs w:val="24"/>
                <w:lang w:eastAsia="en-GB"/>
              </w:rPr>
            </w:pPr>
            <w:r>
              <w:rPr>
                <w:noProof/>
                <w:lang w:eastAsia="en-GB"/>
              </w:rPr>
              <w:drawing>
                <wp:inline distT="0" distB="0" distL="0" distR="0" wp14:anchorId="7540EB7C" wp14:editId="5696DBBF">
                  <wp:extent cx="3595857" cy="2528515"/>
                  <wp:effectExtent l="0" t="0" r="5080" b="5715"/>
                  <wp:docPr id="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a:picLocks noChangeAspect="1"/>
                          </pic:cNvPicPr>
                        </pic:nvPicPr>
                        <pic:blipFill>
                          <a:blip r:embed="rId23"/>
                          <a:stretch/>
                        </pic:blipFill>
                        <pic:spPr bwMode="auto">
                          <a:xfrm>
                            <a:off x="0" y="0"/>
                            <a:ext cx="3602443" cy="2533146"/>
                          </a:xfrm>
                          <a:prstGeom prst="rect">
                            <a:avLst/>
                          </a:prstGeom>
                        </pic:spPr>
                      </pic:pic>
                    </a:graphicData>
                  </a:graphic>
                </wp:inline>
              </w:drawing>
            </w:r>
          </w:p>
        </w:tc>
      </w:tr>
    </w:tbl>
    <w:p w14:paraId="11896181" w14:textId="130FB89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4. The 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5E6E41AA" w14:textId="5D2873D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5.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6723F" w14:paraId="6D9A345D" w14:textId="77777777">
        <w:tc>
          <w:tcPr>
            <w:tcW w:w="0" w:type="auto"/>
            <w:shd w:val="clear" w:color="auto" w:fill="auto"/>
          </w:tcPr>
          <w:p w14:paraId="46DA129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708F4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below 49 Hz falling by a reduction rate of 2 % of the maximum capacity at 50 Hz per 1 Hz frequency drop;</w:t>
            </w:r>
          </w:p>
        </w:tc>
      </w:tr>
    </w:tbl>
    <w:p w14:paraId="4FD7B2A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96E7118" w14:textId="77777777">
        <w:tc>
          <w:tcPr>
            <w:tcW w:w="0" w:type="auto"/>
            <w:shd w:val="clear" w:color="auto" w:fill="auto"/>
          </w:tcPr>
          <w:p w14:paraId="20ED3C4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82E75E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below 49,5 Hz falling by a reduction rate of 10 % of the maximum capacity at 50 Hz per 1 Hz frequency drop.</w:t>
            </w:r>
          </w:p>
        </w:tc>
      </w:tr>
    </w:tbl>
    <w:p w14:paraId="5CF56C73" w14:textId="73F188F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6.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6723F" w14:paraId="00798DB1" w14:textId="77777777">
        <w:tc>
          <w:tcPr>
            <w:tcW w:w="0" w:type="auto"/>
            <w:shd w:val="clear" w:color="auto" w:fill="auto"/>
          </w:tcPr>
          <w:p w14:paraId="4E4E63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04FCD0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clearly specify the ambient conditions applicable;</w:t>
            </w:r>
          </w:p>
        </w:tc>
      </w:tr>
    </w:tbl>
    <w:p w14:paraId="523D745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F4D2CCD" w14:textId="77777777">
        <w:tc>
          <w:tcPr>
            <w:tcW w:w="0" w:type="auto"/>
            <w:shd w:val="clear" w:color="auto" w:fill="auto"/>
          </w:tcPr>
          <w:p w14:paraId="1AA56B4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710514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account of the technical capabilities of power-generating modules.</w:t>
            </w:r>
          </w:p>
          <w:p w14:paraId="280B51F6"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2</w:t>
            </w:r>
          </w:p>
          <w:p w14:paraId="5554082F"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Maximum power capability reduction with falling frequency</w:t>
            </w:r>
          </w:p>
          <w:p w14:paraId="13CAC74C"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74791735" wp14:editId="647C50E0">
                  <wp:extent cx="5168900" cy="3505200"/>
                  <wp:effectExtent l="0" t="0" r="0" b="0"/>
                  <wp:docPr id="6"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9" descr="Image"/>
                          <pic:cNvPicPr>
                            <a:picLocks noChangeAspect="1"/>
                          </pic:cNvPicPr>
                        </pic:nvPicPr>
                        <pic:blipFill>
                          <a:blip r:embed="rId24"/>
                          <a:stretch/>
                        </pic:blipFill>
                        <pic:spPr bwMode="auto">
                          <a:xfrm>
                            <a:off x="0" y="0"/>
                            <a:ext cx="5168900" cy="3505199"/>
                          </a:xfrm>
                          <a:prstGeom prst="rect">
                            <a:avLst/>
                          </a:prstGeom>
                          <a:noFill/>
                          <a:ln>
                            <a:noFill/>
                          </a:ln>
                        </pic:spPr>
                      </pic:pic>
                    </a:graphicData>
                  </a:graphic>
                </wp:inline>
              </w:drawing>
            </w:r>
          </w:p>
          <w:p w14:paraId="654C686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the boundaries in which the capability can be specified by the relevant TSO.</w:t>
            </w:r>
          </w:p>
        </w:tc>
      </w:tr>
    </w:tbl>
    <w:p w14:paraId="0EBC8CF7" w14:textId="153DCD80"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7.   The power-generating module shall be equipped with a communication interface (input port) in order to reduce, without undue delay, active power output following an instruction being received at the input port. </w:t>
      </w:r>
    </w:p>
    <w:p w14:paraId="7278A70F" w14:textId="77777777" w:rsidR="0036723F" w:rsidRDefault="008D08A1">
      <w:pPr>
        <w:shd w:val="clear" w:color="auto" w:fill="FFFFFF"/>
        <w:spacing w:before="120" w:after="0" w:line="240" w:lineRule="auto"/>
        <w:jc w:val="both"/>
        <w:rPr>
          <w:ins w:id="214"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 xml:space="preserve">The electricity storage modules shall be capable of </w:t>
      </w:r>
      <w:bookmarkStart w:id="215" w:name="_Hlk128487532"/>
      <w:r>
        <w:rPr>
          <w:rFonts w:ascii="inherit" w:eastAsia="Times New Roman" w:hAnsi="inherit" w:cstheme="minorHAnsi"/>
          <w:color w:val="000000"/>
          <w:sz w:val="24"/>
          <w:szCs w:val="24"/>
          <w:lang w:eastAsia="en-GB"/>
        </w:rPr>
        <w:t xml:space="preserve">modulating, without undue delay, active power output and input </w:t>
      </w:r>
      <w:bookmarkEnd w:id="215"/>
      <w:r>
        <w:rPr>
          <w:rFonts w:ascii="inherit" w:eastAsia="Times New Roman" w:hAnsi="inherit" w:cstheme="minorHAnsi"/>
          <w:color w:val="000000"/>
          <w:sz w:val="24"/>
          <w:szCs w:val="24"/>
          <w:lang w:eastAsia="en-GB"/>
        </w:rPr>
        <w:t xml:space="preserve">following an instruction being received at the input port. </w:t>
      </w:r>
    </w:p>
    <w:p w14:paraId="3909CF7E" w14:textId="7EB6B717" w:rsidR="00E526A7" w:rsidDel="00E526A7" w:rsidRDefault="00E526A7">
      <w:pPr>
        <w:shd w:val="clear" w:color="auto" w:fill="FFFFFF"/>
        <w:spacing w:before="120" w:after="0" w:line="240" w:lineRule="auto"/>
        <w:jc w:val="both"/>
        <w:rPr>
          <w:del w:id="216" w:author="Author"/>
          <w:rFonts w:ascii="inherit" w:eastAsia="Times New Roman" w:hAnsi="inherit" w:cs="Times New Roman"/>
          <w:color w:val="000000"/>
          <w:sz w:val="24"/>
          <w:szCs w:val="24"/>
          <w:lang w:eastAsia="en-GB"/>
        </w:rPr>
      </w:pPr>
    </w:p>
    <w:p w14:paraId="04F868AD" w14:textId="77777777" w:rsidR="00A338EC" w:rsidRDefault="008D08A1">
      <w:pPr>
        <w:shd w:val="clear" w:color="auto" w:fill="FFFFFF"/>
        <w:spacing w:before="120" w:after="0" w:line="240" w:lineRule="auto"/>
        <w:jc w:val="both"/>
        <w:rPr>
          <w:ins w:id="217" w:author="Author"/>
          <w:rFonts w:cstheme="minorHAnsi"/>
        </w:rPr>
      </w:pPr>
      <w:r>
        <w:rPr>
          <w:rFonts w:ascii="inherit" w:eastAsia="Times New Roman" w:hAnsi="inherit" w:cstheme="minorHAnsi"/>
          <w:color w:val="000000"/>
          <w:sz w:val="24"/>
          <w:szCs w:val="24"/>
          <w:lang w:eastAsia="en-GB"/>
        </w:rPr>
        <w:t>The relevant system operator shall have the right to specify requirements for equipment to make power-generating module operable remotely</w:t>
      </w:r>
      <w:ins w:id="218" w:author="Author">
        <w:r w:rsidR="00A338EC">
          <w:rPr>
            <w:rFonts w:ascii="inherit" w:eastAsia="Times New Roman" w:hAnsi="inherit" w:cstheme="minorHAnsi"/>
            <w:color w:val="000000"/>
            <w:sz w:val="24"/>
            <w:szCs w:val="24"/>
            <w:lang w:eastAsia="en-GB"/>
          </w:rPr>
          <w:t xml:space="preserve"> if requested by the operator of the PGM</w:t>
        </w:r>
      </w:ins>
      <w:r>
        <w:rPr>
          <w:rFonts w:ascii="inherit" w:eastAsia="Times New Roman" w:hAnsi="inherit" w:cstheme="minorHAnsi"/>
          <w:color w:val="000000"/>
          <w:sz w:val="24"/>
          <w:szCs w:val="24"/>
          <w:lang w:eastAsia="en-GB"/>
        </w:rPr>
        <w:t>.</w:t>
      </w:r>
      <w:r>
        <w:rPr>
          <w:rFonts w:cstheme="minorHAnsi"/>
        </w:rPr>
        <w:t xml:space="preserve"> </w:t>
      </w:r>
    </w:p>
    <w:p w14:paraId="19ADE7A8" w14:textId="250326E8" w:rsidR="0036723F" w:rsidRDefault="00A338EC">
      <w:pPr>
        <w:shd w:val="clear" w:color="auto" w:fill="FFFFFF"/>
        <w:spacing w:before="120" w:after="0" w:line="240" w:lineRule="auto"/>
        <w:jc w:val="both"/>
        <w:rPr>
          <w:rFonts w:ascii="inherit" w:eastAsia="Times New Roman" w:hAnsi="inherit" w:cs="Times New Roman"/>
          <w:color w:val="000000"/>
          <w:sz w:val="24"/>
          <w:szCs w:val="24"/>
          <w:lang w:eastAsia="en-GB"/>
        </w:rPr>
      </w:pPr>
      <w:ins w:id="219" w:author="Author">
        <w:r>
          <w:rPr>
            <w:rFonts w:cstheme="minorHAnsi"/>
          </w:rPr>
          <w:t>Comment: the TSO or the DSO cannot impose this against the will of the operator of the PGM.</w:t>
        </w:r>
      </w:ins>
    </w:p>
    <w:p w14:paraId="5BE42AA4" w14:textId="032B6FF0"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8.   </w:t>
      </w:r>
      <w:bookmarkStart w:id="220" w:name="_Hlk142557098"/>
      <w:r>
        <w:rPr>
          <w:rFonts w:ascii="inherit" w:eastAsia="Times New Roman" w:hAnsi="inherit" w:cstheme="minorHAnsi"/>
          <w:color w:val="000000"/>
          <w:sz w:val="24"/>
          <w:szCs w:val="24"/>
          <w:lang w:eastAsia="en-GB"/>
        </w:rPr>
        <w:t>The technical capability of the power-generating module to connect to the network shall be as follows</w:t>
      </w:r>
      <w:bookmarkEnd w:id="220"/>
      <w:r>
        <w:rPr>
          <w:rFonts w:ascii="inherit" w:eastAsia="Times New Roman" w:hAnsi="inherit" w:cstheme="minorHAnsi"/>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6723F" w14:paraId="05FDC102" w14:textId="77777777">
        <w:tc>
          <w:tcPr>
            <w:tcW w:w="0" w:type="auto"/>
            <w:shd w:val="clear" w:color="auto" w:fill="auto"/>
          </w:tcPr>
          <w:p w14:paraId="0889C67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88F1C7F" w14:textId="3471E94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 range at the grid connection point: within the voltage range that is defined for unlimited time operation if so applicable;</w:t>
            </w:r>
          </w:p>
        </w:tc>
      </w:tr>
    </w:tbl>
    <w:p w14:paraId="72E2233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45233D94" w14:textId="77777777">
        <w:tc>
          <w:tcPr>
            <w:tcW w:w="0" w:type="auto"/>
            <w:shd w:val="clear" w:color="auto" w:fill="auto"/>
          </w:tcPr>
          <w:p w14:paraId="686D1B3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3CB9F61B" w14:textId="110F579D"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range of 47.5 Hz ≤ f ≤ 51 Hz;</w:t>
            </w:r>
          </w:p>
        </w:tc>
      </w:tr>
      <w:tr w:rsidR="0036723F" w14:paraId="3B63DD6B" w14:textId="77777777">
        <w:tc>
          <w:tcPr>
            <w:tcW w:w="0" w:type="auto"/>
            <w:shd w:val="clear" w:color="auto" w:fill="auto"/>
          </w:tcPr>
          <w:p w14:paraId="73FE337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A08B7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Adjustable observation time: from 0 to 300 s;</w:t>
            </w:r>
          </w:p>
        </w:tc>
      </w:tr>
      <w:tr w:rsidR="0036723F" w14:paraId="7D2F20D5" w14:textId="77777777">
        <w:tc>
          <w:tcPr>
            <w:tcW w:w="0" w:type="auto"/>
            <w:shd w:val="clear" w:color="auto" w:fill="auto"/>
          </w:tcPr>
          <w:p w14:paraId="01322E6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7D2B3221" w14:textId="3FB349A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Adjustable limitation of the gradient of active power increase ≤ 20 % of Pmax</w:t>
            </w:r>
            <w:ins w:id="221" w:author="Author">
              <w:r w:rsidR="00A338EC">
                <w:rPr>
                  <w:rFonts w:ascii="inherit" w:eastAsia="Times New Roman" w:hAnsi="inherit" w:cs="Times New Roman"/>
                  <w:sz w:val="24"/>
                  <w:szCs w:val="24"/>
                  <w:lang w:eastAsia="en-GB"/>
                </w:rPr>
                <w:t xml:space="preserve"> per minute </w:t>
              </w:r>
            </w:ins>
            <w:del w:id="222" w:author="Author">
              <w:r w:rsidDel="00A338EC">
                <w:rPr>
                  <w:rFonts w:ascii="inherit" w:eastAsia="Times New Roman" w:hAnsi="inherit" w:cs="Times New Roman"/>
                  <w:sz w:val="24"/>
                  <w:szCs w:val="24"/>
                  <w:lang w:eastAsia="en-GB"/>
                </w:rPr>
                <w:delText>/min</w:delText>
              </w:r>
            </w:del>
            <w:r>
              <w:rPr>
                <w:rFonts w:ascii="inherit" w:eastAsia="Times New Roman" w:hAnsi="inherit" w:cs="Times New Roman"/>
                <w:sz w:val="24"/>
                <w:szCs w:val="24"/>
                <w:lang w:eastAsia="en-GB"/>
              </w:rPr>
              <w:t>; and,</w:t>
            </w:r>
          </w:p>
        </w:tc>
      </w:tr>
      <w:tr w:rsidR="0036723F" w14:paraId="2FA27A0E" w14:textId="77777777">
        <w:tc>
          <w:tcPr>
            <w:tcW w:w="0" w:type="auto"/>
            <w:shd w:val="clear" w:color="auto" w:fill="auto"/>
          </w:tcPr>
          <w:p w14:paraId="140B991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1BFC0D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Synchronizing conditions.</w:t>
            </w:r>
          </w:p>
        </w:tc>
      </w:tr>
    </w:tbl>
    <w:p w14:paraId="07312BE7" w14:textId="72854EBC"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9. </w:t>
      </w:r>
      <w:bookmarkStart w:id="223" w:name="_Hlk142557207"/>
      <w:r>
        <w:rPr>
          <w:rFonts w:ascii="inherit" w:eastAsia="Times New Roman" w:hAnsi="inherit" w:cstheme="minorHAnsi"/>
          <w:color w:val="000000"/>
          <w:sz w:val="24"/>
          <w:szCs w:val="24"/>
          <w:lang w:eastAsia="en-GB"/>
        </w:rPr>
        <w:t>Within the capability defined in paragraph (</w:t>
      </w:r>
      <w:del w:id="224" w:author="Author">
        <w:r w:rsidDel="00A338EC">
          <w:rPr>
            <w:rFonts w:ascii="inherit" w:eastAsia="Times New Roman" w:hAnsi="inherit" w:cstheme="minorHAnsi"/>
            <w:color w:val="000000"/>
            <w:sz w:val="24"/>
            <w:szCs w:val="24"/>
            <w:lang w:eastAsia="en-GB"/>
          </w:rPr>
          <w:delText>7</w:delText>
        </w:r>
      </w:del>
      <w:ins w:id="225" w:author="Author">
        <w:r w:rsidR="00A338EC">
          <w:rPr>
            <w:rFonts w:ascii="inherit" w:eastAsia="Times New Roman" w:hAnsi="inherit" w:cstheme="minorHAnsi"/>
            <w:color w:val="000000"/>
            <w:sz w:val="24"/>
            <w:szCs w:val="24"/>
            <w:lang w:eastAsia="en-GB"/>
          </w:rPr>
          <w:t>8</w:t>
        </w:r>
      </w:ins>
      <w:r>
        <w:rPr>
          <w:rFonts w:ascii="inherit" w:eastAsia="Times New Roman" w:hAnsi="inherit" w:cstheme="minorHAnsi"/>
          <w:color w:val="000000"/>
          <w:sz w:val="24"/>
          <w:szCs w:val="24"/>
          <w:lang w:eastAsia="en-GB"/>
        </w:rPr>
        <w:t>), the default settings for an autonomous connection shall be as follows:</w:t>
      </w:r>
      <w:bookmarkEnd w:id="223"/>
    </w:p>
    <w:p w14:paraId="15C3188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val="fr-FR" w:eastAsia="en-GB"/>
        </w:rPr>
      </w:pPr>
      <w:r>
        <w:rPr>
          <w:rFonts w:ascii="inherit" w:eastAsia="Times New Roman" w:hAnsi="inherit" w:cstheme="minorHAnsi"/>
          <w:color w:val="000000"/>
          <w:sz w:val="24"/>
          <w:szCs w:val="24"/>
          <w:lang w:val="fr-FR" w:eastAsia="en-GB"/>
        </w:rPr>
        <w:t>(a) Voltage range: 0.9 pu ≤ U ≤ 1.1 pu;</w:t>
      </w:r>
    </w:p>
    <w:p w14:paraId="788FF1F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(b) Frequency range:</w:t>
      </w:r>
    </w:p>
    <w:p w14:paraId="454185AA" w14:textId="77777777" w:rsidR="0036723F" w:rsidRDefault="008D08A1">
      <w:pPr>
        <w:shd w:val="clear" w:color="auto" w:fill="FFFFFF"/>
        <w:spacing w:before="120" w:after="0" w:line="240" w:lineRule="auto"/>
        <w:jc w:val="both"/>
        <w:rPr>
          <w:ins w:id="226" w:author="Author"/>
          <w:rFonts w:ascii="inherit" w:eastAsia="Times New Roman" w:hAnsi="inherit" w:cstheme="minorHAnsi"/>
          <w:color w:val="000000"/>
          <w:sz w:val="24"/>
          <w:szCs w:val="24"/>
          <w:lang w:eastAsia="en-GB"/>
        </w:rPr>
      </w:pPr>
      <w:r>
        <w:rPr>
          <w:rFonts w:ascii="inherit" w:eastAsia="Times New Roman" w:hAnsi="inherit" w:cstheme="minorHAnsi" w:hint="eastAsia"/>
          <w:color w:val="000000"/>
          <w:sz w:val="24"/>
          <w:szCs w:val="24"/>
          <w:lang w:eastAsia="en-GB"/>
        </w:rPr>
        <w:t>—</w:t>
      </w:r>
      <w:r>
        <w:rPr>
          <w:rFonts w:ascii="inherit" w:eastAsia="Times New Roman" w:hAnsi="inherit" w:cstheme="minorHAnsi"/>
          <w:color w:val="000000"/>
          <w:sz w:val="24"/>
          <w:szCs w:val="24"/>
          <w:lang w:eastAsia="en-GB"/>
        </w:rPr>
        <w:t xml:space="preserve"> Continental Europe: 47.5 Hz ≤ f ≤ 50.1 Hz</w:t>
      </w:r>
    </w:p>
    <w:p w14:paraId="6F82C868" w14:textId="24E34971" w:rsidR="00A338EC" w:rsidRDefault="00A338EC">
      <w:pPr>
        <w:shd w:val="clear" w:color="auto" w:fill="FFFFFF"/>
        <w:spacing w:before="120" w:after="0" w:line="240" w:lineRule="auto"/>
        <w:jc w:val="both"/>
        <w:rPr>
          <w:ins w:id="227" w:author="Author"/>
          <w:rFonts w:ascii="inherit" w:eastAsia="Times New Roman" w:hAnsi="inherit" w:cstheme="minorHAnsi"/>
          <w:color w:val="000000"/>
          <w:sz w:val="24"/>
          <w:szCs w:val="24"/>
          <w:lang w:eastAsia="en-GB"/>
        </w:rPr>
      </w:pPr>
      <w:ins w:id="228" w:author="Author">
        <w:r>
          <w:rPr>
            <w:rFonts w:ascii="inherit" w:eastAsia="Times New Roman" w:hAnsi="inherit" w:cstheme="minorHAnsi"/>
            <w:color w:val="000000"/>
            <w:sz w:val="24"/>
            <w:szCs w:val="24"/>
            <w:lang w:eastAsia="en-GB"/>
          </w:rPr>
          <w:t xml:space="preserve">Comment: </w:t>
        </w:r>
        <w:r w:rsidRPr="00A338EC">
          <w:rPr>
            <w:rFonts w:ascii="inherit" w:eastAsia="Times New Roman" w:hAnsi="inherit" w:cstheme="minorHAnsi"/>
            <w:color w:val="000000"/>
            <w:sz w:val="24"/>
            <w:szCs w:val="24"/>
            <w:lang w:eastAsia="en-GB"/>
          </w:rPr>
          <w:t xml:space="preserve">Given the definition of </w:t>
        </w:r>
        <w:r>
          <w:rPr>
            <w:rFonts w:ascii="inherit" w:eastAsia="Times New Roman" w:hAnsi="inherit" w:cstheme="minorHAnsi"/>
            <w:color w:val="000000"/>
            <w:sz w:val="24"/>
            <w:szCs w:val="24"/>
            <w:lang w:eastAsia="en-GB"/>
          </w:rPr>
          <w:t>“</w:t>
        </w:r>
        <w:r w:rsidRPr="00A338EC">
          <w:rPr>
            <w:rFonts w:ascii="inherit" w:eastAsia="Times New Roman" w:hAnsi="inherit" w:cstheme="minorHAnsi"/>
            <w:color w:val="000000"/>
            <w:sz w:val="24"/>
            <w:szCs w:val="24"/>
            <w:lang w:eastAsia="en-GB"/>
          </w:rPr>
          <w:t>autonomous connection</w:t>
        </w:r>
        <w:r>
          <w:rPr>
            <w:rFonts w:ascii="inherit" w:eastAsia="Times New Roman" w:hAnsi="inherit" w:cstheme="minorHAnsi"/>
            <w:color w:val="000000"/>
            <w:sz w:val="24"/>
            <w:szCs w:val="24"/>
            <w:lang w:eastAsia="en-GB"/>
          </w:rPr>
          <w:t>”</w:t>
        </w:r>
        <w:r w:rsidRPr="00A338EC">
          <w:rPr>
            <w:rFonts w:ascii="inherit" w:eastAsia="Times New Roman" w:hAnsi="inherit" w:cstheme="minorHAnsi"/>
            <w:color w:val="000000"/>
            <w:sz w:val="24"/>
            <w:szCs w:val="24"/>
            <w:lang w:eastAsia="en-GB"/>
          </w:rPr>
          <w:t>, no one will do this at a frequency below 49.8 Hz. So change this value</w:t>
        </w:r>
        <w:r>
          <w:rPr>
            <w:rFonts w:ascii="inherit" w:eastAsia="Times New Roman" w:hAnsi="inherit" w:cstheme="minorHAnsi"/>
            <w:color w:val="000000"/>
            <w:sz w:val="24"/>
            <w:szCs w:val="24"/>
            <w:lang w:eastAsia="en-GB"/>
          </w:rPr>
          <w:t>.</w:t>
        </w:r>
      </w:ins>
    </w:p>
    <w:p w14:paraId="5D3066EC" w14:textId="7B1C92D0" w:rsidR="00A31FB0" w:rsidRDefault="00A31FB0">
      <w:pPr>
        <w:shd w:val="clear" w:color="auto" w:fill="FFFFFF"/>
        <w:spacing w:before="120" w:after="0" w:line="240" w:lineRule="auto"/>
        <w:jc w:val="both"/>
        <w:rPr>
          <w:rFonts w:ascii="inherit" w:eastAsia="Times New Roman" w:hAnsi="inherit" w:cs="Times New Roman"/>
          <w:color w:val="000000"/>
          <w:sz w:val="24"/>
          <w:szCs w:val="24"/>
          <w:lang w:eastAsia="en-GB"/>
        </w:rPr>
      </w:pPr>
      <w:ins w:id="229" w:author="Author">
        <w:r>
          <w:rPr>
            <w:rFonts w:ascii="inherit" w:eastAsia="Times New Roman" w:hAnsi="inherit" w:cstheme="minorHAnsi"/>
            <w:color w:val="000000"/>
            <w:sz w:val="24"/>
            <w:szCs w:val="24"/>
            <w:lang w:eastAsia="en-GB"/>
          </w:rPr>
          <w:t>Comment : compare those values with the ones imposed for storage in Art.13a. Strange.</w:t>
        </w:r>
      </w:ins>
    </w:p>
    <w:p w14:paraId="7DB19FC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hint="eastAsia"/>
          <w:color w:val="000000"/>
          <w:sz w:val="24"/>
          <w:szCs w:val="24"/>
          <w:lang w:eastAsia="en-GB"/>
        </w:rPr>
        <w:t>—</w:t>
      </w:r>
      <w:r>
        <w:rPr>
          <w:rFonts w:ascii="inherit" w:eastAsia="Times New Roman" w:hAnsi="inherit" w:cstheme="minorHAnsi"/>
          <w:color w:val="000000"/>
          <w:sz w:val="24"/>
          <w:szCs w:val="24"/>
          <w:lang w:eastAsia="en-GB"/>
        </w:rPr>
        <w:t xml:space="preserve"> Other synchronous areas 47.5 Hz ≤ f ≤ 50.5 Hz</w:t>
      </w:r>
    </w:p>
    <w:p w14:paraId="224C5B88" w14:textId="41403E6B" w:rsidR="0036723F" w:rsidRDefault="008D08A1">
      <w:pPr>
        <w:shd w:val="clear" w:color="auto" w:fill="FFFFFF"/>
        <w:spacing w:before="120" w:after="0" w:line="240" w:lineRule="auto"/>
        <w:jc w:val="both"/>
        <w:rPr>
          <w:ins w:id="230"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(c) Minimum observation time: 60 s;</w:t>
      </w:r>
    </w:p>
    <w:p w14:paraId="5CE9429E" w14:textId="2BA9CD20" w:rsidR="007154AD" w:rsidRDefault="007154AD">
      <w:pPr>
        <w:shd w:val="clear" w:color="auto" w:fill="FFFFFF"/>
        <w:spacing w:before="120" w:after="0" w:line="240" w:lineRule="auto"/>
        <w:jc w:val="both"/>
        <w:rPr>
          <w:rFonts w:ascii="inherit" w:eastAsia="Times New Roman" w:hAnsi="inherit" w:cs="Times New Roman"/>
          <w:color w:val="000000"/>
          <w:sz w:val="24"/>
          <w:szCs w:val="24"/>
          <w:lang w:eastAsia="en-GB"/>
        </w:rPr>
      </w:pPr>
      <w:ins w:id="231" w:author="Author">
        <w:r>
          <w:rPr>
            <w:rFonts w:ascii="inherit" w:eastAsia="Times New Roman" w:hAnsi="inherit" w:cs="Times New Roman"/>
            <w:color w:val="000000"/>
            <w:sz w:val="24"/>
            <w:szCs w:val="24"/>
            <w:lang w:eastAsia="en-GB"/>
          </w:rPr>
          <w:t>Comment:</w:t>
        </w:r>
        <w:r w:rsidRPr="007154AD">
          <w:t xml:space="preserve"> </w:t>
        </w:r>
        <w:r w:rsidRPr="007154AD">
          <w:rPr>
            <w:rFonts w:ascii="inherit" w:eastAsia="Times New Roman" w:hAnsi="inherit" w:cs="Times New Roman"/>
            <w:color w:val="000000"/>
            <w:sz w:val="24"/>
            <w:szCs w:val="24"/>
            <w:lang w:eastAsia="en-GB"/>
          </w:rPr>
          <w:t xml:space="preserve">This </w:t>
        </w:r>
        <w:r>
          <w:rPr>
            <w:rFonts w:ascii="inherit" w:eastAsia="Times New Roman" w:hAnsi="inherit" w:cs="Times New Roman"/>
            <w:color w:val="000000"/>
            <w:sz w:val="24"/>
            <w:szCs w:val="24"/>
            <w:lang w:eastAsia="en-GB"/>
          </w:rPr>
          <w:t xml:space="preserve">value of 60 seconds </w:t>
        </w:r>
        <w:r w:rsidRPr="007154AD">
          <w:rPr>
            <w:rFonts w:ascii="inherit" w:eastAsia="Times New Roman" w:hAnsi="inherit" w:cs="Times New Roman"/>
            <w:color w:val="000000"/>
            <w:sz w:val="24"/>
            <w:szCs w:val="24"/>
            <w:lang w:eastAsia="en-GB"/>
          </w:rPr>
          <w:t>is exag</w:t>
        </w:r>
        <w:r>
          <w:rPr>
            <w:rFonts w:ascii="inherit" w:eastAsia="Times New Roman" w:hAnsi="inherit" w:cs="Times New Roman"/>
            <w:color w:val="000000"/>
            <w:sz w:val="24"/>
            <w:szCs w:val="24"/>
            <w:lang w:eastAsia="en-GB"/>
          </w:rPr>
          <w:t>g</w:t>
        </w:r>
        <w:r w:rsidRPr="007154AD">
          <w:rPr>
            <w:rFonts w:ascii="inherit" w:eastAsia="Times New Roman" w:hAnsi="inherit" w:cs="Times New Roman"/>
            <w:color w:val="000000"/>
            <w:sz w:val="24"/>
            <w:szCs w:val="24"/>
            <w:lang w:eastAsia="en-GB"/>
          </w:rPr>
          <w:t>erated for a synchro</w:t>
        </w:r>
        <w:r>
          <w:rPr>
            <w:rFonts w:ascii="inherit" w:eastAsia="Times New Roman" w:hAnsi="inherit" w:cs="Times New Roman"/>
            <w:color w:val="000000"/>
            <w:sz w:val="24"/>
            <w:szCs w:val="24"/>
            <w:lang w:eastAsia="en-GB"/>
          </w:rPr>
          <w:t>-</w:t>
        </w:r>
        <w:r w:rsidRPr="007154AD">
          <w:rPr>
            <w:rFonts w:ascii="inherit" w:eastAsia="Times New Roman" w:hAnsi="inherit" w:cs="Times New Roman"/>
            <w:color w:val="000000"/>
            <w:sz w:val="24"/>
            <w:szCs w:val="24"/>
            <w:lang w:eastAsia="en-GB"/>
          </w:rPr>
          <w:t>coupler</w:t>
        </w:r>
        <w:r>
          <w:rPr>
            <w:rFonts w:ascii="inherit" w:eastAsia="Times New Roman" w:hAnsi="inherit" w:cs="Times New Roman"/>
            <w:color w:val="000000"/>
            <w:sz w:val="24"/>
            <w:szCs w:val="24"/>
            <w:lang w:eastAsia="en-GB"/>
          </w:rPr>
          <w:t xml:space="preserve"> used for SPMs</w:t>
        </w:r>
        <w:r w:rsidRPr="007154AD">
          <w:rPr>
            <w:rFonts w:ascii="inherit" w:eastAsia="Times New Roman" w:hAnsi="inherit" w:cs="Times New Roman"/>
            <w:color w:val="000000"/>
            <w:sz w:val="24"/>
            <w:szCs w:val="24"/>
            <w:lang w:eastAsia="en-GB"/>
          </w:rPr>
          <w:t>.</w:t>
        </w:r>
      </w:ins>
    </w:p>
    <w:p w14:paraId="1649AD5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(d) Maximum gradient of active power increase ≤ 20 % of Pmax/min</w:t>
      </w:r>
    </w:p>
    <w:p w14:paraId="238C3AC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(e) Condition on voltage phase angle difference measured on each side of the circuit breaker: ∆</w:t>
      </w:r>
      <w:r>
        <w:rPr>
          <w:rFonts w:ascii="inherit" w:eastAsia="Times New Roman" w:hAnsi="inherit" w:cstheme="minorHAnsi"/>
          <w:color w:val="000000"/>
          <w:sz w:val="24"/>
          <w:szCs w:val="24"/>
          <w:lang w:val="fr-FR" w:eastAsia="en-GB"/>
        </w:rPr>
        <w:t>θ</w:t>
      </w:r>
      <w:r>
        <w:rPr>
          <w:rFonts w:ascii="inherit" w:eastAsia="Times New Roman" w:hAnsi="inherit" w:cstheme="minorHAnsi"/>
          <w:color w:val="000000"/>
          <w:sz w:val="24"/>
          <w:szCs w:val="24"/>
          <w:lang w:eastAsia="en-GB"/>
        </w:rPr>
        <w:t xml:space="preserve"> &lt; 10</w:t>
      </w:r>
      <w:r>
        <w:rPr>
          <w:rFonts w:ascii="inherit" w:eastAsia="Times New Roman" w:hAnsi="inherit" w:cstheme="minorHAnsi" w:hint="eastAsia"/>
          <w:color w:val="000000"/>
          <w:sz w:val="24"/>
          <w:szCs w:val="24"/>
          <w:lang w:eastAsia="en-GB"/>
        </w:rPr>
        <w:t>°</w:t>
      </w:r>
    </w:p>
    <w:p w14:paraId="15AF2FB2" w14:textId="77777777" w:rsidR="0036723F" w:rsidRDefault="008D08A1">
      <w:pPr>
        <w:shd w:val="clear" w:color="auto" w:fill="FFFFFF"/>
        <w:spacing w:before="120" w:after="0" w:line="240" w:lineRule="auto"/>
        <w:jc w:val="both"/>
        <w:rPr>
          <w:ins w:id="232"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(f) Condition on the voltage magnitude difference measured on each side of the circuit breaker: ∆U &lt; 0.04 pu; and</w:t>
      </w:r>
    </w:p>
    <w:p w14:paraId="6CEF25D4" w14:textId="76C0A9FF" w:rsidR="007154AD" w:rsidRDefault="007154AD" w:rsidP="007154AD">
      <w:pPr>
        <w:shd w:val="clear" w:color="auto" w:fill="FFFFFF"/>
        <w:spacing w:before="120" w:after="0" w:line="240" w:lineRule="auto"/>
        <w:jc w:val="both"/>
        <w:rPr>
          <w:rFonts w:ascii="inherit" w:eastAsia="Times New Roman" w:hAnsi="inherit" w:cs="Times New Roman"/>
          <w:color w:val="000000"/>
          <w:sz w:val="24"/>
          <w:szCs w:val="24"/>
          <w:lang w:eastAsia="en-GB"/>
        </w:rPr>
      </w:pPr>
      <w:ins w:id="233" w:author="Author">
        <w:r>
          <w:rPr>
            <w:rFonts w:ascii="inherit" w:eastAsia="Times New Roman" w:hAnsi="inherit" w:cstheme="minorHAnsi"/>
            <w:color w:val="000000"/>
            <w:sz w:val="24"/>
            <w:szCs w:val="24"/>
            <w:lang w:eastAsia="en-GB"/>
          </w:rPr>
          <w:t xml:space="preserve">Comment: </w:t>
        </w:r>
        <w:r w:rsidRPr="007154AD">
          <w:rPr>
            <w:rFonts w:ascii="inherit" w:eastAsia="Times New Roman" w:hAnsi="inherit" w:cstheme="minorHAnsi"/>
            <w:color w:val="000000"/>
            <w:sz w:val="24"/>
            <w:szCs w:val="24"/>
            <w:lang w:eastAsia="en-GB"/>
          </w:rPr>
          <w:t xml:space="preserve">A circuit breaker is not defined in this Regulation. </w:t>
        </w:r>
        <w:r>
          <w:rPr>
            <w:rFonts w:ascii="inherit" w:eastAsia="Times New Roman" w:hAnsi="inherit" w:cstheme="minorHAnsi"/>
            <w:color w:val="000000"/>
            <w:sz w:val="24"/>
            <w:szCs w:val="24"/>
            <w:lang w:eastAsia="en-GB"/>
          </w:rPr>
          <w:t xml:space="preserve"> </w:t>
        </w:r>
        <w:r w:rsidRPr="007154AD">
          <w:rPr>
            <w:rFonts w:ascii="inherit" w:eastAsia="Times New Roman" w:hAnsi="inherit" w:cstheme="minorHAnsi"/>
            <w:color w:val="000000"/>
            <w:sz w:val="24"/>
            <w:szCs w:val="24"/>
            <w:lang w:eastAsia="en-GB"/>
          </w:rPr>
          <w:t xml:space="preserve">A circuit breaker is not used to connect small PPMs such as PV. </w:t>
        </w:r>
        <w:r>
          <w:rPr>
            <w:rFonts w:ascii="inherit" w:eastAsia="Times New Roman" w:hAnsi="inherit" w:cstheme="minorHAnsi"/>
            <w:color w:val="000000"/>
            <w:sz w:val="24"/>
            <w:szCs w:val="24"/>
            <w:lang w:eastAsia="en-GB"/>
          </w:rPr>
          <w:t xml:space="preserve"> </w:t>
        </w:r>
        <w:r w:rsidRPr="007154AD">
          <w:rPr>
            <w:rFonts w:ascii="inherit" w:eastAsia="Times New Roman" w:hAnsi="inherit" w:cstheme="minorHAnsi"/>
            <w:color w:val="000000"/>
            <w:sz w:val="24"/>
            <w:szCs w:val="24"/>
            <w:lang w:eastAsia="en-GB"/>
          </w:rPr>
          <w:t>I propose to erase "measured at …" completely.</w:t>
        </w:r>
        <w:r>
          <w:rPr>
            <w:rFonts w:ascii="inherit" w:eastAsia="Times New Roman" w:hAnsi="inherit" w:cstheme="minorHAnsi"/>
            <w:color w:val="000000"/>
            <w:sz w:val="24"/>
            <w:szCs w:val="24"/>
            <w:lang w:eastAsia="en-GB"/>
          </w:rPr>
          <w:t xml:space="preserve"> </w:t>
        </w:r>
        <w:r>
          <w:rPr>
            <w:rFonts w:ascii="inherit" w:eastAsia="Times New Roman" w:hAnsi="inherit" w:cstheme="minorHAnsi"/>
            <w:color w:val="000000"/>
            <w:sz w:val="24"/>
            <w:szCs w:val="24"/>
            <w:lang w:eastAsia="en-GB"/>
          </w:rPr>
          <w:br/>
          <w:t xml:space="preserve">Do </w:t>
        </w:r>
        <w:r w:rsidRPr="007154AD">
          <w:rPr>
            <w:rFonts w:ascii="inherit" w:eastAsia="Times New Roman" w:hAnsi="inherit" w:cstheme="minorHAnsi"/>
            <w:color w:val="000000"/>
            <w:sz w:val="24"/>
            <w:szCs w:val="24"/>
            <w:lang w:eastAsia="en-GB"/>
          </w:rPr>
          <w:t xml:space="preserve">all conditions </w:t>
        </w:r>
        <w:r>
          <w:rPr>
            <w:rFonts w:ascii="inherit" w:eastAsia="Times New Roman" w:hAnsi="inherit" w:cstheme="minorHAnsi"/>
            <w:color w:val="000000"/>
            <w:sz w:val="24"/>
            <w:szCs w:val="24"/>
            <w:lang w:eastAsia="en-GB"/>
          </w:rPr>
          <w:t xml:space="preserve">apply </w:t>
        </w:r>
        <w:r w:rsidRPr="007154AD">
          <w:rPr>
            <w:rFonts w:ascii="inherit" w:eastAsia="Times New Roman" w:hAnsi="inherit" w:cstheme="minorHAnsi"/>
            <w:color w:val="000000"/>
            <w:sz w:val="24"/>
            <w:szCs w:val="24"/>
            <w:lang w:eastAsia="en-GB"/>
          </w:rPr>
          <w:t>also for PPMs without GFM</w:t>
        </w:r>
        <w:r>
          <w:rPr>
            <w:rFonts w:ascii="inherit" w:eastAsia="Times New Roman" w:hAnsi="inherit" w:cstheme="minorHAnsi"/>
            <w:color w:val="000000"/>
            <w:sz w:val="24"/>
            <w:szCs w:val="24"/>
            <w:lang w:eastAsia="en-GB"/>
          </w:rPr>
          <w:t xml:space="preserve"> capabilit</w:t>
        </w:r>
        <w:r w:rsidR="007A1355">
          <w:rPr>
            <w:rFonts w:ascii="inherit" w:eastAsia="Times New Roman" w:hAnsi="inherit" w:cstheme="minorHAnsi"/>
            <w:color w:val="000000"/>
            <w:sz w:val="24"/>
            <w:szCs w:val="24"/>
            <w:lang w:eastAsia="en-GB"/>
          </w:rPr>
          <w:t>i</w:t>
        </w:r>
        <w:r>
          <w:rPr>
            <w:rFonts w:ascii="inherit" w:eastAsia="Times New Roman" w:hAnsi="inherit" w:cstheme="minorHAnsi"/>
            <w:color w:val="000000"/>
            <w:sz w:val="24"/>
            <w:szCs w:val="24"/>
            <w:lang w:eastAsia="en-GB"/>
          </w:rPr>
          <w:t>es</w:t>
        </w:r>
        <w:r w:rsidRPr="007154AD">
          <w:rPr>
            <w:rFonts w:ascii="inherit" w:eastAsia="Times New Roman" w:hAnsi="inherit" w:cstheme="minorHAnsi"/>
            <w:color w:val="000000"/>
            <w:sz w:val="24"/>
            <w:szCs w:val="24"/>
            <w:lang w:eastAsia="en-GB"/>
          </w:rPr>
          <w:t>?</w:t>
        </w:r>
      </w:ins>
    </w:p>
    <w:p w14:paraId="3D1B868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(g) Condition on the frequency difference measured on each side of the circuit breaker: ∆f &lt; 0,2 Hz</w:t>
      </w:r>
    </w:p>
    <w:p w14:paraId="3E690D42" w14:textId="222488CF"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Autonomous connection </w:t>
      </w:r>
      <w:ins w:id="234" w:author="Author">
        <w:r w:rsidR="00A338EC">
          <w:rPr>
            <w:rFonts w:ascii="inherit" w:eastAsia="Times New Roman" w:hAnsi="inherit" w:cstheme="minorHAnsi"/>
            <w:color w:val="000000"/>
            <w:sz w:val="24"/>
            <w:szCs w:val="24"/>
            <w:lang w:eastAsia="en-GB"/>
          </w:rPr>
          <w:t xml:space="preserve">in the meaning of “without consent of the RSO” </w:t>
        </w:r>
      </w:ins>
      <w:r>
        <w:rPr>
          <w:rFonts w:ascii="inherit" w:eastAsia="Times New Roman" w:hAnsi="inherit" w:cstheme="minorHAnsi"/>
          <w:color w:val="000000"/>
          <w:sz w:val="24"/>
          <w:szCs w:val="24"/>
          <w:lang w:eastAsia="en-GB"/>
        </w:rPr>
        <w:t>is allowed unless specified otherwise by the relevant system operator in coordination with the relevant TSO.</w:t>
      </w:r>
    </w:p>
    <w:p w14:paraId="5F2E69C7" w14:textId="67F3881F"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10.  The power generating module shall be equipped with voltage control that can provide constant terminal voltage at a selectable setpoint </w:t>
      </w:r>
      <w:r>
        <w:rPr>
          <w:rFonts w:ascii="inherit" w:eastAsia="Times New Roman" w:hAnsi="inherit" w:cstheme="minorHAnsi"/>
          <w:sz w:val="24"/>
          <w:szCs w:val="24"/>
          <w:lang w:eastAsia="en-GB"/>
        </w:rPr>
        <w:t xml:space="preserve">without instability over the entire operating range of the power-generating module. </w:t>
      </w:r>
      <w:r>
        <w:rPr>
          <w:rFonts w:ascii="inherit" w:eastAsia="Times New Roman" w:hAnsi="inherit" w:cstheme="minorHAnsi"/>
          <w:color w:val="000000"/>
          <w:sz w:val="24"/>
          <w:szCs w:val="24"/>
          <w:lang w:eastAsia="en-GB"/>
        </w:rPr>
        <w:t>The relevant system operator shall have the right to specify the capability of a power-generating module to supply or absorb reactive power both when importing or exporting active power;</w:t>
      </w:r>
    </w:p>
    <w:p w14:paraId="7B4D5266" w14:textId="04BA0719"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11.   The following requirements shall apply to electricity storage modules with regard to limited frequency sensitive mode – underfrequency (LFSM-U-ESM):</w:t>
      </w:r>
    </w:p>
    <w:p w14:paraId="382DF6D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(a)</w:t>
      </w:r>
      <w:r>
        <w:rPr>
          <w:rFonts w:ascii="inherit" w:eastAsia="Times New Roman" w:hAnsi="inherit" w:cstheme="minorHAnsi"/>
          <w:color w:val="000000"/>
          <w:sz w:val="24"/>
          <w:szCs w:val="24"/>
          <w:lang w:eastAsia="en-GB"/>
        </w:rPr>
        <w:tab/>
        <w:t>An electricity storage module shall be capable of activating the provision of active power frequency response from the current active power input or output automatically up to the maximum capacity according to the indicative Figure YY. The relevant TSO shall specify a frequency threshold and a droop setting:</w:t>
      </w:r>
    </w:p>
    <w:p w14:paraId="5663B7A6" w14:textId="77777777" w:rsidR="0036723F" w:rsidRDefault="008D08A1">
      <w:pPr>
        <w:shd w:val="clear" w:color="auto" w:fill="FFFFFF"/>
        <w:spacing w:before="120" w:after="0" w:line="240" w:lineRule="auto"/>
        <w:ind w:left="720"/>
        <w:jc w:val="both"/>
        <w:rPr>
          <w:ins w:id="235"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 xml:space="preserve">(i) </w:t>
      </w:r>
      <w:bookmarkStart w:id="236" w:name="_Hlk142557497"/>
      <w:r>
        <w:rPr>
          <w:rFonts w:ascii="inherit" w:eastAsia="Times New Roman" w:hAnsi="inherit" w:cstheme="minorHAnsi"/>
          <w:color w:val="000000"/>
          <w:sz w:val="24"/>
          <w:szCs w:val="24"/>
          <w:lang w:eastAsia="en-GB"/>
        </w:rPr>
        <w:t xml:space="preserve">The droop shall be adjustable between 0,2% to 5%. </w:t>
      </w:r>
      <w:bookmarkEnd w:id="236"/>
      <w:r>
        <w:rPr>
          <w:rFonts w:ascii="inherit" w:eastAsia="Times New Roman" w:hAnsi="inherit" w:cstheme="minorHAnsi"/>
          <w:color w:val="000000"/>
          <w:sz w:val="24"/>
          <w:szCs w:val="24"/>
          <w:lang w:eastAsia="en-GB"/>
        </w:rPr>
        <w:t>The default droop s shall be 1%;</w:t>
      </w:r>
    </w:p>
    <w:p w14:paraId="2347CAF6" w14:textId="7538FF73" w:rsidR="007154AD" w:rsidRDefault="007154AD">
      <w:pPr>
        <w:shd w:val="clear" w:color="auto" w:fill="FFFFFF"/>
        <w:spacing w:before="120" w:after="0" w:line="240" w:lineRule="auto"/>
        <w:ind w:left="720"/>
        <w:jc w:val="both"/>
        <w:rPr>
          <w:rFonts w:ascii="inherit" w:eastAsia="Times New Roman" w:hAnsi="inherit" w:cstheme="minorHAnsi"/>
          <w:color w:val="000000"/>
          <w:sz w:val="24"/>
          <w:szCs w:val="24"/>
          <w:lang w:eastAsia="en-GB"/>
        </w:rPr>
      </w:pPr>
      <w:ins w:id="237" w:author="Author">
        <w:r>
          <w:rPr>
            <w:rFonts w:ascii="inherit" w:eastAsia="Times New Roman" w:hAnsi="inherit" w:cstheme="minorHAnsi"/>
            <w:color w:val="000000"/>
            <w:sz w:val="24"/>
            <w:szCs w:val="24"/>
            <w:lang w:eastAsia="en-GB"/>
          </w:rPr>
          <w:t xml:space="preserve">Comment : a droop of 1% is not realistic. </w:t>
        </w:r>
        <w:r w:rsidRPr="007154AD">
          <w:rPr>
            <w:rFonts w:ascii="inherit" w:eastAsia="Times New Roman" w:hAnsi="inherit" w:cstheme="minorHAnsi"/>
            <w:color w:val="000000"/>
            <w:sz w:val="24"/>
            <w:szCs w:val="24"/>
            <w:lang w:eastAsia="en-GB"/>
          </w:rPr>
          <w:t>See justification formulated by Gunnar Kaestle.</w:t>
        </w:r>
      </w:ins>
    </w:p>
    <w:p w14:paraId="2A762D5E" w14:textId="1B2D1E3B" w:rsidR="007154AD" w:rsidRDefault="007154AD">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ins w:id="238" w:author="Author">
        <w:r>
          <w:rPr>
            <w:rFonts w:ascii="inherit" w:eastAsia="Times New Roman" w:hAnsi="inherit" w:cstheme="minorHAnsi"/>
            <w:color w:val="000000"/>
            <w:sz w:val="24"/>
            <w:szCs w:val="24"/>
            <w:lang w:eastAsia="en-GB"/>
          </w:rPr>
          <w:t xml:space="preserve">Comment: </w:t>
        </w:r>
        <w:r w:rsidRPr="007154AD">
          <w:rPr>
            <w:rFonts w:ascii="inherit" w:eastAsia="Times New Roman" w:hAnsi="inherit" w:cstheme="minorHAnsi"/>
            <w:color w:val="000000"/>
            <w:sz w:val="24"/>
            <w:szCs w:val="24"/>
            <w:lang w:eastAsia="en-GB"/>
          </w:rPr>
          <w:t>What does th</w:t>
        </w:r>
        <w:r>
          <w:rPr>
            <w:rFonts w:ascii="inherit" w:eastAsia="Times New Roman" w:hAnsi="inherit" w:cstheme="minorHAnsi"/>
            <w:color w:val="000000"/>
            <w:sz w:val="24"/>
            <w:szCs w:val="24"/>
            <w:lang w:eastAsia="en-GB"/>
          </w:rPr>
          <w:t>e word “adjustable”</w:t>
        </w:r>
        <w:r w:rsidRPr="007154AD">
          <w:rPr>
            <w:rFonts w:ascii="inherit" w:eastAsia="Times New Roman" w:hAnsi="inherit" w:cstheme="minorHAnsi"/>
            <w:color w:val="000000"/>
            <w:sz w:val="24"/>
            <w:szCs w:val="24"/>
            <w:lang w:eastAsia="en-GB"/>
          </w:rPr>
          <w:t xml:space="preserve"> mean? Continuously </w:t>
        </w:r>
        <w:r>
          <w:rPr>
            <w:rFonts w:ascii="inherit" w:eastAsia="Times New Roman" w:hAnsi="inherit" w:cstheme="minorHAnsi"/>
            <w:color w:val="000000"/>
            <w:sz w:val="24"/>
            <w:szCs w:val="24"/>
            <w:lang w:eastAsia="en-GB"/>
          </w:rPr>
          <w:t xml:space="preserve">during operation </w:t>
        </w:r>
        <w:r w:rsidRPr="007154AD">
          <w:rPr>
            <w:rFonts w:ascii="inherit" w:eastAsia="Times New Roman" w:hAnsi="inherit" w:cstheme="minorHAnsi"/>
            <w:color w:val="000000"/>
            <w:sz w:val="24"/>
            <w:szCs w:val="24"/>
            <w:lang w:eastAsia="en-GB"/>
          </w:rPr>
          <w:t>or at the purchase</w:t>
        </w:r>
        <w:r>
          <w:rPr>
            <w:rFonts w:ascii="inherit" w:eastAsia="Times New Roman" w:hAnsi="inherit" w:cstheme="minorHAnsi"/>
            <w:color w:val="000000"/>
            <w:sz w:val="24"/>
            <w:szCs w:val="24"/>
            <w:lang w:eastAsia="en-GB"/>
          </w:rPr>
          <w:t xml:space="preserve"> according to the connection agreement</w:t>
        </w:r>
        <w:r w:rsidRPr="007154AD">
          <w:rPr>
            <w:rFonts w:ascii="inherit" w:eastAsia="Times New Roman" w:hAnsi="inherit" w:cstheme="minorHAnsi"/>
            <w:color w:val="000000"/>
            <w:sz w:val="24"/>
            <w:szCs w:val="24"/>
            <w:lang w:eastAsia="en-GB"/>
          </w:rPr>
          <w:t>?</w:t>
        </w:r>
      </w:ins>
    </w:p>
    <w:p w14:paraId="26514D60"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(ii) The frequency threshold shall be adjustable between 49,8 Hz and 49,5 Hz inclusive. The default frequency threshold shall be 50 Hz reduced by ∆f1 where ∆f1 is defined in Table X of Article 15.2.d.</w:t>
      </w:r>
    </w:p>
    <w:p w14:paraId="18122D66"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 </w:t>
      </w:r>
    </w:p>
    <w:p w14:paraId="0C646D83" w14:textId="77777777" w:rsidR="0036723F" w:rsidRDefault="008D08A1">
      <w:pPr>
        <w:shd w:val="clear" w:color="auto" w:fill="FFFFFF"/>
        <w:spacing w:before="120" w:after="0" w:line="240" w:lineRule="auto"/>
        <w:jc w:val="center"/>
        <w:rPr>
          <w:rFonts w:ascii="inherit" w:eastAsia="Times New Roman" w:hAnsi="inherit" w:cs="Times New Roman"/>
          <w:b/>
          <w:bCs/>
          <w:i/>
          <w:iCs/>
          <w:sz w:val="24"/>
          <w:szCs w:val="24"/>
          <w:lang w:eastAsia="en-GB"/>
        </w:rPr>
      </w:pPr>
      <w:r>
        <w:rPr>
          <w:rFonts w:ascii="inherit" w:eastAsia="Times New Roman" w:hAnsi="inherit" w:cstheme="minorHAnsi"/>
          <w:b/>
          <w:bCs/>
          <w:i/>
          <w:iCs/>
          <w:sz w:val="24"/>
          <w:szCs w:val="24"/>
          <w:lang w:eastAsia="en-GB"/>
        </w:rPr>
        <w:t>Figure YY</w:t>
      </w:r>
    </w:p>
    <w:p w14:paraId="03C9EAB3" w14:textId="77777777" w:rsidR="0036723F" w:rsidRDefault="008D08A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cstheme="minorHAnsi"/>
          <w:noProof/>
          <w:color w:val="000000" w:themeColor="text1"/>
          <w:sz w:val="18"/>
          <w:szCs w:val="18"/>
          <w:lang w:eastAsia="en-GB"/>
        </w:rPr>
        <w:drawing>
          <wp:inline distT="0" distB="0" distL="0" distR="0" wp14:anchorId="10378EB3" wp14:editId="3E6A1D07">
            <wp:extent cx="4215841" cy="2472856"/>
            <wp:effectExtent l="0" t="0" r="0" b="0"/>
            <wp:docPr id="7"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descr="Diagram&#10;&#10;Description automatically generated"/>
                    <pic:cNvPicPr>
                      <a:picLocks noChangeAspect="1"/>
                    </pic:cNvPicPr>
                  </pic:nvPicPr>
                  <pic:blipFill>
                    <a:blip r:embed="rId25"/>
                    <a:srcRect l="17176"/>
                    <a:stretch/>
                  </pic:blipFill>
                  <pic:spPr bwMode="auto">
                    <a:xfrm>
                      <a:off x="0" y="0"/>
                      <a:ext cx="4228926" cy="2480531"/>
                    </a:xfrm>
                    <a:prstGeom prst="rect">
                      <a:avLst/>
                    </a:prstGeom>
                    <a:noFill/>
                    <a:ln>
                      <a:noFill/>
                    </a:ln>
                  </pic:spPr>
                </pic:pic>
              </a:graphicData>
            </a:graphic>
          </wp:inline>
        </w:drawing>
      </w:r>
    </w:p>
    <w:p w14:paraId="743D79AA"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571682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(b)</w:t>
      </w:r>
      <w:r>
        <w:rPr>
          <w:rFonts w:ascii="inherit" w:eastAsia="Times New Roman" w:hAnsi="inherit" w:cstheme="minorHAnsi"/>
          <w:color w:val="000000"/>
          <w:sz w:val="24"/>
          <w:szCs w:val="24"/>
          <w:lang w:eastAsia="en-GB"/>
        </w:rPr>
        <w:tab/>
        <w:t xml:space="preserve">The electricity storage module shall stay and operate stably in this specific mode as long as the frequency is below the frequency threshold according to its content of energy. If the frequency recovers the electricity storage module shall follow the same power-frequency characteristic until it is back to its prior state of active power input/output. </w:t>
      </w:r>
    </w:p>
    <w:p w14:paraId="1AB510C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(c)</w:t>
      </w:r>
      <w:r>
        <w:rPr>
          <w:rFonts w:ascii="inherit" w:eastAsia="Times New Roman" w:hAnsi="inherit" w:cstheme="minorHAnsi"/>
          <w:color w:val="000000"/>
          <w:sz w:val="24"/>
          <w:szCs w:val="24"/>
          <w:lang w:eastAsia="en-GB"/>
        </w:rPr>
        <w:tab/>
        <w:t>Instead of the capability referred to in paragraph (a), the relevant TSO may choose to allow electricity storage modules of Type A in consumption mode within its control area automatic disconnection at randomized frequencies, ideally uniformly distributed, between the frequency threshold and 49 Hz.</w:t>
      </w:r>
    </w:p>
    <w:p w14:paraId="2F52A60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(d)</w:t>
      </w:r>
      <w:r>
        <w:rPr>
          <w:rFonts w:ascii="inherit" w:eastAsia="Times New Roman" w:hAnsi="inherit" w:cstheme="minorHAnsi"/>
          <w:color w:val="000000"/>
          <w:sz w:val="24"/>
          <w:szCs w:val="24"/>
          <w:lang w:eastAsia="en-GB"/>
        </w:rPr>
        <w:tab/>
        <w:t>the initial delay time T</w:t>
      </w:r>
      <w:r>
        <w:rPr>
          <w:rFonts w:ascii="inherit" w:eastAsia="Times New Roman" w:hAnsi="inherit" w:cstheme="minorHAnsi"/>
          <w:color w:val="000000"/>
          <w:sz w:val="24"/>
          <w:szCs w:val="24"/>
          <w:vertAlign w:val="subscript"/>
          <w:lang w:eastAsia="en-GB"/>
        </w:rPr>
        <w:t>id</w:t>
      </w:r>
      <w:r>
        <w:rPr>
          <w:rFonts w:ascii="inherit" w:eastAsia="Times New Roman" w:hAnsi="inherit" w:cstheme="minorHAnsi"/>
          <w:color w:val="000000"/>
          <w:sz w:val="24"/>
          <w:szCs w:val="24"/>
          <w:lang w:eastAsia="en-GB"/>
        </w:rPr>
        <w:t xml:space="preserve"> (Figure xx in Article 13.2) by the electricity storage modules shall not be intentionally delayed. </w:t>
      </w:r>
    </w:p>
    <w:p w14:paraId="10B8F3D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(e)</w:t>
      </w:r>
      <w:r>
        <w:rPr>
          <w:rFonts w:ascii="inherit" w:eastAsia="Times New Roman" w:hAnsi="inherit" w:cstheme="minorHAnsi"/>
          <w:color w:val="000000"/>
          <w:sz w:val="24"/>
          <w:szCs w:val="24"/>
          <w:lang w:eastAsia="en-GB"/>
        </w:rPr>
        <w:tab/>
        <w:t>The response time T</w:t>
      </w:r>
      <w:r>
        <w:rPr>
          <w:rFonts w:ascii="inherit" w:eastAsia="Times New Roman" w:hAnsi="inherit" w:cstheme="minorHAnsi"/>
          <w:color w:val="000000"/>
          <w:sz w:val="24"/>
          <w:szCs w:val="24"/>
          <w:vertAlign w:val="subscript"/>
          <w:lang w:eastAsia="en-GB"/>
        </w:rPr>
        <w:t>resp</w:t>
      </w:r>
      <w:r>
        <w:rPr>
          <w:rFonts w:ascii="inherit" w:eastAsia="Times New Roman" w:hAnsi="inherit" w:cstheme="minorHAnsi"/>
          <w:color w:val="000000"/>
          <w:sz w:val="24"/>
          <w:szCs w:val="24"/>
          <w:lang w:eastAsia="en-GB"/>
        </w:rPr>
        <w:t xml:space="preserve"> (Figure xx in Article 13.2) for LFSM-U-ESM shall be as described below:    </w:t>
      </w:r>
    </w:p>
    <w:p w14:paraId="226EBAD9"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w:t>
      </w:r>
      <w:r>
        <w:rPr>
          <w:rFonts w:ascii="inherit" w:eastAsia="Times New Roman" w:hAnsi="inherit" w:cstheme="minorHAnsi"/>
          <w:color w:val="000000"/>
          <w:sz w:val="24"/>
          <w:szCs w:val="24"/>
          <w:lang w:eastAsia="en-GB"/>
        </w:rPr>
        <w:tab/>
        <w:t xml:space="preserve">for SPGM: less or equal to 8 s for an active power setpoint change of 1 pu of capacity excluding the time for switching from consumption to generation or vice versa. </w:t>
      </w:r>
    </w:p>
    <w:p w14:paraId="421D4795" w14:textId="77777777" w:rsidR="0036723F" w:rsidRDefault="008D08A1">
      <w:pPr>
        <w:shd w:val="clear" w:color="auto" w:fill="FFFFFF"/>
        <w:spacing w:before="120" w:after="0" w:line="240" w:lineRule="auto"/>
        <w:ind w:left="720"/>
        <w:jc w:val="both"/>
        <w:rPr>
          <w:ins w:id="239"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w:t>
      </w:r>
      <w:r>
        <w:rPr>
          <w:rFonts w:ascii="inherit" w:eastAsia="Times New Roman" w:hAnsi="inherit" w:cstheme="minorHAnsi"/>
          <w:color w:val="000000"/>
          <w:sz w:val="24"/>
          <w:szCs w:val="24"/>
          <w:lang w:eastAsia="en-GB"/>
        </w:rPr>
        <w:tab/>
        <w:t>for PPM:  less or equal to 0,5 s for an active power setpoint change of 1 pu of capacity excluding the time for switching from consumption to generation or vice versa.</w:t>
      </w:r>
    </w:p>
    <w:p w14:paraId="2980502E" w14:textId="67CAA3BD" w:rsidR="007154AD" w:rsidRDefault="007154AD">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ins w:id="240" w:author="Author">
        <w:r>
          <w:rPr>
            <w:rFonts w:ascii="inherit" w:eastAsia="Times New Roman" w:hAnsi="inherit" w:cstheme="minorHAnsi"/>
            <w:color w:val="000000"/>
            <w:sz w:val="24"/>
            <w:szCs w:val="24"/>
            <w:lang w:eastAsia="en-GB"/>
          </w:rPr>
          <w:t>Comment: the value of 1 pu of Pmax is not possible</w:t>
        </w:r>
        <w:r w:rsidR="00D43453">
          <w:rPr>
            <w:rFonts w:ascii="inherit" w:eastAsia="Times New Roman" w:hAnsi="inherit" w:cstheme="minorHAnsi"/>
            <w:color w:val="000000"/>
            <w:sz w:val="24"/>
            <w:szCs w:val="24"/>
            <w:lang w:eastAsia="en-GB"/>
          </w:rPr>
          <w:t xml:space="preserve"> for all storage installations</w:t>
        </w:r>
        <w:r>
          <w:rPr>
            <w:rFonts w:ascii="inherit" w:eastAsia="Times New Roman" w:hAnsi="inherit" w:cstheme="minorHAnsi"/>
            <w:color w:val="000000"/>
            <w:sz w:val="24"/>
            <w:szCs w:val="24"/>
            <w:lang w:eastAsia="en-GB"/>
          </w:rPr>
          <w:t>. This value is only possible for batteries, not for other systems such as compressed air.</w:t>
        </w:r>
      </w:ins>
    </w:p>
    <w:p w14:paraId="784FFC7D"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Switching from consumption to generation and vice versa should be as fast as technically feasible. The relevant system operator has the right to request the demonstration of technical evidence of the required switching time.</w:t>
      </w:r>
    </w:p>
    <w:p w14:paraId="2F962DB0" w14:textId="6A012838" w:rsidR="0036723F" w:rsidRDefault="008D08A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 xml:space="preserve">12. With regard to voltage stability, </w:t>
      </w:r>
      <w:r>
        <w:rPr>
          <w:rFonts w:ascii="inherit" w:hAnsi="inherit" w:cstheme="minorHAnsi"/>
          <w:sz w:val="24"/>
          <w:szCs w:val="24"/>
        </w:rPr>
        <w:t>unless otherwise provided in this Regulation, the power-generating module shall be capable of staying connected to the network and operate continuously within the range of 0,85 pu - 1,1 pu at the connection point should that be at or below 400V. Conversely, the power-generating module shall be capable of staying connected to the network and operate continuously within the range of 0,9 pu - 1,1 pu at the connection point should that be above 400V and below 110 kV</w:t>
      </w:r>
      <w:r>
        <w:rPr>
          <w:rFonts w:ascii="inherit" w:eastAsia="Times New Roman" w:hAnsi="inherit" w:cstheme="minorHAnsi"/>
          <w:color w:val="000000"/>
          <w:sz w:val="24"/>
          <w:szCs w:val="24"/>
          <w:lang w:eastAsia="en-GB"/>
        </w:rPr>
        <w:t>.</w:t>
      </w:r>
    </w:p>
    <w:p w14:paraId="19AC71D9" w14:textId="5CCD3482" w:rsidR="0036723F" w:rsidRDefault="008D08A1">
      <w:pPr>
        <w:shd w:val="clear" w:color="auto" w:fill="FFFFFF"/>
        <w:spacing w:before="120" w:after="0" w:line="240" w:lineRule="auto"/>
        <w:jc w:val="both"/>
        <w:rPr>
          <w:ins w:id="241"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 xml:space="preserve">13. With regard to weather-related hazards, the </w:t>
      </w:r>
      <w:ins w:id="242" w:author="Author">
        <w:r w:rsidR="007154AD">
          <w:rPr>
            <w:rFonts w:ascii="inherit" w:eastAsia="Times New Roman" w:hAnsi="inherit" w:cstheme="minorHAnsi"/>
            <w:color w:val="000000"/>
            <w:sz w:val="24"/>
            <w:szCs w:val="24"/>
            <w:lang w:eastAsia="en-GB"/>
          </w:rPr>
          <w:t xml:space="preserve">NRA </w:t>
        </w:r>
      </w:ins>
      <w:del w:id="243" w:author="Author">
        <w:r w:rsidDel="007154AD">
          <w:rPr>
            <w:rFonts w:ascii="inherit" w:eastAsia="Times New Roman" w:hAnsi="inherit" w:cstheme="minorHAnsi"/>
            <w:color w:val="000000"/>
            <w:sz w:val="24"/>
            <w:szCs w:val="24"/>
            <w:lang w:eastAsia="en-GB"/>
          </w:rPr>
          <w:delText>relevant system operator or TSO</w:delText>
        </w:r>
      </w:del>
      <w:r>
        <w:rPr>
          <w:rFonts w:ascii="inherit" w:eastAsia="Times New Roman" w:hAnsi="inherit" w:cstheme="minorHAnsi"/>
          <w:color w:val="000000"/>
          <w:sz w:val="24"/>
          <w:szCs w:val="24"/>
          <w:lang w:eastAsia="en-GB"/>
        </w:rPr>
        <w:t xml:space="preserve"> may specify weather hazards resilience requirements based on the cost-benefit analysis undertaken in accordance with Article 39. Those requirements shall reflect the specificities of generation technologies as well as the geographical and climatic particularities of each Member State.</w:t>
      </w:r>
    </w:p>
    <w:p w14:paraId="33DE9034" w14:textId="3D7A9BA4" w:rsidR="007154AD" w:rsidRDefault="007154AD">
      <w:pPr>
        <w:shd w:val="clear" w:color="auto" w:fill="FFFFFF"/>
        <w:spacing w:before="120" w:after="0" w:line="240" w:lineRule="auto"/>
        <w:jc w:val="both"/>
        <w:rPr>
          <w:rFonts w:ascii="inherit" w:eastAsia="Times New Roman" w:hAnsi="inherit" w:cs="Times New Roman"/>
          <w:color w:val="000000"/>
          <w:sz w:val="24"/>
          <w:szCs w:val="24"/>
          <w:lang w:eastAsia="en-GB"/>
        </w:rPr>
      </w:pPr>
      <w:ins w:id="244" w:author="Author">
        <w:r>
          <w:rPr>
            <w:rFonts w:ascii="inherit" w:eastAsia="Times New Roman" w:hAnsi="inherit" w:cstheme="minorHAnsi"/>
            <w:color w:val="000000"/>
            <w:sz w:val="24"/>
            <w:szCs w:val="24"/>
            <w:lang w:eastAsia="en-GB"/>
          </w:rPr>
          <w:t xml:space="preserve">Comment: </w:t>
        </w:r>
        <w:r w:rsidRPr="007154AD">
          <w:rPr>
            <w:rFonts w:ascii="inherit" w:eastAsia="Times New Roman" w:hAnsi="inherit" w:cstheme="minorHAnsi"/>
            <w:color w:val="000000"/>
            <w:sz w:val="24"/>
            <w:szCs w:val="24"/>
            <w:lang w:eastAsia="en-GB"/>
          </w:rPr>
          <w:t>Th</w:t>
        </w:r>
        <w:r>
          <w:rPr>
            <w:rFonts w:ascii="inherit" w:eastAsia="Times New Roman" w:hAnsi="inherit" w:cstheme="minorHAnsi"/>
            <w:color w:val="000000"/>
            <w:sz w:val="24"/>
            <w:szCs w:val="24"/>
            <w:lang w:eastAsia="en-GB"/>
          </w:rPr>
          <w:t>e original text</w:t>
        </w:r>
        <w:r w:rsidRPr="007154AD">
          <w:rPr>
            <w:rFonts w:ascii="inherit" w:eastAsia="Times New Roman" w:hAnsi="inherit" w:cstheme="minorHAnsi"/>
            <w:color w:val="000000"/>
            <w:sz w:val="24"/>
            <w:szCs w:val="24"/>
            <w:lang w:eastAsia="en-GB"/>
          </w:rPr>
          <w:t xml:space="preserve"> allows that each DSO would impose its own rules. This has to be done at MS level and approved by the NRA</w:t>
        </w:r>
        <w:r w:rsidR="003004B5">
          <w:rPr>
            <w:rFonts w:ascii="inherit" w:eastAsia="Times New Roman" w:hAnsi="inherit" w:cstheme="minorHAnsi"/>
            <w:color w:val="000000"/>
            <w:sz w:val="24"/>
            <w:szCs w:val="24"/>
            <w:lang w:eastAsia="en-GB"/>
          </w:rPr>
          <w:t>.</w:t>
        </w:r>
      </w:ins>
    </w:p>
    <w:p w14:paraId="7E33F71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14. The power-generating modules shall fulfil the following requirements in relation to robustness:</w:t>
      </w:r>
    </w:p>
    <w:p w14:paraId="2A9B241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heme="minorHAnsi"/>
          <w:color w:val="000000"/>
          <w:sz w:val="24"/>
          <w:szCs w:val="24"/>
          <w:lang w:eastAsia="en-GB"/>
        </w:rPr>
        <w:t>(a) with regard to fault-ride-through capability:</w:t>
      </w:r>
    </w:p>
    <w:p w14:paraId="5C59A6CC" w14:textId="77777777" w:rsidR="0036723F" w:rsidRDefault="008D08A1">
      <w:pPr>
        <w:shd w:val="clear" w:color="auto" w:fill="FFFFFF"/>
        <w:spacing w:before="120" w:after="0" w:line="240" w:lineRule="auto"/>
        <w:ind w:firstLine="720"/>
        <w:jc w:val="both"/>
        <w:rPr>
          <w:ins w:id="245" w:author="Author"/>
          <w:rFonts w:ascii="inherit" w:hAnsi="inherit" w:cstheme="minorHAnsi"/>
          <w:sz w:val="24"/>
          <w:szCs w:val="24"/>
        </w:rPr>
      </w:pPr>
      <w:r>
        <w:rPr>
          <w:rFonts w:ascii="inherit" w:hAnsi="inherit" w:cstheme="minorHAnsi"/>
          <w:sz w:val="24"/>
          <w:szCs w:val="24"/>
        </w:rPr>
        <w:t>(i) synchronous power generating modules shall fulfil the requirements laid down in Article X;</w:t>
      </w:r>
    </w:p>
    <w:p w14:paraId="06F2FE52" w14:textId="6EE276DF" w:rsidR="003004B5" w:rsidRDefault="003004B5">
      <w:pPr>
        <w:shd w:val="clear" w:color="auto" w:fill="FFFFFF"/>
        <w:spacing w:before="120" w:after="0" w:line="240" w:lineRule="auto"/>
        <w:ind w:firstLine="720"/>
        <w:jc w:val="both"/>
        <w:rPr>
          <w:rFonts w:ascii="inherit" w:hAnsi="inherit"/>
          <w:sz w:val="24"/>
          <w:szCs w:val="24"/>
        </w:rPr>
      </w:pPr>
      <w:ins w:id="246" w:author="Author">
        <w:r>
          <w:rPr>
            <w:rFonts w:ascii="inherit" w:hAnsi="inherit" w:cstheme="minorHAnsi"/>
            <w:sz w:val="24"/>
            <w:szCs w:val="24"/>
          </w:rPr>
          <w:t>Comment:</w:t>
        </w:r>
        <w:r w:rsidRPr="003004B5">
          <w:t xml:space="preserve"> </w:t>
        </w:r>
        <w:r>
          <w:t>T</w:t>
        </w:r>
        <w:r w:rsidRPr="003004B5">
          <w:rPr>
            <w:rFonts w:ascii="inherit" w:hAnsi="inherit" w:cstheme="minorHAnsi"/>
            <w:sz w:val="24"/>
            <w:szCs w:val="24"/>
          </w:rPr>
          <w:t>ype A PGMs are mass-market products. For EV, a uniform requirement is imposed in all EU countries. Why not a similar policy for ALL type A PGMs?</w:t>
        </w:r>
        <w:r>
          <w:rPr>
            <w:rFonts w:ascii="inherit" w:hAnsi="inherit" w:cstheme="minorHAnsi"/>
            <w:sz w:val="24"/>
            <w:szCs w:val="24"/>
          </w:rPr>
          <w:t xml:space="preserve"> Article X allows that all TSOs impose own requirements.</w:t>
        </w:r>
      </w:ins>
    </w:p>
    <w:p w14:paraId="79DB5926" w14:textId="77777777" w:rsidR="0036723F" w:rsidRDefault="008D08A1">
      <w:pPr>
        <w:shd w:val="clear" w:color="auto" w:fill="FFFFFF"/>
        <w:spacing w:before="120" w:after="0" w:line="240" w:lineRule="auto"/>
        <w:ind w:firstLine="720"/>
        <w:jc w:val="both"/>
        <w:rPr>
          <w:rFonts w:ascii="inherit" w:hAnsi="inherit"/>
          <w:sz w:val="24"/>
          <w:szCs w:val="24"/>
        </w:rPr>
      </w:pPr>
      <w:r>
        <w:rPr>
          <w:rFonts w:ascii="inherit" w:hAnsi="inherit" w:cstheme="minorHAnsi"/>
          <w:sz w:val="24"/>
          <w:szCs w:val="24"/>
        </w:rPr>
        <w:t>(ii) power park modules shall fulfil the requirements laid down in Article Y ;</w:t>
      </w:r>
    </w:p>
    <w:p w14:paraId="6EF80FB2" w14:textId="77777777" w:rsidR="0036723F" w:rsidRDefault="008D08A1">
      <w:pPr>
        <w:shd w:val="clear" w:color="auto" w:fill="FFFFFF"/>
        <w:spacing w:before="120" w:after="0" w:line="240" w:lineRule="auto"/>
        <w:jc w:val="both"/>
        <w:rPr>
          <w:ins w:id="247" w:author="Author"/>
          <w:rFonts w:ascii="inherit" w:eastAsia="Times New Roman" w:hAnsi="inherit" w:cstheme="minorHAnsi"/>
          <w:color w:val="000000"/>
          <w:sz w:val="24"/>
          <w:szCs w:val="24"/>
          <w:lang w:eastAsia="en-GB"/>
        </w:rPr>
      </w:pPr>
      <w:r>
        <w:rPr>
          <w:rFonts w:ascii="inherit" w:eastAsia="Times New Roman" w:hAnsi="inherit" w:cstheme="minorHAnsi"/>
          <w:color w:val="000000"/>
          <w:sz w:val="24"/>
          <w:szCs w:val="24"/>
          <w:lang w:eastAsia="en-GB"/>
        </w:rPr>
        <w:t xml:space="preserve">(b) with regard to grid forming capability, </w:t>
      </w:r>
      <w:r>
        <w:rPr>
          <w:rFonts w:ascii="inherit" w:hAnsi="inherit" w:cstheme="minorHAnsi"/>
          <w:sz w:val="24"/>
          <w:szCs w:val="24"/>
        </w:rPr>
        <w:t xml:space="preserve">power park modules shall </w:t>
      </w:r>
      <w:r>
        <w:rPr>
          <w:rFonts w:ascii="inherit" w:eastAsia="Times New Roman" w:hAnsi="inherit" w:cstheme="minorHAnsi"/>
          <w:color w:val="000000"/>
          <w:sz w:val="24"/>
          <w:szCs w:val="24"/>
          <w:lang w:eastAsia="en-GB"/>
        </w:rPr>
        <w:t>fulfil the requirements laid down in Article Y.</w:t>
      </w:r>
    </w:p>
    <w:p w14:paraId="739C11B9" w14:textId="37B4CD08" w:rsidR="003004B5" w:rsidRDefault="003004B5">
      <w:pPr>
        <w:shd w:val="clear" w:color="auto" w:fill="FFFFFF"/>
        <w:spacing w:before="120" w:after="0" w:line="240" w:lineRule="auto"/>
        <w:jc w:val="both"/>
        <w:rPr>
          <w:rFonts w:ascii="inherit" w:eastAsia="Times New Roman" w:hAnsi="inherit" w:cs="Times New Roman"/>
          <w:color w:val="000000"/>
          <w:sz w:val="24"/>
          <w:szCs w:val="24"/>
          <w:lang w:eastAsia="en-GB"/>
        </w:rPr>
      </w:pPr>
      <w:ins w:id="248" w:author="Author">
        <w:r>
          <w:rPr>
            <w:rFonts w:ascii="inherit" w:eastAsia="Times New Roman" w:hAnsi="inherit" w:cs="Times New Roman"/>
            <w:color w:val="000000"/>
            <w:sz w:val="24"/>
            <w:szCs w:val="24"/>
            <w:lang w:eastAsia="en-GB"/>
          </w:rPr>
          <w:t xml:space="preserve">Comment: </w:t>
        </w:r>
        <w:r w:rsidRPr="003004B5">
          <w:rPr>
            <w:rFonts w:ascii="inherit" w:eastAsia="Times New Roman" w:hAnsi="inherit" w:cs="Times New Roman"/>
            <w:color w:val="000000"/>
            <w:sz w:val="24"/>
            <w:szCs w:val="24"/>
            <w:lang w:eastAsia="en-GB"/>
          </w:rPr>
          <w:t>Is the notion "grid forming capability" defined?</w:t>
        </w:r>
      </w:ins>
    </w:p>
    <w:p w14:paraId="12028FED"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758263B"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BF6293" w14:textId="77777777" w:rsidR="0036723F" w:rsidRDefault="008D08A1">
      <w:pPr>
        <w:pStyle w:val="Heading2"/>
      </w:pPr>
      <w:r>
        <w:rPr>
          <w:rFonts w:cstheme="minorHAnsi"/>
        </w:rPr>
        <w:t>Article 13a</w:t>
      </w:r>
    </w:p>
    <w:p w14:paraId="1807BCB7"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requirements for type EV1 and EV2 V2G electric vehicles and associated V2G electric vehicle supply equipment</w:t>
      </w:r>
    </w:p>
    <w:p w14:paraId="7BDF6A4E" w14:textId="0386D2BF"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 xml:space="preserve">1.   Type EV1 and EV2 V2G electric vehicles and associated V2G electric vehicle supply equipment shall fulfil the following requirements </w:t>
      </w:r>
      <w:del w:id="249" w:author="Author">
        <w:r w:rsidDel="00E526A7">
          <w:rPr>
            <w:color w:val="000000"/>
            <w:sz w:val="24"/>
            <w:szCs w:val="24"/>
            <w:lang w:eastAsia="en-GB"/>
          </w:rPr>
          <w:delText xml:space="preserve">relating </w:delText>
        </w:r>
      </w:del>
      <w:ins w:id="250" w:author="Author">
        <w:r w:rsidR="00E526A7">
          <w:rPr>
            <w:color w:val="000000"/>
            <w:sz w:val="24"/>
            <w:szCs w:val="24"/>
            <w:lang w:eastAsia="en-GB"/>
          </w:rPr>
          <w:t xml:space="preserve">related </w:t>
        </w:r>
      </w:ins>
      <w:r>
        <w:rPr>
          <w:color w:val="000000"/>
          <w:sz w:val="24"/>
          <w:szCs w:val="24"/>
          <w:lang w:eastAsia="en-GB"/>
        </w:rPr>
        <w:t>to frequency stability:</w:t>
      </w:r>
    </w:p>
    <w:p w14:paraId="65B217A4" w14:textId="26B3324A"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(a) With regard to frequency ranges, type EV1 and EV2 V2G electric vehicle and associated V2G electric vehicle supply equipment shall be capable of remaining connected to the network and operate within the frequency ranges and time periods specified in Table XY;</w:t>
      </w:r>
    </w:p>
    <w:p w14:paraId="7C41DAEC" w14:textId="77777777" w:rsidR="0036723F" w:rsidRDefault="008D08A1">
      <w:pPr>
        <w:jc w:val="both"/>
        <w:rPr>
          <w:ins w:id="251" w:author="Author"/>
          <w:color w:val="000000"/>
          <w:sz w:val="24"/>
          <w:szCs w:val="24"/>
          <w:lang w:eastAsia="en-GB"/>
        </w:rPr>
      </w:pPr>
      <w:r>
        <w:rPr>
          <w:color w:val="000000"/>
          <w:sz w:val="24"/>
          <w:szCs w:val="24"/>
          <w:lang w:eastAsia="en-GB"/>
        </w:rPr>
        <w:t xml:space="preserve">(b) With regard to the rate-of-change-of-frequency withstand capability: </w:t>
      </w:r>
    </w:p>
    <w:p w14:paraId="3793BEC5" w14:textId="1D4FC810" w:rsidR="00E526A7" w:rsidRDefault="00E526A7">
      <w:pPr>
        <w:jc w:val="both"/>
        <w:rPr>
          <w:rFonts w:ascii="inherit" w:eastAsia="Times New Roman" w:hAnsi="inherit" w:cs="Times New Roman"/>
          <w:color w:val="000000"/>
          <w:sz w:val="24"/>
          <w:szCs w:val="24"/>
          <w:lang w:eastAsia="en-GB"/>
        </w:rPr>
      </w:pPr>
      <w:ins w:id="252" w:author="Author">
        <w:r>
          <w:rPr>
            <w:color w:val="000000"/>
            <w:sz w:val="24"/>
            <w:szCs w:val="24"/>
            <w:lang w:eastAsia="en-GB"/>
          </w:rPr>
          <w:t xml:space="preserve">Comment: </w:t>
        </w:r>
        <w:r w:rsidRPr="00E526A7">
          <w:rPr>
            <w:color w:val="000000"/>
            <w:sz w:val="24"/>
            <w:szCs w:val="24"/>
            <w:lang w:eastAsia="en-GB"/>
          </w:rPr>
          <w:t>The values are identical to the ones in Art.13.2.b. I prefer a refe</w:t>
        </w:r>
        <w:r w:rsidR="00D43453">
          <w:rPr>
            <w:color w:val="000000"/>
            <w:sz w:val="24"/>
            <w:szCs w:val="24"/>
            <w:lang w:eastAsia="en-GB"/>
          </w:rPr>
          <w:t>re</w:t>
        </w:r>
        <w:r w:rsidRPr="00E526A7">
          <w:rPr>
            <w:color w:val="000000"/>
            <w:sz w:val="24"/>
            <w:szCs w:val="24"/>
            <w:lang w:eastAsia="en-GB"/>
          </w:rPr>
          <w:t>nce to this article instead of a repetition of the values.</w:t>
        </w:r>
      </w:ins>
    </w:p>
    <w:p w14:paraId="0578829A" w14:textId="77777777" w:rsidR="0036723F" w:rsidRDefault="008D08A1">
      <w:pPr>
        <w:ind w:left="720"/>
        <w:jc w:val="both"/>
        <w:rPr>
          <w:rFonts w:ascii="inherit" w:eastAsia="Times New Roman" w:hAnsi="inherit" w:cs="Times New Roman"/>
          <w:color w:val="000000"/>
          <w:sz w:val="24"/>
          <w:szCs w:val="24"/>
          <w:lang w:eastAsia="en-GB"/>
        </w:rPr>
      </w:pPr>
      <w:r>
        <w:rPr>
          <w:color w:val="000000"/>
          <w:sz w:val="24"/>
          <w:szCs w:val="24"/>
          <w:lang w:eastAsia="en-GB"/>
        </w:rPr>
        <w:t>(i) A type EV1 and EV2 V2G electric vehicle and associated V2G electric vehicle supply equipment shall be capable of staying connected to the network and operate at rates-of-change-of-frequency up to the following values:</w:t>
      </w:r>
    </w:p>
    <w:p w14:paraId="0ADEFFA6" w14:textId="77777777" w:rsidR="0036723F" w:rsidRDefault="008D08A1">
      <w:pPr>
        <w:ind w:left="720"/>
        <w:jc w:val="both"/>
        <w:rPr>
          <w:rFonts w:ascii="inherit" w:eastAsia="Times New Roman" w:hAnsi="inherit" w:cs="Times New Roman"/>
          <w:color w:val="000000"/>
          <w:sz w:val="24"/>
          <w:szCs w:val="24"/>
          <w:lang w:eastAsia="en-GB"/>
        </w:rPr>
      </w:pPr>
      <w:r>
        <w:t xml:space="preserve">• </w:t>
      </w:r>
      <w:r>
        <w:rPr>
          <w:color w:val="000000"/>
          <w:sz w:val="24"/>
          <w:szCs w:val="24"/>
          <w:lang w:eastAsia="en-GB"/>
        </w:rPr>
        <w:t>±4,0 Hz/s over a period of 0,25 s</w:t>
      </w:r>
    </w:p>
    <w:p w14:paraId="28023116" w14:textId="77777777" w:rsidR="0036723F" w:rsidRDefault="008D08A1">
      <w:pPr>
        <w:ind w:left="720"/>
        <w:jc w:val="both"/>
        <w:rPr>
          <w:rFonts w:ascii="inherit" w:eastAsia="Times New Roman" w:hAnsi="inherit" w:cs="Times New Roman"/>
          <w:color w:val="000000"/>
          <w:sz w:val="24"/>
          <w:szCs w:val="24"/>
          <w:lang w:eastAsia="en-GB"/>
        </w:rPr>
      </w:pPr>
      <w:r>
        <w:rPr>
          <w:color w:val="000000"/>
          <w:sz w:val="24"/>
          <w:szCs w:val="24"/>
          <w:lang w:eastAsia="en-GB"/>
        </w:rPr>
        <w:t>• ±2,0 Hz/s over a period of 0,5 s</w:t>
      </w:r>
    </w:p>
    <w:p w14:paraId="7721F227" w14:textId="77777777" w:rsidR="0036723F" w:rsidRDefault="008D08A1">
      <w:pPr>
        <w:ind w:left="720"/>
        <w:jc w:val="both"/>
        <w:rPr>
          <w:rFonts w:ascii="inherit" w:eastAsia="Times New Roman" w:hAnsi="inherit" w:cs="Times New Roman"/>
          <w:color w:val="000000"/>
          <w:sz w:val="24"/>
          <w:szCs w:val="24"/>
          <w:lang w:eastAsia="en-GB"/>
        </w:rPr>
      </w:pPr>
      <w:r>
        <w:rPr>
          <w:color w:val="000000"/>
          <w:sz w:val="24"/>
          <w:szCs w:val="24"/>
          <w:lang w:eastAsia="en-GB"/>
        </w:rPr>
        <w:t>• ±1,5 Hz/s over a period of 1 s</w:t>
      </w:r>
    </w:p>
    <w:p w14:paraId="6C53C836" w14:textId="77777777" w:rsidR="0036723F" w:rsidRDefault="008D08A1">
      <w:pPr>
        <w:ind w:left="720"/>
        <w:jc w:val="both"/>
        <w:rPr>
          <w:rFonts w:ascii="inherit" w:eastAsia="Times New Roman" w:hAnsi="inherit" w:cs="Times New Roman"/>
          <w:color w:val="000000"/>
          <w:sz w:val="24"/>
          <w:szCs w:val="24"/>
          <w:lang w:eastAsia="en-GB"/>
        </w:rPr>
      </w:pPr>
      <w:r>
        <w:rPr>
          <w:color w:val="000000"/>
          <w:sz w:val="24"/>
          <w:szCs w:val="24"/>
          <w:lang w:eastAsia="en-GB"/>
        </w:rPr>
        <w:t>• ±1,25 Hz/s over a period of 2 s</w:t>
      </w:r>
    </w:p>
    <w:p w14:paraId="6534BE2B" w14:textId="7CACA1A9" w:rsidR="0036723F" w:rsidRDefault="008D08A1">
      <w:pPr>
        <w:ind w:left="720"/>
        <w:jc w:val="both"/>
        <w:rPr>
          <w:rFonts w:ascii="inherit" w:eastAsia="Times New Roman" w:hAnsi="inherit" w:cs="Times New Roman"/>
          <w:color w:val="000000"/>
          <w:sz w:val="24"/>
          <w:szCs w:val="24"/>
          <w:lang w:eastAsia="en-GB"/>
        </w:rPr>
      </w:pPr>
      <w:r>
        <w:rPr>
          <w:color w:val="000000"/>
          <w:sz w:val="24"/>
          <w:szCs w:val="24"/>
          <w:lang w:eastAsia="en-GB"/>
        </w:rPr>
        <w:t>(ii) Without prejudice to paragraph (1)(a), type EV1 and EV2 V2G electric vehicle and associated V2G electric vehicle supply equipment shall be capable of staying connected to the network and operate at the sequence of rates-of-change-of-frequencies which are defined considering the overfrequency against time profiles given in figure XX.a and the underfrequency against time profiles given in figure XX.b;</w:t>
      </w:r>
    </w:p>
    <w:p w14:paraId="33706FE2" w14:textId="0301FCFB" w:rsidR="0036723F" w:rsidRDefault="008D08A1">
      <w:pPr>
        <w:ind w:left="720"/>
        <w:jc w:val="both"/>
        <w:rPr>
          <w:ins w:id="253" w:author="Author"/>
          <w:color w:val="000000"/>
          <w:sz w:val="24"/>
          <w:szCs w:val="24"/>
          <w:lang w:eastAsia="en-GB"/>
        </w:rPr>
      </w:pPr>
      <w:r>
        <w:rPr>
          <w:color w:val="000000"/>
          <w:sz w:val="24"/>
          <w:szCs w:val="24"/>
          <w:lang w:eastAsia="en-GB"/>
        </w:rPr>
        <w:t>(iii) If the rate-of-change-of-frequency is used for loss of mains protection, the rate-of-change-of-frequency threshold shall be set at higher values than the ones defined in point</w:t>
      </w:r>
      <w:ins w:id="254" w:author="Author">
        <w:r w:rsidR="00A31FB0">
          <w:rPr>
            <w:color w:val="000000"/>
            <w:sz w:val="24"/>
            <w:szCs w:val="24"/>
            <w:lang w:eastAsia="en-GB"/>
          </w:rPr>
          <w:t xml:space="preserve"> To add information about “point”</w:t>
        </w:r>
      </w:ins>
      <w:r>
        <w:rPr>
          <w:color w:val="000000"/>
          <w:sz w:val="24"/>
          <w:szCs w:val="24"/>
          <w:lang w:eastAsia="en-GB"/>
        </w:rPr>
        <w:t xml:space="preserve">;  </w:t>
      </w:r>
    </w:p>
    <w:p w14:paraId="6C34CDE6" w14:textId="4B2D872B" w:rsidR="00A31FB0" w:rsidRDefault="00A31FB0" w:rsidP="00A31FB0">
      <w:pPr>
        <w:ind w:left="720"/>
        <w:jc w:val="both"/>
        <w:rPr>
          <w:rFonts w:ascii="inherit" w:eastAsia="Times New Roman" w:hAnsi="inherit" w:cs="Times New Roman"/>
          <w:color w:val="000000"/>
          <w:sz w:val="24"/>
          <w:szCs w:val="24"/>
          <w:lang w:eastAsia="en-GB"/>
        </w:rPr>
      </w:pPr>
      <w:ins w:id="255" w:author="Author">
        <w:r>
          <w:rPr>
            <w:color w:val="000000"/>
            <w:sz w:val="24"/>
            <w:szCs w:val="24"/>
            <w:lang w:eastAsia="en-GB"/>
          </w:rPr>
          <w:t xml:space="preserve">Comment: </w:t>
        </w:r>
        <w:r w:rsidRPr="00A31FB0">
          <w:rPr>
            <w:color w:val="000000"/>
            <w:sz w:val="24"/>
            <w:szCs w:val="24"/>
            <w:lang w:eastAsia="en-GB"/>
          </w:rPr>
          <w:t>This is a contradiction with the provision above: defined by DSO and TSO.</w:t>
        </w:r>
        <w:r>
          <w:rPr>
            <w:color w:val="000000"/>
            <w:sz w:val="24"/>
            <w:szCs w:val="24"/>
            <w:lang w:eastAsia="en-GB"/>
          </w:rPr>
          <w:t xml:space="preserve"> </w:t>
        </w:r>
        <w:r w:rsidRPr="00A31FB0">
          <w:rPr>
            <w:color w:val="000000"/>
            <w:sz w:val="24"/>
            <w:szCs w:val="24"/>
            <w:lang w:eastAsia="en-GB"/>
          </w:rPr>
          <w:t>See statement below figure XX.b in Art.1</w:t>
        </w:r>
        <w:r>
          <w:rPr>
            <w:color w:val="000000"/>
            <w:sz w:val="24"/>
            <w:szCs w:val="24"/>
            <w:lang w:eastAsia="en-GB"/>
          </w:rPr>
          <w:t>3.</w:t>
        </w:r>
      </w:ins>
    </w:p>
    <w:p w14:paraId="1DDE9022"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(c) The protection schemes shall not jeopardise frequency-ride-through performance specified in paragraph (b).</w:t>
      </w:r>
    </w:p>
    <w:p w14:paraId="7E4C354D" w14:textId="77777777" w:rsidR="0036723F" w:rsidRDefault="008D08A1">
      <w:pPr>
        <w:spacing w:before="120" w:after="120" w:line="240" w:lineRule="auto"/>
        <w:jc w:val="center"/>
        <w:rPr>
          <w:rFonts w:ascii="inherit" w:eastAsia="Times New Roman" w:hAnsi="inherit" w:cs="Times New Roman"/>
          <w:sz w:val="24"/>
          <w:szCs w:val="24"/>
          <w:lang w:eastAsia="en-GB"/>
        </w:rPr>
      </w:pPr>
      <w:r>
        <w:rPr>
          <w:i/>
          <w:sz w:val="24"/>
          <w:szCs w:val="24"/>
          <w:lang w:eastAsia="en-GB"/>
        </w:rPr>
        <w:t>Table XY</w:t>
      </w:r>
    </w:p>
    <w:p w14:paraId="4CA5B9B7" w14:textId="1D92B1B7" w:rsidR="0036723F" w:rsidRDefault="008D08A1">
      <w:pPr>
        <w:spacing w:before="120" w:after="120" w:line="240" w:lineRule="auto"/>
        <w:jc w:val="center"/>
        <w:rPr>
          <w:rFonts w:ascii="inherit" w:eastAsia="Times New Roman" w:hAnsi="inherit" w:cs="Times New Roman"/>
          <w:sz w:val="24"/>
          <w:szCs w:val="24"/>
          <w:lang w:eastAsia="en-GB"/>
        </w:rPr>
      </w:pPr>
      <w:r>
        <w:rPr>
          <w:b/>
          <w:bCs/>
          <w:sz w:val="24"/>
          <w:szCs w:val="24"/>
          <w:lang w:eastAsia="en-GB"/>
        </w:rPr>
        <w:t>Minimum time periods for which a type EV1 and EV2 V2G electric vehicle and an associated V2G electric vehicle supply equipment shall be capable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36723F" w14:paraId="4A543004" w14:textId="77777777">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D28D4E"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83AB6D"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period for operation</w:t>
            </w:r>
          </w:p>
        </w:tc>
      </w:tr>
      <w:tr w:rsidR="0036723F" w14:paraId="52631177" w14:textId="77777777">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2E4D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D2E33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36723F" w14:paraId="3B10F279" w14:textId="77777777">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A1D85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F4B6A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36723F" w14:paraId="4C14D859" w14:textId="77777777">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32EDD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DA26F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Unlimited</w:t>
            </w:r>
          </w:p>
        </w:tc>
      </w:tr>
      <w:tr w:rsidR="0036723F" w14:paraId="325A4611" w14:textId="77777777">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BC9E4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110E3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36723F" w14:paraId="50D22D8B" w14:textId="77777777">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C3ED2F7" w14:textId="77777777" w:rsidR="0036723F" w:rsidRDefault="008D08A1">
            <w:pPr>
              <w:spacing w:before="60" w:after="60" w:line="240" w:lineRule="auto"/>
              <w:rPr>
                <w:rFonts w:ascii="inherit" w:eastAsia="Times New Roman" w:hAnsi="inherit" w:cs="Times New Roman"/>
                <w:lang w:eastAsia="en-GB"/>
              </w:rPr>
            </w:pPr>
            <w:r>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13030F0" w14:textId="77777777" w:rsidR="0036723F" w:rsidRDefault="008D08A1">
            <w:pPr>
              <w:spacing w:before="60" w:after="60" w:line="240" w:lineRule="auto"/>
              <w:rPr>
                <w:rFonts w:ascii="inherit" w:eastAsia="Times New Roman" w:hAnsi="inherit" w:cs="Times New Roman"/>
                <w:lang w:eastAsia="en-GB"/>
              </w:rPr>
            </w:pPr>
            <w:r>
              <w:rPr>
                <w:rFonts w:ascii="inherit" w:eastAsia="Cambria" w:hAnsi="inherit" w:cs="Cambria"/>
                <w:color w:val="231F20"/>
                <w:lang w:val="en-US" w:bidi="en-US"/>
              </w:rPr>
              <w:t>10 seconds</w:t>
            </w:r>
          </w:p>
        </w:tc>
      </w:tr>
    </w:tbl>
    <w:p w14:paraId="2A2A1CD7" w14:textId="77777777" w:rsidR="0036723F" w:rsidRDefault="0036723F">
      <w:pPr>
        <w:jc w:val="center"/>
        <w:rPr>
          <w:rFonts w:ascii="inherit" w:eastAsia="Times New Roman" w:hAnsi="inherit" w:cs="Times New Roman"/>
          <w:i/>
          <w:iCs/>
          <w:sz w:val="24"/>
          <w:szCs w:val="24"/>
          <w:highlight w:val="yellow"/>
          <w:lang w:eastAsia="en-GB"/>
        </w:rPr>
      </w:pPr>
    </w:p>
    <w:p w14:paraId="2CA13ACD" w14:textId="77777777" w:rsidR="0036723F" w:rsidRDefault="008D08A1">
      <w:pPr>
        <w:jc w:val="center"/>
        <w:rPr>
          <w:ins w:id="256" w:author="Author"/>
          <w:iCs/>
          <w:sz w:val="24"/>
          <w:szCs w:val="24"/>
          <w:lang w:eastAsia="en-GB"/>
        </w:rPr>
      </w:pPr>
      <w:r>
        <w:rPr>
          <w:iCs/>
          <w:sz w:val="24"/>
          <w:szCs w:val="24"/>
          <w:lang w:eastAsia="en-GB"/>
        </w:rPr>
        <w:t>Figure XX.a</w:t>
      </w:r>
    </w:p>
    <w:p w14:paraId="0483E169" w14:textId="63C9F8BE" w:rsidR="00A31FB0" w:rsidRDefault="00A31FB0" w:rsidP="005369A4">
      <w:pPr>
        <w:rPr>
          <w:rFonts w:ascii="inherit" w:eastAsia="Times New Roman" w:hAnsi="inherit" w:cs="Times New Roman"/>
          <w:iCs/>
          <w:sz w:val="24"/>
          <w:szCs w:val="24"/>
          <w:lang w:eastAsia="en-GB"/>
        </w:rPr>
        <w:pPrChange w:id="257" w:author="Author">
          <w:pPr>
            <w:jc w:val="center"/>
          </w:pPr>
        </w:pPrChange>
      </w:pPr>
      <w:ins w:id="258" w:author="Author">
        <w:r>
          <w:rPr>
            <w:iCs/>
            <w:sz w:val="24"/>
            <w:szCs w:val="24"/>
            <w:lang w:eastAsia="en-GB"/>
          </w:rPr>
          <w:t xml:space="preserve">Comment: </w:t>
        </w:r>
        <w:r w:rsidRPr="00A31FB0">
          <w:rPr>
            <w:iCs/>
            <w:sz w:val="24"/>
            <w:szCs w:val="24"/>
            <w:lang w:eastAsia="en-GB"/>
          </w:rPr>
          <w:t>Those graphs are already imposed above.</w:t>
        </w:r>
        <w:r>
          <w:rPr>
            <w:iCs/>
            <w:sz w:val="24"/>
            <w:szCs w:val="24"/>
            <w:lang w:eastAsia="en-GB"/>
          </w:rPr>
          <w:t xml:space="preserve"> </w:t>
        </w:r>
        <w:r w:rsidRPr="00A31FB0">
          <w:rPr>
            <w:iCs/>
            <w:sz w:val="24"/>
            <w:szCs w:val="24"/>
            <w:lang w:eastAsia="en-GB"/>
          </w:rPr>
          <w:t>Why to repeat this?</w:t>
        </w:r>
      </w:ins>
    </w:p>
    <w:p w14:paraId="452A7A79" w14:textId="77777777" w:rsidR="0036723F" w:rsidRDefault="005369A4">
      <w:r>
        <w:pict w14:anchorId="09A958D0">
          <v:shape id="_x0000_s2055" type="#_x0000_t75" style="position:absolute;margin-left:0;margin-top:0;width:50pt;height:50pt;z-index:251658752;visibility:hidden" filled="t" stroked="t">
            <v:stroke joinstyle="round"/>
            <v:path o:extrusionok="t" gradientshapeok="f" o:connecttype="segments"/>
            <o:lock v:ext="edit" aspectratio="f" selection="t"/>
          </v:shape>
        </w:pict>
      </w:r>
      <w:r w:rsidR="008D08A1">
        <w:object w:dxaOrig="16117" w:dyaOrig="9217" w14:anchorId="5477B7DF">
          <v:shape id="_x0000_i1027" type="#_x0000_t75" style="width:442.5pt;height:246pt;mso-wrap-distance-left:0;mso-wrap-distance-top:0;mso-wrap-distance-right:0;mso-wrap-distance-bottom:0" o:ole="">
            <v:imagedata r:id="rId18" o:title=""/>
            <v:path textboxrect="0,0,0,0"/>
          </v:shape>
          <o:OLEObject Type="Embed" ProgID="PBrush" ShapeID="_x0000_i1027" DrawAspect="Content" ObjectID="_1757146362" r:id="rId26"/>
        </w:object>
      </w:r>
    </w:p>
    <w:p w14:paraId="186CC601" w14:textId="77777777" w:rsidR="0036723F" w:rsidRDefault="0036723F"/>
    <w:p w14:paraId="1FF4DB2C" w14:textId="77777777" w:rsidR="0036723F" w:rsidRDefault="008D08A1">
      <w:pPr>
        <w:jc w:val="center"/>
        <w:rPr>
          <w:rFonts w:ascii="inherit" w:eastAsia="Times New Roman" w:hAnsi="inherit" w:cs="Times New Roman"/>
          <w:iCs/>
          <w:sz w:val="24"/>
          <w:szCs w:val="24"/>
          <w:lang w:eastAsia="en-GB"/>
        </w:rPr>
      </w:pPr>
      <w:r>
        <w:rPr>
          <w:iCs/>
          <w:sz w:val="24"/>
          <w:szCs w:val="24"/>
          <w:lang w:eastAsia="en-GB"/>
        </w:rPr>
        <w:t>Figure XX.b</w:t>
      </w:r>
    </w:p>
    <w:p w14:paraId="0F88F36A" w14:textId="77777777" w:rsidR="0036723F" w:rsidRDefault="005369A4">
      <w:pPr>
        <w:jc w:val="both"/>
        <w:rPr>
          <w:rFonts w:ascii="inherit" w:eastAsia="Times New Roman" w:hAnsi="inherit" w:cs="Times New Roman"/>
          <w:color w:val="000000"/>
          <w:sz w:val="24"/>
          <w:szCs w:val="24"/>
          <w:lang w:eastAsia="en-GB"/>
        </w:rPr>
      </w:pPr>
      <w:r>
        <w:pict w14:anchorId="13EEE77A">
          <v:shape id="_x0000_s2053" type="#_x0000_t75" style="position:absolute;left:0;text-align:left;margin-left:0;margin-top:0;width:50pt;height:50pt;z-index:251659776;visibility:hidden" filled="t" stroked="t">
            <v:stroke joinstyle="round"/>
            <v:path o:extrusionok="t" gradientshapeok="f" o:connecttype="segments"/>
            <o:lock v:ext="edit" aspectratio="f" selection="t"/>
          </v:shape>
        </w:pict>
      </w:r>
      <w:r w:rsidR="008D08A1">
        <w:object w:dxaOrig="15733" w:dyaOrig="9145" w14:anchorId="1FF8727B">
          <v:shape id="_x0000_i1028" type="#_x0000_t75" style="width:437.25pt;height:251.25pt;mso-wrap-distance-left:0;mso-wrap-distance-top:0;mso-wrap-distance-right:0;mso-wrap-distance-bottom:0" o:ole="">
            <v:imagedata r:id="rId20" o:title=""/>
            <v:path textboxrect="0,0,0,0"/>
          </v:shape>
          <o:OLEObject Type="Embed" ProgID="PBrush" ShapeID="_x0000_i1028" DrawAspect="Content" ObjectID="_1757146363" r:id="rId27"/>
        </w:object>
      </w:r>
    </w:p>
    <w:p w14:paraId="2C22219C" w14:textId="77438C36"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 xml:space="preserve">3.  A type EV1 and EV2 V2G electric vehicle and associated V2G electric vehicle supply equipment may autonomously </w:t>
      </w:r>
      <w:ins w:id="259" w:author="Author">
        <w:r w:rsidR="00A31FB0">
          <w:rPr>
            <w:color w:val="000000"/>
            <w:sz w:val="24"/>
            <w:szCs w:val="24"/>
            <w:lang w:eastAsia="en-GB"/>
          </w:rPr>
          <w:t xml:space="preserve">(meaning </w:t>
        </w:r>
        <w:r w:rsidR="00A31FB0" w:rsidRPr="00A31FB0">
          <w:rPr>
            <w:color w:val="000000"/>
            <w:sz w:val="24"/>
            <w:szCs w:val="24"/>
            <w:lang w:eastAsia="en-GB"/>
          </w:rPr>
          <w:t>without consent of the RSO</w:t>
        </w:r>
        <w:r w:rsidR="00A31FB0">
          <w:rPr>
            <w:color w:val="000000"/>
            <w:sz w:val="24"/>
            <w:szCs w:val="24"/>
            <w:lang w:eastAsia="en-GB"/>
          </w:rPr>
          <w:t xml:space="preserve">) </w:t>
        </w:r>
      </w:ins>
      <w:r>
        <w:rPr>
          <w:color w:val="000000"/>
          <w:sz w:val="24"/>
          <w:szCs w:val="24"/>
          <w:lang w:eastAsia="en-GB"/>
        </w:rPr>
        <w:t>connect to the network under the following conditions:</w:t>
      </w:r>
    </w:p>
    <w:p w14:paraId="4D84CB7D" w14:textId="77777777" w:rsidR="0036723F" w:rsidRDefault="008D08A1">
      <w:pPr>
        <w:jc w:val="both"/>
        <w:rPr>
          <w:ins w:id="260" w:author="Author"/>
          <w:color w:val="000000"/>
          <w:sz w:val="24"/>
          <w:szCs w:val="24"/>
          <w:lang w:eastAsia="en-GB"/>
        </w:rPr>
      </w:pPr>
      <w:r>
        <w:rPr>
          <w:color w:val="000000"/>
          <w:sz w:val="24"/>
          <w:szCs w:val="24"/>
          <w:lang w:eastAsia="en-GB"/>
        </w:rPr>
        <w:t>(a) Frequency range 49.8 Hz ≤ f ≤ 50.2 Hz;</w:t>
      </w:r>
    </w:p>
    <w:p w14:paraId="73E12946" w14:textId="410BA5D6" w:rsidR="00A31FB0" w:rsidRDefault="00A31FB0">
      <w:pPr>
        <w:jc w:val="both"/>
        <w:rPr>
          <w:rFonts w:ascii="inherit" w:eastAsia="Times New Roman" w:hAnsi="inherit" w:cs="Times New Roman"/>
          <w:color w:val="000000"/>
          <w:sz w:val="24"/>
          <w:szCs w:val="24"/>
          <w:lang w:eastAsia="en-GB"/>
        </w:rPr>
      </w:pPr>
      <w:ins w:id="261" w:author="Author">
        <w:r>
          <w:rPr>
            <w:color w:val="000000"/>
            <w:sz w:val="24"/>
            <w:szCs w:val="24"/>
            <w:lang w:eastAsia="en-GB"/>
          </w:rPr>
          <w:t>Comment : Why different values as in Art.13??</w:t>
        </w:r>
      </w:ins>
    </w:p>
    <w:p w14:paraId="7A7F5E70"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(b) Minimum observation time: 5 s.</w:t>
      </w:r>
    </w:p>
    <w:p w14:paraId="0356DB56"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4.   A type EV1 and EV2 V2G electric vehicle and associated V2G electric vehicle supply equipment may autonomously reconnect to the network after tripping due to a system disturbance under the following conditions:</w:t>
      </w:r>
    </w:p>
    <w:p w14:paraId="36293468"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(a) Frequency range 49.8 Hz ≤ f ≤ 50.2 Hz;</w:t>
      </w:r>
    </w:p>
    <w:p w14:paraId="65CC3C2A"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(b) Minimum observation time: 60 s.</w:t>
      </w:r>
    </w:p>
    <w:p w14:paraId="47881FF0" w14:textId="77777777" w:rsidR="0036723F" w:rsidRDefault="008D08A1">
      <w:pPr>
        <w:jc w:val="both"/>
        <w:rPr>
          <w:ins w:id="262" w:author="Author"/>
          <w:color w:val="000000"/>
          <w:sz w:val="24"/>
          <w:szCs w:val="24"/>
          <w:lang w:eastAsia="en-GB"/>
        </w:rPr>
      </w:pPr>
      <w:r>
        <w:rPr>
          <w:color w:val="000000"/>
          <w:sz w:val="24"/>
          <w:szCs w:val="24"/>
          <w:lang w:eastAsia="en-GB"/>
        </w:rPr>
        <w:t>5.   With regard to the limited frequency sensitive mode – underfrequency (LFSM-U-EV):</w:t>
      </w:r>
    </w:p>
    <w:p w14:paraId="5996262E" w14:textId="2B007ADC" w:rsidR="00A31FB0" w:rsidRDefault="00A31FB0">
      <w:pPr>
        <w:jc w:val="both"/>
        <w:rPr>
          <w:rFonts w:ascii="inherit" w:eastAsia="Times New Roman" w:hAnsi="inherit" w:cs="Times New Roman"/>
          <w:color w:val="000000"/>
          <w:sz w:val="24"/>
          <w:szCs w:val="24"/>
          <w:lang w:eastAsia="en-GB"/>
        </w:rPr>
      </w:pPr>
      <w:ins w:id="263" w:author="Author">
        <w:r>
          <w:rPr>
            <w:color w:val="000000"/>
            <w:sz w:val="24"/>
            <w:szCs w:val="24"/>
            <w:lang w:eastAsia="en-GB"/>
          </w:rPr>
          <w:t xml:space="preserve">Comment : </w:t>
        </w:r>
        <w:r w:rsidRPr="00A31FB0">
          <w:rPr>
            <w:color w:val="000000"/>
            <w:sz w:val="24"/>
            <w:szCs w:val="24"/>
            <w:lang w:eastAsia="en-GB"/>
          </w:rPr>
          <w:t>Propose to make a general reference to Art.13 and indicate only the exceptions here.</w:t>
        </w:r>
      </w:ins>
    </w:p>
    <w:p w14:paraId="02823A04" w14:textId="0163E2BD" w:rsidR="0036723F" w:rsidRDefault="008D08A1">
      <w:pPr>
        <w:pStyle w:val="ListParagraph"/>
        <w:numPr>
          <w:ilvl w:val="0"/>
          <w:numId w:val="3"/>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A type EV1 and EV2 V2G electric vehicle and associated V2G electric vehicle supply equipment shall be capable of activating the provision of active power frequency response from the current active power input/output automatically up to the maximum capacity according to the indicative Figure YY at a frequency threshold and with the droop setting;</w:t>
      </w:r>
    </w:p>
    <w:p w14:paraId="58F8557D" w14:textId="77777777" w:rsidR="0036723F" w:rsidRDefault="008D08A1">
      <w:pPr>
        <w:pStyle w:val="ListParagraph"/>
        <w:numPr>
          <w:ilvl w:val="0"/>
          <w:numId w:val="3"/>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The droop setting shall be 5%;</w:t>
      </w:r>
    </w:p>
    <w:p w14:paraId="65BBBD61" w14:textId="7F4A4F7A" w:rsidR="00AD77B3" w:rsidRPr="005369A4" w:rsidRDefault="008D08A1" w:rsidP="00AD77B3">
      <w:pPr>
        <w:pStyle w:val="ListParagraph"/>
        <w:numPr>
          <w:ilvl w:val="0"/>
          <w:numId w:val="3"/>
        </w:numPr>
        <w:jc w:val="both"/>
        <w:rPr>
          <w:rFonts w:ascii="inherit" w:eastAsia="Times New Roman" w:hAnsi="inherit" w:cs="Times New Roman"/>
          <w:color w:val="000000"/>
          <w:sz w:val="24"/>
          <w:szCs w:val="24"/>
          <w:lang w:eastAsia="en-GB"/>
          <w:rPrChange w:id="264" w:author="Author">
            <w:rPr>
              <w:lang w:eastAsia="en-GB"/>
            </w:rPr>
          </w:rPrChange>
        </w:rPr>
      </w:pPr>
      <w:r w:rsidRPr="00AD77B3">
        <w:rPr>
          <w:color w:val="000000"/>
          <w:sz w:val="24"/>
          <w:szCs w:val="24"/>
          <w:lang w:eastAsia="en-GB"/>
        </w:rPr>
        <w:t>The frequency threshold ∆f1 shall be 49,8 Hz inclusive, except for synchronous area IE where the frequency threshold shall be 49,5 Hz inclusive;</w:t>
      </w:r>
      <w:ins w:id="265" w:author="Author">
        <w:r w:rsidR="00AD77B3" w:rsidRPr="00AD77B3">
          <w:rPr>
            <w:color w:val="000000"/>
            <w:sz w:val="24"/>
            <w:szCs w:val="24"/>
            <w:lang w:eastAsia="en-GB"/>
          </w:rPr>
          <w:br/>
          <w:t>Comment: So an V2G EV of continental Europe is not coherent with the RfG requirements in Ireland and may not inject energy into the grid in Ireland. Is this the intention ?</w:t>
        </w:r>
      </w:ins>
    </w:p>
    <w:p w14:paraId="673E04FF" w14:textId="77777777" w:rsidR="0036723F" w:rsidRDefault="008D08A1">
      <w:pPr>
        <w:pStyle w:val="ListParagraph"/>
        <w:numPr>
          <w:ilvl w:val="0"/>
          <w:numId w:val="3"/>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A type EV1 and EV2 V2G electric vehicle and associated V2G electric vehicle supply equipment shall stay and operate stably in this specific mode as long as the frequency is below the frequency threshold and according to its content of energy. If the frequency recovers, the V2G electric vehicle and associated V2G electric vehicle supply equipment shall follow the same power-frequency characteristic until it is back to its prior state of active power input/output;</w:t>
      </w:r>
    </w:p>
    <w:p w14:paraId="51528CF1" w14:textId="77777777" w:rsidR="0036723F" w:rsidRDefault="008D08A1">
      <w:pPr>
        <w:pStyle w:val="ListParagraph"/>
        <w:numPr>
          <w:ilvl w:val="0"/>
          <w:numId w:val="3"/>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 xml:space="preserve">The response time, </w:t>
      </w:r>
      <w:r>
        <w:rPr>
          <w:sz w:val="24"/>
          <w:szCs w:val="24"/>
          <w:lang w:eastAsia="en-GB"/>
        </w:rPr>
        <w:t>T</w:t>
      </w:r>
      <w:r>
        <w:rPr>
          <w:sz w:val="24"/>
          <w:szCs w:val="24"/>
          <w:vertAlign w:val="subscript"/>
          <w:lang w:eastAsia="en-GB"/>
        </w:rPr>
        <w:t>resp</w:t>
      </w:r>
      <w:r>
        <w:rPr>
          <w:sz w:val="24"/>
          <w:szCs w:val="24"/>
          <w:lang w:eastAsia="en-GB"/>
        </w:rPr>
        <w:t xml:space="preserve"> in Figure XX, </w:t>
      </w:r>
      <w:r>
        <w:rPr>
          <w:color w:val="000000"/>
          <w:sz w:val="24"/>
          <w:szCs w:val="24"/>
          <w:lang w:eastAsia="en-GB"/>
        </w:rPr>
        <w:t>shall be less or equal to 0,5 s for an active power setpoint change of 1 pu of P</w:t>
      </w:r>
      <w:r>
        <w:rPr>
          <w:color w:val="000000"/>
          <w:sz w:val="24"/>
          <w:szCs w:val="24"/>
          <w:vertAlign w:val="subscript"/>
          <w:lang w:eastAsia="en-GB"/>
        </w:rPr>
        <w:t>max</w:t>
      </w:r>
      <w:r>
        <w:rPr>
          <w:color w:val="000000"/>
          <w:sz w:val="24"/>
          <w:szCs w:val="24"/>
          <w:lang w:eastAsia="en-GB"/>
        </w:rPr>
        <w:t xml:space="preserve"> excluding the time for switching from consumption to generation or vice versa;</w:t>
      </w:r>
    </w:p>
    <w:p w14:paraId="66F5DF60" w14:textId="77777777" w:rsidR="0036723F" w:rsidRDefault="008D08A1">
      <w:pPr>
        <w:pStyle w:val="ListParagraph"/>
        <w:numPr>
          <w:ilvl w:val="0"/>
          <w:numId w:val="3"/>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Switching from consumption to generation and vice versa should be as fast as technically feasible.</w:t>
      </w:r>
    </w:p>
    <w:p w14:paraId="01876050" w14:textId="77777777" w:rsidR="0036723F" w:rsidRDefault="008D08A1">
      <w:pPr>
        <w:shd w:val="clear" w:color="auto" w:fill="FFFFFF"/>
        <w:spacing w:before="120" w:after="0" w:line="240" w:lineRule="auto"/>
        <w:jc w:val="center"/>
        <w:rPr>
          <w:rFonts w:ascii="inherit" w:eastAsia="Times New Roman" w:hAnsi="inherit" w:cs="Times New Roman"/>
          <w:b/>
          <w:sz w:val="24"/>
          <w:szCs w:val="24"/>
          <w:lang w:eastAsia="en-GB"/>
        </w:rPr>
      </w:pPr>
      <w:r>
        <w:rPr>
          <w:b/>
          <w:sz w:val="24"/>
          <w:szCs w:val="24"/>
          <w:lang w:eastAsia="en-GB"/>
        </w:rPr>
        <w:t>Figure YY</w:t>
      </w:r>
    </w:p>
    <w:p w14:paraId="418688E5" w14:textId="77777777" w:rsidR="0036723F" w:rsidRDefault="008D08A1">
      <w:pPr>
        <w:jc w:val="center"/>
        <w:rPr>
          <w:b/>
        </w:rPr>
      </w:pPr>
      <w:r>
        <w:rPr>
          <w:b/>
          <w:color w:val="000000"/>
          <w:sz w:val="24"/>
          <w:szCs w:val="24"/>
          <w:lang w:eastAsia="en-GB"/>
        </w:rPr>
        <w:t>Active power frequency response capability of type EV1 and EV2 V2G electric vehicles and associated V2G electric vehicle supply equipment in LFSM-U-EV</w:t>
      </w:r>
    </w:p>
    <w:p w14:paraId="613E9CFF" w14:textId="77777777" w:rsidR="0036723F" w:rsidRDefault="008D08A1">
      <w:pPr>
        <w:jc w:val="center"/>
      </w:pPr>
      <w:r>
        <w:rPr>
          <w:noProof/>
          <w:lang w:eastAsia="en-GB"/>
        </w:rPr>
        <w:drawing>
          <wp:inline distT="0" distB="0" distL="0" distR="0" wp14:anchorId="07E871A2" wp14:editId="7B5C1064">
            <wp:extent cx="4218940" cy="263398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7"/>
                    <pic:cNvPicPr>
                      <a:picLocks noChangeAspect="1"/>
                    </pic:cNvPicPr>
                  </pic:nvPicPr>
                  <pic:blipFill>
                    <a:blip r:embed="rId28"/>
                    <a:stretch/>
                  </pic:blipFill>
                  <pic:spPr bwMode="auto">
                    <a:xfrm>
                      <a:off x="0" y="0"/>
                      <a:ext cx="4218940" cy="2633980"/>
                    </a:xfrm>
                    <a:prstGeom prst="rect">
                      <a:avLst/>
                    </a:prstGeom>
                    <a:noFill/>
                  </pic:spPr>
                </pic:pic>
              </a:graphicData>
            </a:graphic>
          </wp:inline>
        </w:drawing>
      </w:r>
    </w:p>
    <w:p w14:paraId="3A19C5D8" w14:textId="77777777" w:rsidR="0036723F" w:rsidRDefault="008D08A1">
      <w:pPr>
        <w:jc w:val="center"/>
      </w:pPr>
      <w:r>
        <w:t>P</w:t>
      </w:r>
      <w:r>
        <w:rPr>
          <w:vertAlign w:val="subscript"/>
        </w:rPr>
        <w:t>ref</w:t>
      </w:r>
      <w:r>
        <w:t xml:space="preserve"> is the actual active power at the moment the LFSM-U threshold is reached.</w:t>
      </w:r>
    </w:p>
    <w:p w14:paraId="09C7B5D4"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6. With regard to limited frequency sensitive mode – overfrequency (LFSM-O-EV):</w:t>
      </w:r>
    </w:p>
    <w:p w14:paraId="40BE6354" w14:textId="6FFE2E98" w:rsidR="0036723F" w:rsidRDefault="008D08A1">
      <w:pPr>
        <w:pStyle w:val="ListParagraph"/>
        <w:numPr>
          <w:ilvl w:val="0"/>
          <w:numId w:val="11"/>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A type EV1 and EV2 V2G electric vehicle and associated V2G electric vehicle supply equipment which is consuming active power during an overfrequency event shall increase the level of active power consumed according to the LFSM-O characteristic, to the extent that is technically feasible. The type EV1 and EV2 V2G electric vehicle and associated V2G electric vehicle supply equipment shall consume power up to filling the maximum energy that it is able to store, then it may cease consumption.</w:t>
      </w:r>
    </w:p>
    <w:p w14:paraId="62F56D6C" w14:textId="1D78F754" w:rsidR="0036723F" w:rsidRDefault="008D08A1">
      <w:pPr>
        <w:pStyle w:val="ListParagraph"/>
        <w:numPr>
          <w:ilvl w:val="0"/>
          <w:numId w:val="11"/>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 xml:space="preserve">A Type EV1 and EV2 V2G electric vehicle and associated V2G electric vehicle supply equipment, which is injecting active power during an overfrequency event, shall activate the provision of active power frequency response according to Figure 1X at the frequency threshold </w:t>
      </w:r>
      <w:r>
        <w:rPr>
          <w:color w:val="000000"/>
          <w:sz w:val="24"/>
          <w:szCs w:val="24"/>
          <w:lang w:val="el-GR" w:eastAsia="en-GB"/>
        </w:rPr>
        <w:t>Δ</w:t>
      </w:r>
      <w:r>
        <w:rPr>
          <w:color w:val="000000"/>
          <w:sz w:val="24"/>
          <w:szCs w:val="24"/>
          <w:lang w:eastAsia="en-GB"/>
        </w:rPr>
        <w:t>f</w:t>
      </w:r>
      <w:r>
        <w:rPr>
          <w:color w:val="000000"/>
          <w:sz w:val="24"/>
          <w:szCs w:val="24"/>
          <w:vertAlign w:val="subscript"/>
          <w:lang w:eastAsia="en-GB"/>
        </w:rPr>
        <w:t>1</w:t>
      </w:r>
      <w:r>
        <w:rPr>
          <w:color w:val="000000"/>
          <w:sz w:val="24"/>
          <w:szCs w:val="24"/>
          <w:lang w:eastAsia="en-GB"/>
        </w:rPr>
        <w:t xml:space="preserve"> equal to 50,2 Hz (inclusive), except for synchronous area IE where </w:t>
      </w:r>
      <w:r>
        <w:rPr>
          <w:color w:val="000000"/>
          <w:sz w:val="24"/>
          <w:szCs w:val="24"/>
          <w:lang w:val="el-GR" w:eastAsia="en-GB"/>
        </w:rPr>
        <w:t>Δ</w:t>
      </w:r>
      <w:r>
        <w:rPr>
          <w:color w:val="000000"/>
          <w:sz w:val="24"/>
          <w:szCs w:val="24"/>
          <w:lang w:eastAsia="en-GB"/>
        </w:rPr>
        <w:t>f</w:t>
      </w:r>
      <w:r>
        <w:rPr>
          <w:color w:val="000000"/>
          <w:sz w:val="24"/>
          <w:szCs w:val="24"/>
          <w:vertAlign w:val="subscript"/>
          <w:lang w:eastAsia="en-GB"/>
        </w:rPr>
        <w:t>1</w:t>
      </w:r>
      <w:r>
        <w:rPr>
          <w:color w:val="000000"/>
          <w:sz w:val="24"/>
          <w:szCs w:val="24"/>
          <w:lang w:eastAsia="en-GB"/>
        </w:rPr>
        <w:t xml:space="preserve"> shall be 50,5 Hz (inclusive);</w:t>
      </w:r>
      <w:ins w:id="266" w:author="Author">
        <w:r w:rsidR="00AD77B3">
          <w:rPr>
            <w:color w:val="000000"/>
            <w:sz w:val="24"/>
            <w:szCs w:val="24"/>
            <w:lang w:eastAsia="en-GB"/>
          </w:rPr>
          <w:t xml:space="preserve"> See previous comment about IE.</w:t>
        </w:r>
      </w:ins>
    </w:p>
    <w:p w14:paraId="7DFD6377" w14:textId="2E487FDE" w:rsidR="0036723F" w:rsidRDefault="008D08A1">
      <w:pPr>
        <w:pStyle w:val="ListParagraph"/>
        <w:numPr>
          <w:ilvl w:val="0"/>
          <w:numId w:val="11"/>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The droop setting shall be 5%;</w:t>
      </w:r>
    </w:p>
    <w:p w14:paraId="7CDDB8F3" w14:textId="77777777" w:rsidR="0036723F" w:rsidRDefault="008D08A1">
      <w:pPr>
        <w:pStyle w:val="ListParagraph"/>
        <w:numPr>
          <w:ilvl w:val="0"/>
          <w:numId w:val="11"/>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Any unintentional delay shall be as short as possible;</w:t>
      </w:r>
    </w:p>
    <w:p w14:paraId="610D31B2" w14:textId="77777777" w:rsidR="0036723F" w:rsidRDefault="008D08A1">
      <w:pPr>
        <w:pStyle w:val="ListParagraph"/>
        <w:numPr>
          <w:ilvl w:val="0"/>
          <w:numId w:val="11"/>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The type EV1 and EV2 V2G electric vehicle and associated V2G electric vehicle supply equipment shall be capable of operating stably during LFSM-O operation. When LFSM-O is active, the LFSM-O setpoint will prevail over any other active power setpoints which would result in an increase of power above the LFSM-O setpoint;</w:t>
      </w:r>
    </w:p>
    <w:p w14:paraId="52385766" w14:textId="77777777" w:rsidR="0036723F" w:rsidRDefault="008D08A1">
      <w:pPr>
        <w:pStyle w:val="ListParagraph"/>
        <w:numPr>
          <w:ilvl w:val="0"/>
          <w:numId w:val="11"/>
        </w:numPr>
        <w:ind w:left="426" w:hanging="426"/>
        <w:jc w:val="both"/>
        <w:rPr>
          <w:rFonts w:ascii="inherit" w:eastAsia="Times New Roman" w:hAnsi="inherit" w:cs="Times New Roman"/>
          <w:color w:val="000000"/>
          <w:sz w:val="24"/>
          <w:szCs w:val="24"/>
          <w:lang w:eastAsia="en-GB"/>
        </w:rPr>
      </w:pPr>
      <w:r>
        <w:rPr>
          <w:color w:val="000000"/>
          <w:sz w:val="24"/>
          <w:szCs w:val="24"/>
          <w:lang w:eastAsia="en-GB"/>
        </w:rPr>
        <w:t>The response time T</w:t>
      </w:r>
      <w:r>
        <w:rPr>
          <w:color w:val="000000"/>
          <w:sz w:val="24"/>
          <w:szCs w:val="24"/>
          <w:vertAlign w:val="subscript"/>
          <w:lang w:eastAsia="en-GB"/>
        </w:rPr>
        <w:t>resp</w:t>
      </w:r>
      <w:r>
        <w:rPr>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p>
    <w:p w14:paraId="567DC6CF" w14:textId="77777777" w:rsidR="0036723F" w:rsidRDefault="0036723F">
      <w:pPr>
        <w:pStyle w:val="ListParagraph"/>
        <w:jc w:val="both"/>
      </w:pPr>
    </w:p>
    <w:p w14:paraId="3240DC7A" w14:textId="77777777" w:rsidR="0036723F" w:rsidRDefault="008D08A1">
      <w:pPr>
        <w:pStyle w:val="ListParagraph"/>
        <w:jc w:val="center"/>
        <w:rPr>
          <w:rFonts w:ascii="inherit" w:eastAsia="Times New Roman" w:hAnsi="inherit" w:cs="Times New Roman"/>
          <w:b/>
          <w:color w:val="000000"/>
          <w:sz w:val="24"/>
          <w:szCs w:val="24"/>
          <w:lang w:eastAsia="en-GB"/>
        </w:rPr>
      </w:pPr>
      <w:r>
        <w:rPr>
          <w:b/>
          <w:color w:val="000000"/>
          <w:sz w:val="24"/>
          <w:szCs w:val="24"/>
          <w:lang w:eastAsia="en-GB"/>
        </w:rPr>
        <w:t>Figure 1X</w:t>
      </w:r>
    </w:p>
    <w:p w14:paraId="7D56EFA9" w14:textId="77777777" w:rsidR="0036723F" w:rsidRDefault="008D08A1">
      <w:pPr>
        <w:pStyle w:val="ListParagraph"/>
        <w:jc w:val="center"/>
        <w:rPr>
          <w:rFonts w:ascii="inherit" w:eastAsia="Times New Roman" w:hAnsi="inherit" w:cs="Times New Roman"/>
          <w:b/>
          <w:color w:val="000000"/>
          <w:sz w:val="24"/>
          <w:szCs w:val="24"/>
          <w:lang w:eastAsia="en-GB"/>
        </w:rPr>
      </w:pPr>
      <w:r>
        <w:rPr>
          <w:b/>
          <w:color w:val="000000"/>
          <w:sz w:val="24"/>
          <w:szCs w:val="24"/>
          <w:lang w:eastAsia="en-GB"/>
        </w:rPr>
        <w:t>Active power frequency response capability of type EV1 and EV2 V2G electric vehicles and associated V2G electric vehicle supply equipment in LFSM-O-EV</w:t>
      </w:r>
    </w:p>
    <w:p w14:paraId="0B352135" w14:textId="77777777" w:rsidR="0036723F" w:rsidRDefault="008D08A1">
      <w:pPr>
        <w:pStyle w:val="ListParagraph"/>
        <w:ind w:left="2204"/>
      </w:pPr>
      <w:r>
        <w:rPr>
          <w:noProof/>
          <w:lang w:eastAsia="en-GB"/>
        </w:rPr>
        <w:drawing>
          <wp:inline distT="0" distB="0" distL="0" distR="0" wp14:anchorId="15EDC38B" wp14:editId="5D735EAC">
            <wp:extent cx="3462655" cy="2554605"/>
            <wp:effectExtent l="0" t="0" r="4445" b="0"/>
            <wp:docPr id="1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8"/>
                    <pic:cNvPicPr>
                      <a:picLocks noChangeAspect="1"/>
                    </pic:cNvPicPr>
                  </pic:nvPicPr>
                  <pic:blipFill>
                    <a:blip r:embed="rId29"/>
                    <a:stretch/>
                  </pic:blipFill>
                  <pic:spPr bwMode="auto">
                    <a:xfrm>
                      <a:off x="0" y="0"/>
                      <a:ext cx="3462654" cy="2554605"/>
                    </a:xfrm>
                    <a:prstGeom prst="rect">
                      <a:avLst/>
                    </a:prstGeom>
                    <a:noFill/>
                  </pic:spPr>
                </pic:pic>
              </a:graphicData>
            </a:graphic>
          </wp:inline>
        </w:drawing>
      </w:r>
    </w:p>
    <w:p w14:paraId="104796A5" w14:textId="77777777" w:rsidR="0036723F" w:rsidRDefault="008D08A1">
      <w:pPr>
        <w:pStyle w:val="ListParagraph"/>
        <w:jc w:val="center"/>
      </w:pPr>
      <w:r>
        <w:t>P</w:t>
      </w:r>
      <w:r>
        <w:rPr>
          <w:vertAlign w:val="subscript"/>
        </w:rPr>
        <w:t>ref</w:t>
      </w:r>
      <w:r>
        <w:t xml:space="preserve"> is the actual active power at the moment the LFSM-O threshold is reached </w:t>
      </w:r>
    </w:p>
    <w:p w14:paraId="256AE7BF" w14:textId="77777777" w:rsidR="0036723F" w:rsidRDefault="008D08A1">
      <w:pPr>
        <w:spacing w:before="240" w:after="120" w:line="240" w:lineRule="auto"/>
        <w:jc w:val="center"/>
        <w:rPr>
          <w:rFonts w:ascii="inherit" w:eastAsia="Times New Roman" w:hAnsi="inherit" w:cs="Times New Roman"/>
          <w:b/>
          <w:bCs/>
          <w:iCs/>
          <w:sz w:val="24"/>
          <w:szCs w:val="24"/>
          <w:lang w:eastAsia="en-GB"/>
        </w:rPr>
      </w:pPr>
      <w:r>
        <w:rPr>
          <w:b/>
          <w:bCs/>
          <w:iCs/>
          <w:sz w:val="24"/>
          <w:szCs w:val="24"/>
          <w:lang w:eastAsia="en-GB"/>
        </w:rPr>
        <w:t>Figure XX</w:t>
      </w:r>
    </w:p>
    <w:p w14:paraId="11495FE2" w14:textId="77777777" w:rsidR="0036723F" w:rsidRDefault="008D08A1">
      <w:pPr>
        <w:ind w:left="360"/>
        <w:jc w:val="center"/>
      </w:pPr>
      <w:r>
        <w:rPr>
          <w:noProof/>
          <w:lang w:eastAsia="en-GB"/>
        </w:rPr>
        <w:drawing>
          <wp:inline distT="0" distB="0" distL="0" distR="0" wp14:anchorId="2E03C8A6" wp14:editId="62354BD0">
            <wp:extent cx="3595857" cy="2528515"/>
            <wp:effectExtent l="0" t="0" r="5080" b="5715"/>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pic:cNvPicPr>
                      <a:picLocks noChangeAspect="1"/>
                    </pic:cNvPicPr>
                  </pic:nvPicPr>
                  <pic:blipFill>
                    <a:blip r:embed="rId23"/>
                    <a:stretch/>
                  </pic:blipFill>
                  <pic:spPr bwMode="auto">
                    <a:xfrm>
                      <a:off x="0" y="0"/>
                      <a:ext cx="3602443" cy="2533146"/>
                    </a:xfrm>
                    <a:prstGeom prst="rect">
                      <a:avLst/>
                    </a:prstGeom>
                  </pic:spPr>
                </pic:pic>
              </a:graphicData>
            </a:graphic>
          </wp:inline>
        </w:drawing>
      </w:r>
    </w:p>
    <w:p w14:paraId="46F01E3E" w14:textId="77777777" w:rsidR="0036723F" w:rsidRDefault="0036723F">
      <w:pPr>
        <w:pStyle w:val="ListParagraph"/>
        <w:jc w:val="both"/>
      </w:pPr>
    </w:p>
    <w:p w14:paraId="04C512C2"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7.   A type EV1 and EV2 V2G electric vehicle and associated V2G electric vehicle supply equipment shall be capable of maintaining constant output at its target active power value regardless of changes in frequency, except where output follows the changes specified in the context of paragraphs 2 and 4 of this Article.</w:t>
      </w:r>
    </w:p>
    <w:p w14:paraId="5861ACA5"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 xml:space="preserve">   8. With regard to voltage stability, a type EV1 and EV2 V2G electric vehicle and associated V2G electric vehicle supply equipment shall be capable of staying connected to the network and operate continuously within the range of 0,85 pu - 1,1 pu at the connection point. Beyond these voltage range values, the under voltage ride through immunity limits as specified in paragraph 10 apply.</w:t>
      </w:r>
    </w:p>
    <w:p w14:paraId="64DB68F3" w14:textId="77777777" w:rsidR="0036723F" w:rsidRDefault="008D08A1">
      <w:pPr>
        <w:jc w:val="both"/>
        <w:rPr>
          <w:ins w:id="267" w:author="Author"/>
          <w:color w:val="000000"/>
          <w:sz w:val="24"/>
          <w:szCs w:val="24"/>
          <w:lang w:eastAsia="en-GB"/>
        </w:rPr>
      </w:pPr>
      <w:r>
        <w:rPr>
          <w:color w:val="000000"/>
          <w:sz w:val="24"/>
          <w:szCs w:val="24"/>
          <w:lang w:eastAsia="en-GB"/>
        </w:rPr>
        <w:t>9. A type EV1 and EV2 V2G electric vehicle and associated V2G electric vehicle supply equipment</w:t>
      </w:r>
      <w:r>
        <w:rPr>
          <w:sz w:val="24"/>
          <w:szCs w:val="24"/>
          <w:lang w:eastAsia="en-GB"/>
        </w:rPr>
        <w:t>, when operating above the minimum stable operating level,</w:t>
      </w:r>
      <w:r>
        <w:rPr>
          <w:color w:val="000000"/>
          <w:sz w:val="24"/>
          <w:szCs w:val="24"/>
          <w:lang w:eastAsia="en-GB"/>
        </w:rPr>
        <w:t xml:space="preserve"> shall be capable of staying connected to the network and continuing to operate stably after the power system has been disturbed by faults in the transmission network according to a voltage-against-time-profile in line with Figure 3 at the connection point and with the set points in Tables X.1.1 and X.1.2.</w:t>
      </w:r>
    </w:p>
    <w:p w14:paraId="7F34C5E7" w14:textId="5FB95DE8" w:rsidR="007F20B3" w:rsidRDefault="007F20B3" w:rsidP="007F20B3">
      <w:pPr>
        <w:jc w:val="both"/>
      </w:pPr>
      <w:ins w:id="268" w:author="Author">
        <w:r>
          <w:t>Comment: I suppose that those values are specified here to impose a harmonisation at EU level without any national particularities. Such harmonisation is required. But why is a type EV3 excluded? Are you sure that a 45 kW charging device will never be installed in a car?</w:t>
        </w:r>
      </w:ins>
    </w:p>
    <w:p w14:paraId="50561E9F" w14:textId="77777777" w:rsidR="0036723F" w:rsidRDefault="008D08A1">
      <w:pPr>
        <w:ind w:left="752" w:right="98"/>
        <w:jc w:val="center"/>
        <w:rPr>
          <w:rFonts w:ascii="inherit" w:hAnsi="inherit"/>
          <w:sz w:val="24"/>
          <w:szCs w:val="24"/>
        </w:rPr>
      </w:pPr>
      <w:r>
        <w:rPr>
          <w:i/>
          <w:iCs/>
          <w:color w:val="231F20"/>
          <w:spacing w:val="-3"/>
          <w:sz w:val="24"/>
          <w:szCs w:val="24"/>
        </w:rPr>
        <w:t>Table</w:t>
      </w:r>
      <w:r>
        <w:rPr>
          <w:i/>
          <w:iCs/>
          <w:color w:val="231F20"/>
          <w:spacing w:val="-9"/>
          <w:sz w:val="24"/>
          <w:szCs w:val="24"/>
        </w:rPr>
        <w:t xml:space="preserve"> x</w:t>
      </w:r>
      <w:r>
        <w:rPr>
          <w:i/>
          <w:iCs/>
          <w:color w:val="231F20"/>
          <w:sz w:val="24"/>
          <w:szCs w:val="24"/>
        </w:rPr>
        <w:t>.1.1</w:t>
      </w:r>
    </w:p>
    <w:p w14:paraId="12E1ACA1" w14:textId="77777777" w:rsidR="0036723F" w:rsidRDefault="008D08A1">
      <w:pPr>
        <w:ind w:left="752" w:right="98"/>
        <w:jc w:val="center"/>
        <w:rPr>
          <w:rFonts w:ascii="inherit" w:eastAsia="Cambria" w:hAnsi="inherit"/>
          <w:b/>
          <w:bCs/>
          <w:color w:val="231F20"/>
          <w:sz w:val="24"/>
          <w:szCs w:val="24"/>
          <w:lang w:val="en-US" w:bidi="en-US"/>
        </w:rPr>
      </w:pPr>
      <w:r>
        <w:rPr>
          <w:b/>
          <w:bCs/>
          <w:color w:val="231F20"/>
          <w:sz w:val="24"/>
          <w:szCs w:val="24"/>
          <w:lang w:val="en-US" w:bidi="en-US"/>
        </w:rPr>
        <w:t>Voltage parameters for Figure 3 for fault-ride-through capability of type EV1 and EV2 V2G electric vehicle and associated V2G electric vehicle supply equipment</w:t>
      </w:r>
    </w:p>
    <w:tbl>
      <w:tblPr>
        <w:tblStyle w:val="TableGrid"/>
        <w:tblW w:w="0" w:type="auto"/>
        <w:jc w:val="center"/>
        <w:tblLook w:val="01E0" w:firstRow="1" w:lastRow="1" w:firstColumn="1" w:lastColumn="1" w:noHBand="0" w:noVBand="0"/>
      </w:tblPr>
      <w:tblGrid>
        <w:gridCol w:w="777"/>
        <w:gridCol w:w="2047"/>
      </w:tblGrid>
      <w:tr w:rsidR="0036723F" w14:paraId="1D641169" w14:textId="77777777">
        <w:trPr>
          <w:jc w:val="center"/>
        </w:trPr>
        <w:tc>
          <w:tcPr>
            <w:tcW w:w="2809" w:type="dxa"/>
            <w:gridSpan w:val="2"/>
          </w:tcPr>
          <w:p w14:paraId="34AE4A45" w14:textId="77777777" w:rsidR="0036723F" w:rsidRDefault="008D08A1">
            <w:pPr>
              <w:pStyle w:val="TableParagraph"/>
              <w:ind w:left="0"/>
              <w:jc w:val="left"/>
              <w:rPr>
                <w:rFonts w:ascii="inherit" w:hAnsi="inherit" w:cs="Times New Roman"/>
                <w:b/>
                <w:bCs/>
                <w:sz w:val="24"/>
                <w:szCs w:val="24"/>
              </w:rPr>
            </w:pPr>
            <w:r>
              <w:rPr>
                <w:rFonts w:ascii="inherit" w:hAnsi="inherit" w:cs="Times New Roman"/>
                <w:b/>
                <w:bCs/>
                <w:color w:val="231F20"/>
                <w:sz w:val="24"/>
                <w:szCs w:val="24"/>
              </w:rPr>
              <w:t>Voltage parameters (pu</w:t>
            </w:r>
            <w:r>
              <w:rPr>
                <w:rFonts w:ascii="inherit" w:hAnsi="inherit" w:cs="Times New Roman"/>
                <w:b/>
                <w:bCs/>
                <w:color w:val="231F20"/>
                <w:sz w:val="24"/>
                <w:szCs w:val="24"/>
                <w:lang w:val="en-GB"/>
              </w:rPr>
              <w:t>)</w:t>
            </w:r>
          </w:p>
        </w:tc>
      </w:tr>
      <w:tr w:rsidR="0036723F" w14:paraId="4B289613" w14:textId="77777777">
        <w:trPr>
          <w:jc w:val="center"/>
        </w:trPr>
        <w:tc>
          <w:tcPr>
            <w:tcW w:w="762" w:type="dxa"/>
          </w:tcPr>
          <w:p w14:paraId="22FCA28B" w14:textId="77777777" w:rsidR="0036723F" w:rsidRDefault="008D08A1">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ret</w:t>
            </w:r>
            <w:r>
              <w:rPr>
                <w:rFonts w:ascii="inherit" w:hAnsi="inherit" w:cs="Times New Roman"/>
                <w:color w:val="231F20"/>
                <w:position w:val="5"/>
                <w:sz w:val="24"/>
                <w:szCs w:val="24"/>
              </w:rPr>
              <w:t>:</w:t>
            </w:r>
          </w:p>
        </w:tc>
        <w:tc>
          <w:tcPr>
            <w:tcW w:w="2047" w:type="dxa"/>
          </w:tcPr>
          <w:p w14:paraId="50F46737" w14:textId="77777777" w:rsidR="0036723F" w:rsidRDefault="008D08A1">
            <w:pPr>
              <w:pStyle w:val="TableParagraph"/>
              <w:ind w:left="88"/>
              <w:jc w:val="left"/>
              <w:rPr>
                <w:rFonts w:ascii="inherit" w:hAnsi="inherit" w:cs="Times New Roman"/>
                <w:sz w:val="24"/>
                <w:szCs w:val="24"/>
              </w:rPr>
            </w:pPr>
            <w:r>
              <w:rPr>
                <w:rFonts w:ascii="inherit" w:hAnsi="inherit" w:cs="Times New Roman"/>
                <w:color w:val="231F20"/>
                <w:sz w:val="24"/>
                <w:szCs w:val="24"/>
              </w:rPr>
              <w:t>0,15</w:t>
            </w:r>
            <w:r>
              <w:rPr>
                <w:rFonts w:ascii="inherit" w:hAnsi="inherit" w:cs="Times New Roman"/>
                <w:sz w:val="24"/>
                <w:szCs w:val="24"/>
              </w:rPr>
              <w:t xml:space="preserve"> </w:t>
            </w:r>
          </w:p>
        </w:tc>
      </w:tr>
      <w:tr w:rsidR="0036723F" w14:paraId="6EDE5DF6" w14:textId="77777777">
        <w:trPr>
          <w:jc w:val="center"/>
        </w:trPr>
        <w:tc>
          <w:tcPr>
            <w:tcW w:w="762" w:type="dxa"/>
          </w:tcPr>
          <w:p w14:paraId="6F1242B9" w14:textId="77777777" w:rsidR="0036723F" w:rsidRDefault="008D08A1">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clear</w:t>
            </w:r>
            <w:r>
              <w:rPr>
                <w:rFonts w:ascii="inherit" w:hAnsi="inherit" w:cs="Times New Roman"/>
                <w:color w:val="231F20"/>
                <w:position w:val="5"/>
                <w:sz w:val="24"/>
                <w:szCs w:val="24"/>
              </w:rPr>
              <w:t>:</w:t>
            </w:r>
          </w:p>
        </w:tc>
        <w:tc>
          <w:tcPr>
            <w:tcW w:w="2047" w:type="dxa"/>
          </w:tcPr>
          <w:p w14:paraId="2A969BA9" w14:textId="77777777" w:rsidR="0036723F" w:rsidRDefault="008D08A1">
            <w:pPr>
              <w:pStyle w:val="TableParagraph"/>
              <w:ind w:left="88"/>
              <w:jc w:val="left"/>
              <w:rPr>
                <w:rFonts w:ascii="inherit" w:hAnsi="inherit" w:cs="Times New Roman"/>
                <w:sz w:val="24"/>
                <w:szCs w:val="24"/>
              </w:rPr>
            </w:pPr>
            <w:r>
              <w:rPr>
                <w:rFonts w:ascii="inherit" w:hAnsi="inherit" w:cs="Times New Roman"/>
                <w:color w:val="231F20"/>
                <w:sz w:val="24"/>
                <w:szCs w:val="24"/>
              </w:rPr>
              <w:t>0,15</w:t>
            </w:r>
          </w:p>
        </w:tc>
      </w:tr>
      <w:tr w:rsidR="0036723F" w14:paraId="529FB698" w14:textId="77777777">
        <w:trPr>
          <w:jc w:val="center"/>
        </w:trPr>
        <w:tc>
          <w:tcPr>
            <w:tcW w:w="762" w:type="dxa"/>
          </w:tcPr>
          <w:p w14:paraId="63C78FB7" w14:textId="77777777" w:rsidR="0036723F" w:rsidRDefault="008D08A1">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rec1</w:t>
            </w:r>
            <w:r>
              <w:rPr>
                <w:rFonts w:ascii="inherit" w:hAnsi="inherit" w:cs="Times New Roman"/>
                <w:color w:val="231F20"/>
                <w:position w:val="5"/>
                <w:sz w:val="24"/>
                <w:szCs w:val="24"/>
              </w:rPr>
              <w:t>:</w:t>
            </w:r>
          </w:p>
        </w:tc>
        <w:tc>
          <w:tcPr>
            <w:tcW w:w="2047" w:type="dxa"/>
          </w:tcPr>
          <w:p w14:paraId="79E1484D" w14:textId="77777777" w:rsidR="0036723F" w:rsidRDefault="008D08A1">
            <w:pPr>
              <w:pStyle w:val="TableParagraph"/>
              <w:ind w:left="88"/>
              <w:jc w:val="left"/>
              <w:rPr>
                <w:rFonts w:ascii="inherit" w:hAnsi="inherit" w:cs="Times New Roman"/>
                <w:sz w:val="24"/>
                <w:szCs w:val="24"/>
              </w:rPr>
            </w:pPr>
            <w:r>
              <w:rPr>
                <w:rFonts w:ascii="inherit" w:hAnsi="inherit" w:cs="Times New Roman"/>
                <w:color w:val="231F20"/>
                <w:sz w:val="24"/>
                <w:szCs w:val="24"/>
              </w:rPr>
              <w:t>0,15</w:t>
            </w:r>
          </w:p>
        </w:tc>
      </w:tr>
      <w:tr w:rsidR="0036723F" w14:paraId="4CB92E39" w14:textId="77777777">
        <w:trPr>
          <w:jc w:val="center"/>
        </w:trPr>
        <w:tc>
          <w:tcPr>
            <w:tcW w:w="762" w:type="dxa"/>
          </w:tcPr>
          <w:p w14:paraId="542CD28A" w14:textId="77777777" w:rsidR="0036723F" w:rsidRDefault="008D08A1">
            <w:pPr>
              <w:pStyle w:val="TableParagraph"/>
              <w:ind w:left="5"/>
              <w:jc w:val="left"/>
              <w:rPr>
                <w:rFonts w:ascii="inherit" w:hAnsi="inherit" w:cs="Times New Roman"/>
                <w:color w:val="231F20"/>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rec2</w:t>
            </w:r>
            <w:r>
              <w:rPr>
                <w:rFonts w:ascii="inherit" w:hAnsi="inherit" w:cs="Times New Roman"/>
                <w:color w:val="231F20"/>
                <w:position w:val="5"/>
                <w:sz w:val="24"/>
                <w:szCs w:val="24"/>
              </w:rPr>
              <w:t>:</w:t>
            </w:r>
          </w:p>
        </w:tc>
        <w:tc>
          <w:tcPr>
            <w:tcW w:w="2047" w:type="dxa"/>
          </w:tcPr>
          <w:p w14:paraId="5695D27F" w14:textId="77777777" w:rsidR="0036723F" w:rsidRDefault="008D08A1">
            <w:pPr>
              <w:pStyle w:val="TableParagraph"/>
              <w:ind w:left="88"/>
              <w:jc w:val="left"/>
              <w:rPr>
                <w:rFonts w:ascii="inherit" w:hAnsi="inherit" w:cs="Times New Roman"/>
                <w:color w:val="231F20"/>
                <w:position w:val="5"/>
                <w:sz w:val="24"/>
                <w:szCs w:val="24"/>
              </w:rPr>
            </w:pPr>
            <w:r>
              <w:rPr>
                <w:rFonts w:ascii="inherit" w:hAnsi="inherit" w:cs="Times New Roman"/>
                <w:color w:val="231F20"/>
                <w:sz w:val="24"/>
                <w:szCs w:val="24"/>
              </w:rPr>
              <w:t>0,85</w:t>
            </w:r>
          </w:p>
        </w:tc>
      </w:tr>
    </w:tbl>
    <w:p w14:paraId="772F239C" w14:textId="77777777" w:rsidR="0036723F" w:rsidRDefault="0036723F">
      <w:pPr>
        <w:ind w:left="752" w:right="98"/>
        <w:jc w:val="center"/>
        <w:rPr>
          <w:rFonts w:ascii="inherit" w:eastAsia="Cambria" w:hAnsi="inherit"/>
          <w:color w:val="231F20"/>
          <w:sz w:val="24"/>
          <w:szCs w:val="24"/>
          <w:lang w:val="en-US"/>
        </w:rPr>
      </w:pPr>
    </w:p>
    <w:p w14:paraId="66760EE1" w14:textId="77777777" w:rsidR="0036723F" w:rsidRDefault="0036723F">
      <w:pPr>
        <w:ind w:left="752" w:right="98"/>
        <w:jc w:val="center"/>
        <w:rPr>
          <w:rFonts w:ascii="inherit" w:hAnsi="inherit"/>
          <w:i/>
          <w:iCs/>
          <w:color w:val="231F20"/>
          <w:spacing w:val="-3"/>
          <w:sz w:val="24"/>
          <w:szCs w:val="24"/>
        </w:rPr>
      </w:pPr>
    </w:p>
    <w:p w14:paraId="5A25CDA4" w14:textId="77777777" w:rsidR="0036723F" w:rsidRDefault="008D08A1">
      <w:pPr>
        <w:ind w:left="752" w:right="98"/>
        <w:jc w:val="center"/>
        <w:rPr>
          <w:rFonts w:ascii="inherit" w:hAnsi="inherit"/>
          <w:i/>
          <w:iCs/>
          <w:color w:val="231F20"/>
          <w:sz w:val="24"/>
          <w:szCs w:val="24"/>
        </w:rPr>
      </w:pPr>
      <w:r>
        <w:rPr>
          <w:i/>
          <w:iCs/>
          <w:color w:val="231F20"/>
          <w:spacing w:val="-3"/>
          <w:sz w:val="24"/>
          <w:szCs w:val="24"/>
        </w:rPr>
        <w:t>Table</w:t>
      </w:r>
      <w:r>
        <w:rPr>
          <w:i/>
          <w:iCs/>
          <w:color w:val="231F20"/>
          <w:spacing w:val="-9"/>
          <w:sz w:val="24"/>
          <w:szCs w:val="24"/>
        </w:rPr>
        <w:t xml:space="preserve"> </w:t>
      </w:r>
      <w:r>
        <w:rPr>
          <w:i/>
          <w:iCs/>
          <w:color w:val="231F20"/>
          <w:sz w:val="24"/>
          <w:szCs w:val="24"/>
        </w:rPr>
        <w:t>X.1.2</w:t>
      </w:r>
    </w:p>
    <w:p w14:paraId="774EE8BD" w14:textId="77777777" w:rsidR="0036723F" w:rsidRDefault="008D08A1">
      <w:pPr>
        <w:ind w:left="752" w:right="98"/>
        <w:jc w:val="center"/>
        <w:rPr>
          <w:rFonts w:ascii="inherit" w:eastAsia="Cambria" w:hAnsi="inherit"/>
          <w:b/>
          <w:bCs/>
          <w:color w:val="231F20"/>
          <w:sz w:val="24"/>
          <w:szCs w:val="24"/>
          <w:lang w:val="en-US"/>
        </w:rPr>
      </w:pPr>
      <w:r>
        <w:rPr>
          <w:b/>
          <w:bCs/>
          <w:color w:val="231F20"/>
          <w:sz w:val="24"/>
          <w:szCs w:val="24"/>
          <w:lang w:val="en-US" w:bidi="en-US"/>
        </w:rPr>
        <w:t>Time parameters for Figure 3 for fault-ride-through capability of type EV1 and EV2 V2G electric vehicle and associated V2G electric vehicle supply equipment</w:t>
      </w:r>
    </w:p>
    <w:p w14:paraId="29438489" w14:textId="77777777" w:rsidR="0036723F" w:rsidRDefault="0036723F">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36723F" w14:paraId="232CE9D9" w14:textId="77777777">
        <w:trPr>
          <w:jc w:val="center"/>
        </w:trPr>
        <w:tc>
          <w:tcPr>
            <w:tcW w:w="4433" w:type="dxa"/>
            <w:gridSpan w:val="2"/>
          </w:tcPr>
          <w:p w14:paraId="1E404893" w14:textId="77777777" w:rsidR="0036723F" w:rsidRDefault="008D08A1">
            <w:pPr>
              <w:pStyle w:val="TableParagraph"/>
              <w:spacing w:before="112" w:line="228" w:lineRule="auto"/>
              <w:ind w:left="88"/>
              <w:rPr>
                <w:rFonts w:ascii="inherit" w:hAnsi="inherit" w:cs="Times New Roman"/>
                <w:b/>
                <w:bCs/>
                <w:sz w:val="24"/>
                <w:szCs w:val="24"/>
              </w:rPr>
            </w:pPr>
            <w:r>
              <w:rPr>
                <w:rFonts w:ascii="inherit" w:hAnsi="inherit" w:cs="Times New Roman"/>
                <w:b/>
                <w:bCs/>
                <w:color w:val="231F20"/>
                <w:sz w:val="24"/>
                <w:szCs w:val="24"/>
              </w:rPr>
              <w:t>Time parameters (seconds)</w:t>
            </w:r>
          </w:p>
        </w:tc>
      </w:tr>
      <w:tr w:rsidR="0036723F" w14:paraId="557994DA" w14:textId="77777777">
        <w:trPr>
          <w:jc w:val="center"/>
        </w:trPr>
        <w:tc>
          <w:tcPr>
            <w:tcW w:w="747" w:type="dxa"/>
          </w:tcPr>
          <w:p w14:paraId="0D13F763" w14:textId="77777777" w:rsidR="0036723F" w:rsidRDefault="008D08A1">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clear</w:t>
            </w:r>
            <w:r>
              <w:rPr>
                <w:rFonts w:ascii="inherit" w:hAnsi="inherit" w:cs="Times New Roman"/>
                <w:color w:val="231F20"/>
                <w:position w:val="5"/>
                <w:sz w:val="24"/>
                <w:szCs w:val="24"/>
              </w:rPr>
              <w:t>:</w:t>
            </w:r>
          </w:p>
        </w:tc>
        <w:tc>
          <w:tcPr>
            <w:tcW w:w="3686" w:type="dxa"/>
          </w:tcPr>
          <w:p w14:paraId="5206445D" w14:textId="77777777" w:rsidR="0036723F" w:rsidRDefault="008D08A1">
            <w:pPr>
              <w:pStyle w:val="TableParagraph"/>
              <w:spacing w:before="100"/>
              <w:ind w:left="88"/>
              <w:jc w:val="left"/>
              <w:rPr>
                <w:rFonts w:ascii="inherit" w:hAnsi="inherit" w:cs="Times New Roman"/>
                <w:sz w:val="24"/>
                <w:szCs w:val="24"/>
              </w:rPr>
            </w:pPr>
            <w:r>
              <w:rPr>
                <w:rFonts w:ascii="inherit" w:hAnsi="inherit" w:cs="Times New Roman"/>
                <w:color w:val="231F20"/>
                <w:sz w:val="24"/>
                <w:szCs w:val="24"/>
              </w:rPr>
              <w:t>0,15</w:t>
            </w:r>
          </w:p>
        </w:tc>
      </w:tr>
      <w:tr w:rsidR="0036723F" w14:paraId="74FACE94" w14:textId="77777777">
        <w:trPr>
          <w:jc w:val="center"/>
        </w:trPr>
        <w:tc>
          <w:tcPr>
            <w:tcW w:w="747" w:type="dxa"/>
          </w:tcPr>
          <w:p w14:paraId="34504CB5" w14:textId="77777777" w:rsidR="0036723F" w:rsidRDefault="008D08A1">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rec1</w:t>
            </w:r>
            <w:r>
              <w:rPr>
                <w:rFonts w:ascii="inherit" w:hAnsi="inherit" w:cs="Times New Roman"/>
                <w:color w:val="231F20"/>
                <w:position w:val="5"/>
                <w:sz w:val="24"/>
                <w:szCs w:val="24"/>
              </w:rPr>
              <w:t>:</w:t>
            </w:r>
          </w:p>
        </w:tc>
        <w:tc>
          <w:tcPr>
            <w:tcW w:w="3686" w:type="dxa"/>
          </w:tcPr>
          <w:p w14:paraId="079B899C" w14:textId="77777777" w:rsidR="0036723F" w:rsidRDefault="008D08A1">
            <w:pPr>
              <w:pStyle w:val="TableParagraph"/>
              <w:spacing w:before="100"/>
              <w:ind w:left="88"/>
              <w:jc w:val="left"/>
              <w:rPr>
                <w:rFonts w:ascii="inherit" w:hAnsi="inherit" w:cs="Times New Roman"/>
                <w:sz w:val="24"/>
                <w:szCs w:val="24"/>
              </w:rPr>
            </w:pPr>
            <w:r>
              <w:rPr>
                <w:rFonts w:ascii="inherit" w:hAnsi="inherit" w:cs="Times New Roman"/>
                <w:color w:val="231F20"/>
                <w:sz w:val="24"/>
                <w:szCs w:val="24"/>
              </w:rPr>
              <w:t>0,15</w:t>
            </w:r>
          </w:p>
        </w:tc>
      </w:tr>
      <w:tr w:rsidR="0036723F" w14:paraId="0A05DCA0" w14:textId="77777777">
        <w:trPr>
          <w:jc w:val="center"/>
        </w:trPr>
        <w:tc>
          <w:tcPr>
            <w:tcW w:w="747" w:type="dxa"/>
          </w:tcPr>
          <w:p w14:paraId="54D40AB6"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rec2</w:t>
            </w:r>
            <w:r>
              <w:rPr>
                <w:rFonts w:ascii="inherit" w:hAnsi="inherit" w:cs="Times New Roman"/>
                <w:color w:val="231F20"/>
                <w:position w:val="5"/>
                <w:sz w:val="24"/>
                <w:szCs w:val="24"/>
              </w:rPr>
              <w:t>:</w:t>
            </w:r>
          </w:p>
        </w:tc>
        <w:tc>
          <w:tcPr>
            <w:tcW w:w="3686" w:type="dxa"/>
          </w:tcPr>
          <w:p w14:paraId="65ABC733"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sz w:val="24"/>
                <w:szCs w:val="24"/>
              </w:rPr>
              <w:t>0,15</w:t>
            </w:r>
          </w:p>
        </w:tc>
      </w:tr>
      <w:tr w:rsidR="0036723F" w14:paraId="3DB21E8C" w14:textId="77777777">
        <w:trPr>
          <w:jc w:val="center"/>
        </w:trPr>
        <w:tc>
          <w:tcPr>
            <w:tcW w:w="747" w:type="dxa"/>
          </w:tcPr>
          <w:p w14:paraId="1DEDAB96"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position w:val="5"/>
                <w:sz w:val="24"/>
                <w:szCs w:val="24"/>
                <w:vertAlign w:val="subscript"/>
              </w:rPr>
              <w:t>rec3</w:t>
            </w:r>
          </w:p>
        </w:tc>
        <w:tc>
          <w:tcPr>
            <w:tcW w:w="3686" w:type="dxa"/>
          </w:tcPr>
          <w:p w14:paraId="41DC5B94"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3,0</w:t>
            </w:r>
          </w:p>
        </w:tc>
      </w:tr>
    </w:tbl>
    <w:p w14:paraId="754ABC45" w14:textId="77777777" w:rsidR="0036723F" w:rsidRDefault="0036723F">
      <w:pPr>
        <w:ind w:left="752" w:right="98"/>
        <w:jc w:val="center"/>
        <w:rPr>
          <w:rFonts w:ascii="inherit" w:hAnsi="inherit"/>
          <w:i/>
          <w:iCs/>
          <w:color w:val="231F20"/>
          <w:spacing w:val="-3"/>
          <w:sz w:val="24"/>
          <w:szCs w:val="24"/>
          <w:highlight w:val="yellow"/>
        </w:rPr>
      </w:pPr>
    </w:p>
    <w:p w14:paraId="4F2593FC" w14:textId="77777777" w:rsidR="0036723F" w:rsidRDefault="0036723F">
      <w:pPr>
        <w:jc w:val="center"/>
      </w:pPr>
    </w:p>
    <w:p w14:paraId="6FAAFA31"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 xml:space="preserve">10. The voltage-against-time-profile expresses a lower limit of the profile of the phase-to-phase voltages (or single phase to neutral voltages for single phase type EV1 and EV2 V2G electric vehicles and associated V2G electric vehicle supply equipment) on the network voltage level during a symmetrical fault, as a function of time before, during and after the fault. </w:t>
      </w:r>
    </w:p>
    <w:p w14:paraId="64CCD49F" w14:textId="77777777" w:rsidR="0036723F" w:rsidRDefault="008D08A1">
      <w:pPr>
        <w:jc w:val="both"/>
        <w:rPr>
          <w:rFonts w:ascii="inherit" w:eastAsia="Times New Roman" w:hAnsi="inherit" w:cs="Times New Roman"/>
          <w:color w:val="000000"/>
          <w:sz w:val="24"/>
          <w:szCs w:val="24"/>
          <w:lang w:eastAsia="en-GB"/>
        </w:rPr>
      </w:pPr>
      <w:r>
        <w:rPr>
          <w:color w:val="000000"/>
          <w:sz w:val="24"/>
          <w:szCs w:val="24"/>
          <w:lang w:eastAsia="en-GB"/>
        </w:rPr>
        <w:t>11. When the network voltage resumes, after the fault has been cleared, to a value within the voltage range of 0,85 pu – 1,1 pu, a type EV1 and EV2 V2G electric vehicle and associated V2G electric vehicle supply equipment shall recover its active power output level to its pre-fault value. The recovery time shall not exceed a maximum of 1s.</w:t>
      </w:r>
    </w:p>
    <w:p w14:paraId="2105CDB3" w14:textId="77777777" w:rsidR="0036723F" w:rsidRDefault="008D08A1">
      <w:pPr>
        <w:pStyle w:val="Heading2"/>
      </w:pPr>
      <w:r>
        <w:rPr>
          <w:rFonts w:asciiTheme="minorHAnsi" w:eastAsiaTheme="minorHAnsi" w:hAnsiTheme="minorHAnsi" w:cstheme="minorBidi"/>
        </w:rPr>
        <w:t>Article 14</w:t>
      </w:r>
    </w:p>
    <w:p w14:paraId="76B1221E"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requirements for type B power-generating modules</w:t>
      </w:r>
    </w:p>
    <w:p w14:paraId="0476CDC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Type B power-generating modules shall fulfil the requirements for type A power-generating modules set out in Article 13, except for Article 13(2)(b) and Article 13(9).</w:t>
      </w:r>
    </w:p>
    <w:p w14:paraId="4535B24E" w14:textId="3455B38C" w:rsidR="0036723F" w:rsidRDefault="008D08A1">
      <w:pPr>
        <w:shd w:val="clear" w:color="auto" w:fill="FFFFFF"/>
        <w:spacing w:before="360" w:after="120" w:line="240" w:lineRule="auto"/>
        <w:jc w:val="both"/>
        <w:rPr>
          <w:rFonts w:ascii="inherit" w:hAnsi="inherit"/>
          <w:sz w:val="24"/>
          <w:szCs w:val="24"/>
        </w:rPr>
      </w:pPr>
      <w:r>
        <w:rPr>
          <w:color w:val="000000"/>
          <w:sz w:val="24"/>
          <w:szCs w:val="24"/>
          <w:lang w:eastAsia="en-GB"/>
        </w:rPr>
        <w:t>2. The power-generating module shall fulfil the following requirements relating to voltage stability:</w:t>
      </w:r>
      <w:r>
        <w:rPr>
          <w:sz w:val="24"/>
          <w:szCs w:val="24"/>
        </w:rPr>
        <w:t xml:space="preserve"> </w:t>
      </w:r>
    </w:p>
    <w:p w14:paraId="38062A96" w14:textId="77777777" w:rsidR="0036723F" w:rsidRDefault="008D08A1">
      <w:pPr>
        <w:shd w:val="clear" w:color="auto" w:fill="FFFFFF"/>
        <w:spacing w:before="360" w:after="120" w:line="240" w:lineRule="auto"/>
        <w:jc w:val="both"/>
        <w:rPr>
          <w:ins w:id="269" w:author="Author"/>
          <w:color w:val="000000"/>
          <w:sz w:val="24"/>
          <w:szCs w:val="24"/>
          <w:lang w:eastAsia="en-GB"/>
        </w:rPr>
      </w:pPr>
      <w:r>
        <w:rPr>
          <w:color w:val="000000"/>
          <w:sz w:val="24"/>
          <w:szCs w:val="24"/>
          <w:lang w:eastAsia="en-GB"/>
        </w:rPr>
        <w:t xml:space="preserve">(a) with regard to voltage ranges of 110 kV and above: </w:t>
      </w:r>
    </w:p>
    <w:p w14:paraId="0E23B504" w14:textId="18DA1FA5" w:rsidR="00651CF8" w:rsidRDefault="00651CF8">
      <w:pPr>
        <w:shd w:val="clear" w:color="auto" w:fill="FFFFFF"/>
        <w:spacing w:before="360" w:after="120" w:line="240" w:lineRule="auto"/>
        <w:jc w:val="both"/>
        <w:rPr>
          <w:rFonts w:ascii="inherit" w:eastAsia="Times New Roman" w:hAnsi="inherit" w:cs="Times New Roman"/>
          <w:color w:val="000000"/>
          <w:sz w:val="24"/>
          <w:szCs w:val="24"/>
          <w:lang w:eastAsia="en-GB"/>
        </w:rPr>
      </w:pPr>
      <w:ins w:id="270" w:author="Author">
        <w:r w:rsidRPr="00651CF8">
          <w:rPr>
            <w:rFonts w:ascii="inherit" w:eastAsia="Times New Roman" w:hAnsi="inherit" w:cs="Times New Roman"/>
            <w:color w:val="000000"/>
            <w:sz w:val="24"/>
            <w:szCs w:val="24"/>
            <w:lang w:eastAsia="en-GB"/>
          </w:rPr>
          <w:t>Comment: what about voltage below 110 kV? Nothing defined in this text.</w:t>
        </w:r>
      </w:ins>
    </w:p>
    <w:p w14:paraId="3DFE4E87"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w:t>
      </w:r>
      <w:r>
        <w:rPr>
          <w:color w:val="000000"/>
          <w:sz w:val="24"/>
          <w:szCs w:val="24"/>
          <w:lang w:eastAsia="en-GB"/>
        </w:rPr>
        <w:tab/>
      </w:r>
      <w:r>
        <w:rPr>
          <w:sz w:val="24"/>
          <w:szCs w:val="24"/>
        </w:rPr>
        <w:t>unless otherwise provided in this Regulation</w:t>
      </w:r>
      <w:r>
        <w:rPr>
          <w:color w:val="000000"/>
          <w:sz w:val="24"/>
          <w:szCs w:val="24"/>
          <w:lang w:eastAsia="en-GB"/>
        </w:rPr>
        <w:t>,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in Tables XX.1 and XX.2 or, for rated voltages not included in the tables and above voltage level 110 kV as specified by the relevant system operator in coordination with the relevant TSO;</w:t>
      </w:r>
    </w:p>
    <w:p w14:paraId="60175334"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035E204"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(iii) notwithstanding the provisions of paragraph (i), the relevant TSO in Spain may require power-generating modules to be capable of remaining connected to the network in the voltage range between 1,05 pu and 1,0875 pu for an unlimited period;</w:t>
      </w:r>
    </w:p>
    <w:p w14:paraId="4E2C8679"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(iv) for the 400 kV grid voltage level (or alternatively commonly referred to as 380 kV level), the reference 1 pu value is 400 kV; for other grid voltage levels, the reference 1 pu voltage may differ for each system operator in the same synchronous area;</w:t>
      </w:r>
    </w:p>
    <w:p w14:paraId="1D2FB3B0"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(v) the relevant TSOs in the Baltic synchronous area may require power-generating modules to remain connected to the 400 kV network in the voltage range limits and for the time periods that apply in the Continental Europe synchronous area;</w:t>
      </w:r>
    </w:p>
    <w:p w14:paraId="4A0D37B6" w14:textId="77777777" w:rsidR="0036723F" w:rsidRDefault="008D08A1">
      <w:pPr>
        <w:shd w:val="clear" w:color="auto" w:fill="FFFFFF"/>
        <w:spacing w:before="360" w:after="120" w:line="240" w:lineRule="auto"/>
        <w:ind w:left="426"/>
        <w:jc w:val="both"/>
        <w:rPr>
          <w:rFonts w:ascii="inherit" w:eastAsia="Times New Roman" w:hAnsi="inherit" w:cs="Times New Roman"/>
          <w:sz w:val="24"/>
          <w:szCs w:val="24"/>
          <w:lang w:eastAsia="en-GB"/>
        </w:rPr>
      </w:pPr>
      <w:r>
        <w:rPr>
          <w:color w:val="000000"/>
          <w:sz w:val="24"/>
          <w:szCs w:val="24"/>
          <w:lang w:eastAsia="en-GB"/>
        </w:rPr>
        <w:t xml:space="preserve">(vi) </w:t>
      </w:r>
      <w:r>
        <w:rPr>
          <w:sz w:val="24"/>
          <w:szCs w:val="24"/>
          <w:lang w:eastAsia="en-GB"/>
        </w:rPr>
        <w:t xml:space="preserve">the relevant system operator, in coordination with the relevant TSO, and the power-generating facility owner may agree on wider </w:t>
      </w:r>
      <w:r>
        <w:rPr>
          <w:color w:val="000000"/>
          <w:sz w:val="24"/>
          <w:szCs w:val="24"/>
          <w:lang w:eastAsia="en-GB"/>
        </w:rPr>
        <w:t>voltage ranges or longer minimum time periods for operation</w:t>
      </w:r>
      <w:r>
        <w:rPr>
          <w:sz w:val="24"/>
          <w:szCs w:val="24"/>
          <w:lang w:eastAsia="en-GB"/>
        </w:rPr>
        <w:t xml:space="preserve"> to ensure the best use of the technical capabilities of a power-generating module, if it is required to preserve or to restore system security.</w:t>
      </w:r>
    </w:p>
    <w:p w14:paraId="781F139C" w14:textId="62DEF047" w:rsidR="0036723F" w:rsidRDefault="008D08A1">
      <w:pPr>
        <w:shd w:val="clear" w:color="auto" w:fill="FFFFFF"/>
        <w:spacing w:before="360" w:after="120" w:line="240" w:lineRule="auto"/>
        <w:rPr>
          <w:rFonts w:ascii="inherit" w:eastAsia="Times New Roman" w:hAnsi="inherit" w:cs="Times New Roman"/>
          <w:sz w:val="24"/>
          <w:szCs w:val="24"/>
          <w:lang w:eastAsia="en-GB"/>
        </w:rPr>
      </w:pPr>
      <w:r>
        <w:rPr>
          <w:sz w:val="24"/>
          <w:szCs w:val="24"/>
        </w:rPr>
        <w:t>Beyond the voltage range values specified above, the under and over voltage ride through immunity limits as specified in paragraphs (3)(a) and (c)apply.</w:t>
      </w:r>
    </w:p>
    <w:p w14:paraId="4BFE0EF4" w14:textId="77777777" w:rsidR="0036723F" w:rsidRDefault="008D08A1">
      <w:pPr>
        <w:shd w:val="clear" w:color="auto" w:fill="FFFFFF"/>
        <w:spacing w:before="360" w:after="120" w:line="240" w:lineRule="auto"/>
        <w:rPr>
          <w:rFonts w:ascii="inherit" w:eastAsia="Times New Roman" w:hAnsi="inherit" w:cs="Times New Roman"/>
          <w:sz w:val="24"/>
          <w:szCs w:val="24"/>
          <w:lang w:eastAsia="en-GB"/>
        </w:rPr>
      </w:pPr>
      <w:r>
        <w:rPr>
          <w:sz w:val="24"/>
          <w:szCs w:val="24"/>
          <w:lang w:eastAsia="en-GB"/>
        </w:rPr>
        <w:t>The power-generating facility owner shall not unreasonably withhold consent to apply wider voltage ranges or longer minimum times for operation, taking account of their economic and technical feasibility;</w:t>
      </w:r>
    </w:p>
    <w:p w14:paraId="6C907683" w14:textId="77777777" w:rsidR="0036723F" w:rsidRDefault="008D08A1">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Pr>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36723F" w14:paraId="19D2F000" w14:textId="77777777">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tcPr>
          <w:p w14:paraId="4C1E0AFB" w14:textId="77777777" w:rsidR="0036723F" w:rsidRDefault="008D08A1">
            <w:pPr>
              <w:jc w:val="center"/>
              <w:rPr>
                <w:rFonts w:ascii="inherit" w:eastAsia="Times New Roman" w:hAnsi="inherit" w:cs="Arial"/>
                <w:b/>
                <w:bCs/>
                <w:color w:val="000000"/>
                <w:lang w:eastAsia="pl-PL"/>
              </w:rPr>
            </w:pPr>
            <w:r>
              <w:rPr>
                <w:rFonts w:ascii="inherit" w:eastAsia="Times New Roman" w:hAnsi="inherit" w:cs="Arial"/>
                <w:b/>
                <w:bCs/>
                <w:color w:val="000000" w:themeColor="text1"/>
                <w:lang w:eastAsia="pl-PL"/>
              </w:rPr>
              <w:t>Synchronous area</w:t>
            </w:r>
          </w:p>
        </w:tc>
        <w:tc>
          <w:tcPr>
            <w:tcW w:w="773" w:type="pct"/>
            <w:tcBorders>
              <w:top w:val="single" w:sz="4" w:space="0" w:color="auto"/>
              <w:left w:val="none" w:sz="4" w:space="0" w:color="000000"/>
              <w:bottom w:val="single" w:sz="4" w:space="0" w:color="auto"/>
              <w:right w:val="single" w:sz="4" w:space="0" w:color="auto"/>
            </w:tcBorders>
            <w:shd w:val="clear" w:color="auto" w:fill="auto"/>
            <w:vAlign w:val="bottom"/>
          </w:tcPr>
          <w:p w14:paraId="379815CD" w14:textId="77777777" w:rsidR="0036723F" w:rsidRDefault="008D08A1">
            <w:pPr>
              <w:jc w:val="center"/>
              <w:rPr>
                <w:rFonts w:ascii="inherit" w:eastAsia="Times New Roman" w:hAnsi="inherit"/>
                <w:b/>
                <w:bCs/>
                <w:color w:val="000000"/>
                <w:lang w:eastAsia="pl-PL"/>
              </w:rPr>
            </w:pPr>
            <w:r>
              <w:rPr>
                <w:rFonts w:ascii="inherit" w:eastAsia="Times New Roman" w:hAnsi="inherit"/>
                <w:b/>
                <w:bCs/>
                <w:color w:val="000000" w:themeColor="text1"/>
                <w:lang w:eastAsia="pl-PL"/>
              </w:rPr>
              <w:t>Rated Voltage</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bottom"/>
          </w:tcPr>
          <w:p w14:paraId="60893269" w14:textId="77777777" w:rsidR="0036723F" w:rsidRDefault="008D08A1">
            <w:pPr>
              <w:jc w:val="center"/>
              <w:rPr>
                <w:rFonts w:ascii="inherit" w:eastAsia="Times New Roman" w:hAnsi="inherit" w:cs="Arial"/>
                <w:b/>
                <w:bCs/>
                <w:color w:val="000000"/>
                <w:lang w:eastAsia="pl-PL"/>
              </w:rPr>
            </w:pPr>
            <w:r>
              <w:rPr>
                <w:rFonts w:ascii="inherit" w:eastAsia="Times New Roman" w:hAnsi="inherit" w:cs="Arial"/>
                <w:b/>
                <w:bCs/>
                <w:color w:val="000000" w:themeColor="text1"/>
                <w:lang w:eastAsia="pl-PL"/>
              </w:rPr>
              <w:t>Voltage range</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bottom"/>
          </w:tcPr>
          <w:p w14:paraId="0A5FD74A" w14:textId="77777777" w:rsidR="0036723F" w:rsidRDefault="008D08A1">
            <w:pPr>
              <w:jc w:val="center"/>
              <w:rPr>
                <w:rFonts w:ascii="inherit" w:eastAsia="Times New Roman" w:hAnsi="inherit" w:cs="Arial"/>
                <w:b/>
                <w:bCs/>
                <w:color w:val="000000"/>
                <w:lang w:eastAsia="pl-PL"/>
              </w:rPr>
            </w:pPr>
            <w:r>
              <w:rPr>
                <w:rFonts w:ascii="inherit" w:eastAsia="Times New Roman" w:hAnsi="inherit" w:cs="Arial"/>
                <w:b/>
                <w:bCs/>
                <w:color w:val="000000" w:themeColor="text1"/>
                <w:lang w:eastAsia="pl-PL"/>
              </w:rPr>
              <w:t>Time period for operation</w:t>
            </w:r>
          </w:p>
        </w:tc>
      </w:tr>
      <w:tr w:rsidR="0036723F" w14:paraId="0F4AF7E5" w14:textId="77777777">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4C4DF9BB" w14:textId="3C6A4A1F"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Continental Europe</w:t>
            </w:r>
            <w:ins w:id="271" w:author="Author">
              <w:r w:rsidR="00651CF8">
                <w:rPr>
                  <w:rFonts w:ascii="inherit" w:eastAsia="Times New Roman" w:hAnsi="inherit" w:cs="Arial"/>
                  <w:color w:val="000000" w:themeColor="text1"/>
                  <w:lang w:eastAsia="pl-PL"/>
                </w:rPr>
                <w:t xml:space="preserve"> and Baltic area</w:t>
              </w:r>
            </w:ins>
          </w:p>
        </w:tc>
        <w:tc>
          <w:tcPr>
            <w:tcW w:w="773" w:type="pct"/>
            <w:vMerge w:val="restart"/>
            <w:tcBorders>
              <w:top w:val="single" w:sz="4" w:space="0" w:color="auto"/>
              <w:left w:val="none" w:sz="4" w:space="0" w:color="000000"/>
              <w:right w:val="single" w:sz="4" w:space="0" w:color="auto"/>
            </w:tcBorders>
            <w:shd w:val="clear" w:color="auto" w:fill="auto"/>
            <w:vAlign w:val="center"/>
          </w:tcPr>
          <w:p w14:paraId="66724A95"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110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49A41331"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36810935"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54F51072" w14:textId="77777777">
        <w:trPr>
          <w:trHeight w:val="285"/>
        </w:trPr>
        <w:tc>
          <w:tcPr>
            <w:tcW w:w="841" w:type="pct"/>
            <w:vMerge/>
            <w:tcBorders>
              <w:left w:val="single" w:sz="4" w:space="0" w:color="auto"/>
              <w:right w:val="single" w:sz="4" w:space="0" w:color="auto"/>
            </w:tcBorders>
            <w:shd w:val="clear" w:color="auto" w:fill="auto"/>
            <w:vAlign w:val="center"/>
          </w:tcPr>
          <w:p w14:paraId="4A14C42A"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19B64D09"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01B61A94"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pu-1,118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42265E1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160F85DA" w14:textId="77777777">
        <w:trPr>
          <w:trHeight w:val="285"/>
        </w:trPr>
        <w:tc>
          <w:tcPr>
            <w:tcW w:w="841" w:type="pct"/>
            <w:vMerge/>
            <w:tcBorders>
              <w:left w:val="single" w:sz="4" w:space="0" w:color="auto"/>
              <w:right w:val="single" w:sz="4" w:space="0" w:color="auto"/>
            </w:tcBorders>
            <w:shd w:val="clear" w:color="auto" w:fill="auto"/>
            <w:vAlign w:val="center"/>
          </w:tcPr>
          <w:p w14:paraId="5884BFB4"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77BB3182"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3672F40"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1,118 pu-1,15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088CA12A"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36723F" w14:paraId="2C44DA6C" w14:textId="77777777">
        <w:trPr>
          <w:trHeight w:val="285"/>
        </w:trPr>
        <w:tc>
          <w:tcPr>
            <w:tcW w:w="841" w:type="pct"/>
            <w:vMerge/>
            <w:tcBorders>
              <w:left w:val="single" w:sz="4" w:space="0" w:color="auto"/>
              <w:right w:val="single" w:sz="4" w:space="0" w:color="auto"/>
            </w:tcBorders>
            <w:shd w:val="clear" w:color="auto" w:fill="auto"/>
            <w:vAlign w:val="center"/>
          </w:tcPr>
          <w:p w14:paraId="6C8EBB82"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3ABC56B9"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132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657D1A5"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521289FF"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232A2E98" w14:textId="77777777">
        <w:trPr>
          <w:trHeight w:val="285"/>
        </w:trPr>
        <w:tc>
          <w:tcPr>
            <w:tcW w:w="841" w:type="pct"/>
            <w:vMerge/>
            <w:tcBorders>
              <w:left w:val="single" w:sz="4" w:space="0" w:color="auto"/>
              <w:right w:val="single" w:sz="4" w:space="0" w:color="auto"/>
            </w:tcBorders>
            <w:shd w:val="clear" w:color="auto" w:fill="auto"/>
            <w:vAlign w:val="center"/>
          </w:tcPr>
          <w:p w14:paraId="687C3274"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7FA88871" w14:textId="77777777" w:rsidR="0036723F" w:rsidRPr="00651CF8" w:rsidRDefault="0036723F">
            <w:pPr>
              <w:rPr>
                <w:rFonts w:ascii="inherit" w:eastAsia="Times New Roman" w:hAnsi="inherit" w:cs="Arial"/>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F87645D"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w:t>
            </w:r>
            <w:r>
              <w:rPr>
                <w:rFonts w:ascii="inherit" w:eastAsia="Times New Roman" w:hAnsi="inherit"/>
                <w:color w:val="000000" w:themeColor="text1"/>
                <w:lang w:eastAsia="pl-PL"/>
              </w:rPr>
              <w:t>1,098</w:t>
            </w:r>
            <w:r>
              <w:rPr>
                <w:rFonts w:ascii="inherit" w:eastAsia="Times New Roman" w:hAnsi="inherit" w:cs="Arial"/>
                <w:color w:val="000000" w:themeColor="text1"/>
                <w:lang w:eastAsia="pl-PL"/>
              </w:rPr>
              <w:t xml:space="preserve">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082233CF"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2BBE5D7F" w14:textId="77777777">
        <w:trPr>
          <w:trHeight w:val="285"/>
        </w:trPr>
        <w:tc>
          <w:tcPr>
            <w:tcW w:w="841" w:type="pct"/>
            <w:vMerge/>
            <w:tcBorders>
              <w:left w:val="single" w:sz="4" w:space="0" w:color="auto"/>
              <w:right w:val="single" w:sz="4" w:space="0" w:color="auto"/>
            </w:tcBorders>
            <w:shd w:val="clear" w:color="auto" w:fill="auto"/>
            <w:vAlign w:val="center"/>
          </w:tcPr>
          <w:p w14:paraId="244A3F02"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4F5FF5A2" w14:textId="77777777" w:rsidR="0036723F" w:rsidRPr="00651CF8" w:rsidRDefault="0036723F">
            <w:pPr>
              <w:rPr>
                <w:rFonts w:ascii="inherit" w:eastAsia="Times New Roman" w:hAnsi="inherit" w:cs="Arial"/>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2F5F33C0" w14:textId="77777777" w:rsidR="0036723F" w:rsidRDefault="008D08A1">
            <w:pPr>
              <w:rPr>
                <w:rFonts w:ascii="inherit" w:eastAsia="Times New Roman" w:hAnsi="inherit" w:cs="Arial"/>
                <w:color w:val="000000"/>
                <w:lang w:eastAsia="pl-PL"/>
              </w:rPr>
            </w:pPr>
            <w:r w:rsidRPr="00651CF8">
              <w:rPr>
                <w:rFonts w:ascii="inherit" w:eastAsia="Times New Roman" w:hAnsi="inherit"/>
                <w:color w:val="000000" w:themeColor="text1"/>
                <w:lang w:eastAsia="pl-PL"/>
              </w:rPr>
              <w:t>1,098</w:t>
            </w:r>
            <w:r>
              <w:rPr>
                <w:rFonts w:ascii="inherit" w:eastAsia="Times New Roman" w:hAnsi="inherit" w:cs="Arial"/>
                <w:color w:val="000000" w:themeColor="text1"/>
                <w:lang w:eastAsia="pl-PL"/>
              </w:rPr>
              <w:t xml:space="preserve"> pu-1,15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725115CD"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36723F" w14:paraId="00A9E915" w14:textId="77777777">
        <w:trPr>
          <w:trHeight w:val="285"/>
        </w:trPr>
        <w:tc>
          <w:tcPr>
            <w:tcW w:w="841" w:type="pct"/>
            <w:vMerge/>
            <w:tcBorders>
              <w:left w:val="single" w:sz="4" w:space="0" w:color="auto"/>
              <w:right w:val="single" w:sz="4" w:space="0" w:color="auto"/>
            </w:tcBorders>
            <w:shd w:val="clear" w:color="auto" w:fill="auto"/>
            <w:vAlign w:val="center"/>
          </w:tcPr>
          <w:p w14:paraId="4115AD13"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779D86DE"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150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14BF219"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0993A83D"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60331F55" w14:textId="77777777">
        <w:trPr>
          <w:trHeight w:val="285"/>
        </w:trPr>
        <w:tc>
          <w:tcPr>
            <w:tcW w:w="841" w:type="pct"/>
            <w:vMerge/>
            <w:tcBorders>
              <w:left w:val="single" w:sz="4" w:space="0" w:color="auto"/>
              <w:right w:val="single" w:sz="4" w:space="0" w:color="auto"/>
            </w:tcBorders>
            <w:shd w:val="clear" w:color="auto" w:fill="auto"/>
            <w:vAlign w:val="center"/>
          </w:tcPr>
          <w:p w14:paraId="115F7198"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15959915"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271E76D6"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pu-1,118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56C1B46A"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393B507A" w14:textId="77777777">
        <w:trPr>
          <w:trHeight w:val="285"/>
        </w:trPr>
        <w:tc>
          <w:tcPr>
            <w:tcW w:w="841" w:type="pct"/>
            <w:vMerge/>
            <w:tcBorders>
              <w:left w:val="single" w:sz="4" w:space="0" w:color="auto"/>
              <w:right w:val="single" w:sz="4" w:space="0" w:color="auto"/>
            </w:tcBorders>
            <w:shd w:val="clear" w:color="auto" w:fill="auto"/>
            <w:vAlign w:val="center"/>
          </w:tcPr>
          <w:p w14:paraId="2445F9B7"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2B89A24C"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5A23F5A8"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1,118 pu-1,15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309402C7"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36723F" w14:paraId="4A07D264" w14:textId="77777777">
        <w:trPr>
          <w:trHeight w:val="285"/>
        </w:trPr>
        <w:tc>
          <w:tcPr>
            <w:tcW w:w="841" w:type="pct"/>
            <w:vMerge/>
            <w:tcBorders>
              <w:left w:val="single" w:sz="4" w:space="0" w:color="auto"/>
              <w:right w:val="single" w:sz="4" w:space="0" w:color="auto"/>
            </w:tcBorders>
            <w:shd w:val="clear" w:color="auto" w:fill="auto"/>
            <w:vAlign w:val="center"/>
          </w:tcPr>
          <w:p w14:paraId="338B3D66"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7FBF4D2A"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220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9003FAA"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49973CE4"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643FBA29" w14:textId="77777777">
        <w:trPr>
          <w:trHeight w:val="285"/>
        </w:trPr>
        <w:tc>
          <w:tcPr>
            <w:tcW w:w="841" w:type="pct"/>
            <w:vMerge/>
            <w:tcBorders>
              <w:left w:val="single" w:sz="4" w:space="0" w:color="auto"/>
              <w:right w:val="single" w:sz="4" w:space="0" w:color="auto"/>
            </w:tcBorders>
            <w:shd w:val="clear" w:color="auto" w:fill="auto"/>
            <w:vAlign w:val="center"/>
          </w:tcPr>
          <w:p w14:paraId="291F1ED2"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29EE259F" w14:textId="77777777" w:rsidR="0036723F" w:rsidRPr="00651CF8" w:rsidRDefault="0036723F">
            <w:pPr>
              <w:rPr>
                <w:rFonts w:ascii="inherit" w:eastAsia="Times New Roman" w:hAnsi="inherit" w:cs="Arial"/>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30261B9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w:t>
            </w:r>
            <w:r>
              <w:rPr>
                <w:rFonts w:ascii="inherit" w:eastAsia="Times New Roman" w:hAnsi="inherit"/>
                <w:color w:val="000000" w:themeColor="text1"/>
                <w:lang w:eastAsia="pl-PL"/>
              </w:rPr>
              <w:t>1,113</w:t>
            </w:r>
            <w:r>
              <w:rPr>
                <w:rFonts w:ascii="inherit" w:eastAsia="Times New Roman" w:hAnsi="inherit" w:cs="Arial"/>
                <w:color w:val="000000" w:themeColor="text1"/>
                <w:lang w:eastAsia="pl-PL"/>
              </w:rPr>
              <w:t xml:space="preserve">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40FDD0CA"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3B559B01" w14:textId="77777777">
        <w:trPr>
          <w:trHeight w:val="285"/>
        </w:trPr>
        <w:tc>
          <w:tcPr>
            <w:tcW w:w="841" w:type="pct"/>
            <w:vMerge/>
            <w:tcBorders>
              <w:left w:val="single" w:sz="4" w:space="0" w:color="auto"/>
              <w:right w:val="single" w:sz="4" w:space="0" w:color="auto"/>
            </w:tcBorders>
            <w:shd w:val="clear" w:color="auto" w:fill="auto"/>
            <w:vAlign w:val="center"/>
          </w:tcPr>
          <w:p w14:paraId="7BD59C7E"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4CE199AA" w14:textId="77777777" w:rsidR="0036723F" w:rsidRPr="00651CF8" w:rsidRDefault="0036723F">
            <w:pPr>
              <w:rPr>
                <w:rFonts w:ascii="inherit" w:eastAsia="Times New Roman" w:hAnsi="inherit" w:cs="Arial"/>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05D0ED65" w14:textId="77777777" w:rsidR="0036723F" w:rsidRDefault="008D08A1">
            <w:pPr>
              <w:rPr>
                <w:rFonts w:ascii="inherit" w:eastAsia="Times New Roman" w:hAnsi="inherit" w:cs="Arial"/>
                <w:color w:val="000000"/>
                <w:lang w:eastAsia="pl-PL"/>
              </w:rPr>
            </w:pPr>
            <w:r w:rsidRPr="00651CF8">
              <w:rPr>
                <w:rFonts w:ascii="inherit" w:eastAsia="Times New Roman" w:hAnsi="inherit"/>
                <w:color w:val="000000" w:themeColor="text1"/>
                <w:lang w:eastAsia="pl-PL"/>
              </w:rPr>
              <w:t>1,113</w:t>
            </w:r>
            <w:r>
              <w:rPr>
                <w:rFonts w:ascii="inherit" w:eastAsia="Times New Roman" w:hAnsi="inherit" w:cs="Arial"/>
                <w:color w:val="000000" w:themeColor="text1"/>
                <w:lang w:eastAsia="pl-PL"/>
              </w:rPr>
              <w:t xml:space="preserve"> pu-1,15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3B2FFEFA"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36723F" w14:paraId="5D45B409" w14:textId="77777777">
        <w:trPr>
          <w:trHeight w:val="285"/>
        </w:trPr>
        <w:tc>
          <w:tcPr>
            <w:tcW w:w="841" w:type="pct"/>
            <w:tcBorders>
              <w:top w:val="single" w:sz="4" w:space="0" w:color="auto"/>
              <w:left w:val="single" w:sz="4" w:space="0" w:color="auto"/>
              <w:right w:val="single" w:sz="4" w:space="0" w:color="auto"/>
            </w:tcBorders>
            <w:shd w:val="clear" w:color="auto" w:fill="auto"/>
            <w:vAlign w:val="center"/>
          </w:tcPr>
          <w:p w14:paraId="5E285B90" w14:textId="77777777" w:rsidR="0036723F" w:rsidRDefault="008D08A1">
            <w:pPr>
              <w:rPr>
                <w:rFonts w:ascii="inherit" w:hAnsi="inherit"/>
                <w:color w:val="231F20"/>
              </w:rPr>
            </w:pPr>
            <w:r>
              <w:rPr>
                <w:rFonts w:ascii="inherit" w:hAnsi="inherit"/>
                <w:color w:val="231F20"/>
              </w:rPr>
              <w:t>Nordic</w:t>
            </w:r>
          </w:p>
        </w:tc>
        <w:tc>
          <w:tcPr>
            <w:tcW w:w="773" w:type="pct"/>
            <w:vMerge w:val="restart"/>
            <w:tcBorders>
              <w:top w:val="single" w:sz="4" w:space="0" w:color="auto"/>
              <w:left w:val="none" w:sz="4" w:space="0" w:color="000000"/>
              <w:right w:val="single" w:sz="4" w:space="0" w:color="auto"/>
            </w:tcBorders>
            <w:shd w:val="clear" w:color="auto" w:fill="auto"/>
            <w:vAlign w:val="center"/>
          </w:tcPr>
          <w:p w14:paraId="4D4D9A39"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110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352260AA" w14:textId="77777777" w:rsidR="0036723F" w:rsidRDefault="008D08A1">
            <w:pPr>
              <w:rPr>
                <w:rFonts w:ascii="inherit" w:eastAsia="Times New Roman" w:hAnsi="inherit" w:cs="Arial"/>
                <w:color w:val="000000"/>
                <w:lang w:eastAsia="pl-PL"/>
              </w:rPr>
            </w:pPr>
            <w:r>
              <w:rPr>
                <w:rFonts w:ascii="inherit" w:eastAsia="Times New Roman" w:hAnsi="inherit"/>
                <w:color w:val="000000" w:themeColor="text1"/>
                <w:lang w:val="fr-BE"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02E31914" w14:textId="77777777" w:rsidR="0036723F" w:rsidRDefault="008D08A1">
            <w:pPr>
              <w:rPr>
                <w:rFonts w:ascii="inherit" w:eastAsia="Times New Roman" w:hAnsi="inherit" w:cs="Arial"/>
                <w:color w:val="000000"/>
                <w:lang w:eastAsia="pl-PL"/>
              </w:rPr>
            </w:pPr>
            <w:r>
              <w:rPr>
                <w:rFonts w:ascii="inherit" w:eastAsia="Times New Roman" w:hAnsi="inherit"/>
                <w:color w:val="000000" w:themeColor="text1"/>
                <w:lang w:val="en-US" w:eastAsia="pl-PL"/>
              </w:rPr>
              <w:t>To be specified by each TSO, but not more than 60 minutes</w:t>
            </w:r>
          </w:p>
        </w:tc>
      </w:tr>
      <w:tr w:rsidR="0036723F" w14:paraId="0A3ED9C3" w14:textId="77777777">
        <w:trPr>
          <w:trHeight w:val="285"/>
        </w:trPr>
        <w:tc>
          <w:tcPr>
            <w:tcW w:w="841" w:type="pct"/>
            <w:vMerge w:val="restart"/>
            <w:tcBorders>
              <w:left w:val="single" w:sz="4" w:space="0" w:color="auto"/>
              <w:right w:val="single" w:sz="4" w:space="0" w:color="auto"/>
            </w:tcBorders>
            <w:shd w:val="clear" w:color="auto" w:fill="auto"/>
            <w:vAlign w:val="center"/>
          </w:tcPr>
          <w:p w14:paraId="561897B6"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0880F4D1"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563CA548"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6F9D8D33"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449463D3" w14:textId="77777777">
        <w:trPr>
          <w:trHeight w:val="285"/>
        </w:trPr>
        <w:tc>
          <w:tcPr>
            <w:tcW w:w="841" w:type="pct"/>
            <w:vMerge/>
            <w:tcBorders>
              <w:left w:val="single" w:sz="4" w:space="0" w:color="auto"/>
              <w:right w:val="single" w:sz="4" w:space="0" w:color="auto"/>
            </w:tcBorders>
            <w:shd w:val="clear" w:color="auto" w:fill="auto"/>
            <w:vAlign w:val="center"/>
          </w:tcPr>
          <w:p w14:paraId="2834C79D"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0BDA873D" w14:textId="77777777" w:rsidR="0036723F" w:rsidRPr="00651CF8" w:rsidRDefault="0036723F">
            <w:pPr>
              <w:rPr>
                <w:rFonts w:ascii="inherit" w:eastAsia="Times New Roman" w:hAnsi="inherit" w:cs="Arial"/>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5982E149"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1,05 pu-1,10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0D099B38"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79B7AC92" w14:textId="77777777">
        <w:trPr>
          <w:trHeight w:val="285"/>
        </w:trPr>
        <w:tc>
          <w:tcPr>
            <w:tcW w:w="841" w:type="pct"/>
            <w:vMerge/>
            <w:tcBorders>
              <w:left w:val="single" w:sz="4" w:space="0" w:color="auto"/>
              <w:right w:val="single" w:sz="4" w:space="0" w:color="auto"/>
            </w:tcBorders>
            <w:shd w:val="clear" w:color="auto" w:fill="auto"/>
            <w:vAlign w:val="center"/>
          </w:tcPr>
          <w:p w14:paraId="0BC65D23"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53EFC621" w14:textId="77777777" w:rsidR="0036723F" w:rsidRDefault="0036723F">
            <w:pPr>
              <w:rPr>
                <w:rFonts w:ascii="inherit" w:eastAsia="Times New Roman" w:hAnsi="inherit"/>
                <w:color w:val="000000"/>
                <w:lang w:eastAsia="pl-PL"/>
              </w:rPr>
            </w:pPr>
          </w:p>
          <w:p w14:paraId="3090C598"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132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3CF91762" w14:textId="77777777" w:rsidR="0036723F" w:rsidRDefault="008D08A1">
            <w:pPr>
              <w:rPr>
                <w:rFonts w:ascii="inherit" w:eastAsia="Times New Roman" w:hAnsi="inherit" w:cs="Arial"/>
                <w:color w:val="000000"/>
                <w:lang w:eastAsia="pl-PL"/>
              </w:rPr>
            </w:pPr>
            <w:r>
              <w:rPr>
                <w:rFonts w:ascii="inherit" w:eastAsia="Times New Roman" w:hAnsi="inherit"/>
                <w:color w:val="000000" w:themeColor="text1"/>
                <w:lang w:val="fr-BE"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3B02E929" w14:textId="77777777" w:rsidR="0036723F" w:rsidRDefault="008D08A1">
            <w:pPr>
              <w:rPr>
                <w:rFonts w:ascii="inherit" w:eastAsia="Times New Roman" w:hAnsi="inherit" w:cs="Arial"/>
                <w:color w:val="000000"/>
                <w:lang w:eastAsia="pl-PL"/>
              </w:rPr>
            </w:pPr>
            <w:r>
              <w:rPr>
                <w:rFonts w:ascii="inherit" w:eastAsia="Times New Roman" w:hAnsi="inherit"/>
                <w:color w:val="000000" w:themeColor="text1"/>
                <w:lang w:val="en-US" w:eastAsia="pl-PL"/>
              </w:rPr>
              <w:t>To be specified by each TSO, but not more than 60 minutes</w:t>
            </w:r>
          </w:p>
        </w:tc>
      </w:tr>
      <w:tr w:rsidR="0036723F" w14:paraId="4D877116" w14:textId="77777777">
        <w:trPr>
          <w:trHeight w:val="285"/>
        </w:trPr>
        <w:tc>
          <w:tcPr>
            <w:tcW w:w="841" w:type="pct"/>
            <w:vMerge/>
            <w:tcBorders>
              <w:left w:val="single" w:sz="4" w:space="0" w:color="auto"/>
              <w:right w:val="single" w:sz="4" w:space="0" w:color="auto"/>
            </w:tcBorders>
            <w:shd w:val="clear" w:color="auto" w:fill="auto"/>
            <w:vAlign w:val="center"/>
          </w:tcPr>
          <w:p w14:paraId="166465B6"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249EB695"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7CF4632"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65C4E4B9"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0F124795" w14:textId="77777777">
        <w:trPr>
          <w:trHeight w:val="285"/>
        </w:trPr>
        <w:tc>
          <w:tcPr>
            <w:tcW w:w="841" w:type="pct"/>
            <w:vMerge/>
            <w:tcBorders>
              <w:left w:val="single" w:sz="4" w:space="0" w:color="auto"/>
              <w:right w:val="single" w:sz="4" w:space="0" w:color="auto"/>
            </w:tcBorders>
            <w:shd w:val="clear" w:color="auto" w:fill="auto"/>
            <w:vAlign w:val="center"/>
          </w:tcPr>
          <w:p w14:paraId="600A37B3"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0307BEA6"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5B299A01"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1,05 pu-1,10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6605FEF1"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6E793BE3" w14:textId="77777777">
        <w:trPr>
          <w:trHeight w:val="285"/>
        </w:trPr>
        <w:tc>
          <w:tcPr>
            <w:tcW w:w="841" w:type="pct"/>
            <w:vMerge/>
            <w:tcBorders>
              <w:left w:val="single" w:sz="4" w:space="0" w:color="auto"/>
              <w:right w:val="single" w:sz="4" w:space="0" w:color="auto"/>
            </w:tcBorders>
            <w:shd w:val="clear" w:color="auto" w:fill="auto"/>
            <w:vAlign w:val="center"/>
          </w:tcPr>
          <w:p w14:paraId="4B50E569"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797DD584" w14:textId="77777777" w:rsidR="0036723F" w:rsidRDefault="0036723F">
            <w:pPr>
              <w:rPr>
                <w:rFonts w:ascii="inherit" w:eastAsia="Times New Roman" w:hAnsi="inherit"/>
                <w:color w:val="000000"/>
                <w:lang w:eastAsia="pl-PL"/>
              </w:rPr>
            </w:pPr>
          </w:p>
          <w:p w14:paraId="6B752A21"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220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08DE1387" w14:textId="77777777" w:rsidR="0036723F" w:rsidRDefault="008D08A1">
            <w:pPr>
              <w:rPr>
                <w:rFonts w:ascii="inherit" w:eastAsia="Times New Roman" w:hAnsi="inherit" w:cs="Arial"/>
                <w:color w:val="000000"/>
                <w:lang w:eastAsia="pl-PL"/>
              </w:rPr>
            </w:pPr>
            <w:r>
              <w:rPr>
                <w:rFonts w:ascii="inherit" w:eastAsia="Times New Roman" w:hAnsi="inherit"/>
                <w:color w:val="000000" w:themeColor="text1"/>
                <w:lang w:val="fr-BE"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4A9FC5EF" w14:textId="77777777" w:rsidR="0036723F" w:rsidRDefault="008D08A1">
            <w:pPr>
              <w:rPr>
                <w:rFonts w:ascii="inherit" w:eastAsia="Times New Roman" w:hAnsi="inherit" w:cs="Arial"/>
                <w:color w:val="000000"/>
                <w:lang w:eastAsia="pl-PL"/>
              </w:rPr>
            </w:pPr>
            <w:r>
              <w:rPr>
                <w:rFonts w:ascii="inherit" w:eastAsia="Times New Roman" w:hAnsi="inherit"/>
                <w:color w:val="000000" w:themeColor="text1"/>
                <w:lang w:val="en-US" w:eastAsia="pl-PL"/>
              </w:rPr>
              <w:t>To be specified by each TSO, but not more than 60 minutes</w:t>
            </w:r>
          </w:p>
        </w:tc>
      </w:tr>
      <w:tr w:rsidR="0036723F" w14:paraId="3F74224F" w14:textId="77777777">
        <w:trPr>
          <w:trHeight w:val="285"/>
        </w:trPr>
        <w:tc>
          <w:tcPr>
            <w:tcW w:w="841" w:type="pct"/>
            <w:vMerge/>
            <w:tcBorders>
              <w:left w:val="single" w:sz="4" w:space="0" w:color="auto"/>
              <w:right w:val="single" w:sz="4" w:space="0" w:color="auto"/>
            </w:tcBorders>
            <w:shd w:val="clear" w:color="auto" w:fill="auto"/>
            <w:vAlign w:val="center"/>
          </w:tcPr>
          <w:p w14:paraId="3BFB5A0B"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34BA2519"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42E0666"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54B85A7C"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40E61261" w14:textId="77777777">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655513AD"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0BE0D208"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4AE62BE3" w14:textId="77777777" w:rsidR="0036723F" w:rsidRDefault="008D08A1">
            <w:pPr>
              <w:rPr>
                <w:rFonts w:ascii="inherit" w:hAnsi="inherit" w:cs="Arial"/>
                <w:color w:val="231F20"/>
              </w:rPr>
            </w:pPr>
            <w:r>
              <w:rPr>
                <w:rFonts w:ascii="inherit" w:hAnsi="inherit" w:cs="Arial"/>
                <w:color w:val="231F20"/>
              </w:rPr>
              <w:t>1,05 pu-1,10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7B2E7908" w14:textId="77777777" w:rsidR="0036723F" w:rsidRDefault="008D08A1">
            <w:pPr>
              <w:rPr>
                <w:rFonts w:ascii="inherit" w:hAnsi="inherit" w:cs="Arial"/>
                <w:color w:val="231F20"/>
              </w:rPr>
            </w:pPr>
            <w:r>
              <w:rPr>
                <w:rFonts w:ascii="inherit" w:hAnsi="inherit" w:cs="Arial"/>
                <w:color w:val="231F20"/>
              </w:rPr>
              <w:t>60 minutes</w:t>
            </w:r>
          </w:p>
        </w:tc>
      </w:tr>
      <w:tr w:rsidR="0036723F" w14:paraId="59B4B394" w14:textId="77777777">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555BF16C" w14:textId="77777777" w:rsidR="0036723F" w:rsidRDefault="008D08A1">
            <w:pPr>
              <w:rPr>
                <w:rFonts w:ascii="inherit" w:hAnsi="inherit"/>
                <w:color w:val="231F20"/>
              </w:rPr>
            </w:pPr>
            <w:r>
              <w:rPr>
                <w:rFonts w:ascii="inherit" w:hAnsi="inherit"/>
                <w:color w:val="231F20"/>
              </w:rPr>
              <w:t>Ireland and Northern Ireland</w:t>
            </w:r>
          </w:p>
        </w:tc>
        <w:tc>
          <w:tcPr>
            <w:tcW w:w="773" w:type="pct"/>
            <w:vMerge w:val="restart"/>
            <w:tcBorders>
              <w:top w:val="single" w:sz="4" w:space="0" w:color="auto"/>
              <w:left w:val="none" w:sz="4" w:space="0" w:color="000000"/>
              <w:right w:val="single" w:sz="4" w:space="0" w:color="auto"/>
            </w:tcBorders>
            <w:shd w:val="clear" w:color="auto" w:fill="auto"/>
            <w:vAlign w:val="center"/>
          </w:tcPr>
          <w:p w14:paraId="4349A270"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110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AE9733B" w14:textId="77777777" w:rsidR="0036723F" w:rsidRDefault="008D08A1">
            <w:pPr>
              <w:rPr>
                <w:rFonts w:ascii="inherit" w:hAnsi="inherit" w:cs="Arial"/>
                <w:color w:val="231F20"/>
              </w:rPr>
            </w:pPr>
            <w:r>
              <w:rPr>
                <w:rFonts w:ascii="inherit" w:eastAsia="Times New Roman" w:hAnsi="inherit"/>
                <w:color w:val="000000" w:themeColor="text1"/>
                <w:lang w:val="fr-BE"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68F6A8C0"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more than 60 minutes</w:t>
            </w:r>
          </w:p>
        </w:tc>
      </w:tr>
      <w:tr w:rsidR="0036723F" w14:paraId="1439D0E8" w14:textId="77777777">
        <w:trPr>
          <w:trHeight w:val="285"/>
        </w:trPr>
        <w:tc>
          <w:tcPr>
            <w:tcW w:w="841" w:type="pct"/>
            <w:vMerge/>
            <w:tcBorders>
              <w:left w:val="single" w:sz="4" w:space="0" w:color="auto"/>
              <w:right w:val="single" w:sz="4" w:space="0" w:color="auto"/>
            </w:tcBorders>
            <w:shd w:val="clear" w:color="auto" w:fill="auto"/>
            <w:vAlign w:val="center"/>
          </w:tcPr>
          <w:p w14:paraId="045A08D7"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0D11CBF1"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EC999FD" w14:textId="77777777" w:rsidR="0036723F" w:rsidRDefault="008D08A1">
            <w:pPr>
              <w:rPr>
                <w:rFonts w:ascii="inherit" w:hAnsi="inherit" w:cs="Arial"/>
                <w:color w:val="231F20"/>
              </w:rPr>
            </w:pPr>
            <w:r>
              <w:rPr>
                <w:rFonts w:ascii="inherit" w:hAnsi="inherit" w:cs="Arial"/>
                <w:color w:val="231F20"/>
              </w:rPr>
              <w:t>0,90 pu-1,118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17257D04" w14:textId="77777777" w:rsidR="0036723F" w:rsidRDefault="008D08A1">
            <w:pPr>
              <w:rPr>
                <w:rFonts w:ascii="inherit" w:hAnsi="inherit" w:cs="Arial"/>
                <w:color w:val="231F20"/>
              </w:rPr>
            </w:pPr>
            <w:r>
              <w:rPr>
                <w:rFonts w:ascii="inherit" w:eastAsia="Times New Roman" w:hAnsi="inherit" w:cs="Arial"/>
                <w:color w:val="000000" w:themeColor="text1"/>
                <w:lang w:eastAsia="pl-PL"/>
              </w:rPr>
              <w:t>Unlimited</w:t>
            </w:r>
          </w:p>
        </w:tc>
      </w:tr>
      <w:tr w:rsidR="0036723F" w14:paraId="4B1B6418" w14:textId="77777777">
        <w:trPr>
          <w:trHeight w:val="285"/>
        </w:trPr>
        <w:tc>
          <w:tcPr>
            <w:tcW w:w="841" w:type="pct"/>
            <w:vMerge/>
            <w:tcBorders>
              <w:left w:val="single" w:sz="4" w:space="0" w:color="auto"/>
              <w:right w:val="single" w:sz="4" w:space="0" w:color="auto"/>
            </w:tcBorders>
            <w:shd w:val="clear" w:color="auto" w:fill="auto"/>
            <w:vAlign w:val="center"/>
          </w:tcPr>
          <w:p w14:paraId="09100E94"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480C0361" w14:textId="77777777" w:rsidR="0036723F" w:rsidRDefault="0036723F">
            <w:pPr>
              <w:rPr>
                <w:rFonts w:ascii="inherit" w:eastAsia="Times New Roman" w:hAnsi="inherit"/>
                <w:color w:val="000000"/>
                <w:lang w:eastAsia="pl-PL"/>
              </w:rPr>
            </w:pPr>
          </w:p>
          <w:p w14:paraId="0FEA823F"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220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329374D8" w14:textId="77777777" w:rsidR="0036723F" w:rsidRDefault="008D08A1">
            <w:pPr>
              <w:rPr>
                <w:rFonts w:ascii="inherit" w:hAnsi="inherit" w:cs="Arial"/>
                <w:color w:val="231F20"/>
              </w:rPr>
            </w:pPr>
            <w:r>
              <w:rPr>
                <w:rFonts w:ascii="inherit" w:eastAsia="Times New Roman" w:hAnsi="inherit"/>
                <w:color w:val="000000" w:themeColor="text1"/>
                <w:lang w:val="fr-BE"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5DF640A8"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more than 60 minutes</w:t>
            </w:r>
          </w:p>
        </w:tc>
      </w:tr>
      <w:tr w:rsidR="0036723F" w14:paraId="724AACDB" w14:textId="77777777">
        <w:trPr>
          <w:trHeight w:val="285"/>
        </w:trPr>
        <w:tc>
          <w:tcPr>
            <w:tcW w:w="841" w:type="pct"/>
            <w:vMerge/>
            <w:tcBorders>
              <w:left w:val="single" w:sz="4" w:space="0" w:color="auto"/>
              <w:right w:val="single" w:sz="4" w:space="0" w:color="auto"/>
            </w:tcBorders>
            <w:shd w:val="clear" w:color="auto" w:fill="auto"/>
            <w:vAlign w:val="center"/>
          </w:tcPr>
          <w:p w14:paraId="74DBB83E"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2C382653"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0123051D" w14:textId="77777777" w:rsidR="0036723F" w:rsidRDefault="008D08A1">
            <w:pPr>
              <w:rPr>
                <w:rFonts w:ascii="inherit" w:hAnsi="inherit"/>
                <w:color w:val="231F20"/>
              </w:rPr>
            </w:pPr>
            <w:r>
              <w:rPr>
                <w:rFonts w:ascii="inherit" w:hAnsi="inherit" w:cs="Arial"/>
                <w:color w:val="231F20"/>
              </w:rPr>
              <w:t>0,90 pu-</w:t>
            </w:r>
            <w:r>
              <w:rPr>
                <w:rFonts w:ascii="inherit" w:hAnsi="inherit"/>
                <w:color w:val="231F20"/>
              </w:rPr>
              <w:t>1,113</w:t>
            </w:r>
            <w:r>
              <w:rPr>
                <w:rFonts w:ascii="inherit" w:hAnsi="inherit" w:cs="Arial"/>
                <w:color w:val="231F20"/>
              </w:rPr>
              <w:t xml:space="preserve">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3787DD89" w14:textId="77777777" w:rsidR="0036723F" w:rsidRDefault="008D08A1">
            <w:pPr>
              <w:rPr>
                <w:rFonts w:ascii="inherit" w:hAnsi="inherit" w:cs="Arial"/>
                <w:color w:val="231F20"/>
              </w:rPr>
            </w:pPr>
            <w:r>
              <w:rPr>
                <w:rFonts w:ascii="inherit" w:eastAsia="Times New Roman" w:hAnsi="inherit" w:cs="Arial"/>
                <w:color w:val="000000" w:themeColor="text1"/>
                <w:lang w:eastAsia="pl-PL"/>
              </w:rPr>
              <w:t>Unlimited</w:t>
            </w:r>
          </w:p>
        </w:tc>
      </w:tr>
      <w:tr w:rsidR="0036723F" w14:paraId="2AF5CA2B" w14:textId="77777777">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35D63BEE"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76C5E25D" w14:textId="77777777" w:rsidR="0036723F" w:rsidRDefault="0036723F">
            <w:pPr>
              <w:rPr>
                <w:rFonts w:ascii="inherit" w:eastAsia="Times New Roman" w:hAnsi="inherit"/>
                <w:color w:val="000000"/>
                <w:lang w:eastAsia="pl-PL"/>
              </w:rPr>
            </w:pPr>
          </w:p>
          <w:p w14:paraId="2089FFE0"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275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929F20A" w14:textId="77777777" w:rsidR="0036723F" w:rsidRDefault="008D08A1">
            <w:pPr>
              <w:rPr>
                <w:rFonts w:ascii="inherit" w:hAnsi="inherit" w:cs="Arial"/>
                <w:color w:val="231F20"/>
              </w:rPr>
            </w:pPr>
            <w:r>
              <w:rPr>
                <w:rFonts w:ascii="inherit" w:eastAsia="Times New Roman" w:hAnsi="inherit"/>
                <w:color w:val="000000" w:themeColor="text1"/>
                <w:lang w:val="fr-BE" w:eastAsia="pl-PL"/>
              </w:rPr>
              <w:t>0,85 pu-0,90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09375648"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more than 60 minutes</w:t>
            </w:r>
          </w:p>
        </w:tc>
      </w:tr>
      <w:tr w:rsidR="0036723F" w14:paraId="204055D5" w14:textId="77777777">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3259AE6F"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3585B7DC"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5EB3D19" w14:textId="77777777" w:rsidR="0036723F" w:rsidRDefault="008D08A1">
            <w:pPr>
              <w:rPr>
                <w:rFonts w:ascii="inherit" w:hAnsi="inherit" w:cs="Arial"/>
                <w:color w:val="231F20"/>
              </w:rPr>
            </w:pPr>
            <w:r>
              <w:rPr>
                <w:rFonts w:ascii="inherit" w:hAnsi="inherit" w:cs="Arial"/>
                <w:color w:val="231F20"/>
              </w:rPr>
              <w:t>0.90 pu-</w:t>
            </w:r>
            <w:r>
              <w:rPr>
                <w:rFonts w:ascii="inherit" w:hAnsi="inherit"/>
                <w:color w:val="231F20"/>
              </w:rPr>
              <w:t>1,09</w:t>
            </w:r>
            <w:r>
              <w:rPr>
                <w:rFonts w:ascii="inherit" w:hAnsi="inherit" w:cs="Arial"/>
                <w:color w:val="231F20"/>
              </w:rPr>
              <w:t xml:space="preserve"> pu</w:t>
            </w:r>
          </w:p>
        </w:tc>
        <w:tc>
          <w:tcPr>
            <w:tcW w:w="2208" w:type="pct"/>
            <w:tcBorders>
              <w:top w:val="single" w:sz="4" w:space="0" w:color="auto"/>
              <w:left w:val="none" w:sz="4" w:space="0" w:color="000000"/>
              <w:bottom w:val="single" w:sz="4" w:space="0" w:color="auto"/>
              <w:right w:val="single" w:sz="4" w:space="0" w:color="auto"/>
            </w:tcBorders>
            <w:shd w:val="clear" w:color="auto" w:fill="auto"/>
            <w:vAlign w:val="center"/>
          </w:tcPr>
          <w:p w14:paraId="0C93E18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27A1797A" w14:textId="77777777">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5F299907" w14:textId="6A6A66F4" w:rsidR="0036723F" w:rsidRDefault="008D08A1">
            <w:pPr>
              <w:rPr>
                <w:rFonts w:ascii="inherit" w:hAnsi="inherit"/>
                <w:color w:val="231F20"/>
              </w:rPr>
            </w:pPr>
            <w:del w:id="272" w:author="Author">
              <w:r w:rsidDel="00651CF8">
                <w:rPr>
                  <w:rFonts w:ascii="inherit" w:hAnsi="inherit"/>
                  <w:color w:val="231F20"/>
                </w:rPr>
                <w:delText>Baltic</w:delText>
              </w:r>
            </w:del>
          </w:p>
        </w:tc>
        <w:tc>
          <w:tcPr>
            <w:tcW w:w="773" w:type="pct"/>
            <w:vMerge w:val="restart"/>
            <w:tcBorders>
              <w:top w:val="single" w:sz="4" w:space="0" w:color="auto"/>
              <w:left w:val="none" w:sz="4" w:space="0" w:color="000000"/>
              <w:right w:val="single" w:sz="4" w:space="0" w:color="auto"/>
            </w:tcBorders>
            <w:shd w:val="clear" w:color="auto" w:fill="auto"/>
            <w:vAlign w:val="center"/>
          </w:tcPr>
          <w:p w14:paraId="59E09AC7" w14:textId="2E255CEB" w:rsidR="0036723F" w:rsidRDefault="008D08A1">
            <w:pPr>
              <w:rPr>
                <w:rFonts w:ascii="inherit" w:hAnsi="inherit"/>
                <w:color w:val="231F20"/>
              </w:rPr>
            </w:pPr>
            <w:del w:id="273" w:author="Author">
              <w:r w:rsidDel="00651CF8">
                <w:rPr>
                  <w:rFonts w:ascii="inherit" w:eastAsia="Times New Roman" w:hAnsi="inherit"/>
                  <w:color w:val="000000" w:themeColor="text1"/>
                  <w:lang w:eastAsia="pl-PL"/>
                </w:rPr>
                <w:delText>110 kV</w:delText>
              </w:r>
            </w:del>
          </w:p>
        </w:tc>
        <w:tc>
          <w:tcPr>
            <w:tcW w:w="1177" w:type="pct"/>
            <w:tcBorders>
              <w:top w:val="single" w:sz="4" w:space="0" w:color="auto"/>
              <w:left w:val="none" w:sz="4" w:space="0" w:color="000000"/>
              <w:bottom w:val="single" w:sz="4" w:space="0" w:color="auto"/>
              <w:right w:val="single" w:sz="4" w:space="0" w:color="auto"/>
            </w:tcBorders>
            <w:shd w:val="clear" w:color="auto" w:fill="auto"/>
          </w:tcPr>
          <w:p w14:paraId="189E9A17" w14:textId="4D64C6A4" w:rsidR="0036723F" w:rsidRDefault="008D08A1">
            <w:pPr>
              <w:rPr>
                <w:rFonts w:ascii="inherit" w:hAnsi="inherit" w:cs="Arial"/>
                <w:color w:val="231F20"/>
              </w:rPr>
            </w:pPr>
            <w:del w:id="274" w:author="Author">
              <w:r w:rsidDel="00651CF8">
                <w:rPr>
                  <w:rFonts w:ascii="inherit" w:hAnsi="inherit" w:cs="Arial"/>
                  <w:color w:val="231F20"/>
                </w:rPr>
                <w:delText>0,85 pu-0,90 pu</w:delText>
              </w:r>
            </w:del>
          </w:p>
        </w:tc>
        <w:tc>
          <w:tcPr>
            <w:tcW w:w="2208" w:type="pct"/>
            <w:tcBorders>
              <w:top w:val="single" w:sz="4" w:space="0" w:color="auto"/>
              <w:left w:val="none" w:sz="4" w:space="0" w:color="000000"/>
              <w:bottom w:val="single" w:sz="4" w:space="0" w:color="auto"/>
              <w:right w:val="single" w:sz="4" w:space="0" w:color="auto"/>
            </w:tcBorders>
            <w:shd w:val="clear" w:color="auto" w:fill="auto"/>
          </w:tcPr>
          <w:p w14:paraId="178A1703" w14:textId="64E2019D" w:rsidR="0036723F" w:rsidRDefault="008D08A1">
            <w:pPr>
              <w:rPr>
                <w:rFonts w:ascii="inherit" w:eastAsia="Times New Roman" w:hAnsi="inherit" w:cs="Arial"/>
                <w:color w:val="000000"/>
                <w:lang w:eastAsia="pl-PL"/>
              </w:rPr>
            </w:pPr>
            <w:del w:id="275" w:author="Author">
              <w:r w:rsidDel="00651CF8">
                <w:rPr>
                  <w:rFonts w:ascii="inherit" w:hAnsi="inherit" w:cs="Arial"/>
                  <w:color w:val="231F20"/>
                </w:rPr>
                <w:delText>30 minutes</w:delText>
              </w:r>
            </w:del>
          </w:p>
        </w:tc>
      </w:tr>
      <w:tr w:rsidR="0036723F" w14:paraId="6DB7943C" w14:textId="77777777">
        <w:trPr>
          <w:trHeight w:val="285"/>
        </w:trPr>
        <w:tc>
          <w:tcPr>
            <w:tcW w:w="841" w:type="pct"/>
            <w:vMerge/>
            <w:tcBorders>
              <w:left w:val="single" w:sz="4" w:space="0" w:color="auto"/>
              <w:right w:val="single" w:sz="4" w:space="0" w:color="auto"/>
            </w:tcBorders>
            <w:shd w:val="clear" w:color="auto" w:fill="auto"/>
            <w:vAlign w:val="center"/>
          </w:tcPr>
          <w:p w14:paraId="78BDF750"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2AC5A888"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tcPr>
          <w:p w14:paraId="7BDF359B" w14:textId="0B7AE0C0" w:rsidR="0036723F" w:rsidRDefault="008D08A1">
            <w:pPr>
              <w:rPr>
                <w:rFonts w:ascii="inherit" w:eastAsia="Times New Roman" w:hAnsi="inherit" w:cs="Arial"/>
                <w:color w:val="000000"/>
                <w:lang w:eastAsia="pl-PL"/>
              </w:rPr>
            </w:pPr>
            <w:del w:id="276" w:author="Author">
              <w:r w:rsidDel="00651CF8">
                <w:rPr>
                  <w:rFonts w:ascii="inherit" w:hAnsi="inherit" w:cs="Arial"/>
                  <w:color w:val="231F20"/>
                </w:rPr>
                <w:delText>0,90 pu-1,118 pu</w:delText>
              </w:r>
            </w:del>
          </w:p>
        </w:tc>
        <w:tc>
          <w:tcPr>
            <w:tcW w:w="2208" w:type="pct"/>
            <w:tcBorders>
              <w:top w:val="single" w:sz="4" w:space="0" w:color="auto"/>
              <w:left w:val="none" w:sz="4" w:space="0" w:color="000000"/>
              <w:bottom w:val="single" w:sz="4" w:space="0" w:color="auto"/>
              <w:right w:val="single" w:sz="4" w:space="0" w:color="auto"/>
            </w:tcBorders>
            <w:shd w:val="clear" w:color="auto" w:fill="auto"/>
          </w:tcPr>
          <w:p w14:paraId="3D187119" w14:textId="0EFC98B4" w:rsidR="0036723F" w:rsidRDefault="008D08A1">
            <w:pPr>
              <w:rPr>
                <w:rFonts w:ascii="inherit" w:eastAsia="Times New Roman" w:hAnsi="inherit" w:cs="Arial"/>
                <w:color w:val="000000"/>
                <w:lang w:eastAsia="pl-PL"/>
              </w:rPr>
            </w:pPr>
            <w:del w:id="277" w:author="Author">
              <w:r w:rsidDel="00651CF8">
                <w:rPr>
                  <w:rFonts w:ascii="inherit" w:hAnsi="inherit" w:cs="Arial"/>
                  <w:color w:val="231F20"/>
                </w:rPr>
                <w:delText>Unlimited</w:delText>
              </w:r>
            </w:del>
          </w:p>
        </w:tc>
      </w:tr>
      <w:tr w:rsidR="0036723F" w14:paraId="48F4D2F9" w14:textId="77777777">
        <w:trPr>
          <w:trHeight w:val="285"/>
        </w:trPr>
        <w:tc>
          <w:tcPr>
            <w:tcW w:w="841" w:type="pct"/>
            <w:vMerge/>
            <w:tcBorders>
              <w:left w:val="single" w:sz="4" w:space="0" w:color="auto"/>
              <w:right w:val="single" w:sz="4" w:space="0" w:color="auto"/>
            </w:tcBorders>
            <w:shd w:val="clear" w:color="auto" w:fill="auto"/>
            <w:vAlign w:val="center"/>
          </w:tcPr>
          <w:p w14:paraId="36BEBEEE"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4EAF7120"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tcPr>
          <w:p w14:paraId="3B93A919" w14:textId="7ACB6530" w:rsidR="0036723F" w:rsidRDefault="008D08A1">
            <w:pPr>
              <w:rPr>
                <w:rFonts w:ascii="inherit" w:eastAsia="Times New Roman" w:hAnsi="inherit" w:cs="Arial"/>
                <w:color w:val="000000"/>
                <w:lang w:eastAsia="pl-PL"/>
              </w:rPr>
            </w:pPr>
            <w:del w:id="278" w:author="Author">
              <w:r w:rsidDel="00651CF8">
                <w:rPr>
                  <w:rFonts w:ascii="inherit" w:hAnsi="inherit" w:cs="Arial"/>
                  <w:color w:val="231F20"/>
                </w:rPr>
                <w:delText>1,118 pu-1,15 pu</w:delText>
              </w:r>
            </w:del>
          </w:p>
        </w:tc>
        <w:tc>
          <w:tcPr>
            <w:tcW w:w="2208" w:type="pct"/>
            <w:tcBorders>
              <w:top w:val="single" w:sz="4" w:space="0" w:color="auto"/>
              <w:left w:val="none" w:sz="4" w:space="0" w:color="000000"/>
              <w:bottom w:val="single" w:sz="4" w:space="0" w:color="auto"/>
              <w:right w:val="single" w:sz="4" w:space="0" w:color="auto"/>
            </w:tcBorders>
            <w:shd w:val="clear" w:color="auto" w:fill="auto"/>
          </w:tcPr>
          <w:p w14:paraId="2ACB0112" w14:textId="040CD170" w:rsidR="0036723F" w:rsidRDefault="008D08A1">
            <w:pPr>
              <w:rPr>
                <w:rFonts w:ascii="inherit" w:eastAsia="Times New Roman" w:hAnsi="inherit" w:cs="Arial"/>
                <w:color w:val="000000"/>
                <w:lang w:eastAsia="pl-PL"/>
              </w:rPr>
            </w:pPr>
            <w:del w:id="279" w:author="Author">
              <w:r w:rsidDel="00651CF8">
                <w:rPr>
                  <w:rFonts w:ascii="inherit" w:hAnsi="inherit" w:cs="Arial"/>
                  <w:color w:val="231F20"/>
                </w:rPr>
                <w:delText>20 minutes</w:delText>
              </w:r>
            </w:del>
          </w:p>
        </w:tc>
      </w:tr>
      <w:tr w:rsidR="0036723F" w14:paraId="5185EE8F" w14:textId="77777777">
        <w:trPr>
          <w:trHeight w:val="285"/>
        </w:trPr>
        <w:tc>
          <w:tcPr>
            <w:tcW w:w="841" w:type="pct"/>
            <w:vMerge/>
            <w:tcBorders>
              <w:left w:val="single" w:sz="4" w:space="0" w:color="auto"/>
              <w:right w:val="single" w:sz="4" w:space="0" w:color="auto"/>
            </w:tcBorders>
            <w:shd w:val="clear" w:color="auto" w:fill="auto"/>
            <w:vAlign w:val="center"/>
          </w:tcPr>
          <w:p w14:paraId="734E8693" w14:textId="77777777" w:rsidR="0036723F" w:rsidRDefault="0036723F">
            <w:pPr>
              <w:rPr>
                <w:rFonts w:ascii="inherit" w:hAnsi="inherit"/>
                <w:color w:val="231F20"/>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268DB9BA" w14:textId="1D235E8C" w:rsidR="0036723F" w:rsidRDefault="008D08A1">
            <w:pPr>
              <w:rPr>
                <w:rFonts w:ascii="inherit" w:hAnsi="inherit"/>
                <w:color w:val="231F20"/>
              </w:rPr>
            </w:pPr>
            <w:del w:id="280" w:author="Author">
              <w:r w:rsidDel="00651CF8">
                <w:rPr>
                  <w:rFonts w:ascii="inherit" w:eastAsia="Times New Roman" w:hAnsi="inherit"/>
                  <w:color w:val="000000" w:themeColor="text1"/>
                  <w:lang w:eastAsia="pl-PL"/>
                </w:rPr>
                <w:delText>220 kV</w:delText>
              </w:r>
            </w:del>
          </w:p>
        </w:tc>
        <w:tc>
          <w:tcPr>
            <w:tcW w:w="1177" w:type="pct"/>
            <w:tcBorders>
              <w:top w:val="single" w:sz="4" w:space="0" w:color="auto"/>
              <w:left w:val="none" w:sz="4" w:space="0" w:color="000000"/>
              <w:bottom w:val="single" w:sz="4" w:space="0" w:color="auto"/>
              <w:right w:val="single" w:sz="4" w:space="0" w:color="auto"/>
            </w:tcBorders>
            <w:shd w:val="clear" w:color="auto" w:fill="auto"/>
          </w:tcPr>
          <w:p w14:paraId="261AE605" w14:textId="5FF034B8" w:rsidR="0036723F" w:rsidRDefault="008D08A1">
            <w:pPr>
              <w:rPr>
                <w:rFonts w:ascii="inherit" w:hAnsi="inherit" w:cs="Arial"/>
                <w:color w:val="231F20"/>
              </w:rPr>
            </w:pPr>
            <w:del w:id="281" w:author="Author">
              <w:r w:rsidDel="00651CF8">
                <w:rPr>
                  <w:rFonts w:ascii="inherit" w:hAnsi="inherit" w:cs="Arial"/>
                  <w:color w:val="231F20"/>
                </w:rPr>
                <w:delText>0,85 pu-0,90 pu</w:delText>
              </w:r>
            </w:del>
          </w:p>
        </w:tc>
        <w:tc>
          <w:tcPr>
            <w:tcW w:w="2208" w:type="pct"/>
            <w:tcBorders>
              <w:top w:val="single" w:sz="4" w:space="0" w:color="auto"/>
              <w:left w:val="none" w:sz="4" w:space="0" w:color="000000"/>
              <w:bottom w:val="single" w:sz="4" w:space="0" w:color="auto"/>
              <w:right w:val="single" w:sz="4" w:space="0" w:color="auto"/>
            </w:tcBorders>
            <w:shd w:val="clear" w:color="auto" w:fill="auto"/>
          </w:tcPr>
          <w:p w14:paraId="70F7124C" w14:textId="67F5E8C8" w:rsidR="0036723F" w:rsidRDefault="008D08A1">
            <w:pPr>
              <w:rPr>
                <w:rFonts w:ascii="inherit" w:eastAsia="Times New Roman" w:hAnsi="inherit" w:cs="Arial"/>
                <w:color w:val="000000"/>
                <w:lang w:eastAsia="pl-PL"/>
              </w:rPr>
            </w:pPr>
            <w:del w:id="282" w:author="Author">
              <w:r w:rsidDel="00651CF8">
                <w:rPr>
                  <w:rFonts w:ascii="inherit" w:hAnsi="inherit" w:cs="Arial"/>
                  <w:color w:val="231F20"/>
                </w:rPr>
                <w:delText>30 minutes</w:delText>
              </w:r>
            </w:del>
          </w:p>
        </w:tc>
      </w:tr>
      <w:tr w:rsidR="0036723F" w14:paraId="7EFD52FF" w14:textId="77777777">
        <w:trPr>
          <w:trHeight w:val="285"/>
        </w:trPr>
        <w:tc>
          <w:tcPr>
            <w:tcW w:w="841" w:type="pct"/>
            <w:vMerge/>
            <w:tcBorders>
              <w:left w:val="single" w:sz="4" w:space="0" w:color="auto"/>
              <w:right w:val="single" w:sz="4" w:space="0" w:color="auto"/>
            </w:tcBorders>
            <w:shd w:val="clear" w:color="auto" w:fill="auto"/>
            <w:vAlign w:val="center"/>
          </w:tcPr>
          <w:p w14:paraId="1A1DD505"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0581D7F8" w14:textId="77777777" w:rsidR="0036723F" w:rsidRDefault="0036723F">
            <w:pPr>
              <w:rPr>
                <w:rFonts w:ascii="inherit" w:eastAsia="Times New Roman" w:hAnsi="inherit" w:cs="Arial"/>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tcPr>
          <w:p w14:paraId="6146EC94" w14:textId="3F40F993" w:rsidR="0036723F" w:rsidRDefault="008D08A1">
            <w:pPr>
              <w:rPr>
                <w:rFonts w:ascii="inherit" w:eastAsia="Times New Roman" w:hAnsi="inherit" w:cs="Arial"/>
                <w:color w:val="000000"/>
                <w:lang w:eastAsia="pl-PL"/>
              </w:rPr>
            </w:pPr>
            <w:del w:id="283" w:author="Author">
              <w:r w:rsidDel="00651CF8">
                <w:rPr>
                  <w:rFonts w:ascii="inherit" w:hAnsi="inherit" w:cs="Arial"/>
                  <w:color w:val="231F20"/>
                </w:rPr>
                <w:delText>0,90 pu-</w:delText>
              </w:r>
              <w:r w:rsidDel="00651CF8">
                <w:rPr>
                  <w:rFonts w:ascii="inherit" w:hAnsi="inherit"/>
                  <w:color w:val="231F20"/>
                </w:rPr>
                <w:delText>1,113</w:delText>
              </w:r>
              <w:r w:rsidDel="00651CF8">
                <w:rPr>
                  <w:rFonts w:ascii="inherit" w:hAnsi="inherit" w:cs="Arial"/>
                  <w:color w:val="231F20"/>
                </w:rPr>
                <w:delText xml:space="preserve"> pu</w:delText>
              </w:r>
            </w:del>
          </w:p>
        </w:tc>
        <w:tc>
          <w:tcPr>
            <w:tcW w:w="2208" w:type="pct"/>
            <w:tcBorders>
              <w:top w:val="single" w:sz="4" w:space="0" w:color="auto"/>
              <w:left w:val="none" w:sz="4" w:space="0" w:color="000000"/>
              <w:bottom w:val="single" w:sz="4" w:space="0" w:color="auto"/>
              <w:right w:val="single" w:sz="4" w:space="0" w:color="auto"/>
            </w:tcBorders>
            <w:shd w:val="clear" w:color="auto" w:fill="auto"/>
          </w:tcPr>
          <w:p w14:paraId="78EEDF66" w14:textId="70EEE351" w:rsidR="0036723F" w:rsidRDefault="008D08A1">
            <w:pPr>
              <w:rPr>
                <w:rFonts w:ascii="inherit" w:eastAsia="Times New Roman" w:hAnsi="inherit" w:cs="Arial"/>
                <w:color w:val="000000"/>
                <w:lang w:eastAsia="pl-PL"/>
              </w:rPr>
            </w:pPr>
            <w:del w:id="284" w:author="Author">
              <w:r w:rsidDel="00651CF8">
                <w:rPr>
                  <w:rFonts w:ascii="inherit" w:hAnsi="inherit" w:cs="Arial"/>
                  <w:color w:val="231F20"/>
                </w:rPr>
                <w:delText>Unlimited</w:delText>
              </w:r>
            </w:del>
          </w:p>
        </w:tc>
      </w:tr>
      <w:tr w:rsidR="0036723F" w14:paraId="0698C120" w14:textId="77777777">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7660615"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000440CE" w14:textId="77777777" w:rsidR="0036723F" w:rsidRDefault="0036723F">
            <w:pPr>
              <w:rPr>
                <w:rFonts w:ascii="inherit" w:eastAsia="Times New Roman" w:hAnsi="inherit" w:cs="Arial"/>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tcPr>
          <w:p w14:paraId="3E36C4E6" w14:textId="4DD17246" w:rsidR="0036723F" w:rsidRDefault="008D08A1">
            <w:pPr>
              <w:rPr>
                <w:rFonts w:ascii="inherit" w:eastAsia="Times New Roman" w:hAnsi="inherit" w:cs="Arial"/>
                <w:color w:val="000000"/>
                <w:lang w:eastAsia="pl-PL"/>
              </w:rPr>
            </w:pPr>
            <w:del w:id="285" w:author="Author">
              <w:r w:rsidDel="00651CF8">
                <w:rPr>
                  <w:rFonts w:ascii="inherit" w:hAnsi="inherit"/>
                  <w:color w:val="231F20"/>
                </w:rPr>
                <w:delText>1,113</w:delText>
              </w:r>
              <w:r w:rsidDel="00651CF8">
                <w:rPr>
                  <w:rFonts w:ascii="inherit" w:hAnsi="inherit" w:cs="Arial"/>
                  <w:color w:val="231F20"/>
                </w:rPr>
                <w:delText xml:space="preserve"> pu-1,15 pu</w:delText>
              </w:r>
            </w:del>
          </w:p>
        </w:tc>
        <w:tc>
          <w:tcPr>
            <w:tcW w:w="2208" w:type="pct"/>
            <w:tcBorders>
              <w:top w:val="single" w:sz="4" w:space="0" w:color="auto"/>
              <w:left w:val="none" w:sz="4" w:space="0" w:color="000000"/>
              <w:bottom w:val="single" w:sz="4" w:space="0" w:color="auto"/>
              <w:right w:val="single" w:sz="4" w:space="0" w:color="auto"/>
            </w:tcBorders>
            <w:shd w:val="clear" w:color="auto" w:fill="auto"/>
          </w:tcPr>
          <w:p w14:paraId="562C8FE2" w14:textId="3AB3587D" w:rsidR="0036723F" w:rsidRDefault="008D08A1">
            <w:pPr>
              <w:rPr>
                <w:rFonts w:ascii="inherit" w:eastAsia="Times New Roman" w:hAnsi="inherit" w:cs="Arial"/>
                <w:color w:val="000000"/>
                <w:lang w:eastAsia="pl-PL"/>
              </w:rPr>
            </w:pPr>
            <w:del w:id="286" w:author="Author">
              <w:r w:rsidDel="00651CF8">
                <w:rPr>
                  <w:rFonts w:ascii="inherit" w:hAnsi="inherit" w:cs="Arial"/>
                  <w:color w:val="231F20"/>
                </w:rPr>
                <w:delText>20 minutes</w:delText>
              </w:r>
            </w:del>
          </w:p>
        </w:tc>
      </w:tr>
    </w:tbl>
    <w:p w14:paraId="3F15DC9E" w14:textId="7E0A8762" w:rsidR="001E3665" w:rsidRDefault="001E3665">
      <w:pPr>
        <w:shd w:val="clear" w:color="auto" w:fill="FFFFFF"/>
        <w:spacing w:before="360" w:after="120" w:line="240" w:lineRule="auto"/>
        <w:jc w:val="both"/>
        <w:rPr>
          <w:ins w:id="287" w:author="Author"/>
          <w:color w:val="000000"/>
          <w:sz w:val="24"/>
          <w:szCs w:val="24"/>
          <w:lang w:eastAsia="en-GB"/>
        </w:rPr>
      </w:pPr>
      <w:ins w:id="288" w:author="Author">
        <w:r>
          <w:rPr>
            <w:color w:val="000000"/>
            <w:sz w:val="24"/>
            <w:szCs w:val="24"/>
            <w:lang w:eastAsia="en-GB"/>
          </w:rPr>
          <w:t>Comment: based on Recital 16, it sounds logical to impose identical requirements to continental Europe and to the Baltic area.</w:t>
        </w:r>
      </w:ins>
    </w:p>
    <w:p w14:paraId="2D358AF2" w14:textId="02DEF97D" w:rsidR="0036723F" w:rsidRDefault="008D08A1">
      <w:pPr>
        <w:shd w:val="clear" w:color="auto" w:fill="FFFFFF"/>
        <w:spacing w:before="360" w:after="120" w:line="240" w:lineRule="auto"/>
        <w:jc w:val="both"/>
        <w:rPr>
          <w:rFonts w:ascii="inherit" w:eastAsia="Times New Roman" w:hAnsi="inherit" w:cs="Times New Roman"/>
          <w:color w:val="000000"/>
          <w:sz w:val="24"/>
          <w:szCs w:val="24"/>
          <w:lang w:eastAsia="en-GB"/>
        </w:rPr>
      </w:pPr>
      <w:r>
        <w:rPr>
          <w:color w:val="000000"/>
          <w:sz w:val="24"/>
          <w:szCs w:val="24"/>
          <w:lang w:eastAsia="en-GB"/>
        </w:rPr>
        <w:t>The table shows the minimum time periods during which a power-generating module shall be capable of operating for voltages deviating from the reference 1 pu value at the connection point without disconnecting from the network, where the voltage base for pu values is from 110 kV to (not including) 300 kV.</w:t>
      </w:r>
    </w:p>
    <w:p w14:paraId="7A2020BB" w14:textId="77777777" w:rsidR="0036723F" w:rsidRDefault="008D08A1">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Pr>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36723F" w14:paraId="5CD6836A" w14:textId="77777777">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tcPr>
          <w:p w14:paraId="3D949654" w14:textId="77777777" w:rsidR="0036723F" w:rsidRDefault="008D08A1">
            <w:pPr>
              <w:rPr>
                <w:rFonts w:ascii="inherit" w:eastAsia="Times New Roman" w:hAnsi="inherit" w:cs="Arial"/>
                <w:b/>
                <w:bCs/>
                <w:color w:val="000000"/>
                <w:lang w:eastAsia="pl-PL"/>
              </w:rPr>
            </w:pPr>
            <w:r>
              <w:rPr>
                <w:rFonts w:ascii="inherit" w:eastAsia="Times New Roman" w:hAnsi="inherit" w:cs="Arial"/>
                <w:b/>
                <w:bCs/>
                <w:color w:val="000000" w:themeColor="text1"/>
                <w:lang w:eastAsia="pl-PL"/>
              </w:rPr>
              <w:t>Synchronous area</w:t>
            </w:r>
          </w:p>
        </w:tc>
        <w:tc>
          <w:tcPr>
            <w:tcW w:w="773" w:type="pct"/>
            <w:tcBorders>
              <w:top w:val="single" w:sz="4" w:space="0" w:color="auto"/>
              <w:left w:val="none" w:sz="4" w:space="0" w:color="000000"/>
              <w:bottom w:val="single" w:sz="4" w:space="0" w:color="auto"/>
              <w:right w:val="single" w:sz="4" w:space="0" w:color="auto"/>
            </w:tcBorders>
            <w:shd w:val="clear" w:color="auto" w:fill="auto"/>
            <w:vAlign w:val="center"/>
          </w:tcPr>
          <w:p w14:paraId="0857D9AE" w14:textId="77777777" w:rsidR="0036723F" w:rsidRDefault="008D08A1">
            <w:pPr>
              <w:rPr>
                <w:rFonts w:ascii="inherit" w:eastAsia="Times New Roman" w:hAnsi="inherit"/>
                <w:b/>
                <w:bCs/>
                <w:color w:val="000000"/>
                <w:lang w:eastAsia="pl-PL"/>
              </w:rPr>
            </w:pPr>
            <w:r>
              <w:rPr>
                <w:rFonts w:ascii="inherit" w:eastAsia="Times New Roman" w:hAnsi="inherit"/>
                <w:b/>
                <w:bCs/>
                <w:color w:val="000000" w:themeColor="text1"/>
                <w:lang w:eastAsia="pl-PL"/>
              </w:rPr>
              <w:t>Rated Voltage</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2D468E6D" w14:textId="77777777" w:rsidR="0036723F" w:rsidRDefault="008D08A1">
            <w:pPr>
              <w:rPr>
                <w:rFonts w:ascii="inherit" w:eastAsia="Times New Roman" w:hAnsi="inherit" w:cs="Arial"/>
                <w:b/>
                <w:bCs/>
                <w:color w:val="000000"/>
                <w:lang w:eastAsia="pl-PL"/>
              </w:rPr>
            </w:pPr>
            <w:r>
              <w:rPr>
                <w:rFonts w:ascii="inherit" w:eastAsia="Times New Roman" w:hAnsi="inherit" w:cs="Arial"/>
                <w:b/>
                <w:bCs/>
                <w:color w:val="000000" w:themeColor="text1"/>
                <w:lang w:eastAsia="pl-PL"/>
              </w:rPr>
              <w:t>Voltage range</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06D2B781" w14:textId="77777777" w:rsidR="0036723F" w:rsidRDefault="008D08A1">
            <w:pPr>
              <w:rPr>
                <w:rFonts w:ascii="inherit" w:eastAsia="Times New Roman" w:hAnsi="inherit" w:cs="Arial"/>
                <w:b/>
                <w:bCs/>
                <w:color w:val="000000"/>
                <w:lang w:eastAsia="pl-PL"/>
              </w:rPr>
            </w:pPr>
            <w:r>
              <w:rPr>
                <w:rFonts w:ascii="inherit" w:eastAsia="Times New Roman" w:hAnsi="inherit" w:cs="Arial"/>
                <w:b/>
                <w:bCs/>
                <w:color w:val="000000" w:themeColor="text1"/>
                <w:lang w:eastAsia="pl-PL"/>
              </w:rPr>
              <w:t>Time period for operation</w:t>
            </w:r>
          </w:p>
        </w:tc>
      </w:tr>
      <w:tr w:rsidR="0036723F" w14:paraId="7CEFB373" w14:textId="77777777">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C7C5226"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one" w:sz="4" w:space="0" w:color="000000"/>
              <w:right w:val="single" w:sz="4" w:space="0" w:color="auto"/>
            </w:tcBorders>
            <w:shd w:val="clear" w:color="auto" w:fill="auto"/>
            <w:vAlign w:val="center"/>
          </w:tcPr>
          <w:p w14:paraId="38685113"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330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14FB1481"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7F4E6117"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6D133F18" w14:textId="77777777">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12C44BF9"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0FA3596A"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08A9F5B4"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7B43A4B9"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4A722049" w14:textId="77777777">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16687F85"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41F0D846"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4FA5CFC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27217AD6"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less than 20 minutes and not more than 60 minutes</w:t>
            </w:r>
          </w:p>
        </w:tc>
      </w:tr>
      <w:tr w:rsidR="0036723F" w14:paraId="4A6E3387" w14:textId="77777777">
        <w:trPr>
          <w:trHeight w:val="285"/>
        </w:trPr>
        <w:tc>
          <w:tcPr>
            <w:tcW w:w="844" w:type="pct"/>
            <w:vMerge/>
            <w:tcBorders>
              <w:left w:val="single" w:sz="4" w:space="0" w:color="auto"/>
              <w:right w:val="single" w:sz="4" w:space="0" w:color="auto"/>
            </w:tcBorders>
            <w:shd w:val="clear" w:color="auto" w:fill="auto"/>
            <w:vAlign w:val="center"/>
          </w:tcPr>
          <w:p w14:paraId="174D615F"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0E9D2C9E"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400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3EC5583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33D69711"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60 minutes</w:t>
            </w:r>
          </w:p>
        </w:tc>
      </w:tr>
      <w:tr w:rsidR="0036723F" w14:paraId="0BB5D6C4" w14:textId="77777777">
        <w:trPr>
          <w:trHeight w:val="285"/>
        </w:trPr>
        <w:tc>
          <w:tcPr>
            <w:tcW w:w="844" w:type="pct"/>
            <w:vMerge/>
            <w:tcBorders>
              <w:left w:val="single" w:sz="4" w:space="0" w:color="auto"/>
              <w:right w:val="single" w:sz="4" w:space="0" w:color="auto"/>
            </w:tcBorders>
            <w:shd w:val="clear" w:color="auto" w:fill="auto"/>
            <w:vAlign w:val="center"/>
          </w:tcPr>
          <w:p w14:paraId="00BB9F68"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38DF18B2"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1C33C2E"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19E89C03"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69897134" w14:textId="77777777">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9FCCF1B"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52A21799"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2F702BCA"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09F3A9AF" w14:textId="77777777" w:rsidR="001E3665" w:rsidRDefault="008D08A1" w:rsidP="001E3665">
            <w:pPr>
              <w:rPr>
                <w:ins w:id="289" w:author="Author"/>
              </w:rPr>
            </w:pPr>
            <w:r>
              <w:rPr>
                <w:rFonts w:ascii="inherit" w:eastAsia="Times New Roman" w:hAnsi="inherit" w:cs="Arial"/>
                <w:color w:val="000000" w:themeColor="text1"/>
                <w:lang w:eastAsia="pl-PL"/>
              </w:rPr>
              <w:t>To be specified by each TSO, but not less than 20 minutes and not more than 60 minutes</w:t>
            </w:r>
            <w:ins w:id="290" w:author="Author">
              <w:r w:rsidR="001E3665">
                <w:t xml:space="preserve"> </w:t>
              </w:r>
            </w:ins>
          </w:p>
          <w:p w14:paraId="7F4E805E" w14:textId="1D6507F2" w:rsidR="001E3665" w:rsidRPr="001E3665" w:rsidRDefault="001E3665" w:rsidP="001E3665">
            <w:pPr>
              <w:rPr>
                <w:ins w:id="291" w:author="Author"/>
                <w:rFonts w:ascii="inherit" w:eastAsia="Times New Roman" w:hAnsi="inherit" w:cs="Arial"/>
                <w:color w:val="000000" w:themeColor="text1"/>
                <w:lang w:eastAsia="pl-PL"/>
              </w:rPr>
            </w:pPr>
            <w:ins w:id="292" w:author="Author">
              <w:r>
                <w:rPr>
                  <w:rFonts w:ascii="inherit" w:eastAsia="Times New Roman" w:hAnsi="inherit" w:cs="Arial"/>
                </w:rPr>
                <w:t xml:space="preserve">Comment: </w:t>
              </w:r>
              <w:r w:rsidRPr="001E3665">
                <w:rPr>
                  <w:rFonts w:ascii="inherit" w:eastAsia="Times New Roman" w:hAnsi="inherit" w:cs="Arial"/>
                  <w:color w:val="000000" w:themeColor="text1"/>
                  <w:lang w:eastAsia="pl-PL"/>
                </w:rPr>
                <w:t>Th</w:t>
              </w:r>
              <w:r>
                <w:rPr>
                  <w:rFonts w:ascii="inherit" w:eastAsia="Times New Roman" w:hAnsi="inherit" w:cs="Arial"/>
                  <w:color w:val="000000" w:themeColor="text1"/>
                  <w:lang w:eastAsia="pl-PL"/>
                </w:rPr>
                <w:t>e</w:t>
              </w:r>
              <w:r w:rsidRPr="001E3665">
                <w:rPr>
                  <w:rFonts w:ascii="inherit" w:eastAsia="Times New Roman" w:hAnsi="inherit" w:cs="Arial"/>
                  <w:color w:val="000000" w:themeColor="text1"/>
                  <w:lang w:eastAsia="pl-PL"/>
                </w:rPr>
                <w:t xml:space="preserve"> value </w:t>
              </w:r>
              <w:r>
                <w:rPr>
                  <w:rFonts w:ascii="inherit" w:eastAsia="Times New Roman" w:hAnsi="inherit" w:cs="Arial"/>
                  <w:color w:val="000000" w:themeColor="text1"/>
                  <w:lang w:eastAsia="pl-PL"/>
                </w:rPr>
                <w:t xml:space="preserve">1.10 pu </w:t>
              </w:r>
              <w:r w:rsidRPr="001E3665">
                <w:rPr>
                  <w:rFonts w:ascii="inherit" w:eastAsia="Times New Roman" w:hAnsi="inherit" w:cs="Arial"/>
                  <w:color w:val="000000" w:themeColor="text1"/>
                  <w:lang w:eastAsia="pl-PL"/>
                </w:rPr>
                <w:t xml:space="preserve">exceeds </w:t>
              </w:r>
              <w:r>
                <w:rPr>
                  <w:rFonts w:ascii="inherit" w:eastAsia="Times New Roman" w:hAnsi="inherit" w:cs="Arial"/>
                  <w:color w:val="000000" w:themeColor="text1"/>
                  <w:lang w:eastAsia="pl-PL"/>
                </w:rPr>
                <w:t>EN</w:t>
              </w:r>
              <w:r w:rsidRPr="001E3665">
                <w:rPr>
                  <w:rFonts w:ascii="inherit" w:eastAsia="Times New Roman" w:hAnsi="inherit" w:cs="Arial"/>
                  <w:color w:val="000000" w:themeColor="text1"/>
                  <w:lang w:eastAsia="pl-PL"/>
                </w:rPr>
                <w:t xml:space="preserve"> standards. </w:t>
              </w:r>
              <w:r>
                <w:rPr>
                  <w:rFonts w:ascii="inherit" w:eastAsia="Times New Roman" w:hAnsi="inherit" w:cs="Arial"/>
                  <w:color w:val="000000" w:themeColor="text1"/>
                  <w:lang w:eastAsia="pl-PL"/>
                </w:rPr>
                <w:t>So equipment of Siemens or ABB is not coherent with this</w:t>
              </w:r>
              <w:r w:rsidR="00DC1C0A">
                <w:rPr>
                  <w:rFonts w:ascii="inherit" w:eastAsia="Times New Roman" w:hAnsi="inherit" w:cs="Arial"/>
                  <w:color w:val="000000" w:themeColor="text1"/>
                  <w:lang w:eastAsia="pl-PL"/>
                </w:rPr>
                <w:t xml:space="preserve"> value.</w:t>
              </w:r>
              <w:r>
                <w:rPr>
                  <w:rFonts w:ascii="inherit" w:eastAsia="Times New Roman" w:hAnsi="inherit" w:cs="Arial"/>
                  <w:color w:val="000000" w:themeColor="text1"/>
                  <w:lang w:eastAsia="pl-PL"/>
                </w:rPr>
                <w:t xml:space="preserve"> </w:t>
              </w:r>
              <w:r w:rsidRPr="001E3665">
                <w:rPr>
                  <w:rFonts w:ascii="inherit" w:eastAsia="Times New Roman" w:hAnsi="inherit" w:cs="Arial"/>
                  <w:color w:val="000000" w:themeColor="text1"/>
                  <w:lang w:eastAsia="pl-PL"/>
                </w:rPr>
                <w:t xml:space="preserve">Proposal to add a sentence that identical material as </w:t>
              </w:r>
              <w:r w:rsidR="00DC1C0A">
                <w:rPr>
                  <w:rFonts w:ascii="inherit" w:eastAsia="Times New Roman" w:hAnsi="inherit" w:cs="Arial"/>
                  <w:color w:val="000000" w:themeColor="text1"/>
                  <w:lang w:eastAsia="pl-PL"/>
                </w:rPr>
                <w:t xml:space="preserve">used by </w:t>
              </w:r>
              <w:r w:rsidRPr="001E3665">
                <w:rPr>
                  <w:rFonts w:ascii="inherit" w:eastAsia="Times New Roman" w:hAnsi="inherit" w:cs="Arial"/>
                  <w:color w:val="000000" w:themeColor="text1"/>
                  <w:lang w:eastAsia="pl-PL"/>
                </w:rPr>
                <w:t>the TSO is supposed to be coherent as long as IEC / EN standards are not updated.</w:t>
              </w:r>
            </w:ins>
          </w:p>
          <w:p w14:paraId="49F15998" w14:textId="77777777" w:rsidR="001E3665" w:rsidRDefault="001E3665" w:rsidP="001E3665">
            <w:pPr>
              <w:rPr>
                <w:ins w:id="293" w:author="Author"/>
                <w:rFonts w:ascii="inherit" w:eastAsia="Times New Roman" w:hAnsi="inherit" w:cs="Arial"/>
                <w:color w:val="000000" w:themeColor="text1"/>
                <w:lang w:eastAsia="pl-PL"/>
              </w:rPr>
            </w:pPr>
            <w:ins w:id="294" w:author="Author">
              <w:r w:rsidRPr="001E3665">
                <w:rPr>
                  <w:rFonts w:ascii="inherit" w:eastAsia="Times New Roman" w:hAnsi="inherit" w:cs="Arial"/>
                  <w:color w:val="000000" w:themeColor="text1"/>
                  <w:lang w:eastAsia="pl-PL"/>
                </w:rPr>
                <w:t xml:space="preserve">Dr. Ralph Pfeiffer indicated at an ESC GC meeting that it is not the intention of ENTSOE to impose 550 kV equipment for a 400 kV connection. </w:t>
              </w:r>
            </w:ins>
          </w:p>
          <w:p w14:paraId="013F0402" w14:textId="7158D7EE" w:rsidR="0036723F" w:rsidRDefault="001E3665" w:rsidP="001E3665">
            <w:pPr>
              <w:rPr>
                <w:rFonts w:ascii="inherit" w:eastAsia="Times New Roman" w:hAnsi="inherit" w:cs="Arial"/>
                <w:color w:val="000000"/>
                <w:lang w:eastAsia="pl-PL"/>
              </w:rPr>
            </w:pPr>
            <w:ins w:id="295" w:author="Author">
              <w:r w:rsidRPr="001E3665">
                <w:rPr>
                  <w:rFonts w:ascii="inherit" w:eastAsia="Times New Roman" w:hAnsi="inherit" w:cs="Arial"/>
                  <w:color w:val="000000" w:themeColor="text1"/>
                  <w:lang w:eastAsia="pl-PL"/>
                </w:rPr>
                <w:t xml:space="preserve">A legal basis to allow equipment according to </w:t>
              </w:r>
              <w:r w:rsidR="00DC1C0A">
                <w:rPr>
                  <w:rFonts w:ascii="inherit" w:eastAsia="Times New Roman" w:hAnsi="inherit" w:cs="Arial"/>
                  <w:color w:val="000000" w:themeColor="text1"/>
                  <w:lang w:eastAsia="pl-PL"/>
                </w:rPr>
                <w:t>EN</w:t>
              </w:r>
              <w:r w:rsidRPr="001E3665">
                <w:rPr>
                  <w:rFonts w:ascii="inherit" w:eastAsia="Times New Roman" w:hAnsi="inherit" w:cs="Arial"/>
                  <w:color w:val="000000" w:themeColor="text1"/>
                  <w:lang w:eastAsia="pl-PL"/>
                </w:rPr>
                <w:t xml:space="preserve"> for 400 kV is mandatory.</w:t>
              </w:r>
            </w:ins>
          </w:p>
        </w:tc>
      </w:tr>
      <w:tr w:rsidR="0036723F" w14:paraId="329052AE" w14:textId="77777777">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58C8C5BC" w14:textId="77777777" w:rsidR="0036723F" w:rsidRDefault="0036723F">
            <w:pPr>
              <w:rPr>
                <w:rFonts w:ascii="inherit" w:eastAsia="Times New Roman" w:hAnsi="inherit" w:cs="Arial"/>
                <w:color w:val="000000"/>
                <w:lang w:eastAsia="pl-PL"/>
              </w:rPr>
            </w:pPr>
          </w:p>
          <w:p w14:paraId="2956AD8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Nordic</w:t>
            </w:r>
          </w:p>
        </w:tc>
        <w:tc>
          <w:tcPr>
            <w:tcW w:w="773" w:type="pct"/>
            <w:vMerge w:val="restart"/>
            <w:tcBorders>
              <w:top w:val="single" w:sz="4" w:space="0" w:color="auto"/>
              <w:left w:val="none" w:sz="4" w:space="0" w:color="000000"/>
              <w:right w:val="single" w:sz="4" w:space="0" w:color="auto"/>
            </w:tcBorders>
            <w:shd w:val="clear" w:color="auto" w:fill="auto"/>
            <w:vAlign w:val="center"/>
          </w:tcPr>
          <w:p w14:paraId="7D4C64B7"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330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6C0BBA9" w14:textId="77777777" w:rsidR="0036723F" w:rsidRDefault="008D08A1">
            <w:pPr>
              <w:rPr>
                <w:rFonts w:ascii="inherit" w:eastAsia="Times New Roman" w:hAnsi="inherit" w:cs="Arial"/>
                <w:lang w:eastAsia="pl-PL"/>
              </w:rPr>
            </w:pPr>
            <w:r>
              <w:rPr>
                <w:rFonts w:ascii="inherit" w:eastAsia="Times New Roman" w:hAnsi="inherit" w:cs="Arial"/>
                <w:lang w:eastAsia="pl-PL"/>
              </w:rPr>
              <w:t>0,85 pu-0,90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5AEC33E9" w14:textId="77777777" w:rsidR="0036723F" w:rsidRDefault="008D08A1">
            <w:pPr>
              <w:rPr>
                <w:rFonts w:ascii="inherit" w:eastAsia="Times New Roman" w:hAnsi="inherit" w:cs="Arial"/>
                <w:lang w:eastAsia="pl-PL"/>
              </w:rPr>
            </w:pPr>
            <w:r>
              <w:rPr>
                <w:rFonts w:ascii="inherit" w:eastAsia="Times New Roman" w:hAnsi="inherit" w:cs="Arial"/>
                <w:color w:val="000000" w:themeColor="text1"/>
                <w:lang w:eastAsia="pl-PL"/>
              </w:rPr>
              <w:t>To be specified by each TSO, but not more than 60 minutes</w:t>
            </w:r>
          </w:p>
        </w:tc>
      </w:tr>
      <w:tr w:rsidR="0036723F" w14:paraId="1501FDD3" w14:textId="77777777">
        <w:trPr>
          <w:trHeight w:val="285"/>
        </w:trPr>
        <w:tc>
          <w:tcPr>
            <w:tcW w:w="844" w:type="pct"/>
            <w:vMerge/>
            <w:tcBorders>
              <w:left w:val="single" w:sz="4" w:space="0" w:color="auto"/>
              <w:right w:val="single" w:sz="4" w:space="0" w:color="auto"/>
            </w:tcBorders>
            <w:shd w:val="clear" w:color="auto" w:fill="auto"/>
            <w:vAlign w:val="center"/>
          </w:tcPr>
          <w:p w14:paraId="65C0994D"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28C612BD"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51C9A87D"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4051965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3A5A5549" w14:textId="77777777">
        <w:trPr>
          <w:trHeight w:val="285"/>
        </w:trPr>
        <w:tc>
          <w:tcPr>
            <w:tcW w:w="844" w:type="pct"/>
            <w:vMerge/>
            <w:tcBorders>
              <w:left w:val="single" w:sz="4" w:space="0" w:color="auto"/>
              <w:right w:val="single" w:sz="4" w:space="0" w:color="auto"/>
            </w:tcBorders>
            <w:shd w:val="clear" w:color="auto" w:fill="auto"/>
            <w:vAlign w:val="center"/>
          </w:tcPr>
          <w:p w14:paraId="08733630"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46F27B32"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5F6D0A00"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75257DDC"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more than 60 minutes</w:t>
            </w:r>
          </w:p>
        </w:tc>
      </w:tr>
      <w:tr w:rsidR="0036723F" w14:paraId="14C82EE0" w14:textId="77777777">
        <w:trPr>
          <w:trHeight w:val="285"/>
        </w:trPr>
        <w:tc>
          <w:tcPr>
            <w:tcW w:w="844" w:type="pct"/>
            <w:vMerge/>
            <w:tcBorders>
              <w:left w:val="single" w:sz="4" w:space="0" w:color="auto"/>
              <w:right w:val="single" w:sz="4" w:space="0" w:color="auto"/>
            </w:tcBorders>
            <w:shd w:val="clear" w:color="auto" w:fill="auto"/>
            <w:vAlign w:val="center"/>
          </w:tcPr>
          <w:p w14:paraId="3686AECE"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67ECF425" w14:textId="77777777" w:rsidR="0036723F" w:rsidRDefault="0036723F">
            <w:pPr>
              <w:rPr>
                <w:rFonts w:ascii="inherit" w:eastAsia="Times New Roman" w:hAnsi="inherit"/>
                <w:color w:val="000000"/>
                <w:lang w:eastAsia="pl-PL"/>
              </w:rPr>
            </w:pPr>
          </w:p>
          <w:p w14:paraId="085F0B15"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400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4138DDB9"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3D9EEBC8"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more than 60 minutes</w:t>
            </w:r>
          </w:p>
        </w:tc>
      </w:tr>
      <w:tr w:rsidR="0036723F" w14:paraId="1C61E5DB" w14:textId="77777777">
        <w:trPr>
          <w:trHeight w:val="285"/>
        </w:trPr>
        <w:tc>
          <w:tcPr>
            <w:tcW w:w="844" w:type="pct"/>
            <w:vMerge/>
            <w:tcBorders>
              <w:left w:val="single" w:sz="4" w:space="0" w:color="auto"/>
              <w:right w:val="single" w:sz="4" w:space="0" w:color="auto"/>
            </w:tcBorders>
            <w:shd w:val="clear" w:color="auto" w:fill="auto"/>
            <w:vAlign w:val="center"/>
          </w:tcPr>
          <w:p w14:paraId="5EBB0B55"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48AEB26A"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0FF73FB"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13115E78"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2864639B" w14:textId="77777777">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72BBC83D"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28FDC984"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2B28A273"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1,05 pu-1,10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0783DC01" w14:textId="77777777" w:rsidR="0036723F" w:rsidRDefault="008D08A1">
            <w:pPr>
              <w:rPr>
                <w:ins w:id="296" w:author="Author"/>
                <w:rFonts w:ascii="inherit" w:eastAsia="Times New Roman" w:hAnsi="inherit" w:cs="Arial"/>
                <w:color w:val="000000" w:themeColor="text1"/>
                <w:lang w:eastAsia="pl-PL"/>
              </w:rPr>
            </w:pPr>
            <w:r>
              <w:rPr>
                <w:rFonts w:ascii="inherit" w:eastAsia="Times New Roman" w:hAnsi="inherit" w:cs="Arial"/>
                <w:color w:val="000000" w:themeColor="text1"/>
                <w:lang w:eastAsia="pl-PL"/>
              </w:rPr>
              <w:t>To be specified by each TSO, but not more than 60 minutes</w:t>
            </w:r>
            <w:ins w:id="297" w:author="Author">
              <w:r w:rsidR="001E3665">
                <w:rPr>
                  <w:rFonts w:ascii="inherit" w:eastAsia="Times New Roman" w:hAnsi="inherit" w:cs="Arial"/>
                  <w:color w:val="000000" w:themeColor="text1"/>
                  <w:lang w:eastAsia="pl-PL"/>
                </w:rPr>
                <w:t>.</w:t>
              </w:r>
            </w:ins>
          </w:p>
          <w:p w14:paraId="50ECD2EB" w14:textId="7CC94023" w:rsidR="001E3665" w:rsidRDefault="001E3665">
            <w:pPr>
              <w:rPr>
                <w:rFonts w:ascii="inherit" w:eastAsia="Times New Roman" w:hAnsi="inherit" w:cs="Arial"/>
                <w:color w:val="000000"/>
                <w:lang w:eastAsia="pl-PL"/>
              </w:rPr>
            </w:pPr>
            <w:ins w:id="298" w:author="Author">
              <w:r>
                <w:rPr>
                  <w:rFonts w:ascii="inherit" w:eastAsia="Times New Roman" w:hAnsi="inherit" w:cs="Arial"/>
                  <w:color w:val="000000" w:themeColor="text1"/>
                  <w:lang w:eastAsia="pl-PL"/>
                </w:rPr>
                <w:t>See above</w:t>
              </w:r>
            </w:ins>
          </w:p>
        </w:tc>
      </w:tr>
      <w:tr w:rsidR="0036723F" w14:paraId="6BDDE1F7" w14:textId="77777777">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E4DE9CE" w14:textId="77777777" w:rsidR="0036723F" w:rsidRDefault="0036723F">
            <w:pPr>
              <w:rPr>
                <w:rFonts w:ascii="inherit" w:hAnsi="inherit"/>
                <w:color w:val="231F20"/>
              </w:rPr>
            </w:pPr>
          </w:p>
          <w:p w14:paraId="7E0F5C06" w14:textId="77777777" w:rsidR="0036723F" w:rsidRDefault="008D08A1">
            <w:pPr>
              <w:rPr>
                <w:rFonts w:ascii="inherit" w:hAnsi="inherit"/>
                <w:color w:val="231F20"/>
              </w:rPr>
            </w:pPr>
            <w:r>
              <w:rPr>
                <w:rFonts w:ascii="inherit" w:hAnsi="inherit"/>
                <w:color w:val="231F20"/>
              </w:rPr>
              <w:t>Ireland and Northern Ireland</w:t>
            </w:r>
          </w:p>
        </w:tc>
        <w:tc>
          <w:tcPr>
            <w:tcW w:w="773" w:type="pct"/>
            <w:vMerge w:val="restart"/>
            <w:tcBorders>
              <w:top w:val="single" w:sz="4" w:space="0" w:color="auto"/>
              <w:left w:val="none" w:sz="4" w:space="0" w:color="000000"/>
              <w:right w:val="single" w:sz="4" w:space="0" w:color="auto"/>
            </w:tcBorders>
            <w:shd w:val="clear" w:color="auto" w:fill="auto"/>
            <w:vAlign w:val="center"/>
          </w:tcPr>
          <w:p w14:paraId="2E4A4A5E"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 xml:space="preserve">400 kV </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7313B91C"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0,85 pu-0,90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56B15384"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To be specified by each TSO, but not more than 60 minutes</w:t>
            </w:r>
          </w:p>
        </w:tc>
      </w:tr>
      <w:tr w:rsidR="0036723F" w14:paraId="2AEE5DE9" w14:textId="77777777">
        <w:trPr>
          <w:trHeight w:val="285"/>
        </w:trPr>
        <w:tc>
          <w:tcPr>
            <w:tcW w:w="844" w:type="pct"/>
            <w:vMerge/>
            <w:tcBorders>
              <w:left w:val="single" w:sz="4" w:space="0" w:color="auto"/>
              <w:right w:val="single" w:sz="4" w:space="0" w:color="auto"/>
            </w:tcBorders>
            <w:shd w:val="clear" w:color="auto" w:fill="auto"/>
            <w:vAlign w:val="center"/>
          </w:tcPr>
          <w:p w14:paraId="3A32B9F7"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47150EAC"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0DE0C370"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pu-1,05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02B66932"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0E5E2303" w14:textId="77777777">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159576B6"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Baltic</w:t>
            </w:r>
          </w:p>
        </w:tc>
        <w:tc>
          <w:tcPr>
            <w:tcW w:w="773" w:type="pct"/>
            <w:vMerge w:val="restart"/>
            <w:tcBorders>
              <w:top w:val="single" w:sz="4" w:space="0" w:color="auto"/>
              <w:left w:val="none" w:sz="4" w:space="0" w:color="000000"/>
              <w:right w:val="single" w:sz="4" w:space="0" w:color="auto"/>
            </w:tcBorders>
            <w:shd w:val="clear" w:color="auto" w:fill="auto"/>
            <w:vAlign w:val="center"/>
          </w:tcPr>
          <w:p w14:paraId="21F7DE0A"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330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3D0DE8C5"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0,88 pu-0,90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59A79DD0"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20 minutes</w:t>
            </w:r>
          </w:p>
        </w:tc>
      </w:tr>
      <w:tr w:rsidR="0036723F" w14:paraId="73DECDA1" w14:textId="77777777">
        <w:trPr>
          <w:trHeight w:val="285"/>
        </w:trPr>
        <w:tc>
          <w:tcPr>
            <w:tcW w:w="844" w:type="pct"/>
            <w:vMerge/>
            <w:tcBorders>
              <w:left w:val="single" w:sz="4" w:space="0" w:color="auto"/>
              <w:right w:val="single" w:sz="4" w:space="0" w:color="auto"/>
            </w:tcBorders>
            <w:shd w:val="clear" w:color="auto" w:fill="auto"/>
            <w:vAlign w:val="center"/>
          </w:tcPr>
          <w:p w14:paraId="4C71D386"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45CCA6AD"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5723235F"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pu-1,097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7A10DC42"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5D20BC58" w14:textId="77777777">
        <w:trPr>
          <w:trHeight w:val="285"/>
        </w:trPr>
        <w:tc>
          <w:tcPr>
            <w:tcW w:w="844" w:type="pct"/>
            <w:vMerge/>
            <w:tcBorders>
              <w:left w:val="single" w:sz="4" w:space="0" w:color="auto"/>
              <w:right w:val="single" w:sz="4" w:space="0" w:color="auto"/>
            </w:tcBorders>
            <w:shd w:val="clear" w:color="auto" w:fill="auto"/>
            <w:vAlign w:val="center"/>
          </w:tcPr>
          <w:p w14:paraId="45838ADB"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6272C6A7" w14:textId="77777777" w:rsidR="0036723F" w:rsidRPr="00651CF8"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83BDF5D"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1,097 pu-1,15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5BF4E5CC"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20 minutes</w:t>
            </w:r>
          </w:p>
        </w:tc>
      </w:tr>
      <w:tr w:rsidR="0036723F" w14:paraId="675937C4" w14:textId="77777777">
        <w:trPr>
          <w:trHeight w:val="285"/>
        </w:trPr>
        <w:tc>
          <w:tcPr>
            <w:tcW w:w="844" w:type="pct"/>
            <w:vMerge/>
            <w:tcBorders>
              <w:left w:val="single" w:sz="4" w:space="0" w:color="auto"/>
              <w:right w:val="single" w:sz="4" w:space="0" w:color="auto"/>
            </w:tcBorders>
            <w:shd w:val="clear" w:color="auto" w:fill="auto"/>
            <w:vAlign w:val="center"/>
          </w:tcPr>
          <w:p w14:paraId="4BE651C3" w14:textId="77777777" w:rsidR="0036723F" w:rsidRDefault="0036723F">
            <w:pPr>
              <w:rPr>
                <w:rFonts w:ascii="inherit" w:eastAsia="Times New Roman" w:hAnsi="inherit" w:cs="Arial"/>
                <w:color w:val="000000"/>
                <w:lang w:eastAsia="pl-PL"/>
              </w:rPr>
            </w:pPr>
          </w:p>
        </w:tc>
        <w:tc>
          <w:tcPr>
            <w:tcW w:w="773" w:type="pct"/>
            <w:vMerge w:val="restart"/>
            <w:tcBorders>
              <w:top w:val="single" w:sz="4" w:space="0" w:color="auto"/>
              <w:left w:val="none" w:sz="4" w:space="0" w:color="000000"/>
              <w:right w:val="single" w:sz="4" w:space="0" w:color="auto"/>
            </w:tcBorders>
            <w:shd w:val="clear" w:color="auto" w:fill="auto"/>
            <w:vAlign w:val="center"/>
          </w:tcPr>
          <w:p w14:paraId="5DDB7EDA" w14:textId="77777777" w:rsidR="0036723F" w:rsidRDefault="008D08A1">
            <w:pPr>
              <w:rPr>
                <w:rFonts w:ascii="inherit" w:eastAsia="Times New Roman" w:hAnsi="inherit"/>
                <w:color w:val="000000"/>
                <w:lang w:eastAsia="pl-PL"/>
              </w:rPr>
            </w:pPr>
            <w:r>
              <w:rPr>
                <w:rFonts w:ascii="inherit" w:eastAsia="Times New Roman" w:hAnsi="inherit"/>
                <w:color w:val="000000" w:themeColor="text1"/>
                <w:lang w:eastAsia="pl-PL"/>
              </w:rPr>
              <w:t>400 kV</w:t>
            </w: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489E694E"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0,88 pu-0,90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003AB5B3"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20 minutes</w:t>
            </w:r>
          </w:p>
        </w:tc>
      </w:tr>
      <w:tr w:rsidR="0036723F" w14:paraId="0B8D2803" w14:textId="77777777">
        <w:trPr>
          <w:trHeight w:val="285"/>
        </w:trPr>
        <w:tc>
          <w:tcPr>
            <w:tcW w:w="844" w:type="pct"/>
            <w:vMerge/>
            <w:tcBorders>
              <w:left w:val="single" w:sz="4" w:space="0" w:color="auto"/>
              <w:right w:val="single" w:sz="4" w:space="0" w:color="auto"/>
            </w:tcBorders>
            <w:shd w:val="clear" w:color="auto" w:fill="auto"/>
            <w:vAlign w:val="center"/>
          </w:tcPr>
          <w:p w14:paraId="64BD4CB1"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right w:val="single" w:sz="4" w:space="0" w:color="auto"/>
            </w:tcBorders>
            <w:shd w:val="clear" w:color="auto" w:fill="auto"/>
            <w:vAlign w:val="center"/>
          </w:tcPr>
          <w:p w14:paraId="4D341F81" w14:textId="77777777" w:rsidR="0036723F"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63A985B5"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0,90 pu-</w:t>
            </w:r>
            <w:r>
              <w:rPr>
                <w:rFonts w:ascii="inherit" w:eastAsia="Times New Roman" w:hAnsi="inherit"/>
                <w:color w:val="000000" w:themeColor="text1"/>
                <w:lang w:eastAsia="pl-PL"/>
              </w:rPr>
              <w:t>1,05</w:t>
            </w:r>
            <w:r>
              <w:rPr>
                <w:rFonts w:ascii="inherit" w:eastAsia="Times New Roman" w:hAnsi="inherit" w:cs="Arial"/>
                <w:color w:val="000000" w:themeColor="text1"/>
                <w:lang w:eastAsia="pl-PL"/>
              </w:rPr>
              <w:t xml:space="preserve"> pu </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797B5587" w14:textId="77777777" w:rsidR="0036723F" w:rsidRDefault="008D08A1">
            <w:pPr>
              <w:rPr>
                <w:rFonts w:ascii="inherit" w:eastAsia="Times New Roman" w:hAnsi="inherit" w:cs="Arial"/>
                <w:color w:val="000000"/>
                <w:lang w:eastAsia="pl-PL"/>
              </w:rPr>
            </w:pPr>
            <w:r>
              <w:rPr>
                <w:rFonts w:ascii="inherit" w:eastAsia="Times New Roman" w:hAnsi="inherit" w:cs="Arial"/>
                <w:color w:val="000000" w:themeColor="text1"/>
                <w:lang w:eastAsia="pl-PL"/>
              </w:rPr>
              <w:t>Unlimited</w:t>
            </w:r>
          </w:p>
        </w:tc>
      </w:tr>
      <w:tr w:rsidR="0036723F" w14:paraId="484667A4" w14:textId="77777777">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4144BA41" w14:textId="77777777" w:rsidR="0036723F" w:rsidRDefault="0036723F">
            <w:pPr>
              <w:rPr>
                <w:rFonts w:ascii="inherit" w:eastAsia="Times New Roman" w:hAnsi="inherit" w:cs="Arial"/>
                <w:color w:val="000000"/>
                <w:lang w:eastAsia="pl-PL"/>
              </w:rPr>
            </w:pPr>
          </w:p>
        </w:tc>
        <w:tc>
          <w:tcPr>
            <w:tcW w:w="773" w:type="pct"/>
            <w:vMerge/>
            <w:tcBorders>
              <w:left w:val="none" w:sz="4" w:space="0" w:color="000000"/>
              <w:bottom w:val="single" w:sz="4" w:space="0" w:color="auto"/>
              <w:right w:val="single" w:sz="4" w:space="0" w:color="auto"/>
            </w:tcBorders>
            <w:shd w:val="clear" w:color="auto" w:fill="auto"/>
            <w:vAlign w:val="center"/>
          </w:tcPr>
          <w:p w14:paraId="04AA2E2D" w14:textId="77777777" w:rsidR="0036723F" w:rsidRDefault="0036723F">
            <w:pPr>
              <w:rPr>
                <w:rFonts w:ascii="inherit" w:eastAsia="Times New Roman" w:hAnsi="inherit"/>
                <w:color w:val="000000"/>
                <w:lang w:eastAsia="pl-PL"/>
              </w:rPr>
            </w:pPr>
          </w:p>
        </w:tc>
        <w:tc>
          <w:tcPr>
            <w:tcW w:w="1177" w:type="pct"/>
            <w:tcBorders>
              <w:top w:val="single" w:sz="4" w:space="0" w:color="auto"/>
              <w:left w:val="none" w:sz="4" w:space="0" w:color="000000"/>
              <w:bottom w:val="single" w:sz="4" w:space="0" w:color="auto"/>
              <w:right w:val="single" w:sz="4" w:space="0" w:color="auto"/>
            </w:tcBorders>
            <w:shd w:val="clear" w:color="auto" w:fill="auto"/>
            <w:vAlign w:val="center"/>
          </w:tcPr>
          <w:p w14:paraId="0FBA30AB" w14:textId="77777777" w:rsidR="0036723F" w:rsidRDefault="008D08A1">
            <w:pPr>
              <w:rPr>
                <w:rFonts w:ascii="inherit" w:eastAsia="Times New Roman" w:hAnsi="inherit" w:cs="Arial"/>
                <w:color w:val="000000"/>
                <w:lang w:eastAsia="pl-PL"/>
              </w:rPr>
            </w:pPr>
            <w:r>
              <w:rPr>
                <w:rFonts w:ascii="inherit" w:eastAsia="Times New Roman" w:hAnsi="inherit"/>
                <w:color w:val="000000" w:themeColor="text1"/>
                <w:lang w:eastAsia="pl-PL"/>
              </w:rPr>
              <w:t>1,05</w:t>
            </w:r>
            <w:r>
              <w:rPr>
                <w:rFonts w:ascii="inherit" w:eastAsia="Times New Roman" w:hAnsi="inherit" w:cs="Arial"/>
                <w:color w:val="000000" w:themeColor="text1"/>
                <w:lang w:eastAsia="pl-PL"/>
              </w:rPr>
              <w:t xml:space="preserve"> pu-1,15 pu</w:t>
            </w:r>
          </w:p>
        </w:tc>
        <w:tc>
          <w:tcPr>
            <w:tcW w:w="2206" w:type="pct"/>
            <w:tcBorders>
              <w:top w:val="single" w:sz="4" w:space="0" w:color="auto"/>
              <w:left w:val="none" w:sz="4" w:space="0" w:color="000000"/>
              <w:bottom w:val="single" w:sz="4" w:space="0" w:color="auto"/>
              <w:right w:val="single" w:sz="4" w:space="0" w:color="auto"/>
            </w:tcBorders>
            <w:shd w:val="clear" w:color="auto" w:fill="auto"/>
            <w:vAlign w:val="center"/>
          </w:tcPr>
          <w:p w14:paraId="58DFFE9F" w14:textId="77777777" w:rsidR="0036723F" w:rsidRDefault="008D08A1">
            <w:pPr>
              <w:rPr>
                <w:ins w:id="299" w:author="Author"/>
                <w:rFonts w:ascii="inherit" w:eastAsia="Times New Roman" w:hAnsi="inherit" w:cs="Arial"/>
                <w:color w:val="000000" w:themeColor="text1"/>
                <w:lang w:eastAsia="pl-PL"/>
              </w:rPr>
            </w:pPr>
            <w:r>
              <w:rPr>
                <w:rFonts w:ascii="inherit" w:eastAsia="Times New Roman" w:hAnsi="inherit" w:cs="Arial"/>
                <w:color w:val="000000" w:themeColor="text1"/>
                <w:lang w:eastAsia="pl-PL"/>
              </w:rPr>
              <w:t>20 minutes</w:t>
            </w:r>
          </w:p>
          <w:p w14:paraId="74E9CC10" w14:textId="208BD507" w:rsidR="001E3665" w:rsidRDefault="001E3665">
            <w:pPr>
              <w:rPr>
                <w:rFonts w:ascii="inherit" w:eastAsia="Times New Roman" w:hAnsi="inherit" w:cs="Arial"/>
                <w:color w:val="000000"/>
                <w:lang w:eastAsia="pl-PL"/>
              </w:rPr>
            </w:pPr>
            <w:ins w:id="300" w:author="Author">
              <w:r>
                <w:rPr>
                  <w:rFonts w:ascii="inherit" w:eastAsia="Times New Roman" w:hAnsi="inherit" w:cs="Arial"/>
                  <w:color w:val="000000" w:themeColor="text1"/>
                  <w:lang w:eastAsia="pl-PL"/>
                </w:rPr>
                <w:t>See above</w:t>
              </w:r>
            </w:ins>
          </w:p>
        </w:tc>
      </w:tr>
    </w:tbl>
    <w:p w14:paraId="5002D2B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table shows the minimum time periods during which a power-generating module shall be capable of operating for voltages deviating from the reference 1 pu value at the connection point without disconnecting from the network where the voltage base for pu values is from 300 kV to 400 kV (included).</w:t>
      </w:r>
    </w:p>
    <w:p w14:paraId="13C50833" w14:textId="27DE206A" w:rsidR="0036723F" w:rsidRDefault="001E3665">
      <w:pPr>
        <w:shd w:val="clear" w:color="auto" w:fill="FFFFFF"/>
        <w:spacing w:before="120" w:after="0" w:line="240" w:lineRule="auto"/>
        <w:jc w:val="both"/>
        <w:rPr>
          <w:rFonts w:ascii="inherit" w:eastAsia="Times New Roman" w:hAnsi="inherit" w:cs="Times New Roman"/>
          <w:color w:val="000000"/>
          <w:sz w:val="24"/>
          <w:szCs w:val="24"/>
          <w:lang w:eastAsia="en-GB"/>
        </w:rPr>
      </w:pPr>
      <w:ins w:id="301" w:author="Author">
        <w:r>
          <w:rPr>
            <w:rFonts w:ascii="inherit" w:eastAsia="Times New Roman" w:hAnsi="inherit" w:cs="Times New Roman"/>
            <w:color w:val="000000"/>
            <w:sz w:val="24"/>
            <w:szCs w:val="24"/>
            <w:lang w:eastAsia="en-GB"/>
          </w:rPr>
          <w:t>Comment : given the fact that voltages are specified in the tables, both tables can be merged to a single table.</w:t>
        </w:r>
      </w:ins>
    </w:p>
    <w:p w14:paraId="0B861F2B" w14:textId="3BA62149"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DC1C0A" w:rsidRPr="00DC1C0A" w14:paraId="1A395A99" w14:textId="77777777">
        <w:tc>
          <w:tcPr>
            <w:tcW w:w="0" w:type="auto"/>
            <w:shd w:val="clear" w:color="auto" w:fill="auto"/>
          </w:tcPr>
          <w:p w14:paraId="7D5ABA3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CA75B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6723F" w14:paraId="60D1F757" w14:textId="77777777">
              <w:tc>
                <w:tcPr>
                  <w:tcW w:w="0" w:type="auto"/>
                  <w:shd w:val="clear" w:color="auto" w:fill="auto"/>
                </w:tcPr>
                <w:p w14:paraId="5B75BC0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4EBAC510" w14:textId="6F57C44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shall specify a voltage-against-time profile in line with Figure 3 at the connection point for fault conditions, which describes the conditions in which the power-generating module, when operating above the minimum stable operating level, is capable of staying connected to the network and continuing to operate stably after the power system has been disturbed by secured faults on the transmission system;</w:t>
                  </w:r>
                </w:p>
              </w:tc>
            </w:tr>
          </w:tbl>
          <w:p w14:paraId="720AAFD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6723F" w14:paraId="494FD29C" w14:textId="77777777">
              <w:tc>
                <w:tcPr>
                  <w:tcW w:w="0" w:type="auto"/>
                  <w:shd w:val="clear" w:color="auto" w:fill="auto"/>
                </w:tcPr>
                <w:p w14:paraId="1F082F1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180315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4F892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6723F" w14:paraId="0DB596BC" w14:textId="77777777">
              <w:tc>
                <w:tcPr>
                  <w:tcW w:w="0" w:type="auto"/>
                  <w:shd w:val="clear" w:color="auto" w:fill="auto"/>
                </w:tcPr>
                <w:p w14:paraId="044D9F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30E2F3F4" w14:textId="15120B6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3.1.1, 3.1.2, 3.2.1 and 3.2.2;</w:t>
                  </w:r>
                </w:p>
              </w:tc>
            </w:tr>
          </w:tbl>
          <w:p w14:paraId="0A645B8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6723F" w14:paraId="11E6E3C2" w14:textId="77777777">
              <w:tc>
                <w:tcPr>
                  <w:tcW w:w="0" w:type="auto"/>
                  <w:shd w:val="clear" w:color="auto" w:fill="auto"/>
                </w:tcPr>
                <w:p w14:paraId="47180A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0056F29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6723F" w14:paraId="37BC6481" w14:textId="77777777">
                    <w:tc>
                      <w:tcPr>
                        <w:tcW w:w="0" w:type="auto"/>
                        <w:shd w:val="clear" w:color="auto" w:fill="auto"/>
                      </w:tcPr>
                      <w:p w14:paraId="22A65A6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2E64A4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calculation of the pre-fault minimum short circuit capacity at the connection point,</w:t>
                        </w:r>
                      </w:p>
                    </w:tc>
                  </w:tr>
                </w:tbl>
                <w:p w14:paraId="5168731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6723F" w14:paraId="0FAF3EF2" w14:textId="77777777">
                    <w:tc>
                      <w:tcPr>
                        <w:tcW w:w="0" w:type="auto"/>
                        <w:shd w:val="clear" w:color="auto" w:fill="auto"/>
                      </w:tcPr>
                      <w:p w14:paraId="2F151F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587806F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510E72E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6723F" w14:paraId="791BF22A" w14:textId="77777777">
                    <w:tc>
                      <w:tcPr>
                        <w:tcW w:w="0" w:type="auto"/>
                        <w:shd w:val="clear" w:color="auto" w:fill="auto"/>
                      </w:tcPr>
                      <w:p w14:paraId="325AC91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5FE1EBB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calculation of the post-fault minimum short circuit capacity at the connection point;</w:t>
                        </w:r>
                      </w:p>
                    </w:tc>
                  </w:tr>
                </w:tbl>
                <w:p w14:paraId="402621AE" w14:textId="77777777" w:rsidR="0036723F" w:rsidRDefault="0036723F">
                  <w:pPr>
                    <w:spacing w:after="0" w:line="240" w:lineRule="auto"/>
                    <w:rPr>
                      <w:rFonts w:ascii="inherit" w:eastAsia="Times New Roman" w:hAnsi="inherit" w:cs="Times New Roman"/>
                      <w:sz w:val="24"/>
                      <w:szCs w:val="24"/>
                      <w:lang w:eastAsia="en-GB"/>
                    </w:rPr>
                  </w:pPr>
                </w:p>
              </w:tc>
            </w:tr>
          </w:tbl>
          <w:p w14:paraId="61BC514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6723F" w14:paraId="744AC538" w14:textId="77777777">
              <w:tc>
                <w:tcPr>
                  <w:tcW w:w="0" w:type="auto"/>
                  <w:shd w:val="clear" w:color="auto" w:fill="auto"/>
                </w:tcPr>
                <w:p w14:paraId="10862B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636A4D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6723F" w14:paraId="1B7C66B1" w14:textId="77777777">
                    <w:tc>
                      <w:tcPr>
                        <w:tcW w:w="0" w:type="auto"/>
                        <w:shd w:val="clear" w:color="auto" w:fill="auto"/>
                      </w:tcPr>
                      <w:p w14:paraId="795DF35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44C3A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minimum short circuit capacity at each connection point expressed in MVA,</w:t>
                        </w:r>
                      </w:p>
                    </w:tc>
                  </w:tr>
                </w:tbl>
                <w:p w14:paraId="0E7C65A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6723F" w14:paraId="57A41B64" w14:textId="77777777">
                    <w:tc>
                      <w:tcPr>
                        <w:tcW w:w="0" w:type="auto"/>
                        <w:shd w:val="clear" w:color="auto" w:fill="auto"/>
                      </w:tcPr>
                      <w:p w14:paraId="55555B5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69EDD7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4DBBA56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6723F" w14:paraId="2436FE0D" w14:textId="77777777">
                    <w:tc>
                      <w:tcPr>
                        <w:tcW w:w="0" w:type="auto"/>
                        <w:shd w:val="clear" w:color="auto" w:fill="auto"/>
                      </w:tcPr>
                      <w:p w14:paraId="32C4D3E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402384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post-fault minimum short circuit capacity at each connection point expressed in MVA.</w:t>
                        </w:r>
                      </w:p>
                    </w:tc>
                  </w:tr>
                </w:tbl>
                <w:p w14:paraId="6CBCF9E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Alternatively, the relevant system operator may provide generic values derived from typical cases;</w:t>
                  </w:r>
                </w:p>
                <w:p w14:paraId="28CC3A89"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3</w:t>
                  </w:r>
                </w:p>
                <w:p w14:paraId="3DEE59FC"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Fault-ride-through profile of a power-generating module</w:t>
                  </w:r>
                </w:p>
                <w:p w14:paraId="7BFEE592"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31AA5DA7" wp14:editId="6FD7A981">
                        <wp:extent cx="4972050" cy="2952750"/>
                        <wp:effectExtent l="0" t="0" r="0" b="0"/>
                        <wp:docPr id="13"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0" descr="Image"/>
                                <pic:cNvPicPr>
                                  <a:picLocks noChangeAspect="1"/>
                                </pic:cNvPicPr>
                              </pic:nvPicPr>
                              <pic:blipFill>
                                <a:blip r:embed="rId30"/>
                                <a:stretch/>
                              </pic:blipFill>
                              <pic:spPr bwMode="auto">
                                <a:xfrm>
                                  <a:off x="0" y="0"/>
                                  <a:ext cx="4972050" cy="2952750"/>
                                </a:xfrm>
                                <a:prstGeom prst="rect">
                                  <a:avLst/>
                                </a:prstGeom>
                                <a:noFill/>
                                <a:ln>
                                  <a:noFill/>
                                </a:ln>
                              </pic:spPr>
                            </pic:pic>
                          </a:graphicData>
                        </a:graphic>
                      </wp:inline>
                    </w:drawing>
                  </w:r>
                </w:p>
                <w:p w14:paraId="7CBA07B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Pr>
                      <w:rFonts w:ascii="inherit" w:eastAsia="Times New Roman" w:hAnsi="inherit" w:cs="Times New Roman"/>
                      <w:sz w:val="17"/>
                      <w:szCs w:val="17"/>
                      <w:vertAlign w:val="subscript"/>
                      <w:lang w:eastAsia="en-GB"/>
                    </w:rPr>
                    <w:t>ret</w:t>
                  </w:r>
                  <w:r>
                    <w:rPr>
                      <w:rFonts w:ascii="inherit" w:eastAsia="Times New Roman" w:hAnsi="inherit" w:cs="Times New Roman"/>
                      <w:sz w:val="24"/>
                      <w:szCs w:val="24"/>
                      <w:lang w:eastAsia="en-GB"/>
                    </w:rPr>
                    <w:t> is the retained voltage at the connection point during a fault, t</w:t>
                  </w:r>
                  <w:r>
                    <w:rPr>
                      <w:rFonts w:ascii="inherit" w:eastAsia="Times New Roman" w:hAnsi="inherit" w:cs="Times New Roman"/>
                      <w:sz w:val="17"/>
                      <w:szCs w:val="17"/>
                      <w:vertAlign w:val="subscript"/>
                      <w:lang w:eastAsia="en-GB"/>
                    </w:rPr>
                    <w:t>clear</w:t>
                  </w:r>
                  <w:r>
                    <w:rPr>
                      <w:rFonts w:ascii="inherit" w:eastAsia="Times New Roman" w:hAnsi="inherit" w:cs="Times New Roman"/>
                      <w:sz w:val="24"/>
                      <w:szCs w:val="24"/>
                      <w:lang w:eastAsia="en-GB"/>
                    </w:rPr>
                    <w:t> is the instant when the fault has been cleared. U</w:t>
                  </w:r>
                  <w:r>
                    <w:rPr>
                      <w:rFonts w:ascii="inherit" w:eastAsia="Times New Roman" w:hAnsi="inherit" w:cs="Times New Roman"/>
                      <w:sz w:val="17"/>
                      <w:szCs w:val="17"/>
                      <w:vertAlign w:val="subscript"/>
                      <w:lang w:eastAsia="en-GB"/>
                    </w:rPr>
                    <w:t>rec1</w:t>
                  </w:r>
                  <w:r>
                    <w:rPr>
                      <w:rFonts w:ascii="inherit" w:eastAsia="Times New Roman" w:hAnsi="inherit" w:cs="Times New Roman"/>
                      <w:sz w:val="24"/>
                      <w:szCs w:val="24"/>
                      <w:lang w:eastAsia="en-GB"/>
                    </w:rPr>
                    <w:t>, U</w:t>
                  </w:r>
                  <w:r>
                    <w:rPr>
                      <w:rFonts w:ascii="inherit" w:eastAsia="Times New Roman" w:hAnsi="inherit" w:cs="Times New Roman"/>
                      <w:sz w:val="17"/>
                      <w:szCs w:val="17"/>
                      <w:vertAlign w:val="subscript"/>
                      <w:lang w:eastAsia="en-GB"/>
                    </w:rPr>
                    <w:t>rec2</w:t>
                  </w:r>
                  <w:r>
                    <w:rPr>
                      <w:rFonts w:ascii="inherit" w:eastAsia="Times New Roman" w:hAnsi="inherit" w:cs="Times New Roman"/>
                      <w:sz w:val="24"/>
                      <w:szCs w:val="24"/>
                      <w:lang w:eastAsia="en-GB"/>
                    </w:rPr>
                    <w:t>, t</w:t>
                  </w:r>
                  <w:r>
                    <w:rPr>
                      <w:rFonts w:ascii="inherit" w:eastAsia="Times New Roman" w:hAnsi="inherit" w:cs="Times New Roman"/>
                      <w:sz w:val="17"/>
                      <w:szCs w:val="17"/>
                      <w:vertAlign w:val="subscript"/>
                      <w:lang w:eastAsia="en-GB"/>
                    </w:rPr>
                    <w:t>rec1</w:t>
                  </w:r>
                  <w:r>
                    <w:rPr>
                      <w:rFonts w:ascii="inherit" w:eastAsia="Times New Roman" w:hAnsi="inherit" w:cs="Times New Roman"/>
                      <w:sz w:val="24"/>
                      <w:szCs w:val="24"/>
                      <w:lang w:eastAsia="en-GB"/>
                    </w:rPr>
                    <w:t>, t</w:t>
                  </w:r>
                  <w:r>
                    <w:rPr>
                      <w:rFonts w:ascii="inherit" w:eastAsia="Times New Roman" w:hAnsi="inherit" w:cs="Times New Roman"/>
                      <w:sz w:val="17"/>
                      <w:szCs w:val="17"/>
                      <w:vertAlign w:val="subscript"/>
                      <w:lang w:eastAsia="en-GB"/>
                    </w:rPr>
                    <w:t>rec2</w:t>
                  </w:r>
                  <w:r>
                    <w:rPr>
                      <w:rFonts w:ascii="inherit" w:eastAsia="Times New Roman" w:hAnsi="inherit" w:cs="Times New Roman"/>
                      <w:sz w:val="24"/>
                      <w:szCs w:val="24"/>
                      <w:lang w:eastAsia="en-GB"/>
                    </w:rPr>
                    <w:t> and t</w:t>
                  </w:r>
                  <w:r>
                    <w:rPr>
                      <w:rFonts w:ascii="inherit" w:eastAsia="Times New Roman" w:hAnsi="inherit" w:cs="Times New Roman"/>
                      <w:sz w:val="17"/>
                      <w:szCs w:val="17"/>
                      <w:vertAlign w:val="subscript"/>
                      <w:lang w:eastAsia="en-GB"/>
                    </w:rPr>
                    <w:t>rec3</w:t>
                  </w:r>
                  <w:r>
                    <w:rPr>
                      <w:rFonts w:ascii="inherit" w:eastAsia="Times New Roman" w:hAnsi="inherit" w:cs="Times New Roman"/>
                      <w:sz w:val="24"/>
                      <w:szCs w:val="24"/>
                      <w:lang w:eastAsia="en-GB"/>
                    </w:rPr>
                    <w:t> specify certain points of lower limits of voltage recovery after fault clearance.</w:t>
                  </w:r>
                </w:p>
                <w:p w14:paraId="07C83861"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3.1.1</w:t>
                  </w:r>
                </w:p>
                <w:p w14:paraId="35B77430" w14:textId="704C0AAA"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6723F" w14:paraId="6AB534F3" w14:textId="77777777">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F117BF"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28F114" w14:textId="304207F5" w:rsidR="0036723F" w:rsidRDefault="0036723F">
                        <w:pPr>
                          <w:spacing w:before="60" w:after="60" w:line="240" w:lineRule="auto"/>
                          <w:ind w:right="195"/>
                          <w:jc w:val="center"/>
                          <w:rPr>
                            <w:rFonts w:ascii="inherit" w:eastAsia="Times New Roman" w:hAnsi="inherit" w:cs="Times New Roman"/>
                            <w:b/>
                            <w:bCs/>
                            <w:lang w:eastAsia="en-GB"/>
                          </w:rPr>
                        </w:pPr>
                      </w:p>
                    </w:tc>
                  </w:tr>
                  <w:tr w:rsidR="0036723F" w14:paraId="1995DD61"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BD405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B594EC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30CD1D" w14:textId="107A516B"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39A5AF" w14:textId="3F923CC1" w:rsidR="0036723F" w:rsidRDefault="0036723F">
                        <w:pPr>
                          <w:spacing w:before="60" w:after="60" w:line="240" w:lineRule="auto"/>
                          <w:rPr>
                            <w:rFonts w:ascii="inherit" w:eastAsia="Times New Roman" w:hAnsi="inherit" w:cs="Times New Roman"/>
                            <w:lang w:eastAsia="en-GB"/>
                          </w:rPr>
                        </w:pPr>
                      </w:p>
                    </w:tc>
                  </w:tr>
                  <w:tr w:rsidR="0036723F" w14:paraId="4A69B908"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55A8B8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A8C51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0,7-0,9 and ≤ U</w:t>
                        </w:r>
                        <w:r>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E9CE807" w14:textId="5AE5B6DB"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7E3FFE" w14:textId="00FD492C" w:rsidR="0036723F" w:rsidRDefault="0036723F">
                        <w:pPr>
                          <w:spacing w:before="60" w:after="60" w:line="240" w:lineRule="auto"/>
                          <w:rPr>
                            <w:rFonts w:ascii="inherit" w:eastAsia="Times New Roman" w:hAnsi="inherit" w:cs="Times New Roman"/>
                            <w:lang w:eastAsia="en-GB"/>
                          </w:rPr>
                        </w:pPr>
                      </w:p>
                    </w:tc>
                  </w:tr>
                  <w:tr w:rsidR="0036723F" w14:paraId="6F9819EC"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EC45D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4126F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97FEED3" w14:textId="08C7668A"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BF9F77B" w14:textId="4A64F479" w:rsidR="0036723F" w:rsidRDefault="0036723F">
                        <w:pPr>
                          <w:spacing w:before="60" w:after="60" w:line="240" w:lineRule="auto"/>
                          <w:rPr>
                            <w:rFonts w:ascii="inherit" w:eastAsia="Times New Roman" w:hAnsi="inherit" w:cs="Times New Roman"/>
                            <w:lang w:eastAsia="en-GB"/>
                          </w:rPr>
                        </w:pPr>
                      </w:p>
                    </w:tc>
                  </w:tr>
                  <w:tr w:rsidR="0036723F" w14:paraId="5ABFC406" w14:textId="77777777">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2776D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A06AC36" w14:textId="0D8BD5F9"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paragraph (2)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095D7F" w14:textId="73C23636"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B54AEB9" w14:textId="1E820D39" w:rsidR="0036723F" w:rsidRDefault="0036723F">
                        <w:pPr>
                          <w:spacing w:before="60" w:after="60" w:line="240" w:lineRule="auto"/>
                          <w:rPr>
                            <w:rFonts w:ascii="inherit" w:eastAsia="Times New Roman" w:hAnsi="inherit" w:cs="Times New Roman"/>
                            <w:lang w:eastAsia="en-GB"/>
                          </w:rPr>
                        </w:pPr>
                      </w:p>
                    </w:tc>
                  </w:tr>
                </w:tbl>
                <w:p w14:paraId="09D00BB3" w14:textId="77777777" w:rsidR="0036723F" w:rsidRDefault="0036723F">
                  <w:pPr>
                    <w:spacing w:after="150" w:line="240" w:lineRule="auto"/>
                    <w:rPr>
                      <w:rFonts w:ascii="inherit" w:eastAsia="Times New Roman" w:hAnsi="inherit" w:cs="Times New Roman"/>
                      <w:sz w:val="24"/>
                      <w:szCs w:val="24"/>
                      <w:lang w:eastAsia="en-GB"/>
                    </w:rPr>
                  </w:pPr>
                </w:p>
                <w:p w14:paraId="0D5D8CA0" w14:textId="77777777" w:rsidR="0036723F" w:rsidRDefault="008D08A1">
                  <w:pPr>
                    <w:spacing w:after="150" w:line="240" w:lineRule="auto"/>
                    <w:jc w:val="center"/>
                    <w:rPr>
                      <w:ins w:id="302" w:author="Autho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3.1.2</w:t>
                  </w:r>
                </w:p>
                <w:p w14:paraId="1B264E56" w14:textId="73D37AEF" w:rsidR="00DC1C0A" w:rsidRDefault="00DC1C0A" w:rsidP="005369A4">
                  <w:pPr>
                    <w:spacing w:after="150" w:line="240" w:lineRule="auto"/>
                    <w:rPr>
                      <w:rFonts w:ascii="inherit" w:eastAsia="Times New Roman" w:hAnsi="inherit" w:cs="Times New Roman"/>
                      <w:i/>
                      <w:iCs/>
                      <w:sz w:val="24"/>
                      <w:szCs w:val="24"/>
                      <w:lang w:eastAsia="en-GB"/>
                    </w:rPr>
                    <w:pPrChange w:id="303" w:author="Author">
                      <w:pPr>
                        <w:spacing w:after="150" w:line="240" w:lineRule="auto"/>
                        <w:jc w:val="center"/>
                      </w:pPr>
                    </w:pPrChange>
                  </w:pPr>
                  <w:ins w:id="304" w:author="Author">
                    <w:r>
                      <w:rPr>
                        <w:rFonts w:ascii="inherit" w:eastAsia="Times New Roman" w:hAnsi="inherit" w:cs="Times New Roman"/>
                        <w:i/>
                        <w:iCs/>
                        <w:sz w:val="24"/>
                        <w:szCs w:val="24"/>
                        <w:lang w:eastAsia="en-GB"/>
                      </w:rPr>
                      <w:t xml:space="preserve">Comment: </w:t>
                    </w:r>
                    <w:r w:rsidRPr="00DC1C0A">
                      <w:rPr>
                        <w:rFonts w:ascii="inherit" w:eastAsia="Times New Roman" w:hAnsi="inherit" w:cs="Times New Roman"/>
                        <w:i/>
                        <w:iCs/>
                        <w:sz w:val="24"/>
                        <w:szCs w:val="24"/>
                        <w:lang w:eastAsia="en-GB"/>
                      </w:rPr>
                      <w:t>Why two tables? T</w:t>
                    </w:r>
                    <w:r>
                      <w:rPr>
                        <w:rFonts w:ascii="inherit" w:eastAsia="Times New Roman" w:hAnsi="inherit" w:cs="Times New Roman"/>
                        <w:i/>
                        <w:iCs/>
                        <w:sz w:val="24"/>
                        <w:szCs w:val="24"/>
                        <w:lang w:eastAsia="en-GB"/>
                      </w:rPr>
                      <w:t>his</w:t>
                    </w:r>
                    <w:r w:rsidRPr="00DC1C0A">
                      <w:rPr>
                        <w:rFonts w:ascii="inherit" w:eastAsia="Times New Roman" w:hAnsi="inherit" w:cs="Times New Roman"/>
                        <w:i/>
                        <w:iCs/>
                        <w:sz w:val="24"/>
                        <w:szCs w:val="24"/>
                        <w:lang w:eastAsia="en-GB"/>
                      </w:rPr>
                      <w:t xml:space="preserve"> make</w:t>
                    </w:r>
                    <w:r>
                      <w:rPr>
                        <w:rFonts w:ascii="inherit" w:eastAsia="Times New Roman" w:hAnsi="inherit" w:cs="Times New Roman"/>
                        <w:i/>
                        <w:iCs/>
                        <w:sz w:val="24"/>
                        <w:szCs w:val="24"/>
                        <w:lang w:eastAsia="en-GB"/>
                      </w:rPr>
                      <w:t>s</w:t>
                    </w:r>
                    <w:r w:rsidRPr="00DC1C0A">
                      <w:rPr>
                        <w:rFonts w:ascii="inherit" w:eastAsia="Times New Roman" w:hAnsi="inherit" w:cs="Times New Roman"/>
                        <w:i/>
                        <w:iCs/>
                        <w:sz w:val="24"/>
                        <w:szCs w:val="24"/>
                        <w:lang w:eastAsia="en-GB"/>
                      </w:rPr>
                      <w:t xml:space="preserve"> it more difficult to read</w:t>
                    </w:r>
                    <w:r>
                      <w:rPr>
                        <w:rFonts w:ascii="inherit" w:eastAsia="Times New Roman" w:hAnsi="inherit" w:cs="Times New Roman"/>
                        <w:i/>
                        <w:iCs/>
                        <w:sz w:val="24"/>
                        <w:szCs w:val="24"/>
                        <w:lang w:eastAsia="en-GB"/>
                      </w:rPr>
                      <w:t>.</w:t>
                    </w:r>
                    <w:r w:rsidRPr="00DC1C0A">
                      <w:rPr>
                        <w:rFonts w:ascii="inherit" w:eastAsia="Times New Roman" w:hAnsi="inherit" w:cs="Times New Roman"/>
                        <w:i/>
                        <w:iCs/>
                        <w:sz w:val="24"/>
                        <w:szCs w:val="24"/>
                        <w:lang w:eastAsia="en-GB"/>
                      </w:rPr>
                      <w:t xml:space="preserve"> Make one tabl</w:t>
                    </w:r>
                    <w:r>
                      <w:rPr>
                        <w:rFonts w:ascii="inherit" w:eastAsia="Times New Roman" w:hAnsi="inherit" w:cs="Times New Roman"/>
                        <w:i/>
                        <w:iCs/>
                        <w:sz w:val="24"/>
                        <w:szCs w:val="24"/>
                        <w:lang w:eastAsia="en-GB"/>
                      </w:rPr>
                      <w:t>e</w:t>
                    </w:r>
                    <w:r w:rsidRPr="00DC1C0A">
                      <w:rPr>
                        <w:rFonts w:ascii="inherit" w:eastAsia="Times New Roman" w:hAnsi="inherit" w:cs="Times New Roman"/>
                        <w:i/>
                        <w:iCs/>
                        <w:sz w:val="24"/>
                        <w:szCs w:val="24"/>
                        <w:lang w:eastAsia="en-GB"/>
                      </w:rPr>
                      <w:t xml:space="preserve"> of this as in the past</w:t>
                    </w:r>
                    <w:r>
                      <w:rPr>
                        <w:rFonts w:ascii="inherit" w:eastAsia="Times New Roman" w:hAnsi="inherit" w:cs="Times New Roman"/>
                        <w:i/>
                        <w:iCs/>
                        <w:sz w:val="24"/>
                        <w:szCs w:val="24"/>
                        <w:lang w:eastAsia="en-GB"/>
                      </w:rPr>
                      <w:t xml:space="preserve"> but with references to points A,B,C,D,E and F in the figure</w:t>
                    </w:r>
                    <w:r w:rsidRPr="00DC1C0A">
                      <w:rPr>
                        <w:rFonts w:ascii="inherit" w:eastAsia="Times New Roman" w:hAnsi="inherit" w:cs="Times New Roman"/>
                        <w:i/>
                        <w:iCs/>
                        <w:sz w:val="24"/>
                        <w:szCs w:val="24"/>
                        <w:lang w:eastAsia="en-GB"/>
                      </w:rPr>
                      <w:t>.</w:t>
                    </w:r>
                    <w:r>
                      <w:rPr>
                        <w:rFonts w:ascii="inherit" w:eastAsia="Times New Roman" w:hAnsi="inherit" w:cs="Times New Roman"/>
                        <w:i/>
                        <w:iCs/>
                        <w:sz w:val="24"/>
                        <w:szCs w:val="24"/>
                        <w:lang w:eastAsia="en-GB"/>
                      </w:rPr>
                      <w:t xml:space="preserve"> Due to WORD restrictions, it is impossible to insert this in the figure.</w:t>
                    </w:r>
                  </w:ins>
                </w:p>
                <w:p w14:paraId="58E88B3F" w14:textId="77777777" w:rsidR="0036723F" w:rsidRDefault="008D08A1">
                  <w:pPr>
                    <w:spacing w:after="15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6723F" w14:paraId="77F26261" w14:textId="77777777">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C32E7C5"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36723F" w14:paraId="5BC000EB"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8B5202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79EFD7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36723F" w:rsidRPr="00D445CA" w14:paraId="7C9EFC5C"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F0181A"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8D98A64"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clear</w:t>
                        </w:r>
                      </w:p>
                    </w:tc>
                  </w:tr>
                  <w:tr w:rsidR="0036723F" w:rsidRPr="00D445CA" w14:paraId="3F51F79D"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A44540C"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A594FAA"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-0,7</w:t>
                        </w:r>
                      </w:p>
                    </w:tc>
                  </w:tr>
                  <w:tr w:rsidR="0036723F" w:rsidRPr="00D445CA" w14:paraId="306B3C09"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95071E"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rec3</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3EF5DE"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-1,5</w:t>
                        </w:r>
                      </w:p>
                    </w:tc>
                  </w:tr>
                </w:tbl>
                <w:p w14:paraId="1CEAFED0" w14:textId="77777777" w:rsidR="0036723F" w:rsidRDefault="0036723F">
                  <w:pPr>
                    <w:spacing w:after="150" w:line="240" w:lineRule="auto"/>
                    <w:rPr>
                      <w:rFonts w:ascii="inherit" w:eastAsia="Times New Roman" w:hAnsi="inherit" w:cs="Times New Roman"/>
                      <w:sz w:val="24"/>
                      <w:szCs w:val="24"/>
                      <w:lang w:val="fr-FR" w:eastAsia="en-GB"/>
                    </w:rPr>
                  </w:pPr>
                </w:p>
                <w:p w14:paraId="3178DE4C" w14:textId="77777777" w:rsidR="0036723F" w:rsidRPr="005369A4" w:rsidRDefault="008D08A1">
                  <w:pPr>
                    <w:spacing w:before="120" w:after="120" w:line="240" w:lineRule="auto"/>
                    <w:jc w:val="center"/>
                    <w:rPr>
                      <w:rFonts w:ascii="inherit" w:eastAsia="Times New Roman" w:hAnsi="inherit" w:cs="Times New Roman"/>
                      <w:sz w:val="24"/>
                      <w:szCs w:val="24"/>
                      <w:lang w:val="fr-BE" w:eastAsia="en-GB"/>
                      <w:rPrChange w:id="305" w:author="Author">
                        <w:rPr>
                          <w:rFonts w:ascii="inherit" w:eastAsia="Times New Roman" w:hAnsi="inherit" w:cs="Times New Roman"/>
                          <w:sz w:val="24"/>
                          <w:szCs w:val="24"/>
                          <w:lang w:eastAsia="en-GB"/>
                        </w:rPr>
                      </w:rPrChange>
                    </w:rPr>
                  </w:pPr>
                  <w:r w:rsidRPr="005369A4">
                    <w:rPr>
                      <w:rFonts w:ascii="inherit" w:eastAsia="Times New Roman" w:hAnsi="inherit" w:cs="Times New Roman"/>
                      <w:i/>
                      <w:iCs/>
                      <w:sz w:val="24"/>
                      <w:szCs w:val="24"/>
                      <w:lang w:val="fr-BE" w:eastAsia="en-GB"/>
                      <w:rPrChange w:id="306" w:author="Author">
                        <w:rPr>
                          <w:rFonts w:ascii="inherit" w:eastAsia="Times New Roman" w:hAnsi="inherit" w:cs="Times New Roman"/>
                          <w:i/>
                          <w:iCs/>
                          <w:sz w:val="24"/>
                          <w:szCs w:val="24"/>
                          <w:lang w:eastAsia="en-GB"/>
                        </w:rPr>
                      </w:rPrChange>
                    </w:rPr>
                    <w:t>Table 3.2.1</w:t>
                  </w:r>
                </w:p>
                <w:p w14:paraId="04F4D66A" w14:textId="7E41F54E"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6723F" w14:paraId="5E920190" w14:textId="77777777">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FD25AF4"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F81032" w14:textId="436CBAFB" w:rsidR="0036723F" w:rsidRDefault="0036723F">
                        <w:pPr>
                          <w:spacing w:before="60" w:after="60" w:line="240" w:lineRule="auto"/>
                          <w:ind w:right="195"/>
                          <w:jc w:val="center"/>
                          <w:rPr>
                            <w:rFonts w:ascii="inherit" w:eastAsia="Times New Roman" w:hAnsi="inherit" w:cs="Times New Roman"/>
                            <w:b/>
                            <w:bCs/>
                            <w:lang w:eastAsia="en-GB"/>
                          </w:rPr>
                        </w:pPr>
                      </w:p>
                    </w:tc>
                  </w:tr>
                  <w:tr w:rsidR="0036723F" w14:paraId="1CCDA6EE"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252E26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C380B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72F139A" w14:textId="6C9466BB"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0FCA37" w14:textId="14361723" w:rsidR="0036723F" w:rsidRDefault="0036723F">
                        <w:pPr>
                          <w:spacing w:before="60" w:after="60" w:line="240" w:lineRule="auto"/>
                          <w:rPr>
                            <w:rFonts w:ascii="inherit" w:eastAsia="Times New Roman" w:hAnsi="inherit" w:cs="Times New Roman"/>
                            <w:lang w:eastAsia="en-GB"/>
                          </w:rPr>
                        </w:pPr>
                      </w:p>
                    </w:tc>
                  </w:tr>
                  <w:tr w:rsidR="0036723F" w14:paraId="52E50156"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889B12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5F1EC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2DB0A8" w14:textId="2A02EA70"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DF058F" w14:textId="10286CD1" w:rsidR="0036723F" w:rsidRDefault="0036723F">
                        <w:pPr>
                          <w:spacing w:before="60" w:after="60" w:line="240" w:lineRule="auto"/>
                          <w:rPr>
                            <w:rFonts w:ascii="inherit" w:eastAsia="Times New Roman" w:hAnsi="inherit" w:cs="Times New Roman"/>
                            <w:lang w:eastAsia="en-GB"/>
                          </w:rPr>
                        </w:pPr>
                      </w:p>
                    </w:tc>
                  </w:tr>
                  <w:tr w:rsidR="0036723F" w14:paraId="77EC724B"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711789"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BA0ADB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347814" w14:textId="2C961129"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EF7F1E" w14:textId="3DFE3EA7" w:rsidR="0036723F" w:rsidRDefault="0036723F">
                        <w:pPr>
                          <w:spacing w:before="60" w:after="60" w:line="240" w:lineRule="auto"/>
                          <w:rPr>
                            <w:rFonts w:ascii="inherit" w:eastAsia="Times New Roman" w:hAnsi="inherit" w:cs="Times New Roman"/>
                            <w:lang w:eastAsia="en-GB"/>
                          </w:rPr>
                        </w:pPr>
                      </w:p>
                    </w:tc>
                  </w:tr>
                  <w:tr w:rsidR="0036723F" w14:paraId="034A60C5"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E9A3A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371F0B" w14:textId="5DB64EE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AED4BF" w14:textId="31121C45"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245E81" w14:textId="1ED34B99" w:rsidR="0036723F" w:rsidRDefault="0036723F">
                        <w:pPr>
                          <w:spacing w:before="60" w:after="60" w:line="240" w:lineRule="auto"/>
                          <w:rPr>
                            <w:rFonts w:ascii="inherit" w:eastAsia="Times New Roman" w:hAnsi="inherit" w:cs="Times New Roman"/>
                            <w:lang w:eastAsia="en-GB"/>
                          </w:rPr>
                        </w:pPr>
                      </w:p>
                    </w:tc>
                  </w:tr>
                </w:tbl>
                <w:p w14:paraId="576F1A3D" w14:textId="77777777" w:rsidR="0036723F" w:rsidRDefault="0036723F">
                  <w:pPr>
                    <w:spacing w:after="0" w:line="240" w:lineRule="auto"/>
                    <w:rPr>
                      <w:rFonts w:ascii="inherit" w:eastAsia="Times New Roman" w:hAnsi="inherit" w:cs="Times New Roman"/>
                      <w:sz w:val="24"/>
                      <w:szCs w:val="24"/>
                      <w:lang w:eastAsia="en-GB"/>
                    </w:rPr>
                  </w:pPr>
                </w:p>
                <w:p w14:paraId="5C4E8A9A" w14:textId="77777777" w:rsidR="0036723F" w:rsidRDefault="008D08A1">
                  <w:pPr>
                    <w:spacing w:after="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3.2.2</w:t>
                  </w:r>
                </w:p>
                <w:p w14:paraId="4C280AC4" w14:textId="77777777" w:rsidR="0036723F" w:rsidRDefault="008D08A1">
                  <w:pPr>
                    <w:spacing w:after="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36723F" w14:paraId="0C79A005" w14:textId="77777777">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31CC5B"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36723F" w14:paraId="518E9886"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FC94F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EAB31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36723F" w14:paraId="09E9DDF9"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67E3E0B"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1F256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p>
                    </w:tc>
                  </w:tr>
                  <w:tr w:rsidR="0036723F" w14:paraId="25435AD5"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BF543D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96E2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p>
                    </w:tc>
                  </w:tr>
                  <w:tr w:rsidR="0036723F" w14:paraId="385C62CA"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006B9B"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rec3</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F2CE51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1,5-3,0</w:t>
                        </w:r>
                      </w:p>
                    </w:tc>
                  </w:tr>
                </w:tbl>
                <w:p w14:paraId="4B46C044" w14:textId="77777777" w:rsidR="0036723F" w:rsidRDefault="0036723F">
                  <w:pPr>
                    <w:spacing w:after="0" w:line="240" w:lineRule="auto"/>
                    <w:rPr>
                      <w:rFonts w:ascii="inherit" w:eastAsia="Times New Roman" w:hAnsi="inherit" w:cs="Times New Roman"/>
                      <w:sz w:val="24"/>
                      <w:szCs w:val="24"/>
                      <w:lang w:eastAsia="en-GB"/>
                    </w:rPr>
                  </w:pPr>
                </w:p>
              </w:tc>
            </w:tr>
          </w:tbl>
          <w:p w14:paraId="737CF15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6723F" w14:paraId="4607B76D" w14:textId="77777777">
              <w:tc>
                <w:tcPr>
                  <w:tcW w:w="0" w:type="auto"/>
                  <w:shd w:val="clear" w:color="auto" w:fill="auto"/>
                </w:tcPr>
                <w:p w14:paraId="1B43D4D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44969DE" w14:textId="2B07FFD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capabilities of a power-generating module, in line with the requirements set out in this Regulation;</w:t>
                  </w:r>
                </w:p>
              </w:tc>
            </w:tr>
          </w:tbl>
          <w:p w14:paraId="31149C6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6723F" w14:paraId="314EF1F3" w14:textId="77777777">
              <w:tc>
                <w:tcPr>
                  <w:tcW w:w="0" w:type="auto"/>
                  <w:shd w:val="clear" w:color="auto" w:fill="auto"/>
                </w:tcPr>
                <w:p w14:paraId="7EC1D4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6D03B541" w14:textId="6CEE3A4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of the widest possible technical capability of the power-generating module shall be justified by the power-generating facility owner;</w:t>
                  </w:r>
                </w:p>
              </w:tc>
            </w:tr>
          </w:tbl>
          <w:p w14:paraId="3CA4D2D7" w14:textId="77777777" w:rsidR="0036723F" w:rsidRDefault="0036723F">
            <w:pPr>
              <w:spacing w:after="0" w:line="240" w:lineRule="auto"/>
              <w:rPr>
                <w:rFonts w:ascii="inherit" w:eastAsia="Times New Roman" w:hAnsi="inherit" w:cs="Times New Roman"/>
                <w:sz w:val="24"/>
                <w:szCs w:val="24"/>
                <w:lang w:eastAsia="en-GB"/>
              </w:rPr>
            </w:pPr>
          </w:p>
        </w:tc>
      </w:tr>
    </w:tbl>
    <w:p w14:paraId="255566E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D1798A0" w14:textId="77777777">
        <w:tc>
          <w:tcPr>
            <w:tcW w:w="0" w:type="auto"/>
            <w:shd w:val="clear" w:color="auto" w:fill="auto"/>
          </w:tcPr>
          <w:p w14:paraId="5859F5D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E3973A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fault-ride-through capabilities in case of asymmetrical faults shall be specified by each TSO.</w:t>
            </w:r>
          </w:p>
        </w:tc>
      </w:tr>
      <w:tr w:rsidR="0036723F" w14:paraId="5D393E80" w14:textId="77777777">
        <w:tc>
          <w:tcPr>
            <w:tcW w:w="0" w:type="auto"/>
            <w:shd w:val="clear" w:color="auto" w:fill="auto"/>
          </w:tcPr>
          <w:p w14:paraId="1D4717B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B662019" w14:textId="512EB7D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operating stably without disconnecting from the network, if none of the phase-to-phase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27EA3DA5" w14:textId="77777777" w:rsidR="0036723F" w:rsidRDefault="008D08A1">
            <w:pPr>
              <w:spacing w:before="120" w:after="0" w:line="240" w:lineRule="auto"/>
              <w:jc w:val="center"/>
              <w:rP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Figure X</w:t>
            </w:r>
          </w:p>
          <w:p w14:paraId="604B9F42" w14:textId="77777777" w:rsidR="0036723F" w:rsidRDefault="008D08A1">
            <w:pPr>
              <w:spacing w:before="120" w:after="0" w:line="240" w:lineRule="auto"/>
              <w:jc w:val="center"/>
              <w:rPr>
                <w:rFonts w:ascii="inherit" w:eastAsia="Times New Roman" w:hAnsi="inherit" w:cs="Times New Roman"/>
                <w:b/>
                <w:sz w:val="24"/>
                <w:szCs w:val="24"/>
                <w:lang w:eastAsia="en-GB"/>
              </w:rPr>
            </w:pPr>
            <w:r>
              <w:rPr>
                <w:rFonts w:ascii="inherit" w:eastAsia="Times New Roman" w:hAnsi="inherit" w:cs="Times New Roman"/>
                <w:b/>
                <w:sz w:val="24"/>
                <w:szCs w:val="24"/>
                <w:lang w:eastAsia="en-GB"/>
              </w:rPr>
              <w:t>High voltage-ride-through profile of a power-generating module</w:t>
            </w:r>
          </w:p>
          <w:p w14:paraId="50298948" w14:textId="524B7EDC" w:rsidR="0036723F" w:rsidRDefault="008D08A1">
            <w:pPr>
              <w:spacing w:before="120" w:after="0" w:line="240" w:lineRule="auto"/>
              <w:jc w:val="both"/>
              <w:rPr>
                <w:rFonts w:ascii="inherit" w:eastAsia="Times New Roman" w:hAnsi="inherit" w:cs="Times New Roman"/>
                <w:sz w:val="24"/>
                <w:szCs w:val="24"/>
                <w:lang w:eastAsia="en-GB"/>
              </w:rPr>
            </w:pPr>
            <w:del w:id="307" w:author="Author">
              <w:r w:rsidDel="00501CEC">
                <w:rPr>
                  <w:rFonts w:ascii="Times New Roman" w:hAnsi="Times New Roman"/>
                  <w:noProof/>
                  <w:lang w:eastAsia="en-GB"/>
                </w:rPr>
                <w:drawing>
                  <wp:inline distT="0" distB="0" distL="0" distR="0" wp14:anchorId="3F8EB1E6" wp14:editId="354E9A02">
                    <wp:extent cx="2694755" cy="1838325"/>
                    <wp:effectExtent l="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pic:cNvPicPr>
                              <a:picLocks noChangeAspect="1"/>
                            </pic:cNvPicPr>
                          </pic:nvPicPr>
                          <pic:blipFill>
                            <a:blip r:embed="rId31"/>
                            <a:stretch/>
                          </pic:blipFill>
                          <pic:spPr bwMode="auto">
                            <a:xfrm>
                              <a:off x="0" y="0"/>
                              <a:ext cx="2696302" cy="1839381"/>
                            </a:xfrm>
                            <a:prstGeom prst="rect">
                              <a:avLst/>
                            </a:prstGeom>
                            <a:noFill/>
                            <a:ln>
                              <a:noFill/>
                            </a:ln>
                          </pic:spPr>
                        </pic:pic>
                      </a:graphicData>
                    </a:graphic>
                  </wp:inline>
                </w:drawing>
              </w:r>
            </w:del>
          </w:p>
          <w:p w14:paraId="775D9BC6" w14:textId="77777777" w:rsidR="006C4F37" w:rsidRDefault="006C4F37">
            <w:pPr>
              <w:spacing w:before="120" w:after="0" w:line="240" w:lineRule="auto"/>
              <w:jc w:val="both"/>
              <w:rPr>
                <w:rFonts w:ascii="inherit" w:eastAsia="Times New Roman" w:hAnsi="inherit" w:cs="Times New Roman"/>
                <w:sz w:val="24"/>
                <w:szCs w:val="24"/>
                <w:lang w:eastAsia="en-GB"/>
              </w:rPr>
            </w:pPr>
          </w:p>
          <w:p w14:paraId="457016E6" w14:textId="5D06AD4B" w:rsidR="006C4F37" w:rsidRDefault="006C4F37">
            <w:pPr>
              <w:spacing w:before="120" w:after="0" w:line="240" w:lineRule="auto"/>
              <w:jc w:val="both"/>
              <w:rPr>
                <w:rFonts w:ascii="inherit" w:eastAsia="Times New Roman" w:hAnsi="inherit" w:cs="Times New Roman"/>
                <w:sz w:val="24"/>
                <w:szCs w:val="24"/>
                <w:lang w:eastAsia="en-GB"/>
              </w:rPr>
            </w:pPr>
            <w:r w:rsidRPr="00F57BDA">
              <w:rPr>
                <w:noProof/>
                <w:sz w:val="16"/>
                <w:szCs w:val="16"/>
              </w:rPr>
              <w:drawing>
                <wp:inline distT="0" distB="0" distL="0" distR="0" wp14:anchorId="6432EBF6" wp14:editId="68124320">
                  <wp:extent cx="5016401" cy="3429000"/>
                  <wp:effectExtent l="0" t="0" r="0" b="0"/>
                  <wp:docPr id="103583190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058461" cy="3457750"/>
                          </a:xfrm>
                          <a:prstGeom prst="rect">
                            <a:avLst/>
                          </a:prstGeom>
                          <a:noFill/>
                          <a:ln>
                            <a:noFill/>
                          </a:ln>
                        </pic:spPr>
                      </pic:pic>
                    </a:graphicData>
                  </a:graphic>
                </wp:inline>
              </w:drawing>
            </w:r>
          </w:p>
          <w:p w14:paraId="2F6F546D" w14:textId="0DC430CC" w:rsidR="006C4F37" w:rsidRDefault="00501CEC" w:rsidP="00501CEC">
            <w:pPr>
              <w:spacing w:before="120" w:after="0" w:line="240" w:lineRule="auto"/>
              <w:jc w:val="both"/>
              <w:rPr>
                <w:ins w:id="308" w:author="Author"/>
                <w:rFonts w:ascii="inherit" w:eastAsia="Times New Roman" w:hAnsi="inherit" w:cs="Times New Roman"/>
                <w:sz w:val="24"/>
                <w:szCs w:val="24"/>
                <w:lang w:eastAsia="en-GB"/>
              </w:rPr>
            </w:pPr>
            <w:ins w:id="309" w:author="Author">
              <w:r>
                <w:rPr>
                  <w:rFonts w:ascii="inherit" w:eastAsia="Times New Roman" w:hAnsi="inherit" w:cs="Times New Roman"/>
                  <w:sz w:val="24"/>
                  <w:szCs w:val="24"/>
                  <w:lang w:eastAsia="en-GB"/>
                </w:rPr>
                <w:t xml:space="preserve">Comment 1 : </w:t>
              </w:r>
              <w:r w:rsidRPr="00501CEC">
                <w:rPr>
                  <w:rFonts w:ascii="inherit" w:eastAsia="Times New Roman" w:hAnsi="inherit" w:cs="Times New Roman"/>
                  <w:sz w:val="24"/>
                  <w:szCs w:val="24"/>
                  <w:lang w:eastAsia="en-GB"/>
                </w:rPr>
                <w:t>The voltage level of 1.3 pu is not imposed in the DCC code.</w:t>
              </w:r>
              <w:r>
                <w:rPr>
                  <w:rFonts w:ascii="inherit" w:eastAsia="Times New Roman" w:hAnsi="inherit" w:cs="Times New Roman"/>
                  <w:sz w:val="24"/>
                  <w:szCs w:val="24"/>
                  <w:lang w:eastAsia="en-GB"/>
                </w:rPr>
                <w:t xml:space="preserve"> </w:t>
              </w:r>
              <w:r w:rsidRPr="00501CEC">
                <w:rPr>
                  <w:rFonts w:ascii="inherit" w:eastAsia="Times New Roman" w:hAnsi="inherit" w:cs="Times New Roman"/>
                  <w:sz w:val="24"/>
                  <w:szCs w:val="24"/>
                  <w:lang w:eastAsia="en-GB"/>
                </w:rPr>
                <w:t>Why is it imposed in the RfG NC?</w:t>
              </w:r>
            </w:ins>
          </w:p>
          <w:p w14:paraId="75FDE8BC" w14:textId="6C26235B" w:rsidR="00501CEC" w:rsidRDefault="00501CEC" w:rsidP="00501CEC">
            <w:pPr>
              <w:spacing w:before="120" w:after="0" w:line="240" w:lineRule="auto"/>
              <w:jc w:val="both"/>
              <w:rPr>
                <w:rFonts w:ascii="inherit" w:eastAsia="Times New Roman" w:hAnsi="inherit" w:cs="Times New Roman"/>
                <w:sz w:val="24"/>
                <w:szCs w:val="24"/>
                <w:lang w:eastAsia="en-GB"/>
              </w:rPr>
            </w:pPr>
            <w:ins w:id="310" w:author="Author">
              <w:r>
                <w:rPr>
                  <w:rFonts w:ascii="inherit" w:eastAsia="Times New Roman" w:hAnsi="inherit" w:cs="Times New Roman"/>
                  <w:sz w:val="24"/>
                  <w:szCs w:val="24"/>
                  <w:lang w:eastAsia="en-GB"/>
                </w:rPr>
                <w:t xml:space="preserve">Comment 2:  </w:t>
              </w:r>
              <w:r w:rsidRPr="00501CEC">
                <w:rPr>
                  <w:rFonts w:ascii="inherit" w:eastAsia="Times New Roman" w:hAnsi="inherit" w:cs="Times New Roman"/>
                  <w:sz w:val="24"/>
                  <w:szCs w:val="24"/>
                  <w:lang w:eastAsia="en-GB"/>
                </w:rPr>
                <w:t xml:space="preserve">Given the delay of the functioning of an OLTC, an over-voltage shorter than 5 sec, will always arrive at the </w:t>
              </w:r>
              <w:r>
                <w:rPr>
                  <w:rFonts w:ascii="inherit" w:eastAsia="Times New Roman" w:hAnsi="inherit" w:cs="Times New Roman"/>
                  <w:sz w:val="24"/>
                  <w:szCs w:val="24"/>
                  <w:lang w:eastAsia="en-GB"/>
                </w:rPr>
                <w:t xml:space="preserve">terminals of the </w:t>
              </w:r>
              <w:r w:rsidRPr="00501CEC">
                <w:rPr>
                  <w:rFonts w:ascii="inherit" w:eastAsia="Times New Roman" w:hAnsi="inherit" w:cs="Times New Roman"/>
                  <w:sz w:val="24"/>
                  <w:szCs w:val="24"/>
                  <w:lang w:eastAsia="en-GB"/>
                </w:rPr>
                <w:t xml:space="preserve">alternator. </w:t>
              </w:r>
              <w:r>
                <w:rPr>
                  <w:rFonts w:ascii="inherit" w:eastAsia="Times New Roman" w:hAnsi="inherit" w:cs="Times New Roman"/>
                  <w:sz w:val="24"/>
                  <w:szCs w:val="24"/>
                  <w:lang w:eastAsia="en-GB"/>
                </w:rPr>
                <w:t>S</w:t>
              </w:r>
              <w:r w:rsidRPr="00501CEC">
                <w:rPr>
                  <w:rFonts w:ascii="inherit" w:eastAsia="Times New Roman" w:hAnsi="inherit" w:cs="Times New Roman"/>
                  <w:sz w:val="24"/>
                  <w:szCs w:val="24"/>
                  <w:lang w:eastAsia="en-GB"/>
                </w:rPr>
                <w:t>o EN 60034-1 applies, limiting the over-voltages at an alternator at 1.3 pu during 0.1 sec and 1.2 pu during 3 sec.</w:t>
              </w:r>
              <w:r>
                <w:rPr>
                  <w:rFonts w:ascii="inherit" w:eastAsia="Times New Roman" w:hAnsi="inherit" w:cs="Times New Roman"/>
                  <w:sz w:val="24"/>
                  <w:szCs w:val="24"/>
                  <w:lang w:eastAsia="en-GB"/>
                </w:rPr>
                <w:t xml:space="preserve"> </w:t>
              </w:r>
              <w:r w:rsidRPr="00501CEC">
                <w:rPr>
                  <w:rFonts w:ascii="inherit" w:eastAsia="Times New Roman" w:hAnsi="inherit" w:cs="Times New Roman"/>
                  <w:sz w:val="24"/>
                  <w:szCs w:val="24"/>
                  <w:lang w:eastAsia="en-GB"/>
                </w:rPr>
                <w:t>No manufacturer of alternators will accept the requirements of the original figure X. vbge proposes to insert the new figure and definition of Urecf = 1 pu in the paper.</w:t>
              </w:r>
            </w:ins>
          </w:p>
          <w:p w14:paraId="648474FB" w14:textId="59029FC0" w:rsidR="0036723F" w:rsidRDefault="008D08A1">
            <w:pPr>
              <w:spacing w:before="120" w:after="0" w:line="240" w:lineRule="auto"/>
              <w:jc w:val="both"/>
              <w:rPr>
                <w:ins w:id="311"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the higher limit of a voltage-against-time profile of the voltage at the connection point, before, during and after a fault. Urecf is the maximum voltage specified in paragraph 2</w:t>
            </w:r>
            <w:ins w:id="312" w:author="Author">
              <w:r w:rsidR="00501CEC">
                <w:rPr>
                  <w:rFonts w:ascii="inherit" w:eastAsia="Times New Roman" w:hAnsi="inherit" w:cs="Times New Roman"/>
                  <w:sz w:val="24"/>
                  <w:szCs w:val="24"/>
                  <w:lang w:eastAsia="en-GB"/>
                </w:rPr>
                <w:t xml:space="preserve"> as equal to 1 pu</w:t>
              </w:r>
            </w:ins>
            <w:r>
              <w:rPr>
                <w:rFonts w:ascii="inherit" w:eastAsia="Times New Roman" w:hAnsi="inherit" w:cs="Times New Roman"/>
                <w:sz w:val="24"/>
                <w:szCs w:val="24"/>
                <w:lang w:eastAsia="en-GB"/>
              </w:rPr>
              <w:t>.</w:t>
            </w:r>
          </w:p>
          <w:p w14:paraId="05483E1D" w14:textId="25878C99" w:rsidR="0036723F" w:rsidRDefault="0036723F">
            <w:pPr>
              <w:shd w:val="clear" w:color="auto" w:fill="FFFFFF"/>
              <w:spacing w:before="120" w:after="0" w:line="240" w:lineRule="auto"/>
              <w:jc w:val="both"/>
              <w:rPr>
                <w:ins w:id="313" w:author="Author"/>
                <w:rFonts w:ascii="inherit" w:eastAsia="Times New Roman" w:hAnsi="inherit" w:cs="Times New Roman"/>
                <w:color w:val="000000"/>
                <w:sz w:val="24"/>
                <w:szCs w:val="24"/>
                <w:lang w:eastAsia="en-GB"/>
              </w:rPr>
            </w:pPr>
          </w:p>
          <w:p w14:paraId="7BFB59BB" w14:textId="77777777" w:rsidR="0036723F" w:rsidRDefault="0036723F">
            <w:pPr>
              <w:shd w:val="clear" w:color="auto" w:fill="FFFFFF"/>
              <w:spacing w:before="120" w:after="0" w:line="240" w:lineRule="auto"/>
              <w:jc w:val="both"/>
              <w:rPr>
                <w:ins w:id="314" w:author="Author"/>
                <w:rFonts w:ascii="inherit" w:eastAsia="Times New Roman" w:hAnsi="inherit" w:cs="Times New Roman"/>
                <w:color w:val="000000"/>
                <w:sz w:val="24"/>
                <w:szCs w:val="24"/>
                <w:lang w:eastAsia="en-GB"/>
              </w:rPr>
            </w:pPr>
          </w:p>
          <w:p w14:paraId="74AE4926"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781F8C8A" w14:textId="0F0C9469" w:rsidR="0036723F" w:rsidRDefault="008D08A1">
      <w:pPr>
        <w:shd w:val="clear" w:color="auto" w:fill="FFFFFF"/>
        <w:spacing w:before="120" w:after="0" w:line="240" w:lineRule="auto"/>
        <w:jc w:val="both"/>
        <w:rPr>
          <w:ins w:id="315" w:author="Author"/>
          <w:color w:val="000000"/>
          <w:sz w:val="24"/>
          <w:szCs w:val="24"/>
          <w:lang w:eastAsia="en-GB"/>
        </w:rPr>
      </w:pPr>
      <w:r>
        <w:rPr>
          <w:color w:val="000000"/>
          <w:sz w:val="24"/>
          <w:szCs w:val="24"/>
          <w:lang w:eastAsia="en-GB"/>
        </w:rPr>
        <w:t>4.   The power-generating module shall fulfil the following requirements relating to system restoration:</w:t>
      </w:r>
    </w:p>
    <w:p w14:paraId="77BDB612" w14:textId="1C0E1119" w:rsidR="00613936" w:rsidRDefault="00613936">
      <w:pPr>
        <w:shd w:val="clear" w:color="auto" w:fill="FFFFFF"/>
        <w:spacing w:before="120" w:after="0" w:line="240" w:lineRule="auto"/>
        <w:jc w:val="both"/>
        <w:rPr>
          <w:rFonts w:ascii="inherit" w:eastAsia="Times New Roman" w:hAnsi="inherit" w:cs="Times New Roman"/>
          <w:color w:val="000000"/>
          <w:sz w:val="24"/>
          <w:szCs w:val="24"/>
          <w:lang w:eastAsia="en-GB"/>
        </w:rPr>
      </w:pPr>
      <w:ins w:id="316" w:author="Author">
        <w:r>
          <w:rPr>
            <w:color w:val="000000"/>
            <w:sz w:val="24"/>
            <w:szCs w:val="24"/>
            <w:lang w:eastAsia="en-GB"/>
          </w:rPr>
          <w:t>Comment: those requirements are already specified in Art.13. Why to repeat this?</w:t>
        </w:r>
      </w:ins>
    </w:p>
    <w:tbl>
      <w:tblPr>
        <w:tblW w:w="5000" w:type="pct"/>
        <w:tblCellMar>
          <w:left w:w="0" w:type="dxa"/>
          <w:right w:w="0" w:type="dxa"/>
        </w:tblCellMar>
        <w:tblLook w:val="04A0" w:firstRow="1" w:lastRow="0" w:firstColumn="1" w:lastColumn="0" w:noHBand="0" w:noVBand="1"/>
      </w:tblPr>
      <w:tblGrid>
        <w:gridCol w:w="301"/>
        <w:gridCol w:w="8725"/>
      </w:tblGrid>
      <w:tr w:rsidR="0036723F" w14:paraId="40380786" w14:textId="77777777">
        <w:tc>
          <w:tcPr>
            <w:tcW w:w="0" w:type="auto"/>
            <w:shd w:val="clear" w:color="auto" w:fill="auto"/>
          </w:tcPr>
          <w:p w14:paraId="6D5F746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D496A8D" w14:textId="6BA710A4" w:rsidR="0036723F" w:rsidRDefault="008D08A1">
            <w:pPr>
              <w:spacing w:before="120" w:after="0" w:line="240" w:lineRule="auto"/>
              <w:jc w:val="both"/>
              <w:rPr>
                <w:ins w:id="317"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use of autonomous connection function shall be subject to prior authorisation by the relevant system operator and to the reconnection conditions specified by the relevant </w:t>
            </w:r>
            <w:del w:id="318" w:author="Author">
              <w:r w:rsidDel="00501CEC">
                <w:rPr>
                  <w:rFonts w:ascii="inherit" w:eastAsia="Times New Roman" w:hAnsi="inherit" w:cs="Times New Roman"/>
                  <w:sz w:val="24"/>
                  <w:szCs w:val="24"/>
                  <w:lang w:eastAsia="en-GB"/>
                </w:rPr>
                <w:delText>TSO</w:delText>
              </w:r>
            </w:del>
            <w:ins w:id="319" w:author="Author">
              <w:r w:rsidR="00501CEC">
                <w:rPr>
                  <w:rFonts w:ascii="inherit" w:eastAsia="Times New Roman" w:hAnsi="inherit" w:cs="Times New Roman"/>
                  <w:sz w:val="24"/>
                  <w:szCs w:val="24"/>
                  <w:lang w:eastAsia="en-GB"/>
                </w:rPr>
                <w:t xml:space="preserve"> system operator</w:t>
              </w:r>
            </w:ins>
            <w:r>
              <w:rPr>
                <w:rFonts w:ascii="inherit" w:eastAsia="Times New Roman" w:hAnsi="inherit" w:cs="Times New Roman"/>
                <w:sz w:val="24"/>
                <w:szCs w:val="24"/>
                <w:lang w:eastAsia="en-GB"/>
              </w:rPr>
              <w:t>;</w:t>
            </w:r>
          </w:p>
          <w:p w14:paraId="02009CF6" w14:textId="5CD2DE3B" w:rsidR="00501CEC" w:rsidRDefault="00501CEC" w:rsidP="00501CEC">
            <w:pPr>
              <w:spacing w:before="120" w:after="0" w:line="240" w:lineRule="auto"/>
              <w:jc w:val="both"/>
              <w:rPr>
                <w:rFonts w:ascii="inherit" w:eastAsia="Times New Roman" w:hAnsi="inherit" w:cs="Times New Roman"/>
                <w:sz w:val="24"/>
                <w:szCs w:val="24"/>
                <w:lang w:eastAsia="en-GB"/>
              </w:rPr>
            </w:pPr>
            <w:ins w:id="320" w:author="Author">
              <w:r>
                <w:rPr>
                  <w:rFonts w:ascii="inherit" w:eastAsia="Times New Roman" w:hAnsi="inherit" w:cs="Times New Roman"/>
                  <w:sz w:val="24"/>
                  <w:szCs w:val="24"/>
                  <w:lang w:eastAsia="en-GB"/>
                </w:rPr>
                <w:t xml:space="preserve">Comment: </w:t>
              </w:r>
              <w:r w:rsidRPr="00501CEC">
                <w:rPr>
                  <w:rFonts w:ascii="inherit" w:eastAsia="Times New Roman" w:hAnsi="inherit" w:cs="Times New Roman"/>
                  <w:sz w:val="24"/>
                  <w:szCs w:val="24"/>
                  <w:lang w:eastAsia="en-GB"/>
                </w:rPr>
                <w:t>Will this be defined before commissioning or during the operational life of a PGM after each incident?</w:t>
              </w:r>
            </w:ins>
          </w:p>
        </w:tc>
      </w:tr>
    </w:tbl>
    <w:p w14:paraId="40857B2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D7979A2" w14:textId="77777777">
        <w:tc>
          <w:tcPr>
            <w:tcW w:w="0" w:type="auto"/>
            <w:shd w:val="clear" w:color="auto" w:fill="auto"/>
          </w:tcPr>
          <w:p w14:paraId="5BD2F22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6A040E5" w14:textId="72E541BD"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within the capability defined in Article 13(</w:t>
            </w:r>
            <w:ins w:id="321" w:author="Author">
              <w:r w:rsidR="00501CEC">
                <w:rPr>
                  <w:rFonts w:ascii="inherit" w:eastAsia="Times New Roman" w:hAnsi="inherit" w:cs="Times New Roman"/>
                  <w:sz w:val="24"/>
                  <w:szCs w:val="24"/>
                  <w:lang w:eastAsia="en-GB"/>
                </w:rPr>
                <w:t>8</w:t>
              </w:r>
            </w:ins>
            <w:del w:id="322" w:author="Author">
              <w:r w:rsidDel="00501CEC">
                <w:rPr>
                  <w:rFonts w:ascii="inherit" w:eastAsia="Times New Roman" w:hAnsi="inherit" w:cs="Times New Roman"/>
                  <w:sz w:val="24"/>
                  <w:szCs w:val="24"/>
                  <w:lang w:eastAsia="en-GB"/>
                </w:rPr>
                <w:delText>7</w:delText>
              </w:r>
            </w:del>
            <w:r>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autonomous connection of Article 13(8) shall apply.</w:t>
            </w:r>
          </w:p>
        </w:tc>
      </w:tr>
      <w:tr w:rsidR="0036723F" w14:paraId="1E1D0786" w14:textId="77777777">
        <w:tc>
          <w:tcPr>
            <w:tcW w:w="0" w:type="auto"/>
            <w:shd w:val="clear" w:color="auto" w:fill="auto"/>
          </w:tcPr>
          <w:p w14:paraId="583C0C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2BD28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5AB66FA0" w14:textId="6CF6842C"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6723F" w14:paraId="47C86E96" w14:textId="77777777">
        <w:tc>
          <w:tcPr>
            <w:tcW w:w="0" w:type="auto"/>
            <w:shd w:val="clear" w:color="auto" w:fill="auto"/>
          </w:tcPr>
          <w:p w14:paraId="23E546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DBD8D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6723F" w14:paraId="6233A17B" w14:textId="77777777">
              <w:tc>
                <w:tcPr>
                  <w:tcW w:w="0" w:type="auto"/>
                  <w:shd w:val="clear" w:color="auto" w:fill="auto"/>
                </w:tcPr>
                <w:p w14:paraId="5BF3286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A62FA9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1C6E1D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6723F" w14:paraId="4D8033F0" w14:textId="77777777">
              <w:tc>
                <w:tcPr>
                  <w:tcW w:w="0" w:type="auto"/>
                  <w:shd w:val="clear" w:color="auto" w:fill="auto"/>
                </w:tcPr>
                <w:p w14:paraId="75D3067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BABEBC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4A555C72" w14:textId="77777777" w:rsidR="0036723F" w:rsidRDefault="0036723F">
            <w:pPr>
              <w:spacing w:after="0" w:line="240" w:lineRule="auto"/>
              <w:rPr>
                <w:rFonts w:ascii="inherit" w:eastAsia="Times New Roman" w:hAnsi="inherit" w:cs="Times New Roman"/>
                <w:sz w:val="24"/>
                <w:szCs w:val="24"/>
                <w:lang w:eastAsia="en-GB"/>
              </w:rPr>
            </w:pPr>
          </w:p>
        </w:tc>
      </w:tr>
    </w:tbl>
    <w:p w14:paraId="6F473CE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6723F" w14:paraId="72586356" w14:textId="77777777">
        <w:tc>
          <w:tcPr>
            <w:tcW w:w="233" w:type="pct"/>
            <w:shd w:val="clear" w:color="auto" w:fill="auto"/>
          </w:tcPr>
          <w:p w14:paraId="1AF8E7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9DDA04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6723F" w14:paraId="4775D644" w14:textId="77777777">
              <w:tc>
                <w:tcPr>
                  <w:tcW w:w="0" w:type="auto"/>
                  <w:shd w:val="clear" w:color="auto" w:fill="auto"/>
                </w:tcPr>
                <w:p w14:paraId="2659E2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616003EE" w14:textId="4839822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technical capabilities of a power-generating module, in line with the requirements set out in this Regulation;</w:t>
                  </w:r>
                </w:p>
              </w:tc>
            </w:tr>
          </w:tbl>
          <w:p w14:paraId="0EA9DB0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6723F" w14:paraId="415D2066" w14:textId="77777777">
              <w:tc>
                <w:tcPr>
                  <w:tcW w:w="0" w:type="auto"/>
                  <w:shd w:val="clear" w:color="auto" w:fill="auto"/>
                </w:tcPr>
                <w:p w14:paraId="25454E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6ED6CC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2CB0C166" w14:textId="77777777" w:rsidR="0036723F" w:rsidRDefault="0036723F">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6723F" w14:paraId="3643E9DA" w14:textId="77777777">
              <w:tc>
                <w:tcPr>
                  <w:tcW w:w="216" w:type="pct"/>
                  <w:shd w:val="clear" w:color="auto" w:fill="auto"/>
                </w:tcPr>
                <w:p w14:paraId="13F81F74" w14:textId="77777777" w:rsidR="0036723F" w:rsidRDefault="008D08A1">
                  <w:pPr>
                    <w:spacing w:before="120" w:after="0" w:line="240" w:lineRule="auto"/>
                    <w:ind w:right="-21"/>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30DB5DD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6723F" w14:paraId="00C954E2" w14:textId="77777777">
                    <w:tc>
                      <w:tcPr>
                        <w:tcW w:w="0" w:type="auto"/>
                        <w:shd w:val="clear" w:color="auto" w:fill="auto"/>
                      </w:tcPr>
                      <w:p w14:paraId="6AACAE0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D9CBB4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external and internal short circuit,</w:t>
                        </w:r>
                      </w:p>
                    </w:tc>
                  </w:tr>
                </w:tbl>
                <w:p w14:paraId="46CA1DA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6723F" w14:paraId="37E0E99A" w14:textId="77777777">
                    <w:tc>
                      <w:tcPr>
                        <w:tcW w:w="0" w:type="auto"/>
                        <w:shd w:val="clear" w:color="auto" w:fill="auto"/>
                      </w:tcPr>
                      <w:p w14:paraId="52E1127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8E79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asymmetric load (negative phase sequence),</w:t>
                        </w:r>
                      </w:p>
                    </w:tc>
                  </w:tr>
                </w:tbl>
                <w:p w14:paraId="4A6E9DA6" w14:textId="77777777" w:rsidR="0036723F" w:rsidRDefault="0036723F">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6723F" w14:paraId="72E78EED" w14:textId="77777777">
                    <w:tc>
                      <w:tcPr>
                        <w:tcW w:w="267" w:type="pct"/>
                        <w:shd w:val="clear" w:color="auto" w:fill="auto"/>
                      </w:tcPr>
                      <w:p w14:paraId="10A2C7F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FDD2B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stator and rotor overload,</w:t>
                        </w:r>
                      </w:p>
                    </w:tc>
                  </w:tr>
                </w:tbl>
                <w:p w14:paraId="3863004D" w14:textId="77777777" w:rsidR="0036723F" w:rsidRDefault="0036723F">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6723F" w14:paraId="2DAF30BF" w14:textId="77777777">
                    <w:tc>
                      <w:tcPr>
                        <w:tcW w:w="270" w:type="pct"/>
                        <w:shd w:val="clear" w:color="auto" w:fill="auto"/>
                      </w:tcPr>
                      <w:p w14:paraId="490F5A8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D1084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over-/underexcitation,</w:t>
                        </w:r>
                      </w:p>
                    </w:tc>
                  </w:tr>
                </w:tbl>
                <w:p w14:paraId="34EDD59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6723F" w14:paraId="4FBC049C" w14:textId="77777777">
                    <w:tc>
                      <w:tcPr>
                        <w:tcW w:w="0" w:type="auto"/>
                        <w:shd w:val="clear" w:color="auto" w:fill="auto"/>
                      </w:tcPr>
                      <w:p w14:paraId="232809A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52061E0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over-/undervoltage at the connection point,</w:t>
                        </w:r>
                      </w:p>
                    </w:tc>
                  </w:tr>
                </w:tbl>
                <w:p w14:paraId="7B09A25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6723F" w14:paraId="31623B50" w14:textId="77777777">
                    <w:tc>
                      <w:tcPr>
                        <w:tcW w:w="0" w:type="auto"/>
                        <w:shd w:val="clear" w:color="auto" w:fill="auto"/>
                      </w:tcPr>
                      <w:p w14:paraId="3BA6FE3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07346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over-/undervoltage at the alternator terminals,</w:t>
                        </w:r>
                      </w:p>
                    </w:tc>
                  </w:tr>
                </w:tbl>
                <w:p w14:paraId="208A32DF" w14:textId="77777777" w:rsidR="0036723F" w:rsidRDefault="0036723F">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6723F" w14:paraId="2B2A7DB0" w14:textId="77777777">
                    <w:tc>
                      <w:tcPr>
                        <w:tcW w:w="270" w:type="pct"/>
                        <w:shd w:val="clear" w:color="auto" w:fill="auto"/>
                      </w:tcPr>
                      <w:p w14:paraId="70CE617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87CEA0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inter-area oscillations,</w:t>
                        </w:r>
                      </w:p>
                    </w:tc>
                  </w:tr>
                </w:tbl>
                <w:p w14:paraId="18248170" w14:textId="77777777" w:rsidR="0036723F" w:rsidRDefault="0036723F">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6723F" w14:paraId="306D7742" w14:textId="77777777">
                    <w:tc>
                      <w:tcPr>
                        <w:tcW w:w="282" w:type="pct"/>
                        <w:shd w:val="clear" w:color="auto" w:fill="auto"/>
                      </w:tcPr>
                      <w:p w14:paraId="4B86578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BD834C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inrush current,</w:t>
                        </w:r>
                      </w:p>
                    </w:tc>
                  </w:tr>
                </w:tbl>
                <w:p w14:paraId="7284E508" w14:textId="77777777" w:rsidR="0036723F" w:rsidRDefault="0036723F">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6723F" w14:paraId="6EBF69F7" w14:textId="77777777">
                    <w:tc>
                      <w:tcPr>
                        <w:tcW w:w="261" w:type="pct"/>
                        <w:shd w:val="clear" w:color="auto" w:fill="auto"/>
                      </w:tcPr>
                      <w:p w14:paraId="6F535DB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C4002F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asynchronous operation (pole slip),</w:t>
                        </w:r>
                      </w:p>
                    </w:tc>
                  </w:tr>
                </w:tbl>
                <w:p w14:paraId="405122A4" w14:textId="77777777" w:rsidR="0036723F" w:rsidRDefault="0036723F">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6723F" w14:paraId="49F6D920" w14:textId="77777777">
                    <w:tc>
                      <w:tcPr>
                        <w:tcW w:w="253" w:type="pct"/>
                        <w:shd w:val="clear" w:color="auto" w:fill="auto"/>
                      </w:tcPr>
                      <w:p w14:paraId="03AAB57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6FF449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protection against inadmissible shaft torsions (for example, subsynchronous resonance),</w:t>
                        </w:r>
                      </w:p>
                    </w:tc>
                  </w:tr>
                </w:tbl>
                <w:p w14:paraId="1DF4880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6723F" w14:paraId="44AA4CA0" w14:textId="77777777">
                    <w:tc>
                      <w:tcPr>
                        <w:tcW w:w="0" w:type="auto"/>
                        <w:shd w:val="clear" w:color="auto" w:fill="auto"/>
                      </w:tcPr>
                      <w:p w14:paraId="4913417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2C46D8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line protection,</w:t>
                        </w:r>
                      </w:p>
                    </w:tc>
                  </w:tr>
                </w:tbl>
                <w:p w14:paraId="544A70A4" w14:textId="77777777" w:rsidR="0036723F" w:rsidRDefault="0036723F">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6723F" w14:paraId="36B1D8EC" w14:textId="77777777">
                    <w:tc>
                      <w:tcPr>
                        <w:tcW w:w="281" w:type="pct"/>
                        <w:shd w:val="clear" w:color="auto" w:fill="auto"/>
                      </w:tcPr>
                      <w:p w14:paraId="46D01E3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925021F" w14:textId="6142B083"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transformer protection,</w:t>
                        </w:r>
                      </w:p>
                    </w:tc>
                  </w:tr>
                </w:tbl>
                <w:p w14:paraId="5FDBA11C" w14:textId="77777777" w:rsidR="0036723F" w:rsidRDefault="0036723F">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6723F" w14:paraId="74430A56" w14:textId="77777777">
                    <w:tc>
                      <w:tcPr>
                        <w:tcW w:w="274" w:type="pct"/>
                        <w:shd w:val="clear" w:color="auto" w:fill="auto"/>
                      </w:tcPr>
                      <w:p w14:paraId="07C0A50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488196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back-up against protection and switchgear malfunction,</w:t>
                        </w:r>
                      </w:p>
                    </w:tc>
                  </w:tr>
                </w:tbl>
                <w:p w14:paraId="4AF06C7E" w14:textId="77777777" w:rsidR="0036723F" w:rsidRDefault="0036723F">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6723F" w14:paraId="1C5F6717" w14:textId="77777777">
                    <w:tc>
                      <w:tcPr>
                        <w:tcW w:w="296" w:type="pct"/>
                        <w:shd w:val="clear" w:color="auto" w:fill="auto"/>
                      </w:tcPr>
                      <w:p w14:paraId="047F034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7AE7F8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overfluxing (U/f),</w:t>
                        </w:r>
                      </w:p>
                    </w:tc>
                  </w:tr>
                </w:tbl>
                <w:p w14:paraId="1302994D" w14:textId="77777777" w:rsidR="0036723F" w:rsidRDefault="0036723F">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6723F" w14:paraId="17D1504B" w14:textId="77777777">
                    <w:tc>
                      <w:tcPr>
                        <w:tcW w:w="290" w:type="pct"/>
                        <w:shd w:val="clear" w:color="auto" w:fill="auto"/>
                      </w:tcPr>
                      <w:p w14:paraId="65BFDE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CC542C3" w14:textId="567A811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reverse power,</w:t>
                        </w:r>
                      </w:p>
                    </w:tc>
                  </w:tr>
                </w:tbl>
                <w:p w14:paraId="5401FE9F" w14:textId="77777777" w:rsidR="0036723F" w:rsidRDefault="0036723F">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6723F" w14:paraId="72EA019C" w14:textId="77777777">
                    <w:tc>
                      <w:tcPr>
                        <w:tcW w:w="282" w:type="pct"/>
                        <w:shd w:val="clear" w:color="auto" w:fill="auto"/>
                      </w:tcPr>
                      <w:p w14:paraId="6B920E7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5D431E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rate of change of frequency, and</w:t>
                        </w:r>
                      </w:p>
                    </w:tc>
                  </w:tr>
                </w:tbl>
                <w:p w14:paraId="164CA646" w14:textId="77777777" w:rsidR="0036723F" w:rsidRDefault="0036723F">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6723F" w14:paraId="2ABD411B" w14:textId="77777777">
                    <w:tc>
                      <w:tcPr>
                        <w:tcW w:w="283" w:type="pct"/>
                        <w:shd w:val="clear" w:color="auto" w:fill="auto"/>
                      </w:tcPr>
                      <w:p w14:paraId="159394C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59BFB6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neutral voltage displacement.</w:t>
                        </w:r>
                      </w:p>
                    </w:tc>
                  </w:tr>
                </w:tbl>
                <w:p w14:paraId="39777157" w14:textId="77777777" w:rsidR="0036723F" w:rsidRDefault="0036723F">
                  <w:pPr>
                    <w:spacing w:after="0" w:line="240" w:lineRule="auto"/>
                    <w:rPr>
                      <w:rFonts w:ascii="inherit" w:eastAsia="Times New Roman" w:hAnsi="inherit" w:cs="Times New Roman"/>
                      <w:sz w:val="24"/>
                      <w:szCs w:val="24"/>
                      <w:lang w:eastAsia="en-GB"/>
                    </w:rPr>
                  </w:pPr>
                </w:p>
              </w:tc>
            </w:tr>
          </w:tbl>
          <w:p w14:paraId="666F227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6723F" w14:paraId="7B2A46C6" w14:textId="77777777">
              <w:tc>
                <w:tcPr>
                  <w:tcW w:w="0" w:type="auto"/>
                  <w:shd w:val="clear" w:color="auto" w:fill="auto"/>
                </w:tcPr>
                <w:p w14:paraId="508A1A0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5D146BFB" w14:textId="6BD2672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changes to the protection schemes needed for the power-generating module and the network, as well as, the relevant settings concerning the power-generating module shall be agreed between the system operator and the power-generating facility owner, and agreement shall be reached before any changes are made;</w:t>
                  </w:r>
                </w:p>
              </w:tc>
            </w:tr>
          </w:tbl>
          <w:p w14:paraId="1FEA15F0" w14:textId="77777777" w:rsidR="0036723F" w:rsidRDefault="0036723F">
            <w:pPr>
              <w:spacing w:after="0" w:line="240" w:lineRule="auto"/>
              <w:rPr>
                <w:rFonts w:ascii="inherit" w:eastAsia="Times New Roman" w:hAnsi="inherit" w:cs="Times New Roman"/>
                <w:sz w:val="24"/>
                <w:szCs w:val="24"/>
                <w:lang w:eastAsia="en-GB"/>
              </w:rPr>
            </w:pPr>
          </w:p>
        </w:tc>
      </w:tr>
    </w:tbl>
    <w:p w14:paraId="43E7E19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3F94A1F0" w14:textId="77777777">
        <w:tc>
          <w:tcPr>
            <w:tcW w:w="0" w:type="auto"/>
            <w:shd w:val="clear" w:color="auto" w:fill="auto"/>
          </w:tcPr>
          <w:p w14:paraId="31C52CF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45A45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6723F" w14:paraId="56204B43" w14:textId="77777777">
              <w:tc>
                <w:tcPr>
                  <w:tcW w:w="0" w:type="auto"/>
                  <w:shd w:val="clear" w:color="auto" w:fill="auto"/>
                </w:tcPr>
                <w:p w14:paraId="463226D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D0A104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network and power-generating module protection;</w:t>
                  </w:r>
                </w:p>
              </w:tc>
            </w:tr>
          </w:tbl>
          <w:p w14:paraId="2FF43BC2" w14:textId="77777777" w:rsidR="0036723F" w:rsidRDefault="0036723F">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6723F" w14:paraId="621E9E01" w14:textId="77777777">
              <w:tc>
                <w:tcPr>
                  <w:tcW w:w="239" w:type="pct"/>
                  <w:shd w:val="clear" w:color="auto" w:fill="auto"/>
                </w:tcPr>
                <w:p w14:paraId="47A542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A06CE2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synthetic inertia, if applicable;</w:t>
                  </w:r>
                </w:p>
              </w:tc>
            </w:tr>
          </w:tbl>
          <w:p w14:paraId="4BA07A48" w14:textId="77777777" w:rsidR="0036723F" w:rsidRDefault="0036723F">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6723F" w14:paraId="40E7D0F5" w14:textId="77777777">
              <w:tc>
                <w:tcPr>
                  <w:tcW w:w="235" w:type="pct"/>
                  <w:shd w:val="clear" w:color="auto" w:fill="auto"/>
                </w:tcPr>
                <w:p w14:paraId="668007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8BC0A6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 control (active power adjustment);</w:t>
                  </w:r>
                </w:p>
              </w:tc>
            </w:tr>
          </w:tbl>
          <w:p w14:paraId="1848220B" w14:textId="77777777" w:rsidR="0036723F" w:rsidRDefault="0036723F">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6723F" w14:paraId="100BA311" w14:textId="77777777">
              <w:tc>
                <w:tcPr>
                  <w:tcW w:w="251" w:type="pct"/>
                  <w:shd w:val="clear" w:color="auto" w:fill="auto"/>
                </w:tcPr>
                <w:p w14:paraId="224ECE1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44446CB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restriction; and</w:t>
                  </w:r>
                </w:p>
              </w:tc>
            </w:tr>
          </w:tbl>
          <w:p w14:paraId="297B7CF2" w14:textId="77777777" w:rsidR="0036723F" w:rsidRDefault="0036723F">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6723F" w14:paraId="4EF855E5" w14:textId="77777777">
              <w:tc>
                <w:tcPr>
                  <w:tcW w:w="242" w:type="pct"/>
                  <w:shd w:val="clear" w:color="auto" w:fill="auto"/>
                </w:tcPr>
                <w:p w14:paraId="01752B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711BFD0" w14:textId="77777777" w:rsidR="0036723F" w:rsidRDefault="008D08A1">
                  <w:pPr>
                    <w:spacing w:before="120" w:after="0" w:line="240" w:lineRule="auto"/>
                    <w:ind w:left="-1"/>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 gradient constraint;</w:t>
                  </w:r>
                </w:p>
              </w:tc>
            </w:tr>
          </w:tbl>
          <w:p w14:paraId="28041489" w14:textId="77777777" w:rsidR="0036723F" w:rsidRDefault="0036723F">
            <w:pPr>
              <w:spacing w:after="0" w:line="240" w:lineRule="auto"/>
              <w:rPr>
                <w:rFonts w:ascii="inherit" w:eastAsia="Times New Roman" w:hAnsi="inherit" w:cs="Times New Roman"/>
                <w:sz w:val="24"/>
                <w:szCs w:val="24"/>
                <w:lang w:eastAsia="en-GB"/>
              </w:rPr>
            </w:pPr>
          </w:p>
        </w:tc>
      </w:tr>
      <w:tr w:rsidR="0036723F" w14:paraId="48CBCD49" w14:textId="77777777">
        <w:trPr>
          <w:trHeight w:val="31418"/>
        </w:trPr>
        <w:tc>
          <w:tcPr>
            <w:tcW w:w="0" w:type="auto"/>
            <w:shd w:val="clear" w:color="auto" w:fill="auto"/>
          </w:tcPr>
          <w:p w14:paraId="441549A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7FB87BB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36723F" w14:paraId="613F96CD" w14:textId="77777777">
              <w:tc>
                <w:tcPr>
                  <w:tcW w:w="0" w:type="auto"/>
                  <w:shd w:val="clear" w:color="auto" w:fill="auto"/>
                </w:tcPr>
                <w:p w14:paraId="636EFDB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21BBF3B5" w14:textId="77777777" w:rsidR="0036723F" w:rsidRDefault="008D08A1">
                  <w:pPr>
                    <w:spacing w:before="120" w:after="0" w:line="240" w:lineRule="auto"/>
                    <w:jc w:val="both"/>
                    <w:rPr>
                      <w:ins w:id="323"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t xml:space="preserve"> </w:t>
                  </w:r>
                  <w:r>
                    <w:rPr>
                      <w:rFonts w:ascii="inherit" w:eastAsia="Times New Roman" w:hAnsi="inherit" w:cs="Times New Roman"/>
                      <w:sz w:val="24"/>
                      <w:szCs w:val="24"/>
                      <w:lang w:eastAsia="en-GB"/>
                    </w:rPr>
                    <w:t>The content of real-time data shall be consistent with the data exchange requirements laid down in Title 2 of Regulation (EU) 2017/1485;</w:t>
                  </w:r>
                </w:p>
                <w:p w14:paraId="1B75DA1B" w14:textId="4AFA24C0" w:rsidR="00613936" w:rsidRDefault="00613936" w:rsidP="00613936">
                  <w:pPr>
                    <w:spacing w:before="120" w:after="0" w:line="240" w:lineRule="auto"/>
                    <w:jc w:val="both"/>
                    <w:rPr>
                      <w:ins w:id="324" w:author="Author"/>
                      <w:rFonts w:ascii="inherit" w:eastAsia="Times New Roman" w:hAnsi="inherit" w:cs="Times New Roman"/>
                      <w:sz w:val="24"/>
                      <w:szCs w:val="24"/>
                      <w:lang w:eastAsia="en-GB"/>
                    </w:rPr>
                  </w:pPr>
                  <w:ins w:id="325" w:author="Author">
                    <w:r>
                      <w:rPr>
                        <w:rFonts w:ascii="inherit" w:eastAsia="Times New Roman" w:hAnsi="inherit" w:cs="Times New Roman"/>
                        <w:sz w:val="24"/>
                        <w:szCs w:val="24"/>
                        <w:lang w:eastAsia="en-GB"/>
                      </w:rPr>
                      <w:t xml:space="preserve">Comment 1: </w:t>
                    </w:r>
                    <w:r w:rsidRPr="00613936">
                      <w:rPr>
                        <w:rFonts w:ascii="inherit" w:eastAsia="Times New Roman" w:hAnsi="inherit" w:cs="Times New Roman"/>
                        <w:sz w:val="24"/>
                        <w:szCs w:val="24"/>
                        <w:lang w:eastAsia="en-GB"/>
                      </w:rPr>
                      <w:t>What about PV panels type B connected at DSO level without real time information and only a smart meter with time stamping????</w:t>
                    </w:r>
                    <w:r>
                      <w:rPr>
                        <w:rFonts w:ascii="inherit" w:eastAsia="Times New Roman" w:hAnsi="inherit" w:cs="Times New Roman"/>
                        <w:sz w:val="24"/>
                        <w:szCs w:val="24"/>
                        <w:lang w:eastAsia="en-GB"/>
                      </w:rPr>
                      <w:t xml:space="preserve"> </w:t>
                    </w:r>
                    <w:r w:rsidRPr="00613936">
                      <w:rPr>
                        <w:rFonts w:ascii="inherit" w:eastAsia="Times New Roman" w:hAnsi="inherit" w:cs="Times New Roman"/>
                        <w:sz w:val="24"/>
                        <w:szCs w:val="24"/>
                        <w:lang w:eastAsia="en-GB"/>
                      </w:rPr>
                      <w:t>I prefer to the original text.</w:t>
                    </w:r>
                    <w:r>
                      <w:rPr>
                        <w:rFonts w:ascii="inherit" w:eastAsia="Times New Roman" w:hAnsi="inherit" w:cs="Times New Roman"/>
                        <w:sz w:val="24"/>
                        <w:szCs w:val="24"/>
                        <w:lang w:eastAsia="en-GB"/>
                      </w:rPr>
                      <w:t xml:space="preserve"> </w:t>
                    </w:r>
                    <w:r w:rsidRPr="00613936">
                      <w:rPr>
                        <w:rFonts w:ascii="inherit" w:eastAsia="Times New Roman" w:hAnsi="inherit" w:cs="Times New Roman"/>
                        <w:sz w:val="24"/>
                        <w:szCs w:val="24"/>
                        <w:lang w:eastAsia="en-GB"/>
                      </w:rPr>
                      <w:t>This comment applies also on the following paragraphs</w:t>
                    </w:r>
                  </w:ins>
                </w:p>
                <w:p w14:paraId="34080E0D" w14:textId="433ED857" w:rsidR="00613936" w:rsidRDefault="00613936">
                  <w:pPr>
                    <w:spacing w:before="120" w:after="0" w:line="240" w:lineRule="auto"/>
                    <w:jc w:val="both"/>
                    <w:rPr>
                      <w:rFonts w:ascii="inherit" w:eastAsia="Times New Roman" w:hAnsi="inherit" w:cs="Times New Roman"/>
                      <w:sz w:val="24"/>
                      <w:szCs w:val="24"/>
                      <w:lang w:eastAsia="en-GB"/>
                    </w:rPr>
                  </w:pPr>
                  <w:ins w:id="326" w:author="Author">
                    <w:r>
                      <w:rPr>
                        <w:rFonts w:ascii="inherit" w:eastAsia="Times New Roman" w:hAnsi="inherit" w:cs="Times New Roman"/>
                        <w:sz w:val="24"/>
                        <w:szCs w:val="24"/>
                        <w:lang w:eastAsia="en-GB"/>
                      </w:rPr>
                      <w:t>Comment 2: Which article in (EU) 2017/1485. I did not find it.</w:t>
                    </w:r>
                  </w:ins>
                </w:p>
              </w:tc>
            </w:tr>
          </w:tbl>
          <w:p w14:paraId="5F891E2C"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6723F" w14:paraId="5CAF02AC" w14:textId="77777777">
              <w:tc>
                <w:tcPr>
                  <w:tcW w:w="0" w:type="auto"/>
                  <w:shd w:val="clear" w:color="auto" w:fill="auto"/>
                </w:tcPr>
                <w:p w14:paraId="2A5766D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760FF175" w14:textId="4AD7061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p>
              </w:tc>
            </w:tr>
            <w:tr w:rsidR="0036723F" w14:paraId="3193D1B9" w14:textId="77777777">
              <w:tc>
                <w:tcPr>
                  <w:tcW w:w="0" w:type="auto"/>
                  <w:shd w:val="clear" w:color="auto" w:fill="auto"/>
                </w:tcPr>
                <w:p w14:paraId="4106735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2F8408A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required by the relevant system operator power-generating facilities shall be able capable to provide fault recording for the following parameters:</w:t>
                  </w:r>
                </w:p>
                <w:p w14:paraId="774BE68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voltage,</w:t>
                  </w:r>
                </w:p>
                <w:p w14:paraId="35D77AF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active power,</w:t>
                  </w:r>
                </w:p>
                <w:p w14:paraId="26946ED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reactive power, and</w:t>
                  </w:r>
                </w:p>
                <w:p w14:paraId="276D925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frequency;</w:t>
                  </w:r>
                </w:p>
              </w:tc>
            </w:tr>
            <w:tr w:rsidR="0036723F" w14:paraId="283C03CE" w14:textId="77777777">
              <w:tc>
                <w:tcPr>
                  <w:tcW w:w="0" w:type="auto"/>
                  <w:shd w:val="clear" w:color="auto" w:fill="auto"/>
                </w:tcPr>
                <w:p w14:paraId="0EE16FF1" w14:textId="77777777" w:rsidR="0036723F" w:rsidRDefault="008D08A1">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799019D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36723F" w14:paraId="1E0AD6AA" w14:textId="77777777">
              <w:tc>
                <w:tcPr>
                  <w:tcW w:w="0" w:type="auto"/>
                  <w:shd w:val="clear" w:color="auto" w:fill="auto"/>
                </w:tcPr>
                <w:p w14:paraId="216AC064" w14:textId="780E683E" w:rsidR="0036723F" w:rsidRDefault="008D08A1">
                  <w:pPr>
                    <w:spacing w:before="120" w:after="0" w:line="240" w:lineRule="auto"/>
                    <w:jc w:val="both"/>
                    <w:rPr>
                      <w:rFonts w:ascii="inherit" w:eastAsia="Times New Roman" w:hAnsi="inherit" w:cs="Times New Roman"/>
                      <w:sz w:val="24"/>
                      <w:szCs w:val="24"/>
                      <w:lang w:eastAsia="en-GB"/>
                    </w:rPr>
                  </w:pPr>
                  <w:del w:id="327" w:author="Author">
                    <w:r w:rsidDel="00613936">
                      <w:rPr>
                        <w:rFonts w:ascii="inherit" w:eastAsia="Times New Roman" w:hAnsi="inherit" w:cs="Times New Roman"/>
                        <w:sz w:val="24"/>
                        <w:szCs w:val="24"/>
                        <w:lang w:eastAsia="en-GB"/>
                      </w:rPr>
                      <w:delText>(v)</w:delText>
                    </w:r>
                  </w:del>
                </w:p>
              </w:tc>
              <w:tc>
                <w:tcPr>
                  <w:tcW w:w="0" w:type="auto"/>
                  <w:shd w:val="clear" w:color="auto" w:fill="auto"/>
                </w:tcPr>
                <w:p w14:paraId="6DB95AE2" w14:textId="77777777" w:rsidR="0036723F" w:rsidRDefault="008D08A1">
                  <w:pPr>
                    <w:spacing w:before="120" w:after="0" w:line="240" w:lineRule="auto"/>
                    <w:jc w:val="both"/>
                    <w:rPr>
                      <w:ins w:id="328" w:author="Author"/>
                      <w:rFonts w:ascii="inherit" w:eastAsia="Times New Roman" w:hAnsi="inherit" w:cs="Times New Roman"/>
                      <w:sz w:val="24"/>
                      <w:szCs w:val="24"/>
                      <w:lang w:eastAsia="en-GB"/>
                    </w:rPr>
                  </w:pPr>
                  <w:del w:id="329" w:author="Author">
                    <w:r w:rsidDel="00613936">
                      <w:rPr>
                        <w:rFonts w:ascii="inherit" w:eastAsia="Times New Roman" w:hAnsi="inherit" w:cs="Times New Roman"/>
                        <w:sz w:val="24"/>
                        <w:szCs w:val="24"/>
                        <w:lang w:eastAsia="en-GB"/>
                      </w:rPr>
                      <w:delTex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delText>
                    </w:r>
                  </w:del>
                </w:p>
                <w:p w14:paraId="17638BE8" w14:textId="098C30B8" w:rsidR="00613936" w:rsidRDefault="00613936">
                  <w:pPr>
                    <w:spacing w:before="120" w:after="0" w:line="240" w:lineRule="auto"/>
                    <w:jc w:val="both"/>
                    <w:rPr>
                      <w:rFonts w:ascii="inherit" w:eastAsia="Times New Roman" w:hAnsi="inherit" w:cs="Times New Roman"/>
                      <w:sz w:val="24"/>
                      <w:szCs w:val="24"/>
                      <w:lang w:eastAsia="en-GB"/>
                    </w:rPr>
                  </w:pPr>
                  <w:ins w:id="330" w:author="Author">
                    <w:r>
                      <w:rPr>
                        <w:rFonts w:ascii="inherit" w:eastAsia="Times New Roman" w:hAnsi="inherit" w:cs="Times New Roman"/>
                        <w:sz w:val="24"/>
                        <w:szCs w:val="24"/>
                        <w:lang w:eastAsia="en-GB"/>
                      </w:rPr>
                      <w:t>Comment: This is exaggerated for a type B unit.</w:t>
                    </w:r>
                  </w:ins>
                </w:p>
              </w:tc>
            </w:tr>
          </w:tbl>
          <w:p w14:paraId="20D9F341" w14:textId="77777777" w:rsidR="0036723F" w:rsidRDefault="0036723F">
            <w:pPr>
              <w:spacing w:after="0" w:line="240" w:lineRule="auto"/>
              <w:rPr>
                <w:rFonts w:ascii="inherit" w:eastAsia="Times New Roman" w:hAnsi="inherit" w:cs="Times New Roman"/>
                <w:color w:val="000000"/>
                <w:sz w:val="24"/>
                <w:szCs w:val="24"/>
                <w:lang w:eastAsia="en-GB"/>
              </w:rPr>
            </w:pPr>
          </w:p>
          <w:p w14:paraId="6455C0A1" w14:textId="77777777" w:rsidR="0036723F" w:rsidRDefault="0036723F">
            <w:pPr>
              <w:shd w:val="clear" w:color="auto" w:fill="FFFFFF"/>
              <w:spacing w:before="120" w:after="0" w:line="240" w:lineRule="auto"/>
              <w:jc w:val="both"/>
              <w:rPr>
                <w:rFonts w:ascii="inherit" w:eastAsia="Times New Roman" w:hAnsi="inherit" w:cs="Times New Roman"/>
                <w:sz w:val="24"/>
                <w:szCs w:val="24"/>
                <w:lang w:eastAsia="en-GB"/>
              </w:rPr>
            </w:pPr>
          </w:p>
        </w:tc>
      </w:tr>
    </w:tbl>
    <w:p w14:paraId="4D8F3978" w14:textId="77777777" w:rsidR="0036723F" w:rsidRDefault="008D08A1">
      <w:pPr>
        <w:pStyle w:val="Heading2"/>
      </w:pPr>
      <w:r>
        <w:rPr>
          <w:rFonts w:asciiTheme="minorHAnsi" w:eastAsiaTheme="minorHAnsi" w:hAnsiTheme="minorHAnsi" w:cstheme="minorBidi"/>
        </w:rPr>
        <w:t>Article 14a</w:t>
      </w:r>
    </w:p>
    <w:p w14:paraId="3160C28B"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EV3 electric vehicles and associated V2G electric vehicle supply equipment and V2G electrical charging parks</w:t>
      </w:r>
    </w:p>
    <w:p w14:paraId="244A5270" w14:textId="1F9170FF" w:rsidR="00613936" w:rsidRDefault="00613936" w:rsidP="00613936">
      <w:pPr>
        <w:shd w:val="clear" w:color="auto" w:fill="FFFFFF"/>
        <w:spacing w:before="120" w:after="0" w:line="240" w:lineRule="auto"/>
        <w:jc w:val="both"/>
        <w:rPr>
          <w:ins w:id="331" w:author="Author"/>
          <w:color w:val="000000"/>
          <w:sz w:val="24"/>
          <w:szCs w:val="24"/>
          <w:lang w:eastAsia="en-GB"/>
        </w:rPr>
      </w:pPr>
      <w:ins w:id="332" w:author="Author">
        <w:r>
          <w:rPr>
            <w:color w:val="000000"/>
            <w:sz w:val="24"/>
            <w:szCs w:val="24"/>
            <w:lang w:eastAsia="en-GB"/>
          </w:rPr>
          <w:t xml:space="preserve">Comment: </w:t>
        </w:r>
        <w:r w:rsidRPr="00613936">
          <w:rPr>
            <w:color w:val="000000"/>
            <w:sz w:val="24"/>
            <w:szCs w:val="24"/>
            <w:lang w:eastAsia="en-GB"/>
          </w:rPr>
          <w:t>Not analysed in detail.</w:t>
        </w:r>
        <w:r>
          <w:rPr>
            <w:color w:val="000000"/>
            <w:sz w:val="24"/>
            <w:szCs w:val="24"/>
            <w:lang w:eastAsia="en-GB"/>
          </w:rPr>
          <w:t xml:space="preserve"> </w:t>
        </w:r>
        <w:r w:rsidRPr="00613936">
          <w:rPr>
            <w:color w:val="000000"/>
            <w:sz w:val="24"/>
            <w:szCs w:val="24"/>
            <w:lang w:eastAsia="en-GB"/>
          </w:rPr>
          <w:t>Several provisions seem identical to previous requirements.</w:t>
        </w:r>
      </w:ins>
    </w:p>
    <w:p w14:paraId="63430654" w14:textId="77777777" w:rsidR="00613936" w:rsidRDefault="00613936">
      <w:pPr>
        <w:shd w:val="clear" w:color="auto" w:fill="FFFFFF"/>
        <w:spacing w:before="120" w:after="0" w:line="240" w:lineRule="auto"/>
        <w:jc w:val="both"/>
        <w:rPr>
          <w:ins w:id="333" w:author="Author"/>
          <w:color w:val="000000"/>
          <w:sz w:val="24"/>
          <w:szCs w:val="24"/>
          <w:lang w:eastAsia="en-GB"/>
        </w:rPr>
      </w:pPr>
    </w:p>
    <w:p w14:paraId="681411A1" w14:textId="52495B5E"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Type EV3 electric vehicles and associated V2G electric vehicle supply equipment shall fulfil the requirements set out in Article 13a for type EV1 and EV2 V2G electric vehicles and associated V2G electric vehicle supply equipment, except for Article 13a(9) and 13a(10).</w:t>
      </w:r>
    </w:p>
    <w:p w14:paraId="64F5441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2.   A type EV3 electric vehicle and associated V2G electric vehicle supply equipment shall fulfil the following requirements relating to voltage stability: </w:t>
      </w:r>
    </w:p>
    <w:p w14:paraId="30426187" w14:textId="77777777" w:rsidR="0036723F" w:rsidRDefault="008D08A1">
      <w:pPr>
        <w:shd w:val="clear" w:color="auto" w:fill="FFFFFF"/>
        <w:spacing w:before="120" w:after="0" w:line="240" w:lineRule="auto"/>
        <w:jc w:val="both"/>
        <w:rPr>
          <w:rFonts w:ascii="inherit" w:hAnsi="inherit"/>
          <w:sz w:val="24"/>
          <w:szCs w:val="24"/>
        </w:rPr>
      </w:pPr>
      <w:r>
        <w:rPr>
          <w:color w:val="000000"/>
          <w:sz w:val="24"/>
          <w:szCs w:val="24"/>
          <w:lang w:eastAsia="en-GB"/>
        </w:rPr>
        <w:t xml:space="preserve">a) With regard to voltage stability, a type EV3 electric vehicle and associated V2G electric vehicle supply equipment </w:t>
      </w:r>
      <w:r>
        <w:rPr>
          <w:sz w:val="24"/>
          <w:szCs w:val="24"/>
        </w:rPr>
        <w:t>shall be capable of staying connected to the network and operate continuously within the range of 0,9 pu - 1,1 pu at the connection point should that be above 400V and below 110 kV. Beyond these voltage range values, the under and over voltage ride through immunity limits, as specified in Article 14(3)(a) and (c) apply;</w:t>
      </w:r>
    </w:p>
    <w:p w14:paraId="2264EE1B" w14:textId="77777777" w:rsidR="0036723F" w:rsidRDefault="008D08A1">
      <w:pPr>
        <w:shd w:val="clear" w:color="auto" w:fill="FFFFFF"/>
        <w:spacing w:before="360" w:after="12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b) With regard to voltage ranges of 110 kV and above: </w:t>
      </w:r>
    </w:p>
    <w:p w14:paraId="150F43F9"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w:t>
      </w:r>
      <w:r>
        <w:rPr>
          <w:color w:val="000000"/>
          <w:sz w:val="24"/>
          <w:szCs w:val="24"/>
          <w:lang w:eastAsia="en-GB"/>
        </w:rPr>
        <w:tab/>
      </w:r>
      <w:r>
        <w:rPr>
          <w:sz w:val="24"/>
          <w:szCs w:val="24"/>
        </w:rPr>
        <w:t>unless otherwise provided in this Regulation</w:t>
      </w:r>
      <w:r>
        <w:rPr>
          <w:color w:val="000000"/>
          <w:sz w:val="24"/>
          <w:szCs w:val="24"/>
          <w:lang w:eastAsia="en-GB"/>
        </w:rPr>
        <w:t>, a type EV3 electric vehicle and associated V2G electric vehicle supply equipment shall be capable of staying connected to the network and operating within the ranges of the network voltage at the connection point, expressed by the voltage at the connection point related to the reference 1 pu voltage, and for the time periods specified in Tables XX.1 and XX.2 or, for rated voltages not included in the tables and above voltage level 110 kV as specified by the relevant system operator in coordination with the relevant TSO;</w:t>
      </w:r>
    </w:p>
    <w:p w14:paraId="357C5AC3"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(ii) the relevant TSO may specify shorter periods of time during which type EV3 electric vehicles and associated V2G electric vehicle supply equipment shall be capable of remaining connected to the network in the event of simultaneous overvoltage and underfrequency or simultaneous undervoltage and overfrequency;</w:t>
      </w:r>
    </w:p>
    <w:p w14:paraId="7EB2B5C4"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(iii) notwithstanding the provisions of paragraph (i), the relevant TSO in Spain may require type EV3 electric vehicles and associated V2G electric vehicle supply equipment to be capable of remaining connected to the network in the voltage range between 1,05 pu and 1,0875 pu for an unlimited period;</w:t>
      </w:r>
    </w:p>
    <w:p w14:paraId="28F4129F"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(iv) for the 400 kV grid voltage level (or alternatively commonly referred to as 380 kV level), the reference 1 pu value is 400 kV; for other grid voltage levels, the reference 1 pu voltage may differ for each system operator in the same synchronous area;</w:t>
      </w:r>
    </w:p>
    <w:p w14:paraId="367B1F53" w14:textId="77777777" w:rsidR="0036723F" w:rsidRDefault="008D08A1">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Pr>
          <w:color w:val="000000"/>
          <w:sz w:val="24"/>
          <w:szCs w:val="24"/>
          <w:lang w:eastAsia="en-GB"/>
        </w:rPr>
        <w:t>(v) the relevant TSOs in the Baltic synchronous area may require type EV3 electric vehicles and associated V2G electric vehicle supply equipment to remain connected to the 400 kV network in the voltage range limits and for the time periods that apply in the Continental Europe synchronous area;</w:t>
      </w:r>
    </w:p>
    <w:p w14:paraId="2C6D8A85" w14:textId="77777777" w:rsidR="0036723F" w:rsidRDefault="008D08A1">
      <w:pPr>
        <w:shd w:val="clear" w:color="auto" w:fill="FFFFFF"/>
        <w:spacing w:before="360" w:after="120" w:line="240" w:lineRule="auto"/>
        <w:ind w:left="426"/>
        <w:jc w:val="both"/>
        <w:rPr>
          <w:rFonts w:ascii="inherit" w:eastAsia="Times New Roman" w:hAnsi="inherit" w:cs="Times New Roman"/>
          <w:sz w:val="24"/>
          <w:szCs w:val="24"/>
          <w:lang w:eastAsia="en-GB"/>
        </w:rPr>
      </w:pPr>
      <w:r>
        <w:rPr>
          <w:color w:val="000000"/>
          <w:sz w:val="24"/>
          <w:szCs w:val="24"/>
          <w:lang w:eastAsia="en-GB"/>
        </w:rPr>
        <w:t xml:space="preserve">(vi) </w:t>
      </w:r>
      <w:r>
        <w:rPr>
          <w:sz w:val="24"/>
          <w:szCs w:val="24"/>
          <w:lang w:eastAsia="en-GB"/>
        </w:rPr>
        <w:t xml:space="preserve">the relevant system operator, in coordination with the relevant TSO, and the electrical charging park owner may agree on wider </w:t>
      </w:r>
      <w:r>
        <w:rPr>
          <w:color w:val="000000"/>
          <w:sz w:val="24"/>
          <w:szCs w:val="24"/>
          <w:lang w:eastAsia="en-GB"/>
        </w:rPr>
        <w:t>voltage ranges or longer minimum time periods for operation</w:t>
      </w:r>
      <w:r>
        <w:rPr>
          <w:sz w:val="24"/>
          <w:szCs w:val="24"/>
          <w:lang w:eastAsia="en-GB"/>
        </w:rPr>
        <w:t xml:space="preserve"> to ensure the best use of the technical capabilities of </w:t>
      </w:r>
      <w:r>
        <w:rPr>
          <w:color w:val="000000"/>
          <w:sz w:val="24"/>
          <w:szCs w:val="24"/>
          <w:lang w:eastAsia="en-GB"/>
        </w:rPr>
        <w:t>type EV3 electric vehicles and associated V2G electric vehicle supply equipment</w:t>
      </w:r>
      <w:r>
        <w:rPr>
          <w:sz w:val="24"/>
          <w:szCs w:val="24"/>
          <w:lang w:eastAsia="en-GB"/>
        </w:rPr>
        <w:t>, if it is required to preserve or to restore system security.</w:t>
      </w:r>
    </w:p>
    <w:p w14:paraId="0167E238" w14:textId="77777777" w:rsidR="0036723F" w:rsidRDefault="008D08A1">
      <w:pPr>
        <w:shd w:val="clear" w:color="auto" w:fill="FFFFFF"/>
        <w:spacing w:before="120" w:after="0" w:line="240" w:lineRule="auto"/>
        <w:jc w:val="both"/>
        <w:rPr>
          <w:rFonts w:ascii="inherit" w:eastAsia="Times New Roman" w:hAnsi="inherit" w:cs="Times New Roman"/>
          <w:sz w:val="24"/>
          <w:szCs w:val="24"/>
          <w:lang w:eastAsia="en-GB"/>
        </w:rPr>
      </w:pPr>
      <w:r>
        <w:rPr>
          <w:sz w:val="24"/>
          <w:szCs w:val="24"/>
          <w:lang w:eastAsia="en-GB"/>
        </w:rPr>
        <w:t>The electrical charging park owner shall not unreasonably withhold consent to apply wider voltage ranges or longer minimum times for operation, taking account of their economic and technical feasibility;</w:t>
      </w:r>
    </w:p>
    <w:p w14:paraId="095E1FE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Type EV3 electric vehicles and associated V2G electric vehicle supply equipment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6723F" w14:paraId="2ABFAB1F" w14:textId="77777777">
        <w:tc>
          <w:tcPr>
            <w:tcW w:w="0" w:type="auto"/>
            <w:shd w:val="clear" w:color="auto" w:fill="auto"/>
          </w:tcPr>
          <w:p w14:paraId="7AFB15D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D82E46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6723F" w14:paraId="3ECF21DA" w14:textId="77777777">
              <w:tc>
                <w:tcPr>
                  <w:tcW w:w="0" w:type="auto"/>
                  <w:shd w:val="clear" w:color="auto" w:fill="auto"/>
                </w:tcPr>
                <w:p w14:paraId="7180A06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6E97561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a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when operating above the minimum stable operating level, is capable of staying connected to the network and continuing to operate stably after the power system has been disturbed by secured faults on the transmission system;</w:t>
                  </w:r>
                </w:p>
              </w:tc>
            </w:tr>
          </w:tbl>
          <w:p w14:paraId="2B526C2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6723F" w14:paraId="7AC05291" w14:textId="77777777">
              <w:tc>
                <w:tcPr>
                  <w:tcW w:w="0" w:type="auto"/>
                  <w:shd w:val="clear" w:color="auto" w:fill="auto"/>
                </w:tcPr>
                <w:p w14:paraId="140C0AB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D0382D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3F2C6F4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6723F" w14:paraId="23BACB7E" w14:textId="77777777">
              <w:tc>
                <w:tcPr>
                  <w:tcW w:w="0" w:type="auto"/>
                  <w:shd w:val="clear" w:color="auto" w:fill="auto"/>
                </w:tcPr>
                <w:p w14:paraId="26B6A2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478DBDE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lower limit referred to in point (ii) shall be specified by the relevant TSO, in co-ordination with the relevant system operator, using the parameters set out in Figure 3, and within the ranges set out in Tables 3.1.1, 3.1.2, 3.2.1 and 3.2.2;</w:t>
                  </w:r>
                </w:p>
              </w:tc>
            </w:tr>
          </w:tbl>
          <w:p w14:paraId="501D575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6723F" w14:paraId="4FA6AD67" w14:textId="77777777">
              <w:tc>
                <w:tcPr>
                  <w:tcW w:w="0" w:type="auto"/>
                  <w:shd w:val="clear" w:color="auto" w:fill="auto"/>
                </w:tcPr>
                <w:p w14:paraId="10ABC79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915E8A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in co-ordination with the relevant system operator,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6723F" w14:paraId="2E42AB6C" w14:textId="77777777">
                    <w:tc>
                      <w:tcPr>
                        <w:tcW w:w="0" w:type="auto"/>
                        <w:shd w:val="clear" w:color="auto" w:fill="auto"/>
                      </w:tcPr>
                      <w:p w14:paraId="488AB92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CEE551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calculation of the pre-fault minimum short circuit capacity at the connection point,</w:t>
                        </w:r>
                      </w:p>
                    </w:tc>
                  </w:tr>
                </w:tbl>
                <w:p w14:paraId="4EB708D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6723F" w14:paraId="036A376C" w14:textId="77777777">
                    <w:tc>
                      <w:tcPr>
                        <w:tcW w:w="0" w:type="auto"/>
                        <w:shd w:val="clear" w:color="auto" w:fill="auto"/>
                      </w:tcPr>
                      <w:p w14:paraId="5EDA888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0B38E6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at the connection point and voltage at the connection point, and</w:t>
                        </w:r>
                      </w:p>
                    </w:tc>
                  </w:tr>
                </w:tbl>
                <w:p w14:paraId="1CDCDA5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6723F" w14:paraId="3C9F349E" w14:textId="77777777">
                    <w:tc>
                      <w:tcPr>
                        <w:tcW w:w="0" w:type="auto"/>
                        <w:shd w:val="clear" w:color="auto" w:fill="auto"/>
                      </w:tcPr>
                      <w:p w14:paraId="5FB1121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7106F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calculation of the post-fault minimum short circuit capacity at the connection point;</w:t>
                        </w:r>
                      </w:p>
                    </w:tc>
                  </w:tr>
                </w:tbl>
                <w:p w14:paraId="42B25D00" w14:textId="77777777" w:rsidR="0036723F" w:rsidRDefault="0036723F">
                  <w:pPr>
                    <w:spacing w:after="0" w:line="240" w:lineRule="auto"/>
                    <w:rPr>
                      <w:rFonts w:ascii="inherit" w:eastAsia="Times New Roman" w:hAnsi="inherit" w:cs="Times New Roman"/>
                      <w:sz w:val="24"/>
                      <w:szCs w:val="24"/>
                      <w:lang w:eastAsia="en-GB"/>
                    </w:rPr>
                  </w:pPr>
                </w:p>
              </w:tc>
            </w:tr>
          </w:tbl>
          <w:p w14:paraId="4857318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6723F" w14:paraId="13BBFC47" w14:textId="77777777">
              <w:tc>
                <w:tcPr>
                  <w:tcW w:w="0" w:type="auto"/>
                  <w:shd w:val="clear" w:color="auto" w:fill="auto"/>
                </w:tcPr>
                <w:p w14:paraId="5414754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2FE38E6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at the request of an electrical charging park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6723F" w14:paraId="0F887506" w14:textId="77777777">
                    <w:tc>
                      <w:tcPr>
                        <w:tcW w:w="0" w:type="auto"/>
                        <w:shd w:val="clear" w:color="auto" w:fill="auto"/>
                      </w:tcPr>
                      <w:p w14:paraId="47DA604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AB73D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minimum short circuit capacity at each connection point expressed in MVA,</w:t>
                        </w:r>
                      </w:p>
                    </w:tc>
                  </w:tr>
                </w:tbl>
                <w:p w14:paraId="00FE203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6723F" w14:paraId="2C7E3B64" w14:textId="77777777">
                    <w:tc>
                      <w:tcPr>
                        <w:tcW w:w="0" w:type="auto"/>
                        <w:shd w:val="clear" w:color="auto" w:fill="auto"/>
                      </w:tcPr>
                      <w:p w14:paraId="3026272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2B81EB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pre-fault operating point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expressed as active power output and reactive power output at the connection point and voltage at the connection point, and</w:t>
                        </w:r>
                      </w:p>
                    </w:tc>
                  </w:tr>
                </w:tbl>
                <w:p w14:paraId="01B9274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6723F" w14:paraId="7F554389" w14:textId="77777777">
                    <w:tc>
                      <w:tcPr>
                        <w:tcW w:w="0" w:type="auto"/>
                        <w:shd w:val="clear" w:color="auto" w:fill="auto"/>
                      </w:tcPr>
                      <w:p w14:paraId="372467E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AB2904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post-fault minimum short circuit capacity at each connection point expressed in MVA.</w:t>
                        </w:r>
                      </w:p>
                    </w:tc>
                  </w:tr>
                </w:tbl>
                <w:p w14:paraId="050CDFE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Alternatively, the relevant system operator may provide generic values derived from typical cases;</w:t>
                  </w:r>
                </w:p>
                <w:p w14:paraId="59F546A7"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3.2.1</w:t>
                  </w:r>
                </w:p>
                <w:p w14:paraId="31A449F0"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type EV3 electric vehicles and associated V2G electric vehicle 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6723F" w14:paraId="2FAF37C6" w14:textId="77777777">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6B54ACB"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02EF9C" w14:textId="77777777" w:rsidR="0036723F" w:rsidRDefault="0036723F">
                        <w:pPr>
                          <w:spacing w:before="60" w:after="60" w:line="240" w:lineRule="auto"/>
                          <w:ind w:right="195"/>
                          <w:jc w:val="center"/>
                          <w:rPr>
                            <w:rFonts w:ascii="inherit" w:eastAsia="Times New Roman" w:hAnsi="inherit" w:cs="Times New Roman"/>
                            <w:b/>
                            <w:bCs/>
                            <w:lang w:eastAsia="en-GB"/>
                          </w:rPr>
                        </w:pPr>
                      </w:p>
                    </w:tc>
                  </w:tr>
                  <w:tr w:rsidR="0036723F" w14:paraId="66DABDAA"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FB636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2109F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86F390" w14:textId="77777777"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3A97B4" w14:textId="77777777" w:rsidR="0036723F" w:rsidRDefault="0036723F">
                        <w:pPr>
                          <w:spacing w:before="60" w:after="60" w:line="240" w:lineRule="auto"/>
                          <w:rPr>
                            <w:rFonts w:ascii="inherit" w:eastAsia="Times New Roman" w:hAnsi="inherit" w:cs="Times New Roman"/>
                            <w:lang w:eastAsia="en-GB"/>
                          </w:rPr>
                        </w:pPr>
                      </w:p>
                    </w:tc>
                  </w:tr>
                  <w:tr w:rsidR="0036723F" w14:paraId="4D4A03AE"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0AB0FE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8EE9E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EAF8DCC" w14:textId="77777777"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DF86FA" w14:textId="77777777" w:rsidR="0036723F" w:rsidRDefault="0036723F">
                        <w:pPr>
                          <w:spacing w:before="60" w:after="60" w:line="240" w:lineRule="auto"/>
                          <w:rPr>
                            <w:rFonts w:ascii="inherit" w:eastAsia="Times New Roman" w:hAnsi="inherit" w:cs="Times New Roman"/>
                            <w:lang w:eastAsia="en-GB"/>
                          </w:rPr>
                        </w:pPr>
                      </w:p>
                    </w:tc>
                  </w:tr>
                  <w:tr w:rsidR="0036723F" w14:paraId="34825632"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B7C0267"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74FB3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D73A7C" w14:textId="77777777"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EB9365" w14:textId="77777777" w:rsidR="0036723F" w:rsidRDefault="0036723F">
                        <w:pPr>
                          <w:spacing w:before="60" w:after="60" w:line="240" w:lineRule="auto"/>
                          <w:rPr>
                            <w:rFonts w:ascii="inherit" w:eastAsia="Times New Roman" w:hAnsi="inherit" w:cs="Times New Roman"/>
                            <w:lang w:eastAsia="en-GB"/>
                          </w:rPr>
                        </w:pPr>
                      </w:p>
                    </w:tc>
                  </w:tr>
                  <w:tr w:rsidR="0036723F" w14:paraId="127F7491" w14:textId="77777777">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31811A"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327A1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883A92A" w14:textId="77777777" w:rsidR="0036723F" w:rsidRDefault="0036723F">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FD890C" w14:textId="77777777" w:rsidR="0036723F" w:rsidRDefault="0036723F">
                        <w:pPr>
                          <w:spacing w:before="60" w:after="60" w:line="240" w:lineRule="auto"/>
                          <w:rPr>
                            <w:rFonts w:ascii="inherit" w:eastAsia="Times New Roman" w:hAnsi="inherit" w:cs="Times New Roman"/>
                            <w:lang w:eastAsia="en-GB"/>
                          </w:rPr>
                        </w:pPr>
                      </w:p>
                    </w:tc>
                  </w:tr>
                </w:tbl>
                <w:p w14:paraId="3EA7A509" w14:textId="77777777" w:rsidR="0036723F" w:rsidRDefault="0036723F">
                  <w:pPr>
                    <w:spacing w:after="0" w:line="240" w:lineRule="auto"/>
                    <w:rPr>
                      <w:rFonts w:ascii="inherit" w:eastAsia="Times New Roman" w:hAnsi="inherit" w:cs="Times New Roman"/>
                      <w:sz w:val="24"/>
                      <w:szCs w:val="24"/>
                      <w:lang w:eastAsia="en-GB"/>
                    </w:rPr>
                  </w:pPr>
                </w:p>
                <w:p w14:paraId="40731340" w14:textId="77777777" w:rsidR="0036723F" w:rsidRDefault="008D08A1">
                  <w:pPr>
                    <w:spacing w:after="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3.2.2</w:t>
                  </w:r>
                </w:p>
                <w:p w14:paraId="19B654F2" w14:textId="77777777" w:rsidR="0036723F" w:rsidRDefault="008D08A1">
                  <w:pPr>
                    <w:spacing w:after="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type EV3 electric vehicles and associated V2G electric vehicle 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36723F" w14:paraId="39A45286" w14:textId="77777777">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E58177"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36723F" w14:paraId="6D29E486"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FEC38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BA03BF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36723F" w14:paraId="50B4E57A"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30C86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9864FE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p>
                    </w:tc>
                  </w:tr>
                  <w:tr w:rsidR="0036723F" w14:paraId="1BDC5AB0"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D463D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0820BA"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p>
                    </w:tc>
                  </w:tr>
                  <w:tr w:rsidR="0036723F" w14:paraId="5CF1563F" w14:textId="77777777">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8FC09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rec3</w:t>
                        </w:r>
                        <w:r>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8DD4D7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1,5-3,0</w:t>
                        </w:r>
                      </w:p>
                    </w:tc>
                  </w:tr>
                </w:tbl>
                <w:p w14:paraId="31869983" w14:textId="77777777" w:rsidR="0036723F" w:rsidRDefault="0036723F">
                  <w:pPr>
                    <w:spacing w:after="0" w:line="240" w:lineRule="auto"/>
                    <w:rPr>
                      <w:rFonts w:ascii="inherit" w:eastAsia="Times New Roman" w:hAnsi="inherit" w:cs="Times New Roman"/>
                      <w:sz w:val="24"/>
                      <w:szCs w:val="24"/>
                      <w:lang w:eastAsia="en-GB"/>
                    </w:rPr>
                  </w:pPr>
                </w:p>
              </w:tc>
            </w:tr>
          </w:tbl>
          <w:p w14:paraId="2DC9E06C"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6723F" w14:paraId="0537AC3F" w14:textId="77777777">
              <w:tc>
                <w:tcPr>
                  <w:tcW w:w="0" w:type="auto"/>
                  <w:shd w:val="clear" w:color="auto" w:fill="auto"/>
                </w:tcPr>
                <w:p w14:paraId="34B364A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6129373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from the network. The protection schemes and settings for internal electrical faults must not jeopardise fault-ride-through capabilities of a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in line with the requirements set out in this Regulation;</w:t>
                  </w:r>
                </w:p>
              </w:tc>
            </w:tr>
          </w:tbl>
          <w:p w14:paraId="43D7A50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6723F" w14:paraId="73CE71FC" w14:textId="77777777">
              <w:tc>
                <w:tcPr>
                  <w:tcW w:w="0" w:type="auto"/>
                  <w:shd w:val="clear" w:color="auto" w:fill="auto"/>
                </w:tcPr>
                <w:p w14:paraId="42E2197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76F6C41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electrical charging park owner according to the widest possible technical capability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unless the relevant system operator requires narrower settings in accordance with point (b) of paragraph 5. The settings shall be justified by the electrical charging park owner in accordance with this principle;</w:t>
                  </w:r>
                </w:p>
              </w:tc>
            </w:tr>
          </w:tbl>
          <w:p w14:paraId="51F7CEA7" w14:textId="77777777" w:rsidR="0036723F" w:rsidRDefault="0036723F">
            <w:pPr>
              <w:spacing w:after="0" w:line="240" w:lineRule="auto"/>
              <w:rPr>
                <w:rFonts w:ascii="inherit" w:eastAsia="Times New Roman" w:hAnsi="inherit" w:cs="Times New Roman"/>
                <w:sz w:val="24"/>
                <w:szCs w:val="24"/>
                <w:lang w:eastAsia="en-GB"/>
              </w:rPr>
            </w:pPr>
          </w:p>
        </w:tc>
      </w:tr>
    </w:tbl>
    <w:p w14:paraId="16147E8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B06BCBD" w14:textId="77777777">
        <w:tc>
          <w:tcPr>
            <w:tcW w:w="0" w:type="auto"/>
            <w:shd w:val="clear" w:color="auto" w:fill="auto"/>
          </w:tcPr>
          <w:p w14:paraId="2B47F39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257BD5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fault-ride-through capabilities in case of asymmetrical faults shall be specified by each TSO.</w:t>
            </w:r>
          </w:p>
        </w:tc>
      </w:tr>
    </w:tbl>
    <w:p w14:paraId="4C83A99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Type EV3 electric vehicles and associated V2G electric vehicle supply equipment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6723F" w14:paraId="795B313C" w14:textId="77777777">
        <w:tc>
          <w:tcPr>
            <w:tcW w:w="0" w:type="auto"/>
            <w:shd w:val="clear" w:color="auto" w:fill="auto"/>
          </w:tcPr>
          <w:p w14:paraId="720D7A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A22EFEE" w14:textId="0850D89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A7CB85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18803E4" w14:textId="77777777">
        <w:tc>
          <w:tcPr>
            <w:tcW w:w="0" w:type="auto"/>
            <w:shd w:val="clear" w:color="auto" w:fill="auto"/>
          </w:tcPr>
          <w:p w14:paraId="5DB8D10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637B0D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0A0A2F3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Type EV3 electric vehicles and associated V2G electric vehicle supply equipment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6723F" w14:paraId="6D0DDF2F" w14:textId="77777777">
        <w:tc>
          <w:tcPr>
            <w:tcW w:w="0" w:type="auto"/>
            <w:shd w:val="clear" w:color="auto" w:fill="auto"/>
          </w:tcPr>
          <w:p w14:paraId="43C27F0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7907A9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6723F" w14:paraId="1E855CE6" w14:textId="77777777">
              <w:tc>
                <w:tcPr>
                  <w:tcW w:w="0" w:type="auto"/>
                  <w:shd w:val="clear" w:color="auto" w:fill="auto"/>
                </w:tcPr>
                <w:p w14:paraId="1CBC22D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892459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electrical charging park owner;</w:t>
                  </w:r>
                </w:p>
              </w:tc>
            </w:tr>
          </w:tbl>
          <w:p w14:paraId="7D49945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6723F" w14:paraId="2B7DE733" w14:textId="77777777">
              <w:tc>
                <w:tcPr>
                  <w:tcW w:w="0" w:type="auto"/>
                  <w:shd w:val="clear" w:color="auto" w:fill="auto"/>
                </w:tcPr>
                <w:p w14:paraId="0ACC643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E2E263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shall be coordinated and agreed between the relevant TSO, the relevant system operator and the electrical charging park owner, in particular if they apply in the circumstances referred to in point (i) of paragraph 5(a);</w:t>
                  </w:r>
                </w:p>
              </w:tc>
            </w:tr>
          </w:tbl>
          <w:p w14:paraId="181B5EBB" w14:textId="77777777" w:rsidR="0036723F" w:rsidRDefault="0036723F">
            <w:pPr>
              <w:spacing w:after="0" w:line="240" w:lineRule="auto"/>
              <w:rPr>
                <w:rFonts w:ascii="inherit" w:eastAsia="Times New Roman" w:hAnsi="inherit" w:cs="Times New Roman"/>
                <w:sz w:val="24"/>
                <w:szCs w:val="24"/>
                <w:lang w:eastAsia="en-GB"/>
              </w:rPr>
            </w:pPr>
          </w:p>
        </w:tc>
      </w:tr>
    </w:tbl>
    <w:p w14:paraId="4837F13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512FB68" w14:textId="77777777">
        <w:tc>
          <w:tcPr>
            <w:tcW w:w="0" w:type="auto"/>
            <w:shd w:val="clear" w:color="auto" w:fill="auto"/>
          </w:tcPr>
          <w:p w14:paraId="252D3DB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3A58FE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36723F" w14:paraId="6AA2C067" w14:textId="77777777">
              <w:tc>
                <w:tcPr>
                  <w:tcW w:w="0" w:type="auto"/>
                  <w:shd w:val="clear" w:color="auto" w:fill="auto"/>
                </w:tcPr>
                <w:p w14:paraId="118ED63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2FBC6CB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shall be coordinated and agreed between the relevant system operator and the electrical charging park owner. The protection schemes and settings for internal electrical faults must not jeopardise the technical capabilities of a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in line with the requirements set out in this Regulation;</w:t>
                  </w:r>
                </w:p>
              </w:tc>
            </w:tr>
          </w:tbl>
          <w:p w14:paraId="00BC242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1A7F7E26" w14:textId="77777777">
              <w:tc>
                <w:tcPr>
                  <w:tcW w:w="0" w:type="auto"/>
                  <w:shd w:val="clear" w:color="auto" w:fill="auto"/>
                </w:tcPr>
                <w:p w14:paraId="4CC3EC3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134A0A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 electric vehicles and associated V2G electric vehicle supply equipment</w:t>
                  </w:r>
                  <w:r>
                    <w:rPr>
                      <w:rFonts w:ascii="inherit" w:eastAsia="Times New Roman" w:hAnsi="inherit" w:cs="Times New Roman"/>
                      <w:sz w:val="24"/>
                      <w:szCs w:val="24"/>
                      <w:lang w:eastAsia="en-GB"/>
                    </w:rPr>
                    <w:t>;</w:t>
                  </w:r>
                </w:p>
              </w:tc>
            </w:tr>
          </w:tbl>
          <w:p w14:paraId="28173D4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36723F" w14:paraId="25E8741D" w14:textId="77777777">
              <w:tc>
                <w:tcPr>
                  <w:tcW w:w="0" w:type="auto"/>
                  <w:shd w:val="clear" w:color="auto" w:fill="auto"/>
                </w:tcPr>
                <w:p w14:paraId="1E961BC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7FB4F6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protection schemes may cover the following aspects:</w:t>
                  </w:r>
                </w:p>
                <w:p w14:paraId="5C5484A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external and internal short circuit,</w:t>
                  </w:r>
                </w:p>
                <w:p w14:paraId="3172850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asymmetric load (negative phase sequence),</w:t>
                  </w:r>
                </w:p>
                <w:p w14:paraId="1166A03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over-/underexcitation,</w:t>
                  </w:r>
                </w:p>
                <w:p w14:paraId="291CE75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over-/undervoltage at the connection point,</w:t>
                  </w:r>
                </w:p>
                <w:p w14:paraId="54E40FD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over-/undervoltage at the alternator terminals,</w:t>
                  </w:r>
                </w:p>
                <w:p w14:paraId="4C412C2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inter-area oscillations,</w:t>
                  </w:r>
                </w:p>
                <w:p w14:paraId="7B48E8E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inrush current,</w:t>
                  </w:r>
                </w:p>
                <w:p w14:paraId="371CD4D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asynchronous operation,</w:t>
                  </w:r>
                </w:p>
                <w:p w14:paraId="681E28F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line protection,</w:t>
                  </w:r>
                </w:p>
                <w:p w14:paraId="6816D5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transformer protection,</w:t>
                  </w:r>
                  <w:r>
                    <w:rPr>
                      <w:rFonts w:ascii="inherit" w:eastAsia="Times New Roman" w:hAnsi="inherit" w:cs="Times New Roman"/>
                      <w:sz w:val="24"/>
                      <w:szCs w:val="24"/>
                      <w:lang w:eastAsia="en-GB"/>
                    </w:rPr>
                    <w:br/>
                    <w:t>—</w:t>
                  </w:r>
                  <w:r>
                    <w:rPr>
                      <w:rFonts w:ascii="inherit" w:eastAsia="Times New Roman" w:hAnsi="inherit" w:cs="Times New Roman"/>
                      <w:sz w:val="24"/>
                      <w:szCs w:val="24"/>
                      <w:lang w:eastAsia="en-GB"/>
                    </w:rPr>
                    <w:tab/>
                    <w:t>back-up against protection and switchgear malfunction,</w:t>
                  </w:r>
                </w:p>
                <w:p w14:paraId="4F1282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overfluxing (U/f),</w:t>
                  </w:r>
                </w:p>
                <w:p w14:paraId="14164CD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rate of change of frequency, and</w:t>
                  </w:r>
                </w:p>
                <w:p w14:paraId="368E46F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neutral voltage displacement.</w:t>
                  </w:r>
                </w:p>
                <w:p w14:paraId="0B466048" w14:textId="77777777" w:rsidR="0036723F" w:rsidRDefault="0036723F">
                  <w:pPr>
                    <w:spacing w:after="0" w:line="240" w:lineRule="auto"/>
                    <w:rPr>
                      <w:rFonts w:ascii="inherit" w:eastAsia="Times New Roman" w:hAnsi="inherit" w:cs="Times New Roman"/>
                      <w:sz w:val="24"/>
                      <w:szCs w:val="24"/>
                      <w:lang w:eastAsia="en-GB"/>
                    </w:rPr>
                  </w:pPr>
                </w:p>
              </w:tc>
            </w:tr>
          </w:tbl>
          <w:p w14:paraId="61BB3AB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6723F" w14:paraId="0A7150A8" w14:textId="77777777">
              <w:tc>
                <w:tcPr>
                  <w:tcW w:w="0" w:type="auto"/>
                  <w:shd w:val="clear" w:color="auto" w:fill="auto"/>
                </w:tcPr>
                <w:p w14:paraId="66C8C24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3ED19C9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shall be agreed between the system operator and the electrical charging park owner, and agreement shall be reached before any changes are made;</w:t>
                  </w:r>
                </w:p>
              </w:tc>
            </w:tr>
          </w:tbl>
          <w:p w14:paraId="383003EA" w14:textId="77777777" w:rsidR="0036723F" w:rsidRDefault="0036723F">
            <w:pPr>
              <w:spacing w:after="0" w:line="240" w:lineRule="auto"/>
              <w:rPr>
                <w:rFonts w:ascii="inherit" w:eastAsia="Times New Roman" w:hAnsi="inherit" w:cs="Times New Roman"/>
                <w:sz w:val="24"/>
                <w:szCs w:val="24"/>
                <w:lang w:eastAsia="en-GB"/>
              </w:rPr>
            </w:pPr>
          </w:p>
        </w:tc>
      </w:tr>
    </w:tbl>
    <w:p w14:paraId="64437EA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545C3A1E" w14:textId="77777777">
        <w:tc>
          <w:tcPr>
            <w:tcW w:w="0" w:type="auto"/>
            <w:shd w:val="clear" w:color="auto" w:fill="auto"/>
          </w:tcPr>
          <w:p w14:paraId="0C5DA2A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F35DB6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electrical charging park owner shall organise its protection and control devices in accordance with the following priority ranking (from highest to lowest):</w:t>
            </w:r>
          </w:p>
          <w:p w14:paraId="502EC620"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 electric vehicles and associated V2G electric vehicle supply equipment</w:t>
            </w:r>
            <w:r>
              <w:rPr>
                <w:rFonts w:ascii="inherit" w:eastAsia="Times New Roman" w:hAnsi="inherit" w:cs="Times New Roman"/>
                <w:sz w:val="24"/>
                <w:szCs w:val="24"/>
                <w:lang w:eastAsia="en-GB"/>
              </w:rPr>
              <w:t xml:space="preserve"> protection;</w:t>
            </w:r>
          </w:p>
          <w:p w14:paraId="2D738D06"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Pr>
                <w:rFonts w:ascii="inherit" w:eastAsia="Times New Roman" w:hAnsi="inherit" w:cs="Times New Roman"/>
                <w:sz w:val="24"/>
                <w:szCs w:val="24"/>
                <w:lang w:eastAsia="en-GB"/>
              </w:rPr>
              <w:tab/>
              <w:t>synthetic inertia, if applicable;</w:t>
            </w:r>
          </w:p>
          <w:p w14:paraId="44F5D906"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r>
              <w:rPr>
                <w:rFonts w:ascii="inherit" w:eastAsia="Times New Roman" w:hAnsi="inherit" w:cs="Times New Roman"/>
                <w:sz w:val="24"/>
                <w:szCs w:val="24"/>
                <w:lang w:eastAsia="en-GB"/>
              </w:rPr>
              <w:tab/>
              <w:t>frequency control (active power adjustment);</w:t>
            </w:r>
          </w:p>
          <w:p w14:paraId="26939DB6"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ab/>
              <w:t>power restriction; and</w:t>
            </w:r>
          </w:p>
          <w:p w14:paraId="0816237D"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ab/>
              <w:t>power gradient constraint;</w:t>
            </w:r>
          </w:p>
        </w:tc>
      </w:tr>
    </w:tbl>
    <w:p w14:paraId="712E643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205CB1B1" w14:textId="77777777">
        <w:tc>
          <w:tcPr>
            <w:tcW w:w="0" w:type="auto"/>
            <w:shd w:val="clear" w:color="auto" w:fill="auto"/>
          </w:tcPr>
          <w:p w14:paraId="1BC7919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5228E7D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36723F" w14:paraId="2DB92552" w14:textId="77777777">
              <w:tc>
                <w:tcPr>
                  <w:tcW w:w="0" w:type="auto"/>
                  <w:shd w:val="clear" w:color="auto" w:fill="auto"/>
                </w:tcPr>
                <w:p w14:paraId="0653978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4FE8B6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electrical charging parks shall be capable of exchanging information with the relevant system operator or the relevant TSO in real time, as specified by the relevant system operator or the relevant TSO.</w:t>
                  </w:r>
                  <w:r>
                    <w:t xml:space="preserve"> </w:t>
                  </w:r>
                  <w:r>
                    <w:rPr>
                      <w:rFonts w:ascii="inherit" w:eastAsia="Times New Roman" w:hAnsi="inherit" w:cs="Times New Roman"/>
                      <w:sz w:val="24"/>
                      <w:szCs w:val="24"/>
                      <w:lang w:eastAsia="en-GB"/>
                    </w:rPr>
                    <w:t>The content of real-time data shall be consistent with the data exchange requirements laid down in Title 2 of Regulation (EU) 2017/1485;</w:t>
                  </w:r>
                </w:p>
              </w:tc>
            </w:tr>
          </w:tbl>
          <w:p w14:paraId="32D98EA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6723F" w14:paraId="5564DA86" w14:textId="77777777">
              <w:tc>
                <w:tcPr>
                  <w:tcW w:w="0" w:type="auto"/>
                  <w:shd w:val="clear" w:color="auto" w:fill="auto"/>
                </w:tcPr>
                <w:p w14:paraId="5F41C08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7883050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electrical charging parks shall be capable of exchanging real time data for metering with the relevant system operator or the relevant TSO;</w:t>
                  </w:r>
                </w:p>
              </w:tc>
            </w:tr>
            <w:tr w:rsidR="0036723F" w14:paraId="0B51AE64" w14:textId="77777777">
              <w:tc>
                <w:tcPr>
                  <w:tcW w:w="0" w:type="auto"/>
                  <w:shd w:val="clear" w:color="auto" w:fill="auto"/>
                </w:tcPr>
                <w:p w14:paraId="19201F9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069E18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required by the relevant system operator the V2G electrical charging park shall be able capable to provide fault recording for the following parameters:</w:t>
                  </w:r>
                </w:p>
                <w:p w14:paraId="78FE4F9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voltage,</w:t>
                  </w:r>
                </w:p>
                <w:p w14:paraId="4F4103C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active power,</w:t>
                  </w:r>
                </w:p>
                <w:p w14:paraId="0C3A543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reactive power, and</w:t>
                  </w:r>
                </w:p>
                <w:p w14:paraId="34BE806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frequency;</w:t>
                  </w:r>
                </w:p>
              </w:tc>
            </w:tr>
            <w:tr w:rsidR="0036723F" w14:paraId="0AF8C5F4" w14:textId="77777777">
              <w:tc>
                <w:tcPr>
                  <w:tcW w:w="0" w:type="auto"/>
                  <w:shd w:val="clear" w:color="auto" w:fill="auto"/>
                </w:tcPr>
                <w:p w14:paraId="579BEF2B" w14:textId="77777777" w:rsidR="0036723F" w:rsidRDefault="008D08A1">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43331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settings of the fault recording equipment, including triggering criteria and the sampling rates shall be agreed between the electrical charging park owner and the relevant system operator in coordination with the relevant TSO;</w:t>
                  </w:r>
                </w:p>
              </w:tc>
            </w:tr>
            <w:tr w:rsidR="0036723F" w14:paraId="4F65A805" w14:textId="77777777">
              <w:tc>
                <w:tcPr>
                  <w:tcW w:w="0" w:type="auto"/>
                  <w:shd w:val="clear" w:color="auto" w:fill="auto"/>
                </w:tcPr>
                <w:p w14:paraId="04CED1F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D59F70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facilities for quality of supply and dynamic system behaviour monitoring shall include arrangements for the electrical charging park owner, and the relevant system operator and the relevant TSO to access the information. The communications protocols for recorded data shall be agreed between the electrical charging park owner, the relevant system operator and the relevant TSO.</w:t>
                  </w:r>
                </w:p>
              </w:tc>
            </w:tr>
          </w:tbl>
          <w:p w14:paraId="09EBACAC" w14:textId="77777777" w:rsidR="0036723F" w:rsidRDefault="0036723F">
            <w:pPr>
              <w:spacing w:after="0" w:line="240" w:lineRule="auto"/>
              <w:rPr>
                <w:rFonts w:ascii="inherit" w:eastAsia="Times New Roman" w:hAnsi="inherit" w:cs="Times New Roman"/>
                <w:color w:val="000000"/>
                <w:sz w:val="24"/>
                <w:szCs w:val="24"/>
                <w:lang w:eastAsia="en-GB"/>
              </w:rPr>
            </w:pPr>
          </w:p>
          <w:p w14:paraId="314C08B2" w14:textId="77777777" w:rsidR="0036723F" w:rsidRDefault="0036723F">
            <w:pPr>
              <w:spacing w:after="0" w:line="240" w:lineRule="auto"/>
              <w:rPr>
                <w:rFonts w:ascii="inherit" w:eastAsia="Times New Roman" w:hAnsi="inherit" w:cs="Times New Roman"/>
                <w:color w:val="000000"/>
                <w:sz w:val="24"/>
                <w:szCs w:val="24"/>
                <w:lang w:eastAsia="en-GB"/>
              </w:rPr>
            </w:pPr>
          </w:p>
          <w:p w14:paraId="4CF64FB5" w14:textId="77777777" w:rsidR="0036723F" w:rsidRDefault="0036723F">
            <w:pPr>
              <w:spacing w:after="0" w:line="240" w:lineRule="auto"/>
              <w:rPr>
                <w:rFonts w:ascii="inherit" w:eastAsia="Times New Roman" w:hAnsi="inherit" w:cs="Times New Roman"/>
                <w:sz w:val="24"/>
                <w:szCs w:val="24"/>
                <w:lang w:eastAsia="en-GB"/>
              </w:rPr>
            </w:pPr>
          </w:p>
        </w:tc>
      </w:tr>
    </w:tbl>
    <w:p w14:paraId="1F198C1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Type EV3 electric vehicles and associated V2G electric vehicle supply equipment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6723F" w14:paraId="372793E2" w14:textId="77777777">
        <w:tc>
          <w:tcPr>
            <w:tcW w:w="0" w:type="auto"/>
            <w:shd w:val="clear" w:color="auto" w:fill="auto"/>
          </w:tcPr>
          <w:p w14:paraId="322068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060A85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 xml:space="preserve">type EV3 electric vehicles and associated V2G electric vehicle supply equipment </w:t>
            </w:r>
            <w:r>
              <w:rPr>
                <w:rFonts w:ascii="inherit" w:eastAsia="Times New Roman" w:hAnsi="inherit" w:cs="Times New Roman"/>
                <w:sz w:val="24"/>
                <w:szCs w:val="24"/>
                <w:lang w:eastAsia="en-GB"/>
              </w:rPr>
              <w:t>to supply and absorb reactive power;</w:t>
            </w:r>
          </w:p>
        </w:tc>
      </w:tr>
    </w:tbl>
    <w:p w14:paraId="0461235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546AEFB" w14:textId="77777777">
        <w:tc>
          <w:tcPr>
            <w:tcW w:w="0" w:type="auto"/>
            <w:shd w:val="clear" w:color="auto" w:fill="auto"/>
          </w:tcPr>
          <w:p w14:paraId="1D966D9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2EF72CA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be capable of providing fast fault current at the connection point in case of symmetrical (3-phase) faults, regarding the following:</w:t>
            </w:r>
          </w:p>
          <w:tbl>
            <w:tblPr>
              <w:tblW w:w="5000" w:type="pct"/>
              <w:tblCellMar>
                <w:left w:w="0" w:type="dxa"/>
                <w:right w:w="0" w:type="dxa"/>
              </w:tblCellMar>
              <w:tblLook w:val="04A0" w:firstRow="1" w:lastRow="0" w:firstColumn="1" w:lastColumn="0" w:noHBand="0" w:noVBand="1"/>
            </w:tblPr>
            <w:tblGrid>
              <w:gridCol w:w="250"/>
              <w:gridCol w:w="8461"/>
            </w:tblGrid>
            <w:tr w:rsidR="0036723F" w14:paraId="4F155565" w14:textId="77777777">
              <w:tc>
                <w:tcPr>
                  <w:tcW w:w="0" w:type="auto"/>
                  <w:shd w:val="clear" w:color="auto" w:fill="auto"/>
                </w:tcPr>
                <w:p w14:paraId="5B789A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CC32B3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type EV3 electric vehicles and associated V2G electric vehicle supply equipment</w:t>
                  </w:r>
                  <w:r>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36723F" w14:paraId="0C90F0A4" w14:textId="77777777">
                    <w:tc>
                      <w:tcPr>
                        <w:tcW w:w="0" w:type="auto"/>
                        <w:shd w:val="clear" w:color="auto" w:fill="auto"/>
                      </w:tcPr>
                      <w:p w14:paraId="265E019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F7026E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ensuring the supply of the fast fault current at the connection point, or</w:t>
                        </w:r>
                      </w:p>
                    </w:tc>
                  </w:tr>
                </w:tbl>
                <w:p w14:paraId="2F6C882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6723F" w14:paraId="38CFED2E" w14:textId="77777777">
                    <w:tc>
                      <w:tcPr>
                        <w:tcW w:w="0" w:type="auto"/>
                        <w:shd w:val="clear" w:color="auto" w:fill="auto"/>
                      </w:tcPr>
                      <w:p w14:paraId="71AF88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60BAB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and providing a fast fault current at their terminals;</w:t>
                        </w:r>
                      </w:p>
                    </w:tc>
                  </w:tr>
                </w:tbl>
                <w:p w14:paraId="1BCAD335" w14:textId="77777777" w:rsidR="0036723F" w:rsidRDefault="0036723F">
                  <w:pPr>
                    <w:spacing w:after="0" w:line="240" w:lineRule="auto"/>
                    <w:rPr>
                      <w:rFonts w:ascii="inherit" w:eastAsia="Times New Roman" w:hAnsi="inherit" w:cs="Times New Roman"/>
                      <w:sz w:val="24"/>
                      <w:szCs w:val="24"/>
                      <w:lang w:eastAsia="en-GB"/>
                    </w:rPr>
                  </w:pPr>
                </w:p>
              </w:tc>
            </w:tr>
          </w:tbl>
          <w:p w14:paraId="0079E5E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4EAFEA88" w14:textId="77777777">
              <w:tc>
                <w:tcPr>
                  <w:tcW w:w="0" w:type="auto"/>
                  <w:shd w:val="clear" w:color="auto" w:fill="auto"/>
                </w:tcPr>
                <w:p w14:paraId="5F766D9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D57386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36723F" w14:paraId="7C207AB3" w14:textId="77777777">
                    <w:tc>
                      <w:tcPr>
                        <w:tcW w:w="0" w:type="auto"/>
                        <w:shd w:val="clear" w:color="auto" w:fill="auto"/>
                      </w:tcPr>
                      <w:p w14:paraId="761BF16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909E8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how and when a voltage deviation is to be determined as well as the end of the voltage deviation,</w:t>
                        </w:r>
                      </w:p>
                    </w:tc>
                  </w:tr>
                </w:tbl>
                <w:p w14:paraId="05102AD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6723F" w14:paraId="541D60BE" w14:textId="77777777">
                    <w:tc>
                      <w:tcPr>
                        <w:tcW w:w="0" w:type="auto"/>
                        <w:shd w:val="clear" w:color="auto" w:fill="auto"/>
                      </w:tcPr>
                      <w:p w14:paraId="5848B08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7AA1C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06152A0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6723F" w14:paraId="474DEA11" w14:textId="77777777">
                    <w:tc>
                      <w:tcPr>
                        <w:tcW w:w="0" w:type="auto"/>
                        <w:shd w:val="clear" w:color="auto" w:fill="auto"/>
                      </w:tcPr>
                      <w:p w14:paraId="74F9E93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274D64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13195A75" w14:textId="77777777" w:rsidR="0036723F" w:rsidRDefault="0036723F">
                  <w:pPr>
                    <w:spacing w:after="0" w:line="240" w:lineRule="auto"/>
                    <w:rPr>
                      <w:rFonts w:ascii="inherit" w:eastAsia="Times New Roman" w:hAnsi="inherit" w:cs="Times New Roman"/>
                      <w:sz w:val="24"/>
                      <w:szCs w:val="24"/>
                      <w:lang w:eastAsia="en-GB"/>
                    </w:rPr>
                  </w:pPr>
                </w:p>
              </w:tc>
            </w:tr>
          </w:tbl>
          <w:p w14:paraId="4DC54DCE" w14:textId="77777777" w:rsidR="0036723F" w:rsidRDefault="0036723F">
            <w:pPr>
              <w:spacing w:after="0" w:line="240" w:lineRule="auto"/>
              <w:rPr>
                <w:rFonts w:ascii="inherit" w:eastAsia="Times New Roman" w:hAnsi="inherit" w:cs="Times New Roman"/>
                <w:sz w:val="24"/>
                <w:szCs w:val="24"/>
                <w:lang w:eastAsia="en-GB"/>
              </w:rPr>
            </w:pPr>
          </w:p>
        </w:tc>
      </w:tr>
    </w:tbl>
    <w:p w14:paraId="23B3902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5609AEA7" w14:textId="77777777">
        <w:tc>
          <w:tcPr>
            <w:tcW w:w="0" w:type="auto"/>
            <w:shd w:val="clear" w:color="auto" w:fill="auto"/>
          </w:tcPr>
          <w:p w14:paraId="3AAEE2A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23994A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4C7E158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7.   Type EV3 electric vehicles and associated V2G electric vehicle supply equipment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6723F" w14:paraId="25E14322" w14:textId="77777777">
        <w:tc>
          <w:tcPr>
            <w:tcW w:w="0" w:type="auto"/>
            <w:shd w:val="clear" w:color="auto" w:fill="auto"/>
          </w:tcPr>
          <w:p w14:paraId="1C0CEC9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6DCD25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type EV3 electric vehicle and associated V2G electric vehicle supply equipment</w:t>
            </w:r>
            <w:r>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6723F" w14:paraId="67C8DD92" w14:textId="77777777">
              <w:tc>
                <w:tcPr>
                  <w:tcW w:w="0" w:type="auto"/>
                  <w:shd w:val="clear" w:color="auto" w:fill="auto"/>
                </w:tcPr>
                <w:p w14:paraId="507F298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9680D0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the post-fault active power recovery begins, based on a voltage criterion;</w:t>
                  </w:r>
                </w:p>
              </w:tc>
            </w:tr>
          </w:tbl>
          <w:p w14:paraId="1FE918E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6723F" w14:paraId="5DF91FF8" w14:textId="77777777">
              <w:tc>
                <w:tcPr>
                  <w:tcW w:w="0" w:type="auto"/>
                  <w:shd w:val="clear" w:color="auto" w:fill="auto"/>
                </w:tcPr>
                <w:p w14:paraId="4C6E5C1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40CEF0D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maximum allowed time for active power recovery; and</w:t>
                  </w:r>
                </w:p>
              </w:tc>
            </w:tr>
          </w:tbl>
          <w:p w14:paraId="394C671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6723F" w14:paraId="3DF4BD41" w14:textId="77777777">
              <w:tc>
                <w:tcPr>
                  <w:tcW w:w="0" w:type="auto"/>
                  <w:shd w:val="clear" w:color="auto" w:fill="auto"/>
                </w:tcPr>
                <w:p w14:paraId="431B390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66724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magnitude and accuracy for active power recovery;</w:t>
                  </w:r>
                </w:p>
              </w:tc>
            </w:tr>
          </w:tbl>
          <w:p w14:paraId="710D4A1E" w14:textId="77777777" w:rsidR="0036723F" w:rsidRDefault="0036723F">
            <w:pPr>
              <w:spacing w:after="0" w:line="240" w:lineRule="auto"/>
              <w:rPr>
                <w:rFonts w:ascii="inherit" w:eastAsia="Times New Roman" w:hAnsi="inherit" w:cs="Times New Roman"/>
                <w:sz w:val="24"/>
                <w:szCs w:val="24"/>
                <w:lang w:eastAsia="en-GB"/>
              </w:rPr>
            </w:pPr>
          </w:p>
        </w:tc>
      </w:tr>
    </w:tbl>
    <w:p w14:paraId="4DD927E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03E7411E" w14:textId="77777777">
        <w:tc>
          <w:tcPr>
            <w:tcW w:w="0" w:type="auto"/>
            <w:shd w:val="clear" w:color="auto" w:fill="auto"/>
          </w:tcPr>
          <w:p w14:paraId="1EDD67E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2EE789E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6723F" w14:paraId="2036A8E9" w14:textId="77777777">
              <w:tc>
                <w:tcPr>
                  <w:tcW w:w="0" w:type="auto"/>
                  <w:shd w:val="clear" w:color="auto" w:fill="auto"/>
                </w:tcPr>
                <w:p w14:paraId="03A1D78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2D63ED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6BFAB99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7CEEE6AA" w14:textId="77777777">
              <w:tc>
                <w:tcPr>
                  <w:tcW w:w="0" w:type="auto"/>
                  <w:shd w:val="clear" w:color="auto" w:fill="auto"/>
                </w:tcPr>
                <w:p w14:paraId="0CAF235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5EA69F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dependence between active power recovery times and duration of voltage deviations;</w:t>
                  </w:r>
                </w:p>
              </w:tc>
            </w:tr>
          </w:tbl>
          <w:p w14:paraId="7413F6B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6723F" w14:paraId="5044CE87" w14:textId="77777777">
              <w:tc>
                <w:tcPr>
                  <w:tcW w:w="0" w:type="auto"/>
                  <w:shd w:val="clear" w:color="auto" w:fill="auto"/>
                </w:tcPr>
                <w:p w14:paraId="3CED17D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EB9281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specified limit of the maximum allowed time for active power recovery;</w:t>
                  </w:r>
                </w:p>
              </w:tc>
            </w:tr>
          </w:tbl>
          <w:p w14:paraId="7AB403C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6723F" w14:paraId="42752513" w14:textId="77777777">
              <w:tc>
                <w:tcPr>
                  <w:tcW w:w="0" w:type="auto"/>
                  <w:shd w:val="clear" w:color="auto" w:fill="auto"/>
                </w:tcPr>
                <w:p w14:paraId="670106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D70262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adequacy between the level of voltage recovery and the minimum magnitude for active power recovery; and</w:t>
                  </w:r>
                </w:p>
              </w:tc>
            </w:tr>
          </w:tbl>
          <w:p w14:paraId="231C217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6723F" w14:paraId="7C95B1BE" w14:textId="77777777">
              <w:tc>
                <w:tcPr>
                  <w:tcW w:w="0" w:type="auto"/>
                  <w:shd w:val="clear" w:color="auto" w:fill="auto"/>
                </w:tcPr>
                <w:p w14:paraId="093DC59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21D17A5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adequate damping of active power oscillations.</w:t>
                  </w:r>
                </w:p>
                <w:p w14:paraId="7C4EF83A"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15D0BCCA" w14:textId="77777777" w:rsidR="0036723F" w:rsidRDefault="0036723F">
            <w:pPr>
              <w:spacing w:after="0" w:line="240" w:lineRule="auto"/>
              <w:rPr>
                <w:rFonts w:ascii="inherit" w:eastAsia="Times New Roman" w:hAnsi="inherit" w:cs="Times New Roman"/>
                <w:sz w:val="24"/>
                <w:szCs w:val="24"/>
                <w:lang w:eastAsia="en-GB"/>
              </w:rPr>
            </w:pPr>
          </w:p>
        </w:tc>
      </w:tr>
    </w:tbl>
    <w:p w14:paraId="46A35B13" w14:textId="2EB0ADC6" w:rsidR="0036723F" w:rsidRDefault="008D08A1">
      <w:pPr>
        <w:pStyle w:val="Heading2"/>
      </w:pPr>
      <w:r>
        <w:t xml:space="preserve">8. The relevant TSO shall have the right to request grid forming capability at its connection point from type EV3 electric vehicles and associated V2G electric vehicle supply equipment as listed in Article Y. </w:t>
      </w:r>
      <w:r>
        <w:rPr>
          <w:rFonts w:asciiTheme="minorHAnsi" w:eastAsiaTheme="minorHAnsi" w:hAnsiTheme="minorHAnsi" w:cstheme="minorBidi"/>
        </w:rPr>
        <w:t>Article 15</w:t>
      </w:r>
    </w:p>
    <w:p w14:paraId="03E9C9C3"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requirements for type C power-generating modules</w:t>
      </w:r>
    </w:p>
    <w:p w14:paraId="3AEDF9DC" w14:textId="24742202" w:rsidR="0036723F" w:rsidRDefault="008D08A1">
      <w:pPr>
        <w:shd w:val="clear" w:color="auto" w:fill="FFFFFF"/>
        <w:spacing w:before="120" w:after="0" w:line="240" w:lineRule="auto"/>
        <w:jc w:val="both"/>
        <w:rPr>
          <w:color w:val="000000"/>
          <w:sz w:val="24"/>
          <w:szCs w:val="24"/>
          <w:lang w:eastAsia="en-GB"/>
        </w:rPr>
      </w:pPr>
      <w:r>
        <w:rPr>
          <w:color w:val="000000"/>
          <w:sz w:val="24"/>
          <w:szCs w:val="24"/>
          <w:lang w:eastAsia="en-GB"/>
        </w:rPr>
        <w:t>1.   Type C power-generating modules shall fulfil the requirements laid down in Articles 13 and 14, except for Article 13(2)(b) and (</w:t>
      </w:r>
      <w:r w:rsidR="00613936">
        <w:rPr>
          <w:color w:val="000000"/>
          <w:sz w:val="24"/>
          <w:szCs w:val="24"/>
          <w:lang w:eastAsia="en-GB"/>
        </w:rPr>
        <w:t>7</w:t>
      </w:r>
      <w:r>
        <w:rPr>
          <w:color w:val="000000"/>
          <w:sz w:val="24"/>
          <w:szCs w:val="24"/>
          <w:lang w:eastAsia="en-GB"/>
        </w:rPr>
        <w:t>) and Article 14(5)(d)(iii).</w:t>
      </w:r>
    </w:p>
    <w:p w14:paraId="0C843CA2" w14:textId="7EFED423" w:rsidR="00613936" w:rsidRDefault="00613936">
      <w:pPr>
        <w:shd w:val="clear" w:color="auto" w:fill="FFFFFF"/>
        <w:spacing w:before="120" w:after="0" w:line="240" w:lineRule="auto"/>
        <w:jc w:val="both"/>
        <w:rPr>
          <w:rFonts w:ascii="inherit" w:eastAsia="Times New Roman" w:hAnsi="inherit" w:cs="Times New Roman"/>
          <w:color w:val="000000"/>
          <w:sz w:val="24"/>
          <w:szCs w:val="24"/>
          <w:lang w:eastAsia="en-GB"/>
        </w:rPr>
      </w:pPr>
      <w:ins w:id="334" w:author="Author">
        <w:r>
          <w:rPr>
            <w:color w:val="000000"/>
            <w:sz w:val="24"/>
            <w:szCs w:val="24"/>
            <w:lang w:eastAsia="en-GB"/>
          </w:rPr>
          <w:t>Comment: References should be checked in the final version of the code.</w:t>
        </w:r>
      </w:ins>
    </w:p>
    <w:p w14:paraId="56EDD0E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6723F" w14:paraId="51F7D750" w14:textId="77777777">
        <w:tc>
          <w:tcPr>
            <w:tcW w:w="0" w:type="auto"/>
            <w:shd w:val="clear" w:color="auto" w:fill="auto"/>
          </w:tcPr>
          <w:p w14:paraId="7C73AFD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D2D36D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4A9F07B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2C0BFE1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532057C" w14:textId="77777777">
        <w:tc>
          <w:tcPr>
            <w:tcW w:w="0" w:type="auto"/>
            <w:shd w:val="clear" w:color="auto" w:fill="auto"/>
          </w:tcPr>
          <w:p w14:paraId="6320878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1FB726C" w14:textId="77777777" w:rsidR="0036723F" w:rsidRDefault="008D08A1">
            <w:pPr>
              <w:spacing w:before="120" w:after="0" w:line="240" w:lineRule="auto"/>
              <w:jc w:val="both"/>
              <w:rPr>
                <w:ins w:id="335" w:author="Author"/>
                <w:rFonts w:ascii="inherit" w:eastAsia="Times New Roman" w:hAnsi="inherit" w:cs="Times New Roman"/>
                <w:sz w:val="24"/>
                <w:szCs w:val="24"/>
                <w:lang w:eastAsia="en-GB"/>
              </w:rPr>
            </w:pPr>
            <w:bookmarkStart w:id="336" w:name="_Hlk142559705"/>
            <w:r>
              <w:rPr>
                <w:rFonts w:ascii="inherit" w:eastAsia="Times New Roman" w:hAnsi="inherit" w:cs="Times New Roman"/>
                <w:sz w:val="24"/>
                <w:szCs w:val="24"/>
                <w:lang w:eastAsia="en-GB"/>
              </w:rPr>
              <w:t>manual local measures shall be allowed in cases where the automatic remote control devices are out of service.</w:t>
            </w:r>
          </w:p>
          <w:p w14:paraId="63E95506" w14:textId="7ADF0694" w:rsidR="00613936" w:rsidRDefault="00613936">
            <w:pPr>
              <w:spacing w:before="120" w:after="0" w:line="240" w:lineRule="auto"/>
              <w:jc w:val="both"/>
              <w:rPr>
                <w:rFonts w:ascii="inherit" w:eastAsia="Times New Roman" w:hAnsi="inherit" w:cs="Times New Roman"/>
                <w:sz w:val="24"/>
                <w:szCs w:val="24"/>
                <w:lang w:eastAsia="en-GB"/>
              </w:rPr>
            </w:pPr>
            <w:ins w:id="337" w:author="Author">
              <w:r>
                <w:rPr>
                  <w:rFonts w:ascii="inherit" w:eastAsia="Times New Roman" w:hAnsi="inherit" w:cs="Times New Roman"/>
                  <w:sz w:val="24"/>
                  <w:szCs w:val="24"/>
                  <w:lang w:eastAsia="en-GB"/>
                </w:rPr>
                <w:t xml:space="preserve">Comment: </w:t>
              </w:r>
              <w:r w:rsidRPr="00613936">
                <w:rPr>
                  <w:rFonts w:ascii="inherit" w:eastAsia="Times New Roman" w:hAnsi="inherit" w:cs="Times New Roman"/>
                  <w:sz w:val="24"/>
                  <w:szCs w:val="24"/>
                  <w:lang w:eastAsia="en-GB"/>
                </w:rPr>
                <w:t>Is this possible for frequency stability? It will come always too late?</w:t>
              </w:r>
            </w:ins>
          </w:p>
          <w:bookmarkEnd w:id="336"/>
          <w:p w14:paraId="7531DE8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B091B0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0D7915B7" w14:textId="77777777">
        <w:tc>
          <w:tcPr>
            <w:tcW w:w="0" w:type="auto"/>
            <w:shd w:val="clear" w:color="auto" w:fill="auto"/>
          </w:tcPr>
          <w:p w14:paraId="675E78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E4BCAE6" w14:textId="3534592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addition to Article 13(3),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6723F" w14:paraId="30D2EA76" w14:textId="77777777">
              <w:tc>
                <w:tcPr>
                  <w:tcW w:w="0" w:type="auto"/>
                  <w:shd w:val="clear" w:color="auto" w:fill="auto"/>
                </w:tcPr>
                <w:p w14:paraId="0457E2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A9838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40"/>
                    <w:gridCol w:w="8246"/>
                  </w:tblGrid>
                  <w:tr w:rsidR="0036723F" w14:paraId="3D24D5A8" w14:textId="77777777">
                    <w:tc>
                      <w:tcPr>
                        <w:tcW w:w="0" w:type="auto"/>
                        <w:shd w:val="clear" w:color="auto" w:fill="auto"/>
                      </w:tcPr>
                      <w:p w14:paraId="7CB0696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FD536E4" w14:textId="77777777" w:rsidR="0036723F" w:rsidRDefault="008D08A1">
                        <w:pPr>
                          <w:spacing w:before="120" w:after="0" w:line="240" w:lineRule="auto"/>
                          <w:jc w:val="both"/>
                          <w:rPr>
                            <w:ins w:id="338"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frequency threshold shall be 50Hz</w:t>
                        </w:r>
                        <w:del w:id="339" w:author="Author">
                          <w:r w:rsidDel="00036737">
                            <w:rPr>
                              <w:rFonts w:ascii="inherit" w:eastAsia="Times New Roman" w:hAnsi="inherit" w:cs="Times New Roman"/>
                              <w:sz w:val="24"/>
                              <w:szCs w:val="24"/>
                              <w:lang w:eastAsia="en-GB"/>
                            </w:rPr>
                            <w:delText>+</w:delText>
                          </w:r>
                        </w:del>
                        <w:ins w:id="340" w:author="Author">
                          <w:r w:rsidR="00036737">
                            <w:rPr>
                              <w:rFonts w:ascii="inherit" w:eastAsia="Times New Roman" w:hAnsi="inherit" w:cs="Times New Roman"/>
                              <w:sz w:val="24"/>
                              <w:szCs w:val="24"/>
                              <w:lang w:eastAsia="en-GB"/>
                            </w:rPr>
                            <w:t xml:space="preserve"> - (minus sign) </w:t>
                          </w:r>
                        </w:ins>
                        <w:r>
                          <w:rPr>
                            <w:rFonts w:ascii="inherit" w:eastAsia="Times New Roman" w:hAnsi="inherit" w:cs="Times New Roman"/>
                            <w:sz w:val="24"/>
                            <w:szCs w:val="24"/>
                            <w:lang w:eastAsia="en-GB"/>
                          </w:rPr>
                          <w:t>Δf</w:t>
                        </w:r>
                        <w:r>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lang w:eastAsia="en-GB"/>
                          </w:rPr>
                          <w:t>, where Δf</w:t>
                        </w:r>
                        <w:r>
                          <w:rPr>
                            <w:rFonts w:ascii="inherit" w:eastAsia="Times New Roman" w:hAnsi="inherit" w:cs="Times New Roman"/>
                            <w:sz w:val="24"/>
                            <w:szCs w:val="24"/>
                            <w:vertAlign w:val="subscript"/>
                            <w:lang w:eastAsia="en-GB"/>
                          </w:rPr>
                          <w:t>1</w:t>
                        </w:r>
                        <w:r>
                          <w:rPr>
                            <w:rFonts w:ascii="inherit" w:eastAsia="Times New Roman" w:hAnsi="inherit" w:cs="Times New Roman"/>
                            <w:sz w:val="24"/>
                            <w:szCs w:val="24"/>
                            <w:lang w:eastAsia="en-GB"/>
                          </w:rPr>
                          <w:t xml:space="preserve"> is defined in Table X,</w:t>
                        </w:r>
                      </w:p>
                      <w:p w14:paraId="16C921DD" w14:textId="1D62F99E" w:rsidR="00036737" w:rsidRDefault="00036737">
                        <w:pPr>
                          <w:spacing w:before="120" w:after="0" w:line="240" w:lineRule="auto"/>
                          <w:jc w:val="both"/>
                          <w:rPr>
                            <w:rFonts w:ascii="inherit" w:eastAsia="Times New Roman" w:hAnsi="inherit" w:cs="Times New Roman"/>
                            <w:sz w:val="24"/>
                            <w:szCs w:val="24"/>
                            <w:lang w:eastAsia="en-GB"/>
                          </w:rPr>
                        </w:pPr>
                        <w:ins w:id="341" w:author="Author">
                          <w:r>
                            <w:rPr>
                              <w:rFonts w:ascii="inherit" w:eastAsia="Times New Roman" w:hAnsi="inherit" w:cs="Times New Roman"/>
                              <w:sz w:val="24"/>
                              <w:szCs w:val="24"/>
                              <w:lang w:eastAsia="en-GB"/>
                            </w:rPr>
                            <w:t>Comment: t</w:t>
                          </w:r>
                          <w:r w:rsidRPr="00036737">
                            <w:rPr>
                              <w:rFonts w:ascii="inherit" w:eastAsia="Times New Roman" w:hAnsi="inherit" w:cs="Times New Roman"/>
                              <w:sz w:val="24"/>
                              <w:szCs w:val="24"/>
                              <w:lang w:eastAsia="en-GB"/>
                            </w:rPr>
                            <w:t>his imposes a unique value for all new PGMS in a synchronous area. Is that the intention</w:t>
                          </w:r>
                          <w:r>
                            <w:rPr>
                              <w:rFonts w:ascii="inherit" w:eastAsia="Times New Roman" w:hAnsi="inherit" w:cs="Times New Roman"/>
                              <w:sz w:val="24"/>
                              <w:szCs w:val="24"/>
                              <w:lang w:eastAsia="en-GB"/>
                            </w:rPr>
                            <w:t>? This was completely different in the past.</w:t>
                          </w:r>
                        </w:ins>
                      </w:p>
                    </w:tc>
                  </w:tr>
                </w:tbl>
                <w:p w14:paraId="4925549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46"/>
                  </w:tblGrid>
                  <w:tr w:rsidR="0036723F" w14:paraId="172DB780" w14:textId="77777777">
                    <w:tc>
                      <w:tcPr>
                        <w:tcW w:w="0" w:type="auto"/>
                        <w:shd w:val="clear" w:color="auto" w:fill="auto"/>
                      </w:tcPr>
                      <w:p w14:paraId="382BE8E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917F96F" w14:textId="77777777" w:rsidR="0036723F" w:rsidRDefault="008D08A1">
                        <w:pPr>
                          <w:spacing w:before="120" w:after="0" w:line="240" w:lineRule="auto"/>
                          <w:jc w:val="both"/>
                          <w:rPr>
                            <w:ins w:id="342"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shall be in the range 2-12 %.</w:t>
                        </w:r>
                      </w:p>
                      <w:p w14:paraId="07937011" w14:textId="6FF82FC2" w:rsidR="00036737" w:rsidRDefault="00036737" w:rsidP="00036737">
                        <w:pPr>
                          <w:spacing w:before="120" w:after="0" w:line="240" w:lineRule="auto"/>
                          <w:jc w:val="both"/>
                          <w:rPr>
                            <w:rFonts w:ascii="inherit" w:eastAsia="Times New Roman" w:hAnsi="inherit" w:cs="Times New Roman"/>
                            <w:sz w:val="24"/>
                            <w:szCs w:val="24"/>
                            <w:lang w:eastAsia="en-GB"/>
                          </w:rPr>
                        </w:pPr>
                        <w:ins w:id="343" w:author="Author">
                          <w:r>
                            <w:rPr>
                              <w:rFonts w:ascii="inherit" w:eastAsia="Times New Roman" w:hAnsi="inherit" w:cs="Times New Roman"/>
                              <w:sz w:val="24"/>
                              <w:szCs w:val="24"/>
                              <w:lang w:eastAsia="en-GB"/>
                            </w:rPr>
                            <w:t xml:space="preserve">Comment: </w:t>
                          </w:r>
                          <w:r w:rsidRPr="00036737">
                            <w:rPr>
                              <w:rFonts w:ascii="inherit" w:eastAsia="Times New Roman" w:hAnsi="inherit" w:cs="Times New Roman"/>
                              <w:sz w:val="24"/>
                              <w:szCs w:val="24"/>
                              <w:lang w:eastAsia="en-GB"/>
                            </w:rPr>
                            <w:t>Art.13.11 specifies for a battery a droop between 0.2% and 5%.</w:t>
                          </w:r>
                          <w:r>
                            <w:rPr>
                              <w:rFonts w:ascii="inherit" w:eastAsia="Times New Roman" w:hAnsi="inherit" w:cs="Times New Roman"/>
                              <w:sz w:val="24"/>
                              <w:szCs w:val="24"/>
                              <w:lang w:eastAsia="en-GB"/>
                            </w:rPr>
                            <w:t xml:space="preserve"> </w:t>
                          </w:r>
                          <w:r w:rsidRPr="00036737">
                            <w:rPr>
                              <w:rFonts w:ascii="inherit" w:eastAsia="Times New Roman" w:hAnsi="inherit" w:cs="Times New Roman"/>
                              <w:sz w:val="24"/>
                              <w:szCs w:val="24"/>
                              <w:lang w:eastAsia="en-GB"/>
                            </w:rPr>
                            <w:t xml:space="preserve">What provision prevails for a battery of type C? This article or article 13?? </w:t>
                          </w:r>
                          <w:r>
                            <w:rPr>
                              <w:rFonts w:ascii="inherit" w:eastAsia="Times New Roman" w:hAnsi="inherit" w:cs="Times New Roman"/>
                              <w:sz w:val="24"/>
                              <w:szCs w:val="24"/>
                              <w:lang w:eastAsia="en-GB"/>
                            </w:rPr>
                            <w:t xml:space="preserve"> </w:t>
                          </w:r>
                          <w:r w:rsidRPr="00036737">
                            <w:rPr>
                              <w:rFonts w:ascii="inherit" w:eastAsia="Times New Roman" w:hAnsi="inherit" w:cs="Times New Roman"/>
                              <w:sz w:val="24"/>
                              <w:szCs w:val="24"/>
                              <w:lang w:eastAsia="en-GB"/>
                            </w:rPr>
                            <w:t>Idem for the threshold</w:t>
                          </w:r>
                          <w:r>
                            <w:rPr>
                              <w:rFonts w:ascii="inherit" w:eastAsia="Times New Roman" w:hAnsi="inherit" w:cs="Times New Roman"/>
                              <w:sz w:val="24"/>
                              <w:szCs w:val="24"/>
                              <w:lang w:eastAsia="en-GB"/>
                            </w:rPr>
                            <w:t xml:space="preserve">. </w:t>
                          </w:r>
                          <w:r w:rsidRPr="00036737">
                            <w:rPr>
                              <w:rFonts w:ascii="inherit" w:eastAsia="Times New Roman" w:hAnsi="inherit" w:cs="Times New Roman"/>
                              <w:sz w:val="24"/>
                              <w:szCs w:val="24"/>
                              <w:lang w:eastAsia="en-GB"/>
                            </w:rPr>
                            <w:t>If this article does not apply for ESM, this should be specified.</w:t>
                          </w:r>
                        </w:ins>
                      </w:p>
                    </w:tc>
                  </w:tr>
                </w:tbl>
                <w:p w14:paraId="4FE5755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This is represented graphically in Figure 4;</w:t>
                  </w:r>
                </w:p>
              </w:tc>
            </w:tr>
          </w:tbl>
          <w:p w14:paraId="26798DA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6723F" w14:paraId="118F13D8" w14:textId="77777777">
              <w:tc>
                <w:tcPr>
                  <w:tcW w:w="0" w:type="auto"/>
                  <w:shd w:val="clear" w:color="auto" w:fill="auto"/>
                </w:tcPr>
                <w:p w14:paraId="203B2E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196F37BA" w14:textId="0CF9E6EE"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actual delivery of active power frequency response in LFSM-U mode shall be capable of taking into account, if applicable:</w:t>
                  </w:r>
                </w:p>
                <w:tbl>
                  <w:tblPr>
                    <w:tblW w:w="5000" w:type="pct"/>
                    <w:tblCellMar>
                      <w:left w:w="0" w:type="dxa"/>
                      <w:right w:w="0" w:type="dxa"/>
                    </w:tblCellMar>
                    <w:tblLook w:val="04A0" w:firstRow="1" w:lastRow="0" w:firstColumn="1" w:lastColumn="0" w:noHBand="0" w:noVBand="1"/>
                  </w:tblPr>
                  <w:tblGrid>
                    <w:gridCol w:w="334"/>
                    <w:gridCol w:w="8085"/>
                  </w:tblGrid>
                  <w:tr w:rsidR="0036723F" w14:paraId="01587BED" w14:textId="77777777">
                    <w:tc>
                      <w:tcPr>
                        <w:tcW w:w="0" w:type="auto"/>
                        <w:shd w:val="clear" w:color="auto" w:fill="auto"/>
                      </w:tcPr>
                      <w:p w14:paraId="5AB9910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BFE2ED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ambient conditions when the response is to be triggered,</w:t>
                        </w:r>
                      </w:p>
                    </w:tc>
                  </w:tr>
                </w:tbl>
                <w:p w14:paraId="3A96E9F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6723F" w14:paraId="648D79CF" w14:textId="77777777">
                    <w:tc>
                      <w:tcPr>
                        <w:tcW w:w="0" w:type="auto"/>
                        <w:shd w:val="clear" w:color="auto" w:fill="auto"/>
                      </w:tcPr>
                      <w:p w14:paraId="4A99C14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797C5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2286D69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6723F" w14:paraId="04D7D6B2" w14:textId="77777777">
                    <w:tc>
                      <w:tcPr>
                        <w:tcW w:w="0" w:type="auto"/>
                        <w:shd w:val="clear" w:color="auto" w:fill="auto"/>
                      </w:tcPr>
                      <w:p w14:paraId="29E310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70C7B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availability of the primary energy sources.</w:t>
                        </w:r>
                      </w:p>
                    </w:tc>
                  </w:tr>
                  <w:tr w:rsidR="0036723F" w14:paraId="1139627A" w14:textId="77777777">
                    <w:tc>
                      <w:tcPr>
                        <w:tcW w:w="0" w:type="auto"/>
                        <w:shd w:val="clear" w:color="auto" w:fill="auto"/>
                      </w:tcPr>
                      <w:p w14:paraId="67540B6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46448EC" w14:textId="77777777" w:rsidR="0036723F" w:rsidRDefault="008D08A1">
                        <w:pPr>
                          <w:spacing w:before="120" w:after="0" w:line="240" w:lineRule="auto"/>
                          <w:jc w:val="both"/>
                          <w:rPr>
                            <w:ins w:id="344"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an external signal allowing the relevant system operator to block the LFSM-U mode in real-time.</w:t>
                        </w:r>
                      </w:p>
                      <w:p w14:paraId="1E467D15" w14:textId="1256BC1C" w:rsidR="00036737" w:rsidRDefault="00036737" w:rsidP="00036737">
                        <w:pPr>
                          <w:spacing w:before="120" w:after="0" w:line="240" w:lineRule="auto"/>
                          <w:jc w:val="both"/>
                          <w:rPr>
                            <w:rFonts w:ascii="inherit" w:eastAsia="Times New Roman" w:hAnsi="inherit" w:cs="Times New Roman"/>
                            <w:sz w:val="24"/>
                            <w:szCs w:val="24"/>
                            <w:lang w:eastAsia="en-GB"/>
                          </w:rPr>
                        </w:pPr>
                        <w:ins w:id="345" w:author="Author">
                          <w:r>
                            <w:rPr>
                              <w:rFonts w:ascii="inherit" w:eastAsia="Times New Roman" w:hAnsi="inherit" w:cs="Times New Roman"/>
                              <w:sz w:val="24"/>
                              <w:szCs w:val="24"/>
                              <w:lang w:eastAsia="en-GB"/>
                            </w:rPr>
                            <w:t xml:space="preserve">Comment: </w:t>
                          </w:r>
                          <w:r w:rsidRPr="00036737">
                            <w:rPr>
                              <w:rFonts w:ascii="inherit" w:eastAsia="Times New Roman" w:hAnsi="inherit" w:cs="Times New Roman"/>
                              <w:sz w:val="24"/>
                              <w:szCs w:val="24"/>
                              <w:lang w:eastAsia="en-GB"/>
                            </w:rPr>
                            <w:t>Not allowed for cyber security reasons.</w:t>
                          </w:r>
                          <w:r>
                            <w:rPr>
                              <w:rFonts w:ascii="inherit" w:eastAsia="Times New Roman" w:hAnsi="inherit" w:cs="Times New Roman"/>
                              <w:sz w:val="24"/>
                              <w:szCs w:val="24"/>
                              <w:lang w:eastAsia="en-GB"/>
                            </w:rPr>
                            <w:t xml:space="preserve"> </w:t>
                          </w:r>
                          <w:r w:rsidRPr="00036737">
                            <w:rPr>
                              <w:rFonts w:ascii="inherit" w:eastAsia="Times New Roman" w:hAnsi="inherit" w:cs="Times New Roman"/>
                              <w:sz w:val="24"/>
                              <w:szCs w:val="24"/>
                              <w:lang w:eastAsia="en-GB"/>
                            </w:rPr>
                            <w:t>Why is this proposed? Is this a mirror proposal as the LFSM-O proposal from the DSOs? If yes, add the conditions only for type A &amp; B PPMs connected at LV or MV.</w:t>
                          </w:r>
                          <w:r>
                            <w:rPr>
                              <w:rFonts w:ascii="inherit" w:eastAsia="Times New Roman" w:hAnsi="inherit" w:cs="Times New Roman"/>
                              <w:sz w:val="24"/>
                              <w:szCs w:val="24"/>
                              <w:lang w:eastAsia="en-GB"/>
                            </w:rPr>
                            <w:t xml:space="preserve"> But explain the reasons to impose this for under</w:t>
                          </w:r>
                          <w:r w:rsidR="00FD7EB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frequencies.</w:t>
                          </w:r>
                        </w:ins>
                      </w:p>
                    </w:tc>
                  </w:tr>
                </w:tbl>
                <w:p w14:paraId="61839F9C" w14:textId="77777777" w:rsidR="0036723F" w:rsidRDefault="0036723F">
                  <w:pPr>
                    <w:spacing w:after="0" w:line="240" w:lineRule="auto"/>
                    <w:rPr>
                      <w:rFonts w:ascii="inherit" w:eastAsia="Times New Roman" w:hAnsi="inherit" w:cs="Times New Roman"/>
                      <w:sz w:val="24"/>
                      <w:szCs w:val="24"/>
                      <w:lang w:eastAsia="en-GB"/>
                    </w:rPr>
                  </w:pPr>
                </w:p>
              </w:tc>
            </w:tr>
          </w:tbl>
          <w:p w14:paraId="38F8F5B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6F2BAF9B" w14:textId="77777777">
              <w:tc>
                <w:tcPr>
                  <w:tcW w:w="0" w:type="auto"/>
                  <w:shd w:val="clear" w:color="auto" w:fill="auto"/>
                </w:tcPr>
                <w:p w14:paraId="41F7932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1D4E395" w14:textId="2914145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start of active power increase (initial delay time T</w:t>
                  </w:r>
                  <w:r>
                    <w:rPr>
                      <w:rFonts w:ascii="inherit" w:eastAsia="Times New Roman" w:hAnsi="inherit" w:cs="Times New Roman"/>
                      <w:sz w:val="24"/>
                      <w:szCs w:val="24"/>
                      <w:vertAlign w:val="subscript"/>
                      <w:lang w:eastAsia="en-GB"/>
                    </w:rPr>
                    <w:t>id</w:t>
                  </w:r>
                  <w:r>
                    <w:rPr>
                      <w:rFonts w:ascii="inherit" w:eastAsia="Times New Roman" w:hAnsi="inherit" w:cs="Times New Roman"/>
                      <w:sz w:val="24"/>
                      <w:szCs w:val="24"/>
                      <w:lang w:eastAsia="en-GB"/>
                    </w:rPr>
                    <w:t xml:space="preserve"> (Figure XX</w:t>
                  </w:r>
                  <w:ins w:id="346" w:author="Author">
                    <w:r w:rsidR="00036737">
                      <w:rPr>
                        <w:rFonts w:ascii="inherit" w:eastAsia="Times New Roman" w:hAnsi="inherit" w:cs="Times New Roman"/>
                        <w:sz w:val="24"/>
                        <w:szCs w:val="24"/>
                        <w:lang w:eastAsia="en-GB"/>
                      </w:rPr>
                      <w:t xml:space="preserve"> of Art.13.3.h</w:t>
                    </w:r>
                  </w:ins>
                  <w:r>
                    <w:rPr>
                      <w:rFonts w:ascii="inherit" w:eastAsia="Times New Roman" w:hAnsi="inherit" w:cs="Times New Roman"/>
                      <w:sz w:val="24"/>
                      <w:szCs w:val="24"/>
                      <w:lang w:eastAsia="en-GB"/>
                    </w:rPr>
                    <w:t>)) by the power-generating module shall not be intentionally delayed. Any unintentional delay shall be as short as possible.;</w:t>
                  </w:r>
                </w:p>
              </w:tc>
            </w:tr>
          </w:tbl>
          <w:p w14:paraId="79FCBD6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6723F" w14:paraId="7A901B82" w14:textId="77777777">
              <w:tc>
                <w:tcPr>
                  <w:tcW w:w="0" w:type="auto"/>
                  <w:shd w:val="clear" w:color="auto" w:fill="auto"/>
                </w:tcPr>
                <w:p w14:paraId="6FFAE8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07A5B15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057C351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6723F" w14:paraId="62D037A7" w14:textId="77777777">
              <w:tc>
                <w:tcPr>
                  <w:tcW w:w="0" w:type="auto"/>
                  <w:shd w:val="clear" w:color="auto" w:fill="auto"/>
                </w:tcPr>
                <w:p w14:paraId="090CF4A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112102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stable operation of the power-generating module during LFSM-U operation shall be ensured;</w:t>
                  </w:r>
                </w:p>
                <w:p w14:paraId="3D0229BE"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4</w:t>
                  </w:r>
                </w:p>
                <w:p w14:paraId="170830BF"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 of power-generating modules in LFSM-U</w:t>
                  </w:r>
                </w:p>
                <w:p w14:paraId="3042D73F"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4FFCDAE1" wp14:editId="3265D39D">
                        <wp:extent cx="4762500" cy="2838450"/>
                        <wp:effectExtent l="0" t="0" r="0" b="0"/>
                        <wp:docPr id="15"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1" descr="Image"/>
                                <pic:cNvPicPr>
                                  <a:picLocks noChangeAspect="1"/>
                                </pic:cNvPicPr>
                              </pic:nvPicPr>
                              <pic:blipFill>
                                <a:blip r:embed="rId33"/>
                                <a:stretch/>
                              </pic:blipFill>
                              <pic:spPr bwMode="auto">
                                <a:xfrm>
                                  <a:off x="0" y="0"/>
                                  <a:ext cx="4762500" cy="2838450"/>
                                </a:xfrm>
                                <a:prstGeom prst="rect">
                                  <a:avLst/>
                                </a:prstGeom>
                                <a:noFill/>
                                <a:ln>
                                  <a:noFill/>
                                </a:ln>
                              </pic:spPr>
                            </pic:pic>
                          </a:graphicData>
                        </a:graphic>
                      </wp:inline>
                    </w:drawing>
                  </w:r>
                </w:p>
                <w:p w14:paraId="0F4846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w:t>
                  </w:r>
                  <w:r>
                    <w:rPr>
                      <w:rFonts w:ascii="inherit" w:eastAsia="Times New Roman" w:hAnsi="inherit" w:cs="Times New Roman"/>
                      <w:sz w:val="17"/>
                      <w:szCs w:val="17"/>
                      <w:vertAlign w:val="subscript"/>
                      <w:lang w:eastAsia="en-GB"/>
                    </w:rPr>
                    <w:t>ref</w:t>
                  </w:r>
                  <w:r>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Pr>
                      <w:rFonts w:ascii="inherit" w:eastAsia="Times New Roman" w:hAnsi="inherit" w:cs="Times New Roman"/>
                      <w:sz w:val="17"/>
                      <w:szCs w:val="17"/>
                      <w:vertAlign w:val="subscript"/>
                      <w:lang w:eastAsia="en-GB"/>
                    </w:rPr>
                    <w:t>n</w:t>
                  </w:r>
                  <w:r>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the power-generating module has to provide a positive active power output change according to the droop S</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In the case of electricity storage modules, P</w:t>
                  </w:r>
                  <w:r>
                    <w:rPr>
                      <w:rFonts w:ascii="inherit" w:eastAsia="Times New Roman" w:hAnsi="inherit" w:cs="Times New Roman"/>
                      <w:sz w:val="24"/>
                      <w:szCs w:val="24"/>
                      <w:vertAlign w:val="subscript"/>
                      <w:lang w:eastAsia="en-GB"/>
                    </w:rPr>
                    <w:t>ref</w:t>
                  </w:r>
                  <w:r>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p>
              </w:tc>
            </w:tr>
            <w:tr w:rsidR="0036723F" w14:paraId="69081EC2" w14:textId="77777777">
              <w:tc>
                <w:tcPr>
                  <w:tcW w:w="0" w:type="auto"/>
                  <w:shd w:val="clear" w:color="auto" w:fill="auto"/>
                </w:tcPr>
                <w:p w14:paraId="68F3E91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7041247D" w14:textId="1285455C"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The response time T</w:t>
                  </w:r>
                  <w:r>
                    <w:rPr>
                      <w:rFonts w:ascii="inherit" w:eastAsia="Times New Roman" w:hAnsi="inherit" w:cs="Times New Roman"/>
                      <w:sz w:val="24"/>
                      <w:szCs w:val="24"/>
                      <w:vertAlign w:val="subscript"/>
                      <w:lang w:eastAsia="en-GB"/>
                    </w:rPr>
                    <w:t>resp</w:t>
                  </w:r>
                  <w:r>
                    <w:rPr>
                      <w:rFonts w:ascii="inherit" w:eastAsia="Times New Roman" w:hAnsi="inherit" w:cs="Times New Roman"/>
                      <w:sz w:val="24"/>
                      <w:szCs w:val="24"/>
                      <w:lang w:eastAsia="en-GB"/>
                    </w:rPr>
                    <w:t xml:space="preserve"> (Figure XX) for LFSM-U shall be as fast as technically feasible</w:t>
                  </w:r>
                  <w:ins w:id="347" w:author="Author">
                    <w:r w:rsidR="00036737">
                      <w:t xml:space="preserve"> </w:t>
                    </w:r>
                    <w:r w:rsidR="00036737" w:rsidRPr="00036737">
                      <w:rPr>
                        <w:rFonts w:ascii="inherit" w:eastAsia="Times New Roman" w:hAnsi="inherit" w:cs="Times New Roman"/>
                        <w:sz w:val="24"/>
                        <w:szCs w:val="24"/>
                        <w:lang w:eastAsia="en-GB"/>
                      </w:rPr>
                      <w:t>and as allowed by other regulations (such as environmental requirements)</w:t>
                    </w:r>
                  </w:ins>
                  <w:r>
                    <w:rPr>
                      <w:rFonts w:ascii="inherit" w:eastAsia="Times New Roman" w:hAnsi="inherit" w:cs="Times New Roman"/>
                      <w:sz w:val="24"/>
                      <w:szCs w:val="24"/>
                      <w:lang w:eastAsia="en-GB"/>
                    </w:rPr>
                    <w:t xml:space="preserve"> and as described below:    </w:t>
                  </w:r>
                </w:p>
                <w:p w14:paraId="0E21BE2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For SPGM:  less or equal to 5 min for an active power setpoint change of 20% maximum power,</w:t>
                  </w:r>
                </w:p>
                <w:p w14:paraId="3F88C9FD" w14:textId="77777777" w:rsidR="0036723F" w:rsidRDefault="008D08A1">
                  <w:pPr>
                    <w:spacing w:before="120" w:after="0" w:line="240" w:lineRule="auto"/>
                    <w:jc w:val="both"/>
                    <w:rPr>
                      <w:ins w:id="348"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For PPM: less or equal to 10 s for an active power setpoint change of 50% maximum power.</w:t>
                  </w:r>
                </w:p>
                <w:p w14:paraId="7A42A9EA" w14:textId="4EC100FF" w:rsidR="00036737" w:rsidRDefault="00036737" w:rsidP="00036737">
                  <w:pPr>
                    <w:spacing w:before="120" w:after="0" w:line="240" w:lineRule="auto"/>
                    <w:jc w:val="both"/>
                    <w:rPr>
                      <w:rFonts w:ascii="inherit" w:eastAsia="Times New Roman" w:hAnsi="inherit" w:cs="Times New Roman"/>
                      <w:sz w:val="24"/>
                      <w:szCs w:val="24"/>
                      <w:lang w:eastAsia="en-GB"/>
                    </w:rPr>
                  </w:pPr>
                  <w:ins w:id="349" w:author="Author">
                    <w:r>
                      <w:rPr>
                        <w:rFonts w:ascii="inherit" w:eastAsia="Times New Roman" w:hAnsi="inherit" w:cs="Times New Roman"/>
                        <w:sz w:val="24"/>
                        <w:szCs w:val="24"/>
                        <w:lang w:eastAsia="en-GB"/>
                      </w:rPr>
                      <w:t xml:space="preserve">Comment 1: </w:t>
                    </w:r>
                    <w:r w:rsidRPr="00036737">
                      <w:rPr>
                        <w:rFonts w:ascii="inherit" w:eastAsia="Times New Roman" w:hAnsi="inherit" w:cs="Times New Roman"/>
                        <w:sz w:val="24"/>
                        <w:szCs w:val="24"/>
                        <w:lang w:eastAsia="en-GB"/>
                      </w:rPr>
                      <w:t>Most PPMs (PV and wind turbines) are operated at max. capacity. So this requirement is only for batteries. Conflict with art.13?</w:t>
                    </w:r>
                  </w:ins>
                </w:p>
                <w:p w14:paraId="2572A2BE" w14:textId="29E4B3F9" w:rsidR="00036737" w:rsidRDefault="00036737">
                  <w:pPr>
                    <w:spacing w:before="120" w:after="0" w:line="240" w:lineRule="auto"/>
                    <w:jc w:val="both"/>
                    <w:rPr>
                      <w:ins w:id="350" w:author="Author"/>
                      <w:rFonts w:ascii="inherit" w:eastAsia="Times New Roman" w:hAnsi="inherit" w:cs="Times New Roman"/>
                      <w:sz w:val="24"/>
                      <w:szCs w:val="24"/>
                      <w:lang w:eastAsia="en-GB"/>
                    </w:rPr>
                  </w:pPr>
                  <w:ins w:id="351" w:author="Author">
                    <w:r>
                      <w:rPr>
                        <w:rFonts w:ascii="inherit" w:eastAsia="Times New Roman" w:hAnsi="inherit" w:cs="Times New Roman"/>
                        <w:sz w:val="24"/>
                        <w:szCs w:val="24"/>
                        <w:lang w:eastAsia="en-GB"/>
                      </w:rPr>
                      <w:t xml:space="preserve">Comment 2: </w:t>
                    </w:r>
                    <w:r w:rsidRPr="00036737">
                      <w:rPr>
                        <w:rFonts w:ascii="inherit" w:eastAsia="Times New Roman" w:hAnsi="inherit" w:cs="Times New Roman"/>
                        <w:sz w:val="24"/>
                        <w:szCs w:val="24"/>
                        <w:lang w:eastAsia="en-GB"/>
                      </w:rPr>
                      <w:t>Not possible for full converter P</w:t>
                    </w:r>
                    <w:r>
                      <w:rPr>
                        <w:rFonts w:ascii="inherit" w:eastAsia="Times New Roman" w:hAnsi="inherit" w:cs="Times New Roman"/>
                        <w:sz w:val="24"/>
                        <w:szCs w:val="24"/>
                        <w:lang w:eastAsia="en-GB"/>
                      </w:rPr>
                      <w:t xml:space="preserve">ump </w:t>
                    </w:r>
                    <w:r w:rsidRPr="00036737">
                      <w:rPr>
                        <w:rFonts w:ascii="inherit" w:eastAsia="Times New Roman" w:hAnsi="inherit" w:cs="Times New Roman"/>
                        <w:sz w:val="24"/>
                        <w:szCs w:val="24"/>
                        <w:lang w:eastAsia="en-GB"/>
                      </w:rPr>
                      <w:t>S</w:t>
                    </w:r>
                    <w:r>
                      <w:rPr>
                        <w:rFonts w:ascii="inherit" w:eastAsia="Times New Roman" w:hAnsi="inherit" w:cs="Times New Roman"/>
                        <w:sz w:val="24"/>
                        <w:szCs w:val="24"/>
                        <w:lang w:eastAsia="en-GB"/>
                      </w:rPr>
                      <w:t>tor</w:t>
                    </w:r>
                    <w:r w:rsidR="00AB5E17">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 xml:space="preserve">ge </w:t>
                    </w:r>
                    <w:r w:rsidRPr="00036737">
                      <w:rPr>
                        <w:rFonts w:ascii="inherit" w:eastAsia="Times New Roman" w:hAnsi="inherit" w:cs="Times New Roman"/>
                        <w:sz w:val="24"/>
                        <w:szCs w:val="24"/>
                        <w:lang w:eastAsia="en-GB"/>
                      </w:rPr>
                      <w:t xml:space="preserve">Hydro. The inertia of the fluid imposes </w:t>
                    </w:r>
                    <w:r>
                      <w:rPr>
                        <w:rFonts w:ascii="inherit" w:eastAsia="Times New Roman" w:hAnsi="inherit" w:cs="Times New Roman"/>
                        <w:sz w:val="24"/>
                        <w:szCs w:val="24"/>
                        <w:lang w:eastAsia="en-GB"/>
                      </w:rPr>
                      <w:t xml:space="preserve">a </w:t>
                    </w:r>
                    <w:r w:rsidRPr="00036737">
                      <w:rPr>
                        <w:rFonts w:ascii="inherit" w:eastAsia="Times New Roman" w:hAnsi="inherit" w:cs="Times New Roman"/>
                        <w:sz w:val="24"/>
                        <w:szCs w:val="24"/>
                        <w:lang w:eastAsia="en-GB"/>
                      </w:rPr>
                      <w:t>higher response time</w:t>
                    </w:r>
                    <w:r>
                      <w:rPr>
                        <w:rFonts w:ascii="inherit" w:eastAsia="Times New Roman" w:hAnsi="inherit" w:cs="Times New Roman"/>
                        <w:sz w:val="24"/>
                        <w:szCs w:val="24"/>
                        <w:lang w:eastAsia="en-GB"/>
                      </w:rPr>
                      <w:t>.</w:t>
                    </w:r>
                  </w:ins>
                </w:p>
                <w:p w14:paraId="3CCB9461" w14:textId="6A3C46BD"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p>
              </w:tc>
            </w:tr>
          </w:tbl>
          <w:p w14:paraId="7790EA4A" w14:textId="77777777" w:rsidR="0036723F" w:rsidRDefault="0036723F">
            <w:pPr>
              <w:spacing w:after="0" w:line="240" w:lineRule="auto"/>
              <w:rPr>
                <w:rFonts w:ascii="inherit" w:eastAsia="Times New Roman" w:hAnsi="inherit" w:cs="Times New Roman"/>
                <w:sz w:val="24"/>
                <w:szCs w:val="24"/>
                <w:lang w:eastAsia="en-GB"/>
              </w:rPr>
            </w:pPr>
          </w:p>
        </w:tc>
      </w:tr>
    </w:tbl>
    <w:p w14:paraId="7942D8A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6723F" w14:paraId="0B06B86F" w14:textId="77777777">
        <w:tc>
          <w:tcPr>
            <w:tcW w:w="0" w:type="auto"/>
            <w:shd w:val="clear" w:color="auto" w:fill="auto"/>
          </w:tcPr>
          <w:p w14:paraId="147D9FD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268A3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7"/>
              <w:gridCol w:w="8465"/>
            </w:tblGrid>
            <w:tr w:rsidR="0036723F" w14:paraId="574CE993" w14:textId="77777777">
              <w:tc>
                <w:tcPr>
                  <w:tcW w:w="0" w:type="auto"/>
                  <w:shd w:val="clear" w:color="auto" w:fill="auto"/>
                </w:tcPr>
                <w:p w14:paraId="17AD161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6635BA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 and Table X.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5"/>
                  </w:tblGrid>
                  <w:tr w:rsidR="0036723F" w14:paraId="7B094F1F" w14:textId="77777777">
                    <w:tc>
                      <w:tcPr>
                        <w:tcW w:w="0" w:type="auto"/>
                        <w:shd w:val="clear" w:color="auto" w:fill="auto"/>
                      </w:tcPr>
                      <w:p w14:paraId="3649AF9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3E1FFE8" w14:textId="37E961B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case of overfrequency, the active power frequency response is limited by the minimum regulating level.</w:t>
                        </w:r>
                        <w:r>
                          <w:t xml:space="preserve"> I</w:t>
                        </w:r>
                        <w:r>
                          <w:rPr>
                            <w:rFonts w:ascii="inherit" w:eastAsia="Times New Roman" w:hAnsi="inherit" w:cs="Times New Roman"/>
                            <w:sz w:val="24"/>
                            <w:szCs w:val="24"/>
                            <w:lang w:eastAsia="en-GB"/>
                          </w:rPr>
                          <w:t>n case of electricity storage modules, the active power frequency response is limited by the minimum regulating level</w:t>
                        </w:r>
                        <w:ins w:id="352" w:author="Author">
                          <w:r w:rsidR="00036737">
                            <w:rPr>
                              <w:rFonts w:ascii="inherit" w:eastAsia="Times New Roman" w:hAnsi="inherit" w:cs="Times New Roman"/>
                              <w:sz w:val="24"/>
                              <w:szCs w:val="24"/>
                              <w:lang w:eastAsia="en-GB"/>
                            </w:rPr>
                            <w:t xml:space="preserve"> Comment:</w:t>
                          </w:r>
                          <w:r w:rsidR="00036737">
                            <w:t xml:space="preserve"> </w:t>
                          </w:r>
                          <w:r w:rsidR="00036737" w:rsidRPr="00036737">
                            <w:rPr>
                              <w:rFonts w:ascii="inherit" w:eastAsia="Times New Roman" w:hAnsi="inherit" w:cs="Times New Roman"/>
                              <w:sz w:val="24"/>
                              <w:szCs w:val="24"/>
                              <w:lang w:eastAsia="en-GB"/>
                            </w:rPr>
                            <w:t>What is this for a battery?</w:t>
                          </w:r>
                          <w:r w:rsidR="00036737">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 xml:space="preserve"> or maximum consumption capacity, or the maximum energy content (as declared by the manufacturer) that the electricity storage module can store in its operative condition or as agreed between the power generating facility and the relevant TSO 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p>
                    </w:tc>
                  </w:tr>
                </w:tbl>
                <w:p w14:paraId="2F2D440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5"/>
                  </w:tblGrid>
                  <w:tr w:rsidR="0036723F" w14:paraId="3F3897EB" w14:textId="77777777">
                    <w:tc>
                      <w:tcPr>
                        <w:tcW w:w="0" w:type="auto"/>
                        <w:shd w:val="clear" w:color="auto" w:fill="auto"/>
                      </w:tcPr>
                      <w:p w14:paraId="7696E25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576B0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case of underfrequency, the active power frequency response is limited by maximum capacity,</w:t>
                        </w:r>
                        <w:r>
                          <w:rPr>
                            <w:rFonts w:cstheme="minorHAnsi"/>
                            <w:color w:val="FF0000"/>
                          </w:rPr>
                          <w:t xml:space="preserve"> </w:t>
                        </w:r>
                        <w:r>
                          <w:rPr>
                            <w:rFonts w:ascii="inherit" w:eastAsia="Times New Roman" w:hAnsi="inherit" w:cstheme="minorHAnsi"/>
                            <w:sz w:val="24"/>
                            <w:szCs w:val="24"/>
                            <w:lang w:eastAsia="en-GB"/>
                          </w:rPr>
                          <w:t>and, in case of electricity storage modules, also by the maximum consumption capacity or maximum energy content of the electricity storage module in its operative condition (as declared by manufacturer) or as agreed between the power generating facility and the relevant TSO 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p>
                    </w:tc>
                  </w:tr>
                </w:tbl>
                <w:p w14:paraId="7928EF3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5"/>
                  </w:tblGrid>
                  <w:tr w:rsidR="0036723F" w14:paraId="15884A9C" w14:textId="77777777">
                    <w:tc>
                      <w:tcPr>
                        <w:tcW w:w="0" w:type="auto"/>
                        <w:shd w:val="clear" w:color="auto" w:fill="auto"/>
                      </w:tcPr>
                      <w:p w14:paraId="326DA01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2A46D0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actual delivery of active power frequency response depends on the operating and ambient conditions, as well as, on the underlying energy storage technology for the, of the power-generating module when this response is triggered, in particular, but not limited to, limitations on operation near maximum capacity at low frequencies according to paragraphs 4 and 5 of Article 13 and available primary energy sources; </w:t>
                        </w:r>
                      </w:p>
                      <w:p w14:paraId="19355B54" w14:textId="2D94C0FC" w:rsidR="0036723F" w:rsidRDefault="008D08A1">
                        <w:pPr>
                          <w:pStyle w:val="ListParagraph"/>
                          <w:numPr>
                            <w:ilvl w:val="0"/>
                            <w:numId w:val="2"/>
                          </w:numPr>
                          <w:spacing w:before="120" w:after="0" w:line="240" w:lineRule="auto"/>
                          <w:jc w:val="both"/>
                          <w:rPr>
                            <w:ins w:id="353"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w:t>
                        </w:r>
                        <w:del w:id="354" w:author="Author">
                          <w:r w:rsidDel="00D170E7">
                            <w:rPr>
                              <w:rFonts w:ascii="inherit" w:eastAsia="Times New Roman" w:hAnsi="inherit" w:cs="Times New Roman"/>
                              <w:sz w:val="24"/>
                              <w:szCs w:val="24"/>
                              <w:lang w:eastAsia="en-GB"/>
                            </w:rPr>
                            <w:delText xml:space="preserve">TSO </w:delText>
                          </w:r>
                        </w:del>
                        <w:ins w:id="355" w:author="Author">
                          <w:r w:rsidR="00D170E7">
                            <w:rPr>
                              <w:rFonts w:ascii="inherit" w:eastAsia="Times New Roman" w:hAnsi="inherit" w:cs="Times New Roman"/>
                              <w:sz w:val="24"/>
                              <w:szCs w:val="24"/>
                              <w:lang w:eastAsia="en-GB"/>
                            </w:rPr>
                            <w:t xml:space="preserve"> RSO </w:t>
                          </w:r>
                        </w:ins>
                        <w:r>
                          <w:rPr>
                            <w:rFonts w:ascii="inherit" w:eastAsia="Times New Roman" w:hAnsi="inherit" w:cs="Times New Roman"/>
                            <w:sz w:val="24"/>
                            <w:szCs w:val="24"/>
                            <w:lang w:eastAsia="en-GB"/>
                          </w:rPr>
                          <w:t>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p>
                      <w:p w14:paraId="21BC01EE" w14:textId="52403CF2" w:rsidR="00D170E7" w:rsidRDefault="00D170E7">
                        <w:pPr>
                          <w:pStyle w:val="ListParagraph"/>
                          <w:numPr>
                            <w:ilvl w:val="0"/>
                            <w:numId w:val="2"/>
                          </w:numPr>
                          <w:spacing w:before="120" w:after="0" w:line="240" w:lineRule="auto"/>
                          <w:jc w:val="both"/>
                          <w:rPr>
                            <w:rFonts w:ascii="inherit" w:eastAsia="Times New Roman" w:hAnsi="inherit" w:cs="Times New Roman"/>
                            <w:sz w:val="24"/>
                            <w:szCs w:val="24"/>
                            <w:lang w:eastAsia="en-GB"/>
                          </w:rPr>
                        </w:pPr>
                        <w:ins w:id="356" w:author="Author">
                          <w:r>
                            <w:rPr>
                              <w:rFonts w:ascii="inherit" w:eastAsia="Times New Roman" w:hAnsi="inherit" w:cs="Times New Roman"/>
                              <w:sz w:val="24"/>
                              <w:szCs w:val="24"/>
                              <w:lang w:eastAsia="en-GB"/>
                            </w:rPr>
                            <w:t xml:space="preserve">Comment: </w:t>
                          </w:r>
                          <w:r w:rsidRPr="00D170E7">
                            <w:rPr>
                              <w:rFonts w:ascii="inherit" w:eastAsia="Times New Roman" w:hAnsi="inherit" w:cs="Times New Roman"/>
                              <w:sz w:val="24"/>
                              <w:szCs w:val="24"/>
                              <w:lang w:eastAsia="en-GB"/>
                            </w:rPr>
                            <w:t xml:space="preserve">Frequency Sensitive Mode (replace the words </w:t>
                          </w:r>
                          <w:r>
                            <w:rPr>
                              <w:rFonts w:ascii="inherit" w:eastAsia="Times New Roman" w:hAnsi="inherit" w:cs="Times New Roman"/>
                              <w:sz w:val="24"/>
                              <w:szCs w:val="24"/>
                              <w:lang w:eastAsia="en-GB"/>
                            </w:rPr>
                            <w:t>because</w:t>
                          </w:r>
                          <w:r w:rsidRPr="00D170E7">
                            <w:rPr>
                              <w:rFonts w:ascii="inherit" w:eastAsia="Times New Roman" w:hAnsi="inherit" w:cs="Times New Roman"/>
                              <w:sz w:val="24"/>
                              <w:szCs w:val="24"/>
                              <w:lang w:eastAsia="en-GB"/>
                            </w:rPr>
                            <w:t xml:space="preserve"> Primary Frequency Control is not defined)</w:t>
                          </w:r>
                        </w:ins>
                      </w:p>
                      <w:p w14:paraId="776FC292"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28A307FB"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4</w:t>
                  </w:r>
                </w:p>
                <w:p w14:paraId="775250AF"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2"/>
                    <w:gridCol w:w="3006"/>
                    <w:gridCol w:w="1751"/>
                  </w:tblGrid>
                  <w:tr w:rsidR="0036723F" w14:paraId="6BE9B1A8"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BEE4A9A"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B0C7B1"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Ranges</w:t>
                        </w:r>
                      </w:p>
                    </w:tc>
                  </w:tr>
                  <w:tr w:rsidR="0036723F" w14:paraId="0773637A"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516AA5" w14:textId="77777777" w:rsidR="0036723F" w:rsidRDefault="008D08A1">
                        <w:pPr>
                          <w:spacing w:after="30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Active power range related to maximum capacity</w:t>
                        </w:r>
                      </w:p>
                      <w:p w14:paraId="71753C71" w14:textId="77777777" w:rsidR="0036723F" w:rsidRDefault="008D08A1">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0773FAC4" wp14:editId="0767E4AF">
                              <wp:extent cx="603250" cy="552450"/>
                              <wp:effectExtent l="0" t="0" r="6350" b="0"/>
                              <wp:docPr id="16"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2" descr="Formula"/>
                                      <pic:cNvPicPr>
                                        <a:picLocks noChangeAspect="1"/>
                                      </pic:cNvPicPr>
                                    </pic:nvPicPr>
                                    <pic:blipFill>
                                      <a:blip r:embed="rId34"/>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9CA8A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1,5-10 %, except for electricity storage module.</w:t>
                        </w:r>
                      </w:p>
                      <w:p w14:paraId="0223039D" w14:textId="77777777" w:rsidR="00D170E7" w:rsidRDefault="00D170E7">
                        <w:pPr>
                          <w:spacing w:before="60" w:after="60" w:line="240" w:lineRule="auto"/>
                          <w:rPr>
                            <w:ins w:id="357" w:author="Author"/>
                            <w:rFonts w:ascii="inherit" w:eastAsia="Times New Roman" w:hAnsi="inherit" w:cs="Times New Roman"/>
                            <w:lang w:eastAsia="en-GB"/>
                          </w:rPr>
                        </w:pPr>
                      </w:p>
                      <w:p w14:paraId="5F7DDFB8" w14:textId="3C40199A" w:rsidR="0036723F" w:rsidRDefault="008D08A1">
                        <w:pPr>
                          <w:spacing w:before="60" w:after="60" w:line="240" w:lineRule="auto"/>
                          <w:rPr>
                            <w:ins w:id="358" w:author="Author"/>
                            <w:rFonts w:ascii="inherit" w:eastAsia="Times New Roman" w:hAnsi="inherit" w:cs="Times New Roman"/>
                            <w:lang w:eastAsia="en-GB"/>
                          </w:rPr>
                        </w:pPr>
                        <w:r>
                          <w:rPr>
                            <w:rFonts w:ascii="inherit" w:eastAsia="Times New Roman" w:hAnsi="inherit" w:cs="Times New Roman"/>
                            <w:lang w:eastAsia="en-GB"/>
                          </w:rPr>
                          <w:t>1,5-100% for electricity storage module.</w:t>
                        </w:r>
                      </w:p>
                      <w:p w14:paraId="49FF9E6F" w14:textId="611BAA84" w:rsidR="00D170E7" w:rsidRDefault="00D170E7">
                        <w:pPr>
                          <w:spacing w:before="60" w:after="60" w:line="240" w:lineRule="auto"/>
                          <w:rPr>
                            <w:rFonts w:ascii="inherit" w:eastAsia="Times New Roman" w:hAnsi="inherit" w:cs="Times New Roman"/>
                            <w:lang w:eastAsia="en-GB"/>
                          </w:rPr>
                        </w:pPr>
                        <w:ins w:id="359" w:author="Author">
                          <w:r>
                            <w:rPr>
                              <w:rFonts w:ascii="inherit" w:eastAsia="Times New Roman" w:hAnsi="inherit" w:cs="Times New Roman"/>
                              <w:lang w:eastAsia="en-GB"/>
                            </w:rPr>
                            <w:t xml:space="preserve">Comment: </w:t>
                          </w:r>
                          <w:r w:rsidRPr="00D170E7">
                            <w:rPr>
                              <w:rFonts w:ascii="inherit" w:eastAsia="Times New Roman" w:hAnsi="inherit" w:cs="Times New Roman"/>
                              <w:lang w:eastAsia="en-GB"/>
                            </w:rPr>
                            <w:t>100% in the current mode (charging or injecting)? How to interpret if the mode has to change from charging to injecting or vice versa?</w:t>
                          </w:r>
                        </w:ins>
                      </w:p>
                    </w:tc>
                  </w:tr>
                  <w:tr w:rsidR="0036723F" w14:paraId="4246243E" w14:textId="77777777">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0BC0287" w14:textId="15E1A81E"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 xml:space="preserve">Maximum combined effect of inherent frequency response insensitivity and </w:t>
                        </w:r>
                        <w:r w:rsidRPr="005369A4">
                          <w:rPr>
                            <w:rFonts w:ascii="inherit" w:eastAsia="Times New Roman" w:hAnsi="inherit" w:cs="Times New Roman"/>
                            <w:highlight w:val="yellow"/>
                            <w:lang w:eastAsia="en-GB"/>
                            <w:rPrChange w:id="360" w:author="Author">
                              <w:rPr>
                                <w:rFonts w:ascii="inherit" w:eastAsia="Times New Roman" w:hAnsi="inherit" w:cs="Times New Roman"/>
                                <w:lang w:eastAsia="en-GB"/>
                              </w:rPr>
                            </w:rPrChange>
                          </w:rPr>
                          <w:t>possible intentional frequency response dead band</w:t>
                        </w:r>
                        <w:r>
                          <w:rPr>
                            <w:rFonts w:ascii="inherit" w:eastAsia="Times New Roman" w:hAnsi="inherit" w:cs="Times New Roman"/>
                            <w:lang w:eastAsia="en-GB"/>
                          </w:rPr>
                          <w:t xml:space="preserve"> </w:t>
                        </w:r>
                        <w:ins w:id="361" w:author="Author">
                          <w:r w:rsidR="00FD7EB5">
                            <w:rPr>
                              <w:rFonts w:ascii="inherit" w:eastAsia="Times New Roman" w:hAnsi="inherit" w:cs="Times New Roman"/>
                              <w:lang w:eastAsia="en-GB"/>
                            </w:rPr>
                            <w:t>Comment: What is this? No definition available</w:t>
                          </w:r>
                          <w:r w:rsidR="007F2935">
                            <w:rPr>
                              <w:rFonts w:ascii="inherit" w:eastAsia="Times New Roman" w:hAnsi="inherit" w:cs="Times New Roman"/>
                              <w:lang w:eastAsia="en-GB"/>
                            </w:rPr>
                            <w:t>.</w:t>
                          </w:r>
                          <w:r w:rsidR="00FD7EB5">
                            <w:rPr>
                              <w:rFonts w:ascii="inherit" w:eastAsia="Times New Roman" w:hAnsi="inherit" w:cs="Times New Roman"/>
                              <w:lang w:eastAsia="en-GB"/>
                            </w:rPr>
                            <w:t xml:space="preserve"> What is the difference with next line? </w:t>
                          </w:r>
                        </w:ins>
                        <w:r>
                          <w:rPr>
                            <w:rFonts w:ascii="inherit" w:eastAsia="Times New Roman" w:hAnsi="inherit" w:cs="Times New Roman"/>
                            <w:lang w:eastAsia="en-GB"/>
                          </w:rPr>
                          <w:t>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7B9F29F" w14:textId="77777777" w:rsidR="0036723F" w:rsidRDefault="008D08A1">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37BCB8E2" wp14:editId="5E0D8F7D">
                              <wp:extent cx="438150" cy="298450"/>
                              <wp:effectExtent l="0" t="0" r="0" b="6350"/>
                              <wp:docPr id="17"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23" descr="Formula"/>
                                      <pic:cNvPicPr>
                                        <a:picLocks noChangeAspect="1"/>
                                      </pic:cNvPicPr>
                                    </pic:nvPicPr>
                                    <pic:blipFill>
                                      <a:blip r:embed="rId35"/>
                                      <a:stretch/>
                                    </pic:blipFill>
                                    <pic:spPr bwMode="auto">
                                      <a:xfrm>
                                        <a:off x="0" y="0"/>
                                        <a:ext cx="438149"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9DA816" w14:textId="5C586733"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10-15 mHz</w:t>
                        </w:r>
                      </w:p>
                    </w:tc>
                  </w:tr>
                  <w:tr w:rsidR="0036723F" w14:paraId="4AA15B2C" w14:textId="77777777">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7E9269B" w14:textId="77777777" w:rsidR="0036723F" w:rsidRDefault="0036723F">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67AD81B" w14:textId="77777777" w:rsidR="0036723F" w:rsidRDefault="008D08A1">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4946A300" wp14:editId="35E802C1">
                              <wp:extent cx="482600" cy="552450"/>
                              <wp:effectExtent l="0" t="0" r="0" b="0"/>
                              <wp:docPr id="18"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4" descr="Formula"/>
                                      <pic:cNvPicPr>
                                        <a:picLocks noChangeAspect="1"/>
                                      </pic:cNvPicPr>
                                    </pic:nvPicPr>
                                    <pic:blipFill>
                                      <a:blip r:embed="rId36"/>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363188" w14:textId="77777777" w:rsidR="0036723F" w:rsidRDefault="008D08A1">
                        <w:pPr>
                          <w:spacing w:before="60" w:after="60" w:line="240" w:lineRule="auto"/>
                          <w:rPr>
                            <w:ins w:id="362" w:author="Author"/>
                            <w:rFonts w:ascii="inherit" w:eastAsia="Times New Roman" w:hAnsi="inherit" w:cs="Times New Roman"/>
                            <w:lang w:eastAsia="en-GB"/>
                          </w:rPr>
                        </w:pPr>
                        <w:r>
                          <w:rPr>
                            <w:rFonts w:ascii="inherit" w:eastAsia="Times New Roman" w:hAnsi="inherit" w:cs="Times New Roman"/>
                            <w:lang w:eastAsia="en-GB"/>
                          </w:rPr>
                          <w:t>0,02-0,06 %</w:t>
                        </w:r>
                      </w:p>
                      <w:p w14:paraId="11C16ECF" w14:textId="45E3B416" w:rsidR="00D170E7" w:rsidRDefault="00D170E7">
                        <w:pPr>
                          <w:spacing w:before="60" w:after="60" w:line="240" w:lineRule="auto"/>
                          <w:rPr>
                            <w:rFonts w:ascii="inherit" w:eastAsia="Times New Roman" w:hAnsi="inherit" w:cs="Times New Roman"/>
                            <w:lang w:eastAsia="en-GB"/>
                          </w:rPr>
                        </w:pPr>
                        <w:ins w:id="363" w:author="Author">
                          <w:r w:rsidRPr="00D170E7">
                            <w:rPr>
                              <w:rFonts w:ascii="inherit" w:eastAsia="Times New Roman" w:hAnsi="inherit" w:cs="Times New Roman"/>
                              <w:lang w:eastAsia="en-GB"/>
                            </w:rPr>
                            <w:t>Why this value? Every reader can define this %.</w:t>
                          </w:r>
                        </w:ins>
                      </w:p>
                    </w:tc>
                  </w:tr>
                  <w:tr w:rsidR="0036723F" w14:paraId="5E736942"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B337E47"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8034B8" w14:textId="281AD65B"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0-500 mHz</w:t>
                        </w:r>
                        <w:ins w:id="364" w:author="Author">
                          <w:r w:rsidR="00FD7EB5">
                            <w:rPr>
                              <w:rFonts w:ascii="inherit" w:eastAsia="Times New Roman" w:hAnsi="inherit" w:cs="Times New Roman"/>
                              <w:lang w:eastAsia="en-GB"/>
                            </w:rPr>
                            <w:br/>
                          </w:r>
                        </w:ins>
                      </w:p>
                    </w:tc>
                  </w:tr>
                  <w:tr w:rsidR="0036723F" w14:paraId="21C0B36B" w14:textId="77777777">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99F0E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Droop </w:t>
                        </w:r>
                        <w:r>
                          <w:rPr>
                            <w:rFonts w:ascii="inherit" w:eastAsia="Times New Roman" w:hAnsi="inherit" w:cs="Times New Roman"/>
                            <w:i/>
                            <w:iCs/>
                            <w:lang w:eastAsia="en-GB"/>
                          </w:rPr>
                          <w:t>s</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BBA54A" w14:textId="467C04B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2-27 %</w:t>
                        </w:r>
                      </w:p>
                    </w:tc>
                  </w:tr>
                </w:tbl>
                <w:p w14:paraId="78AFD7CD" w14:textId="77777777" w:rsidR="0036723F" w:rsidRDefault="008D08A1">
                  <w:pPr>
                    <w:spacing w:before="120" w:after="12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X</w:t>
                  </w:r>
                </w:p>
                <w:p w14:paraId="0CF6BBB4" w14:textId="77777777" w:rsidR="0036723F" w:rsidRDefault="008D08A1">
                  <w:pPr>
                    <w:spacing w:before="120" w:after="12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Definition of Δf1 used for FSM, LFSM-O and LFSM-U (explanation for Figure 1, 4 and 5)</w:t>
                  </w:r>
                </w:p>
                <w:tbl>
                  <w:tblPr>
                    <w:tblStyle w:val="TableGrid"/>
                    <w:tblW w:w="0" w:type="auto"/>
                    <w:jc w:val="center"/>
                    <w:tblLook w:val="0620" w:firstRow="1" w:lastRow="0" w:firstColumn="0" w:lastColumn="0" w:noHBand="1" w:noVBand="1"/>
                  </w:tblPr>
                  <w:tblGrid>
                    <w:gridCol w:w="2468"/>
                    <w:gridCol w:w="3558"/>
                  </w:tblGrid>
                  <w:tr w:rsidR="0036723F" w14:paraId="4ED7AF22" w14:textId="77777777">
                    <w:trPr>
                      <w:jc w:val="center"/>
                    </w:trPr>
                    <w:tc>
                      <w:tcPr>
                        <w:tcW w:w="2468" w:type="dxa"/>
                      </w:tcPr>
                      <w:p w14:paraId="708B8EFA"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b/>
                            <w:bCs/>
                            <w:color w:val="231F20"/>
                            <w:lang w:val="en-US" w:bidi="en-US"/>
                          </w:rPr>
                        </w:pPr>
                        <w:r>
                          <w:rPr>
                            <w:rFonts w:ascii="Times New Roman" w:eastAsiaTheme="majorEastAsia" w:hAnsi="Times New Roman" w:cs="Times New Roman"/>
                            <w:b/>
                            <w:bCs/>
                            <w:color w:val="231F20"/>
                            <w:lang w:val="en-US" w:bidi="en-US"/>
                          </w:rPr>
                          <w:t>Synchronous area</w:t>
                        </w:r>
                      </w:p>
                    </w:tc>
                    <w:tc>
                      <w:tcPr>
                        <w:tcW w:w="3558" w:type="dxa"/>
                      </w:tcPr>
                      <w:p w14:paraId="34F8FB91"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b/>
                            <w:bCs/>
                            <w:color w:val="231F20"/>
                            <w:lang w:val="en-US" w:bidi="en-US"/>
                          </w:rPr>
                        </w:pPr>
                        <w:r>
                          <w:rPr>
                            <w:rFonts w:ascii="Times New Roman" w:eastAsiaTheme="majorEastAsia" w:hAnsi="Times New Roman" w:cs="Times New Roman"/>
                            <w:b/>
                            <w:bCs/>
                            <w:color w:val="231F20"/>
                            <w:lang w:val="en-US" w:bidi="en-US"/>
                          </w:rPr>
                          <w:t>Δf1 thresholds</w:t>
                        </w:r>
                      </w:p>
                    </w:tc>
                  </w:tr>
                  <w:tr w:rsidR="0036723F" w14:paraId="45D9F607" w14:textId="77777777">
                    <w:trPr>
                      <w:trHeight w:val="306"/>
                      <w:jc w:val="center"/>
                    </w:trPr>
                    <w:tc>
                      <w:tcPr>
                        <w:tcW w:w="2468" w:type="dxa"/>
                      </w:tcPr>
                      <w:p w14:paraId="436693CD"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Continental Europe</w:t>
                        </w:r>
                      </w:p>
                    </w:tc>
                    <w:tc>
                      <w:tcPr>
                        <w:tcW w:w="3558" w:type="dxa"/>
                      </w:tcPr>
                      <w:p w14:paraId="51410141"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0,2 Hz</w:t>
                        </w:r>
                      </w:p>
                    </w:tc>
                  </w:tr>
                  <w:tr w:rsidR="0036723F" w14:paraId="2B483620" w14:textId="77777777">
                    <w:trPr>
                      <w:jc w:val="center"/>
                    </w:trPr>
                    <w:tc>
                      <w:tcPr>
                        <w:tcW w:w="2468" w:type="dxa"/>
                      </w:tcPr>
                      <w:p w14:paraId="55C03518"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Nordic</w:t>
                        </w:r>
                      </w:p>
                    </w:tc>
                    <w:tc>
                      <w:tcPr>
                        <w:tcW w:w="3558" w:type="dxa"/>
                      </w:tcPr>
                      <w:p w14:paraId="49C1CFA8"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0,5 Hz</w:t>
                        </w:r>
                      </w:p>
                    </w:tc>
                  </w:tr>
                  <w:tr w:rsidR="0036723F" w14:paraId="1DB1EAD2" w14:textId="77777777">
                    <w:trPr>
                      <w:jc w:val="center"/>
                    </w:trPr>
                    <w:tc>
                      <w:tcPr>
                        <w:tcW w:w="2468" w:type="dxa"/>
                      </w:tcPr>
                      <w:p w14:paraId="0C513827"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Ireland</w:t>
                        </w:r>
                        <w:r>
                          <w:rPr>
                            <w:rFonts w:ascii="inherit" w:eastAsiaTheme="majorEastAsia" w:hAnsi="inherit" w:cs="Times New Roman"/>
                            <w:lang w:eastAsia="en-GB"/>
                          </w:rPr>
                          <w:t xml:space="preserve"> and Northern Ireland</w:t>
                        </w:r>
                      </w:p>
                    </w:tc>
                    <w:tc>
                      <w:tcPr>
                        <w:tcW w:w="3558" w:type="dxa"/>
                      </w:tcPr>
                      <w:p w14:paraId="22E3F16F"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rPr>
                          <w:t>0,2 Hz (for LFSM-O and FSM),</w:t>
                        </w:r>
                        <w:r>
                          <w:rPr>
                            <w:rFonts w:eastAsiaTheme="majorEastAsia"/>
                          </w:rPr>
                          <w:br/>
                        </w:r>
                        <w:r>
                          <w:rPr>
                            <w:rFonts w:ascii="Times New Roman" w:eastAsiaTheme="majorEastAsia" w:hAnsi="Times New Roman" w:cs="Times New Roman"/>
                            <w:color w:val="231F20"/>
                          </w:rPr>
                          <w:t>0,5 Hz (LFSM-U)</w:t>
                        </w:r>
                      </w:p>
                    </w:tc>
                  </w:tr>
                  <w:tr w:rsidR="0036723F" w14:paraId="4FB3574D" w14:textId="77777777">
                    <w:trPr>
                      <w:jc w:val="center"/>
                    </w:trPr>
                    <w:tc>
                      <w:tcPr>
                        <w:tcW w:w="2468" w:type="dxa"/>
                      </w:tcPr>
                      <w:p w14:paraId="4D8A364E" w14:textId="77777777" w:rsidR="0036723F" w:rsidRDefault="008D08A1">
                        <w:pPr>
                          <w:pStyle w:val="ListParagraph"/>
                          <w:widowControl w:val="0"/>
                          <w:tabs>
                            <w:tab w:val="left" w:pos="402"/>
                          </w:tabs>
                          <w:spacing w:after="160" w:line="259" w:lineRule="auto"/>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Baltic</w:t>
                        </w:r>
                      </w:p>
                    </w:tc>
                    <w:tc>
                      <w:tcPr>
                        <w:tcW w:w="3558" w:type="dxa"/>
                      </w:tcPr>
                      <w:p w14:paraId="4A523B22" w14:textId="77777777" w:rsidR="0036723F" w:rsidRDefault="008D08A1">
                        <w:pPr>
                          <w:pStyle w:val="ListParagraph"/>
                          <w:widowControl w:val="0"/>
                          <w:tabs>
                            <w:tab w:val="left" w:pos="402"/>
                          </w:tabs>
                          <w:ind w:left="0"/>
                          <w:rPr>
                            <w:rFonts w:ascii="Times New Roman" w:eastAsiaTheme="majorEastAsia" w:hAnsi="Times New Roman" w:cs="Times New Roman"/>
                            <w:color w:val="231F20"/>
                            <w:lang w:val="en-US" w:bidi="en-US"/>
                          </w:rPr>
                        </w:pPr>
                        <w:r>
                          <w:rPr>
                            <w:rFonts w:ascii="Times New Roman" w:eastAsiaTheme="majorEastAsia" w:hAnsi="Times New Roman" w:cs="Times New Roman"/>
                            <w:color w:val="231F20"/>
                            <w:lang w:val="en-US" w:bidi="en-US"/>
                          </w:rPr>
                          <w:t>0,2 Hz</w:t>
                        </w:r>
                      </w:p>
                    </w:tc>
                  </w:tr>
                </w:tbl>
                <w:p w14:paraId="2E28F78C" w14:textId="77777777" w:rsidR="0036723F" w:rsidRDefault="0036723F">
                  <w:pPr>
                    <w:spacing w:before="240" w:after="120" w:line="240" w:lineRule="auto"/>
                    <w:jc w:val="both"/>
                    <w:rPr>
                      <w:rFonts w:ascii="inherit" w:eastAsia="Times New Roman" w:hAnsi="inherit" w:cs="Times New Roman"/>
                      <w:b/>
                      <w:bCs/>
                      <w:iCs/>
                      <w:sz w:val="24"/>
                      <w:szCs w:val="24"/>
                      <w:lang w:eastAsia="en-GB"/>
                    </w:rPr>
                  </w:pPr>
                </w:p>
                <w:p w14:paraId="74AD6FC7"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5</w:t>
                  </w:r>
                </w:p>
                <w:p w14:paraId="3CA60ECB"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p w14:paraId="499251FE" w14:textId="77777777" w:rsidR="0036723F" w:rsidRDefault="005369A4">
                  <w:pPr>
                    <w:spacing w:before="240" w:after="120" w:line="240" w:lineRule="auto"/>
                    <w:jc w:val="both"/>
                    <w:rPr>
                      <w:rFonts w:ascii="inherit" w:eastAsia="Times New Roman" w:hAnsi="inherit" w:cs="Times New Roman"/>
                      <w:b/>
                      <w:bCs/>
                      <w:sz w:val="24"/>
                      <w:szCs w:val="24"/>
                      <w:lang w:eastAsia="en-GB"/>
                    </w:rPr>
                  </w:pPr>
                  <w:r>
                    <w:rPr>
                      <w:rFonts w:ascii="Calibri" w:eastAsia="Calibri" w:hAnsi="Calibri"/>
                      <w:lang w:val="sl-SI"/>
                    </w:rPr>
                    <w:pict w14:anchorId="0D606BB9">
                      <v:shape id="_x0000_s2051" type="#_x0000_t75" style="position:absolute;left:0;text-align:left;margin-left:0;margin-top:0;width:50pt;height:50pt;z-index:251660800;visibility:hidden" filled="t" stroked="t">
                        <v:stroke joinstyle="round"/>
                        <v:path o:extrusionok="t" gradientshapeok="f" o:connecttype="segments"/>
                        <o:lock v:ext="edit" aspectratio="f" selection="t"/>
                      </v:shape>
                    </w:pict>
                  </w:r>
                  <w:r w:rsidR="008D08A1">
                    <w:rPr>
                      <w:rFonts w:ascii="Calibri" w:eastAsia="Calibri" w:hAnsi="Calibri"/>
                      <w:lang w:val="sl-SI"/>
                    </w:rPr>
                    <w:object w:dxaOrig="14267" w:dyaOrig="8052" w14:anchorId="44A4EE72">
                      <v:shape id="_x0000_i1029" type="#_x0000_t75" style="width:427.5pt;height:236.25pt;mso-wrap-distance-left:0;mso-wrap-distance-top:0;mso-wrap-distance-right:0;mso-wrap-distance-bottom:0" o:ole="">
                        <v:imagedata r:id="rId37" o:title=""/>
                        <v:path textboxrect="0,0,0,0"/>
                      </v:shape>
                      <o:OLEObject Type="Embed" ProgID="Visio.Drawing.11" ShapeID="_x0000_i1029" DrawAspect="Content" ObjectID="_1757146364" r:id="rId38"/>
                    </w:object>
                  </w:r>
                </w:p>
                <w:p w14:paraId="1FA2B770" w14:textId="4B074571" w:rsidR="0036723F" w:rsidRDefault="0036723F">
                  <w:pPr>
                    <w:spacing w:after="0" w:line="240" w:lineRule="auto"/>
                    <w:rPr>
                      <w:rFonts w:ascii="inherit" w:eastAsia="Times New Roman" w:hAnsi="inherit" w:cs="Times New Roman"/>
                      <w:sz w:val="24"/>
                      <w:szCs w:val="24"/>
                      <w:lang w:eastAsia="en-GB"/>
                    </w:rPr>
                  </w:pPr>
                </w:p>
                <w:p w14:paraId="4063FF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w:t>
                  </w:r>
                  <w:r>
                    <w:rPr>
                      <w:rFonts w:ascii="inherit" w:eastAsia="Times New Roman" w:hAnsi="inherit" w:cs="Times New Roman"/>
                      <w:sz w:val="17"/>
                      <w:szCs w:val="17"/>
                      <w:vertAlign w:val="subscript"/>
                      <w:lang w:eastAsia="en-GB"/>
                    </w:rPr>
                    <w:t>ref</w:t>
                  </w:r>
                  <w:r>
                    <w:rPr>
                      <w:rFonts w:ascii="inherit" w:eastAsia="Times New Roman" w:hAnsi="inherit" w:cs="Times New Roman"/>
                      <w:sz w:val="24"/>
                      <w:szCs w:val="24"/>
                      <w:lang w:eastAsia="en-GB"/>
                    </w:rPr>
                    <w:t> is the reference active power to which ΔΡ is related. ΔΡ is the change in active power output from the power-generating module. f</w:t>
                  </w:r>
                  <w:r>
                    <w:rPr>
                      <w:rFonts w:ascii="inherit" w:eastAsia="Times New Roman" w:hAnsi="inherit" w:cs="Times New Roman"/>
                      <w:sz w:val="17"/>
                      <w:szCs w:val="17"/>
                      <w:vertAlign w:val="subscript"/>
                      <w:lang w:eastAsia="en-GB"/>
                    </w:rPr>
                    <w:t>n</w:t>
                  </w:r>
                  <w:r>
                    <w:rPr>
                      <w:rFonts w:ascii="inherit" w:eastAsia="Times New Roman" w:hAnsi="inherit" w:cs="Times New Roman"/>
                      <w:sz w:val="24"/>
                      <w:szCs w:val="24"/>
                      <w:lang w:eastAsia="en-GB"/>
                    </w:rPr>
                    <w:t> is the nominal frequency (50 Hz) in the network and Δf is the frequency deviation in the network. In case of electricity storage module, P</w:t>
                  </w:r>
                  <w:r>
                    <w:rPr>
                      <w:rFonts w:ascii="inherit" w:eastAsia="Times New Roman" w:hAnsi="inherit" w:cs="Times New Roman"/>
                      <w:sz w:val="24"/>
                      <w:szCs w:val="24"/>
                      <w:vertAlign w:val="subscript"/>
                      <w:lang w:eastAsia="en-GB"/>
                    </w:rPr>
                    <w:t>ref</w:t>
                  </w:r>
                  <w:r>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 </w:t>
                  </w:r>
                </w:p>
              </w:tc>
            </w:tr>
          </w:tbl>
          <w:p w14:paraId="3CA988B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6723F" w14:paraId="704DA180" w14:textId="77777777">
              <w:tc>
                <w:tcPr>
                  <w:tcW w:w="0" w:type="auto"/>
                  <w:shd w:val="clear" w:color="auto" w:fill="auto"/>
                </w:tcPr>
                <w:p w14:paraId="4EEEA5E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4605FF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frequency response deadband of frequency deviation and droop must be able to be reselected repeatedly;</w:t>
                  </w:r>
                </w:p>
              </w:tc>
            </w:tr>
          </w:tbl>
          <w:p w14:paraId="6D399C7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6723F" w14:paraId="5E4D7CD3" w14:textId="77777777">
              <w:tc>
                <w:tcPr>
                  <w:tcW w:w="0" w:type="auto"/>
                  <w:shd w:val="clear" w:color="auto" w:fill="auto"/>
                </w:tcPr>
                <w:p w14:paraId="5635645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56497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5DBA8AA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6723F" w14:paraId="2529BF06" w14:textId="77777777">
              <w:tc>
                <w:tcPr>
                  <w:tcW w:w="0" w:type="auto"/>
                  <w:shd w:val="clear" w:color="auto" w:fill="auto"/>
                </w:tcPr>
                <w:p w14:paraId="58655C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43A784D7" w14:textId="5D4617ED" w:rsidR="0036723F" w:rsidRDefault="008D08A1">
                  <w:pPr>
                    <w:spacing w:before="120" w:after="0" w:line="240" w:lineRule="auto"/>
                    <w:jc w:val="both"/>
                    <w:rPr>
                      <w:ins w:id="365"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initial activation of active power frequency response required shall </w:t>
                  </w:r>
                  <w:del w:id="366" w:author="Author">
                    <w:r w:rsidDel="00D170E7">
                      <w:rPr>
                        <w:rFonts w:ascii="inherit" w:eastAsia="Times New Roman" w:hAnsi="inherit" w:cs="Times New Roman"/>
                        <w:sz w:val="24"/>
                        <w:szCs w:val="24"/>
                        <w:lang w:eastAsia="en-GB"/>
                      </w:rPr>
                      <w:delText>be as short as possible</w:delText>
                    </w:r>
                    <w:r w:rsidR="005C5766" w:rsidDel="00D170E7">
                      <w:rPr>
                        <w:rFonts w:ascii="inherit" w:eastAsia="Times New Roman" w:hAnsi="inherit" w:cs="Times New Roman"/>
                        <w:sz w:val="24"/>
                        <w:szCs w:val="24"/>
                        <w:lang w:eastAsia="en-GB"/>
                      </w:rPr>
                      <w:delText xml:space="preserve"> </w:delText>
                    </w:r>
                  </w:del>
                  <w:r>
                    <w:rPr>
                      <w:rFonts w:ascii="inherit" w:eastAsia="Times New Roman" w:hAnsi="inherit" w:cs="Times New Roman"/>
                      <w:sz w:val="24"/>
                      <w:szCs w:val="24"/>
                      <w:lang w:eastAsia="en-GB"/>
                    </w:rPr>
                    <w:t>not be unduly delayed.</w:t>
                  </w:r>
                </w:p>
                <w:p w14:paraId="2966225C" w14:textId="48058FC1" w:rsidR="00D170E7" w:rsidRDefault="00D170E7">
                  <w:pPr>
                    <w:spacing w:before="120" w:after="0" w:line="240" w:lineRule="auto"/>
                    <w:jc w:val="both"/>
                    <w:rPr>
                      <w:rFonts w:ascii="inherit" w:eastAsia="Times New Roman" w:hAnsi="inherit" w:cs="Times New Roman"/>
                      <w:sz w:val="24"/>
                      <w:szCs w:val="24"/>
                      <w:lang w:eastAsia="en-GB"/>
                    </w:rPr>
                  </w:pPr>
                  <w:ins w:id="367" w:author="Author">
                    <w:r>
                      <w:rPr>
                        <w:rFonts w:ascii="inherit" w:eastAsia="Times New Roman" w:hAnsi="inherit" w:cs="Times New Roman"/>
                        <w:sz w:val="24"/>
                        <w:szCs w:val="24"/>
                        <w:lang w:eastAsia="en-GB"/>
                      </w:rPr>
                      <w:t xml:space="preserve">Comment: </w:t>
                    </w:r>
                    <w:r w:rsidR="00AB5E17">
                      <w:rPr>
                        <w:rFonts w:ascii="inherit" w:eastAsia="Times New Roman" w:hAnsi="inherit" w:cs="Times New Roman"/>
                        <w:sz w:val="24"/>
                        <w:szCs w:val="24"/>
                        <w:lang w:eastAsia="en-GB"/>
                      </w:rPr>
                      <w:t>t</w:t>
                    </w:r>
                    <w:r w:rsidRPr="00D170E7">
                      <w:rPr>
                        <w:rFonts w:ascii="inherit" w:eastAsia="Times New Roman" w:hAnsi="inherit" w:cs="Times New Roman"/>
                        <w:sz w:val="24"/>
                        <w:szCs w:val="24"/>
                        <w:lang w:eastAsia="en-GB"/>
                      </w:rPr>
                      <w:t xml:space="preserve">he old requirement is more precise. vgbe prefers to keep this wording.  </w:t>
                    </w:r>
                  </w:ins>
                </w:p>
                <w:p w14:paraId="6F2E27D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58BA93F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08CBE538"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6</w:t>
                  </w:r>
                </w:p>
                <w:p w14:paraId="11255170"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Active power frequency response capability</w:t>
                  </w:r>
                </w:p>
                <w:p w14:paraId="5FB20316"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3A07A1AE" wp14:editId="51D265DA">
                        <wp:extent cx="5181600" cy="3289300"/>
                        <wp:effectExtent l="0" t="0" r="0" b="6350"/>
                        <wp:docPr id="21"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6" descr="Image"/>
                                <pic:cNvPicPr>
                                  <a:picLocks noChangeAspect="1"/>
                                </pic:cNvPicPr>
                              </pic:nvPicPr>
                              <pic:blipFill>
                                <a:blip r:embed="rId39"/>
                                <a:stretch/>
                              </pic:blipFill>
                              <pic:spPr bwMode="auto">
                                <a:xfrm>
                                  <a:off x="0" y="0"/>
                                  <a:ext cx="5181600" cy="3289300"/>
                                </a:xfrm>
                                <a:prstGeom prst="rect">
                                  <a:avLst/>
                                </a:prstGeom>
                                <a:noFill/>
                                <a:ln>
                                  <a:noFill/>
                                </a:ln>
                              </pic:spPr>
                            </pic:pic>
                          </a:graphicData>
                        </a:graphic>
                      </wp:inline>
                    </w:drawing>
                  </w:r>
                </w:p>
                <w:p w14:paraId="4B2D552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P</w:t>
                  </w:r>
                  <w:r>
                    <w:rPr>
                      <w:rFonts w:ascii="inherit" w:eastAsia="Times New Roman" w:hAnsi="inherit" w:cs="Times New Roman"/>
                      <w:i/>
                      <w:iCs/>
                      <w:sz w:val="17"/>
                      <w:szCs w:val="17"/>
                      <w:vertAlign w:val="subscript"/>
                      <w:lang w:eastAsia="en-GB"/>
                    </w:rPr>
                    <w:t>max</w:t>
                  </w:r>
                  <w:r>
                    <w:rPr>
                      <w:rFonts w:ascii="inherit" w:eastAsia="Times New Roman" w:hAnsi="inherit" w:cs="Times New Roman"/>
                      <w:i/>
                      <w:iCs/>
                      <w:sz w:val="24"/>
                      <w:szCs w:val="24"/>
                      <w:lang w:eastAsia="en-GB"/>
                    </w:rPr>
                    <w:t> </w:t>
                  </w:r>
                  <w:r>
                    <w:rPr>
                      <w:rFonts w:ascii="inherit" w:eastAsia="Times New Roman" w:hAnsi="inherit" w:cs="Times New Roman"/>
                      <w:sz w:val="24"/>
                      <w:szCs w:val="24"/>
                      <w:lang w:eastAsia="en-GB"/>
                    </w:rPr>
                    <w:t>is the maximum capacity to which Δ</w:t>
                  </w:r>
                  <w:r>
                    <w:rPr>
                      <w:rFonts w:ascii="inherit" w:eastAsia="Times New Roman" w:hAnsi="inherit" w:cs="Times New Roman"/>
                      <w:i/>
                      <w:iCs/>
                      <w:sz w:val="24"/>
                      <w:szCs w:val="24"/>
                      <w:lang w:eastAsia="en-GB"/>
                    </w:rPr>
                    <w:t>Ρ</w:t>
                  </w:r>
                  <w:r>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in accordance with the times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and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with the values of ΔΡ</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and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being specified by the relevant TSO according to Table 5.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is the initial delay.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is the time for full activation.</w:t>
                  </w:r>
                </w:p>
              </w:tc>
            </w:tr>
          </w:tbl>
          <w:p w14:paraId="4D91FF9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6723F" w14:paraId="5CABFB3E" w14:textId="77777777">
              <w:tc>
                <w:tcPr>
                  <w:tcW w:w="0" w:type="auto"/>
                  <w:shd w:val="clear" w:color="auto" w:fill="auto"/>
                </w:tcPr>
                <w:p w14:paraId="7506A5A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B0E1685" w14:textId="58775B6E"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 in coordination with the TSOs of the same synchronous area. Unless, where agreed between the relevant TSO and the power-generating facility owner, contribution is limited only by the maximum energy content of the electricity storage module or primary energy source of the power-generating module;</w:t>
                  </w:r>
                </w:p>
              </w:tc>
            </w:tr>
          </w:tbl>
          <w:p w14:paraId="4CD26DE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6723F" w14:paraId="48976C32" w14:textId="77777777">
              <w:tc>
                <w:tcPr>
                  <w:tcW w:w="0" w:type="auto"/>
                  <w:shd w:val="clear" w:color="auto" w:fill="auto"/>
                </w:tcPr>
                <w:p w14:paraId="3FCE7AA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6F4517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36723F" w14:paraId="74B635F5" w14:textId="77777777">
              <w:tc>
                <w:tcPr>
                  <w:tcW w:w="0" w:type="auto"/>
                  <w:shd w:val="clear" w:color="auto" w:fill="auto"/>
                </w:tcPr>
                <w:p w14:paraId="741E996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54EFB2B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parameters specified by the relevant TSO in accordance with points (i), (ii), (iii), (iv) and (v) shall be notified to the relevant regulatory authority. The modalities of that notification shall be specified in accordance with the applicable national regulatory framework;</w:t>
                  </w:r>
                </w:p>
              </w:tc>
            </w:tr>
          </w:tbl>
          <w:p w14:paraId="0D40F0D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6723F" w14:paraId="2E3AE19F" w14:textId="77777777">
              <w:tc>
                <w:tcPr>
                  <w:tcW w:w="0" w:type="auto"/>
                  <w:shd w:val="clear" w:color="auto" w:fill="auto"/>
                </w:tcPr>
                <w:p w14:paraId="0F6527A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tcPr>
                <w:p w14:paraId="36AFE61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stable operation of the power-generating module during FSM operation shall be ensured.</w:t>
                  </w:r>
                </w:p>
                <w:p w14:paraId="29162303"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5</w:t>
                  </w:r>
                </w:p>
                <w:p w14:paraId="5149E49C"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6723F" w14:paraId="42404A7E"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D40932"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17271"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Ranges or values</w:t>
                        </w:r>
                      </w:p>
                    </w:tc>
                  </w:tr>
                  <w:tr w:rsidR="0036723F" w14:paraId="61A09812"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769DC3" w14:textId="77777777" w:rsidR="0036723F" w:rsidRDefault="008D08A1">
                        <w:pPr>
                          <w:spacing w:after="30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Active power range related to maximum capacity (frequency response range)</w:t>
                        </w:r>
                      </w:p>
                      <w:p w14:paraId="5C8F2172" w14:textId="77777777" w:rsidR="0036723F" w:rsidRDefault="008D08A1">
                        <w:pPr>
                          <w:spacing w:after="15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0F9A4DA4" wp14:editId="2DA14035">
                              <wp:extent cx="603250" cy="552450"/>
                              <wp:effectExtent l="0" t="0" r="6350" b="0"/>
                              <wp:docPr id="22"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7" descr="Formula"/>
                                      <pic:cNvPicPr>
                                        <a:picLocks noChangeAspect="1"/>
                                      </pic:cNvPicPr>
                                    </pic:nvPicPr>
                                    <pic:blipFill>
                                      <a:blip r:embed="rId34"/>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A0309E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1,5-10 %</w:t>
                        </w:r>
                      </w:p>
                    </w:tc>
                  </w:tr>
                  <w:tr w:rsidR="0036723F" w14:paraId="47BF50AB"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8F6D5C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For power-generating modules with inertia, the maximum admissible initial delay </w:t>
                        </w:r>
                        <w:r>
                          <w:rPr>
                            <w:rFonts w:ascii="inherit" w:eastAsia="Times New Roman" w:hAnsi="inherit" w:cs="Times New Roman"/>
                            <w:i/>
                            <w:iCs/>
                            <w:lang w:eastAsia="en-GB"/>
                          </w:rPr>
                          <w:t>t</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1</w:t>
                        </w:r>
                        <w:r>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7370E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2 seconds</w:t>
                        </w:r>
                      </w:p>
                    </w:tc>
                  </w:tr>
                  <w:tr w:rsidR="0036723F" w14:paraId="79A1A119"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86888A"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For power-generating modules without inertia, the maximum admissible initial delay </w:t>
                        </w:r>
                        <w:r>
                          <w:rPr>
                            <w:rFonts w:ascii="inherit" w:eastAsia="Times New Roman" w:hAnsi="inherit" w:cs="Times New Roman"/>
                            <w:i/>
                            <w:iCs/>
                            <w:lang w:eastAsia="en-GB"/>
                          </w:rPr>
                          <w:t>t</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1</w:t>
                        </w:r>
                        <w:r>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30D67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as specified by the relevant TSO.</w:t>
                        </w:r>
                      </w:p>
                    </w:tc>
                  </w:tr>
                  <w:tr w:rsidR="0036723F" w14:paraId="011D672A" w14:textId="77777777">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F3D586" w14:textId="77777777" w:rsidR="0036723F" w:rsidRDefault="008D08A1">
                        <w:pPr>
                          <w:spacing w:before="60" w:after="60" w:line="240" w:lineRule="auto"/>
                          <w:rPr>
                            <w:ins w:id="368" w:author="Author"/>
                            <w:rFonts w:ascii="inherit" w:eastAsia="Times New Roman" w:hAnsi="inherit" w:cs="Times New Roman"/>
                            <w:lang w:eastAsia="en-GB"/>
                          </w:rPr>
                        </w:pPr>
                        <w:r>
                          <w:rPr>
                            <w:rFonts w:ascii="inherit" w:eastAsia="Times New Roman" w:hAnsi="inherit" w:cs="Times New Roman"/>
                            <w:lang w:eastAsia="en-GB"/>
                          </w:rPr>
                          <w:t>Maximum admissible choice of full activation time </w:t>
                        </w:r>
                        <w:r>
                          <w:rPr>
                            <w:rFonts w:ascii="inherit" w:eastAsia="Times New Roman" w:hAnsi="inherit" w:cs="Times New Roman"/>
                            <w:i/>
                            <w:iCs/>
                            <w:lang w:eastAsia="en-GB"/>
                          </w:rPr>
                          <w:t>t</w:t>
                        </w:r>
                        <w:r>
                          <w:rPr>
                            <w:rFonts w:ascii="inherit" w:eastAsia="Times New Roman" w:hAnsi="inherit" w:cs="Times New Roman"/>
                            <w:lang w:eastAsia="en-GB"/>
                          </w:rPr>
                          <w:t> </w:t>
                        </w:r>
                        <w:r>
                          <w:rPr>
                            <w:rFonts w:ascii="inherit" w:eastAsia="Times New Roman" w:hAnsi="inherit" w:cs="Times New Roman"/>
                            <w:sz w:val="15"/>
                            <w:szCs w:val="15"/>
                            <w:vertAlign w:val="subscript"/>
                            <w:lang w:eastAsia="en-GB"/>
                          </w:rPr>
                          <w:t>2</w:t>
                        </w:r>
                        <w:r>
                          <w:rPr>
                            <w:rFonts w:ascii="inherit" w:eastAsia="Times New Roman" w:hAnsi="inherit" w:cs="Times New Roman"/>
                            <w:lang w:eastAsia="en-GB"/>
                          </w:rPr>
                          <w:t>, unless longer activation times are allowed by the relevant TSO for reasons of system stability</w:t>
                        </w:r>
                      </w:p>
                      <w:p w14:paraId="48AE29B4" w14:textId="2A84A8A8" w:rsidR="00D170E7" w:rsidRDefault="00D170E7">
                        <w:pPr>
                          <w:spacing w:before="60" w:after="60" w:line="240" w:lineRule="auto"/>
                          <w:rPr>
                            <w:rFonts w:ascii="inherit" w:eastAsia="Times New Roman" w:hAnsi="inherit" w:cs="Times New Roman"/>
                            <w:lang w:eastAsia="en-GB"/>
                          </w:rPr>
                        </w:pPr>
                        <w:ins w:id="369" w:author="Author">
                          <w:r>
                            <w:rPr>
                              <w:rFonts w:ascii="inherit" w:eastAsia="Times New Roman" w:hAnsi="inherit" w:cs="Times New Roman"/>
                              <w:lang w:eastAsia="en-GB"/>
                            </w:rPr>
                            <w:t>Comment:</w:t>
                          </w:r>
                          <w:r>
                            <w:t xml:space="preserve"> </w:t>
                          </w:r>
                          <w:r w:rsidRPr="00D170E7">
                            <w:rPr>
                              <w:rFonts w:ascii="inherit" w:eastAsia="Times New Roman" w:hAnsi="inherit" w:cs="Times New Roman"/>
                              <w:lang w:eastAsia="en-GB"/>
                            </w:rPr>
                            <w:t>Given the paragraph under figure 6, the wording "imposed activation time t2" is preferred, instead of “full activation time”</w:t>
                          </w:r>
                        </w:ins>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67122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seconds for SA Continental Europe and SA Nordic.</w:t>
                        </w:r>
                      </w:p>
                      <w:p w14:paraId="393128A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5 sec for SA Ireland and Northern Ireland</w:t>
                        </w:r>
                      </w:p>
                    </w:tc>
                  </w:tr>
                </w:tbl>
                <w:p w14:paraId="600B57F9" w14:textId="77777777" w:rsidR="0036723F" w:rsidRDefault="0036723F">
                  <w:pPr>
                    <w:spacing w:after="0" w:line="240" w:lineRule="auto"/>
                    <w:rPr>
                      <w:rFonts w:ascii="inherit" w:eastAsia="Times New Roman" w:hAnsi="inherit" w:cs="Times New Roman"/>
                      <w:sz w:val="24"/>
                      <w:szCs w:val="24"/>
                      <w:lang w:eastAsia="en-GB"/>
                    </w:rPr>
                  </w:pPr>
                </w:p>
              </w:tc>
            </w:tr>
          </w:tbl>
          <w:p w14:paraId="23EE60DD" w14:textId="77777777" w:rsidR="0036723F" w:rsidRDefault="0036723F">
            <w:pPr>
              <w:spacing w:after="0" w:line="240" w:lineRule="auto"/>
              <w:rPr>
                <w:rFonts w:ascii="inherit" w:eastAsia="Times New Roman" w:hAnsi="inherit" w:cs="Times New Roman"/>
                <w:sz w:val="24"/>
                <w:szCs w:val="24"/>
                <w:lang w:eastAsia="en-GB"/>
              </w:rPr>
            </w:pPr>
          </w:p>
        </w:tc>
      </w:tr>
    </w:tbl>
    <w:p w14:paraId="1BDE2C0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021BC3BE" w14:textId="77777777">
        <w:tc>
          <w:tcPr>
            <w:tcW w:w="0" w:type="auto"/>
            <w:shd w:val="clear" w:color="auto" w:fill="auto"/>
          </w:tcPr>
          <w:p w14:paraId="354AE64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156FEE7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frequency restoration control, the power-generating module shall provide functionalities complying with specifications as specified by the relevant TSO, aiming at restoring frequency to its nominal value or maintaining power exchange flows between control areas at their scheduled values;</w:t>
            </w:r>
          </w:p>
        </w:tc>
      </w:tr>
    </w:tbl>
    <w:p w14:paraId="7E30FD3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0EB16588" w14:textId="77777777">
        <w:tc>
          <w:tcPr>
            <w:tcW w:w="0" w:type="auto"/>
            <w:shd w:val="clear" w:color="auto" w:fill="auto"/>
          </w:tcPr>
          <w:p w14:paraId="386EA20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7516975C" w14:textId="4B4075AE" w:rsidR="0036723F" w:rsidRDefault="008D08A1">
            <w:pPr>
              <w:spacing w:before="120" w:after="0" w:line="240" w:lineRule="auto"/>
              <w:jc w:val="both"/>
              <w:rPr>
                <w:ins w:id="370"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disconnection due to underfrequency, power-generating facilities capable of acting as a load, including pump-storage power-generating modules and electricity storage modules, shall be capable of disconnecting their load in case of underfrequency. The requirement referred to in this point does not extend to auxiliary supply;</w:t>
            </w:r>
          </w:p>
          <w:p w14:paraId="074B24A4" w14:textId="313817E8" w:rsidR="00D170E7" w:rsidRDefault="00D170E7">
            <w:pPr>
              <w:spacing w:before="120" w:after="0" w:line="240" w:lineRule="auto"/>
              <w:jc w:val="both"/>
              <w:rPr>
                <w:rFonts w:ascii="inherit" w:eastAsia="Times New Roman" w:hAnsi="inherit" w:cs="Times New Roman"/>
                <w:sz w:val="24"/>
                <w:szCs w:val="24"/>
                <w:lang w:eastAsia="en-GB"/>
              </w:rPr>
            </w:pPr>
            <w:ins w:id="371" w:author="Author">
              <w:r>
                <w:rPr>
                  <w:rFonts w:ascii="inherit" w:eastAsia="Times New Roman" w:hAnsi="inherit" w:cs="Times New Roman"/>
                  <w:sz w:val="24"/>
                  <w:szCs w:val="24"/>
                  <w:lang w:eastAsia="en-GB"/>
                </w:rPr>
                <w:t xml:space="preserve">Comment: vgbe sees a contradiction, an </w:t>
              </w:r>
              <w:r w:rsidRPr="00D170E7">
                <w:rPr>
                  <w:rFonts w:ascii="inherit" w:eastAsia="Times New Roman" w:hAnsi="inherit" w:cs="Times New Roman"/>
                  <w:sz w:val="24"/>
                  <w:szCs w:val="24"/>
                  <w:lang w:eastAsia="en-GB"/>
                </w:rPr>
                <w:t xml:space="preserve">ESM </w:t>
              </w:r>
              <w:r>
                <w:rPr>
                  <w:rFonts w:ascii="inherit" w:eastAsia="Times New Roman" w:hAnsi="inherit" w:cs="Times New Roman"/>
                  <w:sz w:val="24"/>
                  <w:szCs w:val="24"/>
                  <w:lang w:eastAsia="en-GB"/>
                </w:rPr>
                <w:t xml:space="preserve">should not </w:t>
              </w:r>
              <w:r w:rsidRPr="00D170E7">
                <w:rPr>
                  <w:rFonts w:ascii="inherit" w:eastAsia="Times New Roman" w:hAnsi="inherit" w:cs="Times New Roman"/>
                  <w:sz w:val="24"/>
                  <w:szCs w:val="24"/>
                  <w:lang w:eastAsia="en-GB"/>
                </w:rPr>
                <w:t>disconnect</w:t>
              </w:r>
              <w:r>
                <w:rPr>
                  <w:rFonts w:ascii="inherit" w:eastAsia="Times New Roman" w:hAnsi="inherit" w:cs="Times New Roman"/>
                  <w:sz w:val="24"/>
                  <w:szCs w:val="24"/>
                  <w:lang w:eastAsia="en-GB"/>
                </w:rPr>
                <w:t xml:space="preserve"> but </w:t>
              </w:r>
              <w:r w:rsidRPr="00D170E7">
                <w:rPr>
                  <w:rFonts w:ascii="inherit" w:eastAsia="Times New Roman" w:hAnsi="inherit" w:cs="Times New Roman"/>
                  <w:sz w:val="24"/>
                  <w:szCs w:val="24"/>
                  <w:lang w:eastAsia="en-GB"/>
                </w:rPr>
                <w:t xml:space="preserve">inject power according to LFSM-U-ESM. </w:t>
              </w:r>
            </w:ins>
          </w:p>
        </w:tc>
      </w:tr>
    </w:tbl>
    <w:p w14:paraId="4690BCD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6723F" w14:paraId="544DB421" w14:textId="77777777">
        <w:tc>
          <w:tcPr>
            <w:tcW w:w="0" w:type="auto"/>
            <w:shd w:val="clear" w:color="auto" w:fill="auto"/>
          </w:tcPr>
          <w:p w14:paraId="39A8706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0DEDB88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6723F" w14:paraId="26ADA328" w14:textId="77777777">
              <w:tc>
                <w:tcPr>
                  <w:tcW w:w="0" w:type="auto"/>
                  <w:shd w:val="clear" w:color="auto" w:fill="auto"/>
                </w:tcPr>
                <w:p w14:paraId="73CDC07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75DFE8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6723F" w14:paraId="56053F08" w14:textId="77777777">
                    <w:tc>
                      <w:tcPr>
                        <w:tcW w:w="0" w:type="auto"/>
                        <w:shd w:val="clear" w:color="auto" w:fill="auto"/>
                      </w:tcPr>
                      <w:p w14:paraId="2BFB7F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A5EE85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status signal of FSM (on/off),</w:t>
                        </w:r>
                      </w:p>
                    </w:tc>
                  </w:tr>
                </w:tbl>
                <w:p w14:paraId="224FEA6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6723F" w14:paraId="194CE416" w14:textId="77777777">
                    <w:tc>
                      <w:tcPr>
                        <w:tcW w:w="0" w:type="auto"/>
                        <w:shd w:val="clear" w:color="auto" w:fill="auto"/>
                      </w:tcPr>
                      <w:p w14:paraId="6EE12D3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F916E9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scheduled active power output,</w:t>
                        </w:r>
                      </w:p>
                    </w:tc>
                  </w:tr>
                </w:tbl>
                <w:p w14:paraId="35D6E72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6723F" w14:paraId="07E38246" w14:textId="77777777">
                    <w:tc>
                      <w:tcPr>
                        <w:tcW w:w="0" w:type="auto"/>
                        <w:shd w:val="clear" w:color="auto" w:fill="auto"/>
                      </w:tcPr>
                      <w:p w14:paraId="106F724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E7EF75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actual value of the active power output,</w:t>
                        </w:r>
                      </w:p>
                    </w:tc>
                  </w:tr>
                </w:tbl>
                <w:p w14:paraId="3E097DB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6723F" w14:paraId="20EC3507" w14:textId="77777777">
                    <w:tc>
                      <w:tcPr>
                        <w:tcW w:w="0" w:type="auto"/>
                        <w:shd w:val="clear" w:color="auto" w:fill="auto"/>
                      </w:tcPr>
                      <w:p w14:paraId="0D28977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948979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actual parameter settings for active power frequency response,</w:t>
                        </w:r>
                      </w:p>
                    </w:tc>
                  </w:tr>
                </w:tbl>
                <w:p w14:paraId="20BB17B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6723F" w14:paraId="0D121624" w14:textId="77777777">
                    <w:tc>
                      <w:tcPr>
                        <w:tcW w:w="0" w:type="auto"/>
                        <w:shd w:val="clear" w:color="auto" w:fill="auto"/>
                      </w:tcPr>
                      <w:p w14:paraId="4489E74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97B5FA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droop and deadband;</w:t>
                        </w:r>
                      </w:p>
                    </w:tc>
                  </w:tr>
                </w:tbl>
                <w:p w14:paraId="09E80FAA" w14:textId="77777777" w:rsidR="0036723F" w:rsidRDefault="0036723F">
                  <w:pPr>
                    <w:spacing w:after="0" w:line="240" w:lineRule="auto"/>
                    <w:rPr>
                      <w:rFonts w:ascii="inherit" w:eastAsia="Times New Roman" w:hAnsi="inherit" w:cs="Times New Roman"/>
                      <w:sz w:val="24"/>
                      <w:szCs w:val="24"/>
                      <w:lang w:eastAsia="en-GB"/>
                    </w:rPr>
                  </w:pPr>
                </w:p>
              </w:tc>
            </w:tr>
          </w:tbl>
          <w:p w14:paraId="6E590A6C"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6723F" w14:paraId="578D1312" w14:textId="77777777">
              <w:tc>
                <w:tcPr>
                  <w:tcW w:w="0" w:type="auto"/>
                  <w:shd w:val="clear" w:color="auto" w:fill="auto"/>
                </w:tcPr>
                <w:p w14:paraId="68F1C9B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1ED474A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5A218DE7" w14:textId="77777777" w:rsidR="0036723F" w:rsidRDefault="0036723F">
            <w:pPr>
              <w:spacing w:after="0" w:line="240" w:lineRule="auto"/>
              <w:rPr>
                <w:rFonts w:ascii="inherit" w:eastAsia="Times New Roman" w:hAnsi="inherit" w:cs="Times New Roman"/>
                <w:sz w:val="24"/>
                <w:szCs w:val="24"/>
                <w:lang w:eastAsia="en-GB"/>
              </w:rPr>
            </w:pPr>
          </w:p>
        </w:tc>
      </w:tr>
    </w:tbl>
    <w:p w14:paraId="0A195884" w14:textId="2E71D6BE"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6EFB345" w14:textId="00BACAD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6723F" w14:paraId="4071DAB4" w14:textId="77777777">
        <w:tc>
          <w:tcPr>
            <w:tcW w:w="0" w:type="auto"/>
            <w:shd w:val="clear" w:color="auto" w:fill="auto"/>
          </w:tcPr>
          <w:p w14:paraId="04BD1C0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5E9410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AE007B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11DA450" w14:textId="77777777">
        <w:tc>
          <w:tcPr>
            <w:tcW w:w="0" w:type="auto"/>
            <w:shd w:val="clear" w:color="auto" w:fill="auto"/>
          </w:tcPr>
          <w:p w14:paraId="2F9455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8ADDD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19357DF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341FC782" w14:textId="77777777">
        <w:tc>
          <w:tcPr>
            <w:tcW w:w="0" w:type="auto"/>
            <w:shd w:val="clear" w:color="auto" w:fill="auto"/>
          </w:tcPr>
          <w:p w14:paraId="342D10D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3FEAF7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42358637" w14:textId="02EF70E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6723F" w14:paraId="78387156" w14:textId="77777777">
        <w:tc>
          <w:tcPr>
            <w:tcW w:w="0" w:type="auto"/>
            <w:shd w:val="clear" w:color="auto" w:fill="auto"/>
          </w:tcPr>
          <w:p w14:paraId="1A6ACA7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DE612F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6723F" w14:paraId="154B7606" w14:textId="77777777">
              <w:tc>
                <w:tcPr>
                  <w:tcW w:w="0" w:type="auto"/>
                  <w:shd w:val="clear" w:color="auto" w:fill="auto"/>
                </w:tcPr>
                <w:p w14:paraId="4E718DF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56095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AFB84B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6723F" w14:paraId="3FE8553D" w14:textId="77777777">
              <w:tc>
                <w:tcPr>
                  <w:tcW w:w="0" w:type="auto"/>
                  <w:shd w:val="clear" w:color="auto" w:fill="auto"/>
                </w:tcPr>
                <w:p w14:paraId="6E1E63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1ED080C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F1AD8E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6723F" w14:paraId="21C6362E" w14:textId="77777777">
              <w:tc>
                <w:tcPr>
                  <w:tcW w:w="0" w:type="auto"/>
                  <w:shd w:val="clear" w:color="auto" w:fill="auto"/>
                </w:tcPr>
                <w:p w14:paraId="5400FF2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454922B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4C1938C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6723F" w14:paraId="3F19852B" w14:textId="77777777">
              <w:tc>
                <w:tcPr>
                  <w:tcW w:w="0" w:type="auto"/>
                  <w:shd w:val="clear" w:color="auto" w:fill="auto"/>
                </w:tcPr>
                <w:p w14:paraId="7EA53C9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45958CEA" w14:textId="77777777" w:rsidR="0036723F" w:rsidRDefault="008D08A1">
                  <w:pPr>
                    <w:spacing w:before="120" w:after="0" w:line="240" w:lineRule="auto"/>
                    <w:jc w:val="both"/>
                    <w:rPr>
                      <w:ins w:id="372"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13(2) and within the voltage limits laid down in Article 14(2);</w:t>
                  </w:r>
                </w:p>
                <w:p w14:paraId="241202BD" w14:textId="72AF08A1" w:rsidR="00D170E7" w:rsidRDefault="00D170E7">
                  <w:pPr>
                    <w:spacing w:before="120" w:after="0" w:line="240" w:lineRule="auto"/>
                    <w:jc w:val="both"/>
                    <w:rPr>
                      <w:rFonts w:ascii="inherit" w:eastAsia="Times New Roman" w:hAnsi="inherit" w:cs="Times New Roman"/>
                      <w:sz w:val="24"/>
                      <w:szCs w:val="24"/>
                      <w:lang w:eastAsia="en-GB"/>
                    </w:rPr>
                  </w:pPr>
                  <w:ins w:id="373" w:author="Author">
                    <w:r>
                      <w:rPr>
                        <w:rFonts w:ascii="inherit" w:eastAsia="Times New Roman" w:hAnsi="inherit" w:cs="Times New Roman"/>
                        <w:sz w:val="24"/>
                        <w:szCs w:val="24"/>
                        <w:lang w:eastAsia="en-GB"/>
                      </w:rPr>
                      <w:t>Comment: So nothing is specified for voltages below 110 kV. Is that the intention?</w:t>
                    </w:r>
                  </w:ins>
                </w:p>
              </w:tc>
            </w:tr>
          </w:tbl>
          <w:p w14:paraId="5116985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6723F" w14:paraId="59F4FF7B" w14:textId="77777777">
              <w:tc>
                <w:tcPr>
                  <w:tcW w:w="0" w:type="auto"/>
                  <w:shd w:val="clear" w:color="auto" w:fill="auto"/>
                </w:tcPr>
                <w:p w14:paraId="6ADF13A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B01C38A" w14:textId="2DCEDDB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be capable of automatically regulating the voltage at the connection point to limit the magnitude of voltage changes caused by connection of demand;</w:t>
                  </w:r>
                </w:p>
              </w:tc>
            </w:tr>
          </w:tbl>
          <w:p w14:paraId="26F9EA2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6723F" w14:paraId="12CE523D" w14:textId="77777777">
              <w:tc>
                <w:tcPr>
                  <w:tcW w:w="0" w:type="auto"/>
                  <w:shd w:val="clear" w:color="auto" w:fill="auto"/>
                </w:tcPr>
                <w:p w14:paraId="5C9987A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08F6F50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black start capability shall at least:</w:t>
                  </w:r>
                </w:p>
                <w:tbl>
                  <w:tblPr>
                    <w:tblW w:w="5000" w:type="pct"/>
                    <w:tblCellMar>
                      <w:left w:w="0" w:type="dxa"/>
                      <w:right w:w="0" w:type="dxa"/>
                    </w:tblCellMar>
                    <w:tblLook w:val="04A0" w:firstRow="1" w:lastRow="0" w:firstColumn="1" w:lastColumn="0" w:noHBand="0" w:noVBand="1"/>
                  </w:tblPr>
                  <w:tblGrid>
                    <w:gridCol w:w="240"/>
                    <w:gridCol w:w="8114"/>
                  </w:tblGrid>
                  <w:tr w:rsidR="0036723F" w14:paraId="1E04B0DC" w14:textId="77777777">
                    <w:tc>
                      <w:tcPr>
                        <w:tcW w:w="0" w:type="auto"/>
                        <w:shd w:val="clear" w:color="auto" w:fill="auto"/>
                      </w:tcPr>
                      <w:p w14:paraId="4C915C7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F94B3BD" w14:textId="4E6D02F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 capable of regulating load connections in block load,</w:t>
                        </w:r>
                        <w:ins w:id="374" w:author="Author">
                          <w:r w:rsidR="00D170E7">
                            <w:t xml:space="preserve"> a</w:t>
                          </w:r>
                          <w:r w:rsidR="00D170E7" w:rsidRPr="00D170E7">
                            <w:rPr>
                              <w:rFonts w:ascii="inherit" w:eastAsia="Times New Roman" w:hAnsi="inherit" w:cs="Times New Roman"/>
                              <w:sz w:val="24"/>
                              <w:szCs w:val="24"/>
                              <w:lang w:eastAsia="en-GB"/>
                            </w:rPr>
                            <w:t>ccording to the agreement with the TSO</w:t>
                          </w:r>
                        </w:ins>
                      </w:p>
                    </w:tc>
                  </w:tr>
                </w:tbl>
                <w:p w14:paraId="3501AB35"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6723F" w14:paraId="327BB9E8" w14:textId="77777777">
                    <w:tc>
                      <w:tcPr>
                        <w:tcW w:w="0" w:type="auto"/>
                        <w:shd w:val="clear" w:color="auto" w:fill="auto"/>
                      </w:tcPr>
                      <w:p w14:paraId="1C11EE7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6F524E3" w14:textId="741C47A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 capable of operating in LFSM-O and LFSM-U during the system restoration phase, as specified in point (c) of paragraph 2 and Article 13(3),</w:t>
                        </w:r>
                      </w:p>
                    </w:tc>
                  </w:tr>
                </w:tbl>
                <w:p w14:paraId="4F97BF9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6723F" w14:paraId="1AD3CE49" w14:textId="77777777">
                    <w:tc>
                      <w:tcPr>
                        <w:tcW w:w="0" w:type="auto"/>
                        <w:shd w:val="clear" w:color="auto" w:fill="auto"/>
                      </w:tcPr>
                      <w:p w14:paraId="0B9CDFB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C3E3DC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4A9D90B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6723F" w14:paraId="3B0FC305" w14:textId="77777777">
                    <w:tc>
                      <w:tcPr>
                        <w:tcW w:w="0" w:type="auto"/>
                        <w:shd w:val="clear" w:color="auto" w:fill="auto"/>
                      </w:tcPr>
                      <w:p w14:paraId="19C4F62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422EDF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 capable of parallel operation of a few power-generating modules within one island, and</w:t>
                        </w:r>
                      </w:p>
                    </w:tc>
                  </w:tr>
                </w:tbl>
                <w:p w14:paraId="66B969A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6723F" w14:paraId="3F8E8C06" w14:textId="77777777">
                    <w:tc>
                      <w:tcPr>
                        <w:tcW w:w="0" w:type="auto"/>
                        <w:shd w:val="clear" w:color="auto" w:fill="auto"/>
                      </w:tcPr>
                      <w:p w14:paraId="72185AB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B5D90F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control voltage automatically during the system restoration phase;</w:t>
                        </w:r>
                      </w:p>
                    </w:tc>
                  </w:tr>
                </w:tbl>
                <w:p w14:paraId="5A9EA289" w14:textId="77777777" w:rsidR="0036723F" w:rsidRDefault="0036723F">
                  <w:pPr>
                    <w:spacing w:after="0" w:line="240" w:lineRule="auto"/>
                    <w:rPr>
                      <w:rFonts w:ascii="inherit" w:eastAsia="Times New Roman" w:hAnsi="inherit" w:cs="Times New Roman"/>
                      <w:sz w:val="24"/>
                      <w:szCs w:val="24"/>
                      <w:lang w:eastAsia="en-GB"/>
                    </w:rPr>
                  </w:pPr>
                </w:p>
              </w:tc>
            </w:tr>
          </w:tbl>
          <w:p w14:paraId="1035BA4A" w14:textId="77777777" w:rsidR="0036723F" w:rsidRDefault="0036723F">
            <w:pPr>
              <w:spacing w:after="0" w:line="240" w:lineRule="auto"/>
              <w:rPr>
                <w:rFonts w:ascii="inherit" w:eastAsia="Times New Roman" w:hAnsi="inherit" w:cs="Times New Roman"/>
                <w:sz w:val="24"/>
                <w:szCs w:val="24"/>
                <w:lang w:eastAsia="en-GB"/>
              </w:rPr>
            </w:pPr>
          </w:p>
        </w:tc>
      </w:tr>
    </w:tbl>
    <w:p w14:paraId="2860E2E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37156CA" w14:textId="77777777">
        <w:tc>
          <w:tcPr>
            <w:tcW w:w="0" w:type="auto"/>
            <w:shd w:val="clear" w:color="auto" w:fill="auto"/>
          </w:tcPr>
          <w:p w14:paraId="27ECCEA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2C061E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6723F" w14:paraId="64852B4C" w14:textId="77777777">
              <w:tc>
                <w:tcPr>
                  <w:tcW w:w="0" w:type="auto"/>
                  <w:shd w:val="clear" w:color="auto" w:fill="auto"/>
                </w:tcPr>
                <w:p w14:paraId="6656D4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2C1EA73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6723F" w14:paraId="5FF50C8F" w14:textId="77777777">
                    <w:tc>
                      <w:tcPr>
                        <w:tcW w:w="0" w:type="auto"/>
                        <w:shd w:val="clear" w:color="auto" w:fill="auto"/>
                      </w:tcPr>
                      <w:p w14:paraId="2F01CD3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32B51FB" w14:textId="36CAF57B"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frequency limits for island operation shall be those established in accordance with point (a) of Article 13(2),</w:t>
                        </w:r>
                      </w:p>
                    </w:tc>
                  </w:tr>
                </w:tbl>
                <w:p w14:paraId="56EFA5E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6723F" w14:paraId="0CB6DAF2" w14:textId="77777777">
                    <w:tc>
                      <w:tcPr>
                        <w:tcW w:w="0" w:type="auto"/>
                        <w:shd w:val="clear" w:color="auto" w:fill="auto"/>
                      </w:tcPr>
                      <w:p w14:paraId="42BBCA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362B714" w14:textId="05E79807" w:rsidR="0036723F" w:rsidRDefault="008D08A1">
                        <w:pPr>
                          <w:spacing w:before="120" w:after="0" w:line="240" w:lineRule="auto"/>
                          <w:jc w:val="both"/>
                          <w:rPr>
                            <w:ins w:id="375"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 limits for island operation shall be those established in accordance with paragraph (3) or Article 14(2), where applicable;</w:t>
                        </w:r>
                      </w:p>
                      <w:p w14:paraId="3951DD6A" w14:textId="160A732F" w:rsidR="00D170E7" w:rsidRDefault="00D170E7">
                        <w:pPr>
                          <w:spacing w:before="120" w:after="0" w:line="240" w:lineRule="auto"/>
                          <w:jc w:val="both"/>
                          <w:rPr>
                            <w:rFonts w:ascii="inherit" w:eastAsia="Times New Roman" w:hAnsi="inherit" w:cs="Times New Roman"/>
                            <w:sz w:val="24"/>
                            <w:szCs w:val="24"/>
                            <w:lang w:eastAsia="en-GB"/>
                          </w:rPr>
                        </w:pPr>
                        <w:ins w:id="376" w:author="Author">
                          <w:r>
                            <w:rPr>
                              <w:rFonts w:ascii="inherit" w:eastAsia="Times New Roman" w:hAnsi="inherit" w:cs="Times New Roman"/>
                              <w:sz w:val="24"/>
                              <w:szCs w:val="24"/>
                              <w:lang w:eastAsia="en-GB"/>
                            </w:rPr>
                            <w:t xml:space="preserve">comment: </w:t>
                          </w:r>
                          <w:r w:rsidR="00C97A20">
                            <w:rPr>
                              <w:rFonts w:ascii="inherit" w:eastAsia="Times New Roman" w:hAnsi="inherit" w:cs="Times New Roman"/>
                              <w:sz w:val="24"/>
                              <w:szCs w:val="24"/>
                              <w:lang w:eastAsia="en-GB"/>
                            </w:rPr>
                            <w:t>The previous p</w:t>
                          </w:r>
                          <w:r>
                            <w:rPr>
                              <w:rFonts w:ascii="inherit" w:eastAsia="Times New Roman" w:hAnsi="inherit" w:cs="Times New Roman"/>
                              <w:sz w:val="24"/>
                              <w:szCs w:val="24"/>
                              <w:lang w:eastAsia="en-GB"/>
                            </w:rPr>
                            <w:t>aragraph 3 was erased</w:t>
                          </w:r>
                        </w:ins>
                      </w:p>
                    </w:tc>
                  </w:tr>
                </w:tbl>
                <w:p w14:paraId="5DFA4064" w14:textId="77777777" w:rsidR="0036723F" w:rsidRDefault="0036723F">
                  <w:pPr>
                    <w:spacing w:after="0" w:line="240" w:lineRule="auto"/>
                    <w:rPr>
                      <w:rFonts w:ascii="inherit" w:eastAsia="Times New Roman" w:hAnsi="inherit" w:cs="Times New Roman"/>
                      <w:sz w:val="24"/>
                      <w:szCs w:val="24"/>
                      <w:lang w:eastAsia="en-GB"/>
                    </w:rPr>
                  </w:pPr>
                </w:p>
              </w:tc>
            </w:tr>
          </w:tbl>
          <w:p w14:paraId="63DADCD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65B8C26D" w14:textId="77777777">
              <w:tc>
                <w:tcPr>
                  <w:tcW w:w="0" w:type="auto"/>
                  <w:shd w:val="clear" w:color="auto" w:fill="auto"/>
                </w:tcPr>
                <w:p w14:paraId="5E5658C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1999B9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able to operate stably in FSM during island operation, as specified in point (d) of paragraph 2.</w:t>
                  </w:r>
                </w:p>
                <w:p w14:paraId="6CF3F2D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7C07CE0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6723F" w14:paraId="5CE912FC" w14:textId="77777777">
              <w:tc>
                <w:tcPr>
                  <w:tcW w:w="0" w:type="auto"/>
                  <w:shd w:val="clear" w:color="auto" w:fill="auto"/>
                </w:tcPr>
                <w:p w14:paraId="5276C0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C89512E" w14:textId="05FC152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 control system of a SPGM, as specified in Article 17 (2) (b) and 19 (2), or voltage control mode of a PPM, as specified in Article 21 (5) (d),</w:t>
                  </w:r>
                  <w:r w:rsidR="00C97A20">
                    <w:rPr>
                      <w:rFonts w:ascii="inherit" w:eastAsia="Times New Roman" w:hAnsi="inherit" w:cs="Times New Roman"/>
                      <w:sz w:val="24"/>
                      <w:szCs w:val="24"/>
                      <w:lang w:eastAsia="en-GB"/>
                    </w:rPr>
                    <w:t>(</w:t>
                  </w:r>
                  <w:ins w:id="377" w:author="Author">
                    <w:r w:rsidR="00C97A20">
                      <w:rPr>
                        <w:rFonts w:ascii="inherit" w:eastAsia="Times New Roman" w:hAnsi="inherit" w:cs="Times New Roman"/>
                        <w:sz w:val="24"/>
                        <w:szCs w:val="24"/>
                        <w:lang w:eastAsia="en-GB"/>
                      </w:rPr>
                      <w:t xml:space="preserve">Comment I did not find this article) </w:t>
                    </w:r>
                  </w:ins>
                  <w:r>
                    <w:rPr>
                      <w:rFonts w:ascii="inherit" w:eastAsia="Times New Roman" w:hAnsi="inherit" w:cs="Times New Roman"/>
                      <w:sz w:val="24"/>
                      <w:szCs w:val="24"/>
                      <w:lang w:eastAsia="en-GB"/>
                    </w:rPr>
                    <w:t xml:space="preserve"> shall be able to stably operate during island operation;</w:t>
                  </w:r>
                </w:p>
                <w:p w14:paraId="30BA209B" w14:textId="56115EAE" w:rsidR="00C97A20" w:rsidRDefault="00C97A20">
                  <w:pPr>
                    <w:spacing w:before="120" w:after="0" w:line="240" w:lineRule="auto"/>
                    <w:jc w:val="both"/>
                    <w:rPr>
                      <w:rFonts w:ascii="inherit" w:eastAsia="Times New Roman" w:hAnsi="inherit" w:cs="Times New Roman"/>
                      <w:sz w:val="24"/>
                      <w:szCs w:val="24"/>
                      <w:lang w:eastAsia="en-GB"/>
                    </w:rPr>
                  </w:pPr>
                  <w:ins w:id="378" w:author="Author">
                    <w:r>
                      <w:rPr>
                        <w:rFonts w:ascii="inherit" w:eastAsia="Times New Roman" w:hAnsi="inherit" w:cs="Times New Roman"/>
                        <w:sz w:val="24"/>
                        <w:szCs w:val="24"/>
                        <w:lang w:eastAsia="en-GB"/>
                      </w:rPr>
                      <w:t xml:space="preserve">Comment: is it </w:t>
                    </w:r>
                    <w:r w:rsidRPr="00C97A20">
                      <w:rPr>
                        <w:rFonts w:ascii="inherit" w:eastAsia="Times New Roman" w:hAnsi="inherit" w:cs="Times New Roman"/>
                        <w:sz w:val="24"/>
                        <w:szCs w:val="24"/>
                        <w:lang w:eastAsia="en-GB"/>
                      </w:rPr>
                      <w:t xml:space="preserve">possible </w:t>
                    </w:r>
                    <w:r w:rsidR="006444AF">
                      <w:rPr>
                        <w:rFonts w:ascii="inherit" w:eastAsia="Times New Roman" w:hAnsi="inherit" w:cs="Times New Roman"/>
                        <w:sz w:val="24"/>
                        <w:szCs w:val="24"/>
                        <w:lang w:eastAsia="en-GB"/>
                      </w:rPr>
                      <w:t>for most PPMs</w:t>
                    </w:r>
                    <w:r w:rsidR="006444AF" w:rsidRPr="00C97A20">
                      <w:rPr>
                        <w:rFonts w:ascii="inherit" w:eastAsia="Times New Roman" w:hAnsi="inherit" w:cs="Times New Roman"/>
                        <w:sz w:val="24"/>
                        <w:szCs w:val="24"/>
                        <w:lang w:eastAsia="en-GB"/>
                      </w:rPr>
                      <w:t xml:space="preserve"> </w:t>
                    </w:r>
                    <w:r w:rsidRPr="00C97A20">
                      <w:rPr>
                        <w:rFonts w:ascii="inherit" w:eastAsia="Times New Roman" w:hAnsi="inherit" w:cs="Times New Roman"/>
                        <w:sz w:val="24"/>
                        <w:szCs w:val="24"/>
                        <w:lang w:eastAsia="en-GB"/>
                      </w:rPr>
                      <w:t>to change the mode during a black-out? (communication tools are missing)</w:t>
                    </w:r>
                  </w:ins>
                </w:p>
              </w:tc>
            </w:tr>
          </w:tbl>
          <w:p w14:paraId="748A3C8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6723F" w14:paraId="484EB1CA" w14:textId="77777777">
              <w:tc>
                <w:tcPr>
                  <w:tcW w:w="0" w:type="auto"/>
                  <w:shd w:val="clear" w:color="auto" w:fill="auto"/>
                </w:tcPr>
                <w:p w14:paraId="76406E2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0CF35C6" w14:textId="177B311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able to operate stably in LFSM-O and LFSM-U during island operation, as specified in point (c) of paragraph 2 and Article 13(3);</w:t>
                  </w:r>
                </w:p>
              </w:tc>
            </w:tr>
            <w:tr w:rsidR="0036723F" w14:paraId="174F7795" w14:textId="77777777">
              <w:tc>
                <w:tcPr>
                  <w:tcW w:w="0" w:type="auto"/>
                  <w:shd w:val="clear" w:color="auto" w:fill="auto"/>
                </w:tcPr>
                <w:p w14:paraId="0E07697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42D3B153" w14:textId="77777777" w:rsidR="0036723F" w:rsidRDefault="008D08A1">
                  <w:pPr>
                    <w:spacing w:before="120" w:after="0" w:line="240" w:lineRule="auto"/>
                    <w:jc w:val="both"/>
                    <w:rPr>
                      <w:ins w:id="379"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control schemes, including FSM, LFSM-O, LFSM-U and voltage control system (synchronous power-generating modules) or voltage control mode (power park modules)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p w14:paraId="37C5F3D7" w14:textId="7092B761" w:rsidR="00C97A20" w:rsidRDefault="00C97A20">
                  <w:pPr>
                    <w:spacing w:before="120" w:after="0" w:line="240" w:lineRule="auto"/>
                    <w:jc w:val="both"/>
                    <w:rPr>
                      <w:ins w:id="380" w:author="Author"/>
                      <w:rFonts w:ascii="inherit" w:eastAsia="Times New Roman" w:hAnsi="inherit" w:cs="Times New Roman"/>
                      <w:sz w:val="24"/>
                      <w:szCs w:val="24"/>
                      <w:lang w:eastAsia="en-GB"/>
                    </w:rPr>
                  </w:pPr>
                  <w:ins w:id="381" w:author="Author">
                    <w:r>
                      <w:rPr>
                        <w:rFonts w:ascii="inherit" w:eastAsia="Times New Roman" w:hAnsi="inherit" w:cs="Times New Roman"/>
                        <w:sz w:val="24"/>
                        <w:szCs w:val="24"/>
                        <w:lang w:eastAsia="en-GB"/>
                      </w:rPr>
                      <w:t xml:space="preserve">Comment1: </w:t>
                    </w:r>
                    <w:r w:rsidR="006444AF">
                      <w:rPr>
                        <w:rFonts w:ascii="inherit" w:eastAsia="Times New Roman" w:hAnsi="inherit" w:cs="Times New Roman"/>
                        <w:sz w:val="24"/>
                        <w:szCs w:val="24"/>
                        <w:lang w:eastAsia="en-GB"/>
                      </w:rPr>
                      <w:t>T</w:t>
                    </w:r>
                    <w:r w:rsidRPr="00C97A20">
                      <w:rPr>
                        <w:rFonts w:ascii="inherit" w:eastAsia="Times New Roman" w:hAnsi="inherit" w:cs="Times New Roman"/>
                        <w:sz w:val="24"/>
                        <w:szCs w:val="24"/>
                        <w:lang w:eastAsia="en-GB"/>
                      </w:rPr>
                      <w:t>ake care of the LOM (= Loss Of Mains) protection from DSOs. So robustness is in the scope of grid</w:t>
                    </w:r>
                    <w:r w:rsidR="006444AF">
                      <w:rPr>
                        <w:rFonts w:ascii="inherit" w:eastAsia="Times New Roman" w:hAnsi="inherit" w:cs="Times New Roman"/>
                        <w:sz w:val="24"/>
                        <w:szCs w:val="24"/>
                        <w:lang w:eastAsia="en-GB"/>
                      </w:rPr>
                      <w:t xml:space="preserve"> </w:t>
                    </w:r>
                    <w:r w:rsidRPr="00C97A20">
                      <w:rPr>
                        <w:rFonts w:ascii="inherit" w:eastAsia="Times New Roman" w:hAnsi="inherit" w:cs="Times New Roman"/>
                        <w:sz w:val="24"/>
                        <w:szCs w:val="24"/>
                        <w:lang w:eastAsia="en-GB"/>
                      </w:rPr>
                      <w:t>operators</w:t>
                    </w:r>
                  </w:ins>
                </w:p>
                <w:p w14:paraId="4D653D2A" w14:textId="52A55FB6" w:rsidR="00C97A20" w:rsidRDefault="00C97A20">
                  <w:pPr>
                    <w:spacing w:before="120" w:after="0" w:line="240" w:lineRule="auto"/>
                    <w:jc w:val="both"/>
                    <w:rPr>
                      <w:rFonts w:ascii="inherit" w:eastAsia="Times New Roman" w:hAnsi="inherit" w:cs="Times New Roman"/>
                      <w:sz w:val="24"/>
                      <w:szCs w:val="24"/>
                      <w:lang w:eastAsia="en-GB"/>
                    </w:rPr>
                  </w:pPr>
                  <w:ins w:id="382" w:author="Author">
                    <w:r>
                      <w:rPr>
                        <w:rFonts w:ascii="inherit" w:eastAsia="Times New Roman" w:hAnsi="inherit" w:cs="Times New Roman"/>
                        <w:sz w:val="24"/>
                        <w:szCs w:val="24"/>
                        <w:lang w:eastAsia="en-GB"/>
                      </w:rPr>
                      <w:t xml:space="preserve">Comment 2: </w:t>
                    </w:r>
                    <w:r w:rsidRPr="00C97A20">
                      <w:rPr>
                        <w:rFonts w:ascii="inherit" w:eastAsia="Times New Roman" w:hAnsi="inherit" w:cs="Times New Roman"/>
                        <w:sz w:val="24"/>
                        <w:szCs w:val="24"/>
                        <w:lang w:eastAsia="en-GB"/>
                      </w:rPr>
                      <w:t>What is the transition from interconnected system operation to island operation. System Split??? As long as frequency and voltage are within specified ranges (47,5-51,5Hz) it's a normal operation for the PPM. The other</w:t>
                    </w:r>
                    <w:r>
                      <w:rPr>
                        <w:rFonts w:ascii="inherit" w:eastAsia="Times New Roman" w:hAnsi="inherit" w:cs="Times New Roman"/>
                        <w:sz w:val="24"/>
                        <w:szCs w:val="24"/>
                        <w:lang w:eastAsia="en-GB"/>
                      </w:rPr>
                      <w:t xml:space="preserve"> </w:t>
                    </w:r>
                    <w:r w:rsidRPr="00C97A20">
                      <w:rPr>
                        <w:rFonts w:ascii="inherit" w:eastAsia="Times New Roman" w:hAnsi="inherit" w:cs="Times New Roman"/>
                        <w:sz w:val="24"/>
                        <w:szCs w:val="24"/>
                        <w:lang w:eastAsia="en-GB"/>
                      </w:rPr>
                      <w:t xml:space="preserve">way </w:t>
                    </w:r>
                    <w:r>
                      <w:rPr>
                        <w:rFonts w:ascii="inherit" w:eastAsia="Times New Roman" w:hAnsi="inherit" w:cs="Times New Roman"/>
                        <w:sz w:val="24"/>
                        <w:szCs w:val="24"/>
                        <w:lang w:eastAsia="en-GB"/>
                      </w:rPr>
                      <w:t>a</w:t>
                    </w:r>
                    <w:r w:rsidRPr="00C97A20">
                      <w:rPr>
                        <w:rFonts w:ascii="inherit" w:eastAsia="Times New Roman" w:hAnsi="inherit" w:cs="Times New Roman"/>
                        <w:sz w:val="24"/>
                        <w:szCs w:val="24"/>
                        <w:lang w:eastAsia="en-GB"/>
                      </w:rPr>
                      <w:t>round from Black Start to small island operation is something complet</w:t>
                    </w:r>
                    <w:r>
                      <w:rPr>
                        <w:rFonts w:ascii="inherit" w:eastAsia="Times New Roman" w:hAnsi="inherit" w:cs="Times New Roman"/>
                        <w:sz w:val="24"/>
                        <w:szCs w:val="24"/>
                        <w:lang w:eastAsia="en-GB"/>
                      </w:rPr>
                      <w:t>e</w:t>
                    </w:r>
                    <w:r w:rsidRPr="00C97A20">
                      <w:rPr>
                        <w:rFonts w:ascii="inherit" w:eastAsia="Times New Roman" w:hAnsi="inherit" w:cs="Times New Roman"/>
                        <w:sz w:val="24"/>
                        <w:szCs w:val="24"/>
                        <w:lang w:eastAsia="en-GB"/>
                      </w:rPr>
                      <w:t>ly different</w:t>
                    </w:r>
                    <w:r>
                      <w:rPr>
                        <w:rFonts w:ascii="inherit" w:eastAsia="Times New Roman" w:hAnsi="inherit" w:cs="Times New Roman"/>
                        <w:sz w:val="24"/>
                        <w:szCs w:val="24"/>
                        <w:lang w:eastAsia="en-GB"/>
                      </w:rPr>
                      <w:t>:</w:t>
                    </w:r>
                    <w:r w:rsidRPr="00C97A2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l</w:t>
                    </w:r>
                    <w:r w:rsidRPr="00C97A20">
                      <w:rPr>
                        <w:rFonts w:ascii="inherit" w:eastAsia="Times New Roman" w:hAnsi="inherit" w:cs="Times New Roman"/>
                        <w:sz w:val="24"/>
                        <w:szCs w:val="24"/>
                        <w:lang w:eastAsia="en-GB"/>
                      </w:rPr>
                      <w:t>ow Short Circuit Capacity and low inertia with strong frequency variations.</w:t>
                    </w:r>
                  </w:ins>
                </w:p>
              </w:tc>
            </w:tr>
            <w:tr w:rsidR="0036723F" w14:paraId="2F2DA6EE" w14:textId="77777777">
              <w:tc>
                <w:tcPr>
                  <w:tcW w:w="0" w:type="auto"/>
                  <w:shd w:val="clear" w:color="auto" w:fill="auto"/>
                </w:tcPr>
                <w:p w14:paraId="5EAB563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6E18241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0569B5D5" w14:textId="77777777" w:rsidR="0036723F" w:rsidRDefault="0036723F">
            <w:pPr>
              <w:spacing w:after="0" w:line="240" w:lineRule="auto"/>
              <w:rPr>
                <w:rFonts w:ascii="inherit" w:eastAsia="Times New Roman" w:hAnsi="inherit" w:cs="Times New Roman"/>
                <w:sz w:val="24"/>
                <w:szCs w:val="24"/>
                <w:lang w:eastAsia="en-GB"/>
              </w:rPr>
            </w:pPr>
          </w:p>
        </w:tc>
      </w:tr>
    </w:tbl>
    <w:p w14:paraId="6E1B55E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3EA2768C" w14:textId="77777777">
        <w:tc>
          <w:tcPr>
            <w:tcW w:w="0" w:type="auto"/>
            <w:shd w:val="clear" w:color="auto" w:fill="auto"/>
          </w:tcPr>
          <w:p w14:paraId="29BA720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0B64A5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6723F" w14:paraId="4175B775" w14:textId="77777777">
              <w:tc>
                <w:tcPr>
                  <w:tcW w:w="0" w:type="auto"/>
                  <w:shd w:val="clear" w:color="auto" w:fill="auto"/>
                </w:tcPr>
                <w:p w14:paraId="193AE73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3C541B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5C0BD80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6723F" w14:paraId="4C76B058" w14:textId="77777777">
              <w:tc>
                <w:tcPr>
                  <w:tcW w:w="0" w:type="auto"/>
                  <w:shd w:val="clear" w:color="auto" w:fill="auto"/>
                </w:tcPr>
                <w:p w14:paraId="4D6B33D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4AFF0BC" w14:textId="03B5D0F1"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position signals of the system operator's switchgear;</w:t>
                  </w:r>
                </w:p>
              </w:tc>
            </w:tr>
          </w:tbl>
          <w:p w14:paraId="0057F11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584FDA10" w14:textId="77777777">
              <w:tc>
                <w:tcPr>
                  <w:tcW w:w="0" w:type="auto"/>
                  <w:shd w:val="clear" w:color="auto" w:fill="auto"/>
                </w:tcPr>
                <w:p w14:paraId="48C9DAD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2DE881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36723F" w14:paraId="29DFD68B" w14:textId="77777777">
              <w:tc>
                <w:tcPr>
                  <w:tcW w:w="0" w:type="auto"/>
                  <w:shd w:val="clear" w:color="auto" w:fill="auto"/>
                </w:tcPr>
                <w:p w14:paraId="0A6D6E8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3352AC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capable of tripping to houseload shall, at the request of the relevant TSO, be able to provide:</w:t>
                  </w:r>
                </w:p>
                <w:p w14:paraId="49B6B496" w14:textId="56834CDC"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—houseload operation during a prolonged period of time, as agreed between the relevant TSO and the power-generating facility owner, that is longer than the minimum operation time as required in point (iii) of paragraph(4)(c), and</w:t>
                  </w:r>
                </w:p>
                <w:p w14:paraId="4664F38A" w14:textId="28C81981"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capabilities defined in paragraph 15(4)(a)(iv), (v) and (vi).</w:t>
                  </w:r>
                </w:p>
              </w:tc>
            </w:tr>
          </w:tbl>
          <w:p w14:paraId="0B365689" w14:textId="77777777" w:rsidR="0036723F" w:rsidRDefault="0036723F">
            <w:pPr>
              <w:spacing w:after="0" w:line="240" w:lineRule="auto"/>
              <w:rPr>
                <w:rFonts w:ascii="inherit" w:eastAsia="Times New Roman" w:hAnsi="inherit" w:cs="Times New Roman"/>
                <w:sz w:val="24"/>
                <w:szCs w:val="24"/>
                <w:lang w:eastAsia="en-GB"/>
              </w:rPr>
            </w:pPr>
          </w:p>
        </w:tc>
      </w:tr>
    </w:tbl>
    <w:p w14:paraId="79AABC36" w14:textId="2607E9E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6723F" w14:paraId="62863AB7" w14:textId="77777777">
        <w:tc>
          <w:tcPr>
            <w:tcW w:w="0" w:type="auto"/>
            <w:shd w:val="clear" w:color="auto" w:fill="auto"/>
          </w:tcPr>
          <w:p w14:paraId="26035E4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A448A9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5287799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B77B9CF" w14:textId="77777777">
        <w:tc>
          <w:tcPr>
            <w:tcW w:w="0" w:type="auto"/>
            <w:shd w:val="clear" w:color="auto" w:fill="auto"/>
          </w:tcPr>
          <w:p w14:paraId="32505A0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F9B16B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6723F" w14:paraId="342A6A2B" w14:textId="77777777">
              <w:tc>
                <w:tcPr>
                  <w:tcW w:w="0" w:type="auto"/>
                  <w:shd w:val="clear" w:color="auto" w:fill="auto"/>
                </w:tcPr>
                <w:p w14:paraId="0BC31F3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5791EF7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6723F" w14:paraId="5D7BA3FD" w14:textId="77777777">
                    <w:tc>
                      <w:tcPr>
                        <w:tcW w:w="0" w:type="auto"/>
                        <w:shd w:val="clear" w:color="auto" w:fill="auto"/>
                      </w:tcPr>
                      <w:p w14:paraId="149CFB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5648CD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w:t>
                        </w:r>
                      </w:p>
                    </w:tc>
                  </w:tr>
                </w:tbl>
                <w:p w14:paraId="6B4F0E3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6723F" w14:paraId="286555D0" w14:textId="77777777">
                    <w:tc>
                      <w:tcPr>
                        <w:tcW w:w="0" w:type="auto"/>
                        <w:shd w:val="clear" w:color="auto" w:fill="auto"/>
                      </w:tcPr>
                      <w:p w14:paraId="52E1C7C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ABAB95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active power,</w:t>
                        </w:r>
                      </w:p>
                    </w:tc>
                  </w:tr>
                </w:tbl>
                <w:p w14:paraId="5299D52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6723F" w14:paraId="7384250C" w14:textId="77777777">
                    <w:tc>
                      <w:tcPr>
                        <w:tcW w:w="0" w:type="auto"/>
                        <w:shd w:val="clear" w:color="auto" w:fill="auto"/>
                      </w:tcPr>
                      <w:p w14:paraId="7293ACD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65A5BE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reactive power, and</w:t>
                        </w:r>
                      </w:p>
                    </w:tc>
                  </w:tr>
                </w:tbl>
                <w:p w14:paraId="2F8E3AC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6723F" w14:paraId="44422BD7" w14:textId="77777777">
                    <w:tc>
                      <w:tcPr>
                        <w:tcW w:w="0" w:type="auto"/>
                        <w:shd w:val="clear" w:color="auto" w:fill="auto"/>
                      </w:tcPr>
                      <w:p w14:paraId="7E7233E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E3EA4B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w:t>
                        </w:r>
                      </w:p>
                    </w:tc>
                  </w:tr>
                </w:tbl>
                <w:p w14:paraId="3998C0D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5A37D5B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6723F" w14:paraId="7CD4E535" w14:textId="77777777">
              <w:tc>
                <w:tcPr>
                  <w:tcW w:w="0" w:type="auto"/>
                  <w:shd w:val="clear" w:color="auto" w:fill="auto"/>
                </w:tcPr>
                <w:p w14:paraId="2B0E2B51" w14:textId="42BC84E2"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59A07C7E" w14:textId="695E582C" w:rsidR="0036723F" w:rsidRDefault="0036723F">
                  <w:pPr>
                    <w:spacing w:before="120" w:after="0" w:line="240" w:lineRule="auto"/>
                    <w:jc w:val="both"/>
                    <w:rPr>
                      <w:rFonts w:ascii="inherit" w:eastAsia="Times New Roman" w:hAnsi="inherit" w:cs="Times New Roman"/>
                      <w:sz w:val="24"/>
                      <w:szCs w:val="24"/>
                      <w:lang w:eastAsia="en-GB"/>
                    </w:rPr>
                  </w:pPr>
                </w:p>
              </w:tc>
            </w:tr>
          </w:tbl>
          <w:p w14:paraId="0E6A10A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48EE2984" w14:textId="77777777">
              <w:tc>
                <w:tcPr>
                  <w:tcW w:w="0" w:type="auto"/>
                  <w:shd w:val="clear" w:color="auto" w:fill="auto"/>
                </w:tcPr>
                <w:p w14:paraId="160C9308" w14:textId="4BFA828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7B7169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73BB99AC"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6723F" w14:paraId="769B287A" w14:textId="77777777">
              <w:tc>
                <w:tcPr>
                  <w:tcW w:w="0" w:type="auto"/>
                  <w:shd w:val="clear" w:color="auto" w:fill="auto"/>
                </w:tcPr>
                <w:p w14:paraId="7F034AD3" w14:textId="4F6B770F"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3C5A7DDC" w14:textId="21560515" w:rsidR="0036723F" w:rsidRDefault="0036723F">
                  <w:pPr>
                    <w:spacing w:before="120" w:after="0" w:line="240" w:lineRule="auto"/>
                    <w:jc w:val="both"/>
                    <w:rPr>
                      <w:rFonts w:ascii="inherit" w:eastAsia="Times New Roman" w:hAnsi="inherit" w:cs="Times New Roman"/>
                      <w:sz w:val="24"/>
                      <w:szCs w:val="24"/>
                      <w:lang w:eastAsia="en-GB"/>
                    </w:rPr>
                  </w:pPr>
                </w:p>
              </w:tc>
            </w:tr>
          </w:tbl>
          <w:p w14:paraId="396CBC11" w14:textId="77777777" w:rsidR="0036723F" w:rsidRDefault="0036723F">
            <w:pPr>
              <w:spacing w:after="0" w:line="240" w:lineRule="auto"/>
              <w:rPr>
                <w:rFonts w:ascii="inherit" w:eastAsia="Times New Roman" w:hAnsi="inherit" w:cs="Times New Roman"/>
                <w:sz w:val="24"/>
                <w:szCs w:val="24"/>
                <w:lang w:eastAsia="en-GB"/>
              </w:rPr>
            </w:pPr>
          </w:p>
        </w:tc>
      </w:tr>
    </w:tbl>
    <w:p w14:paraId="5B2007A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188BB8A2" w14:textId="77777777">
        <w:tc>
          <w:tcPr>
            <w:tcW w:w="0" w:type="auto"/>
            <w:shd w:val="clear" w:color="auto" w:fill="auto"/>
          </w:tcPr>
          <w:p w14:paraId="76D34AA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2E36AC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6723F" w14:paraId="2F0F43BD" w14:textId="77777777">
              <w:tc>
                <w:tcPr>
                  <w:tcW w:w="0" w:type="auto"/>
                  <w:shd w:val="clear" w:color="auto" w:fill="auto"/>
                </w:tcPr>
                <w:p w14:paraId="0983BE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E29E0FB" w14:textId="0F95571B"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at the request of the relevant system operator or the relevant TSO, the power-generating facility owner shall provide simulation models which properly reflect the behaviour of the power-generating module for the relevant study purpose in both steady-state and dynamic simulations (root mean square) or in electromagnetic transient simulations. The simulation model requirements and data provided shall not violate manufactures intellectual property.</w:t>
                  </w:r>
                </w:p>
                <w:p w14:paraId="47A8BAB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77A673E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605BFF74" w14:textId="77777777">
              <w:tc>
                <w:tcPr>
                  <w:tcW w:w="0" w:type="auto"/>
                  <w:shd w:val="clear" w:color="auto" w:fill="auto"/>
                </w:tcPr>
                <w:p w14:paraId="47B9B21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9F14344" w14:textId="77777777" w:rsidR="0036723F" w:rsidRDefault="008D08A1">
                  <w:pPr>
                    <w:spacing w:before="120" w:after="0" w:line="240" w:lineRule="auto"/>
                    <w:jc w:val="both"/>
                    <w:rPr>
                      <w:rFonts w:ascii="inherit" w:eastAsia="Times New Roman" w:hAnsi="inherit" w:cs="Times New Roman"/>
                      <w:sz w:val="24"/>
                      <w:szCs w:val="24"/>
                      <w:lang w:eastAsia="en-GB"/>
                    </w:rPr>
                  </w:pPr>
                  <w:bookmarkStart w:id="383" w:name="_Hlk142645287"/>
                  <w:r>
                    <w:rPr>
                      <w:rFonts w:ascii="inherit" w:eastAsia="Times New Roman" w:hAnsi="inherit" w:cs="Times New Roman"/>
                      <w:sz w:val="24"/>
                      <w:szCs w:val="24"/>
                      <w:lang w:eastAsia="en-GB"/>
                    </w:rPr>
                    <w:t>the synchronous power-generating module simulation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6723F" w14:paraId="7F97F671" w14:textId="77777777">
                    <w:tc>
                      <w:tcPr>
                        <w:tcW w:w="0" w:type="auto"/>
                        <w:shd w:val="clear" w:color="auto" w:fill="auto"/>
                      </w:tcPr>
                      <w:p w14:paraId="77AE62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80C01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alternator and prime mover,</w:t>
                        </w:r>
                      </w:p>
                    </w:tc>
                  </w:tr>
                </w:tbl>
                <w:p w14:paraId="03D64E4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6723F" w14:paraId="2ABD529A" w14:textId="77777777">
                    <w:tc>
                      <w:tcPr>
                        <w:tcW w:w="0" w:type="auto"/>
                        <w:shd w:val="clear" w:color="auto" w:fill="auto"/>
                      </w:tcPr>
                      <w:p w14:paraId="4F86C68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07BDC4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speed and power control,</w:t>
                        </w:r>
                      </w:p>
                    </w:tc>
                  </w:tr>
                </w:tbl>
                <w:p w14:paraId="3C169F2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6723F" w14:paraId="0B05B5F9" w14:textId="77777777">
                    <w:tc>
                      <w:tcPr>
                        <w:tcW w:w="0" w:type="auto"/>
                        <w:shd w:val="clear" w:color="auto" w:fill="auto"/>
                      </w:tcPr>
                      <w:p w14:paraId="4AE3C1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E8C64D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 control, including, if applicable, power system stabiliser (‘PSS’) function and excitation control system,</w:t>
                        </w:r>
                      </w:p>
                    </w:tc>
                  </w:tr>
                </w:tbl>
                <w:p w14:paraId="7522BC7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6723F" w14:paraId="5A06453A" w14:textId="77777777">
                    <w:tc>
                      <w:tcPr>
                        <w:tcW w:w="0" w:type="auto"/>
                        <w:shd w:val="clear" w:color="auto" w:fill="auto"/>
                      </w:tcPr>
                      <w:p w14:paraId="50A505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5C1E1F4" w14:textId="0A97018C"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 protection models, as agreed between the relevant system operator and the power-generating facility owner;</w:t>
                        </w:r>
                      </w:p>
                    </w:tc>
                  </w:tr>
                  <w:bookmarkEnd w:id="383"/>
                </w:tbl>
                <w:p w14:paraId="3D9A980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8346"/>
                  </w:tblGrid>
                  <w:tr w:rsidR="0036723F" w14:paraId="7DBBDA2B" w14:textId="77777777">
                    <w:tc>
                      <w:tcPr>
                        <w:tcW w:w="0" w:type="auto"/>
                        <w:shd w:val="clear" w:color="auto" w:fill="auto"/>
                      </w:tcPr>
                      <w:p w14:paraId="6EC6920A" w14:textId="192E6702"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52DD7980" w14:textId="6E95C1D8" w:rsidR="0036723F" w:rsidRDefault="0036723F">
                        <w:pPr>
                          <w:spacing w:before="120" w:after="0" w:line="240" w:lineRule="auto"/>
                          <w:jc w:val="both"/>
                          <w:rPr>
                            <w:ins w:id="384" w:author="Author"/>
                            <w:rFonts w:ascii="inherit" w:eastAsia="Times New Roman" w:hAnsi="inherit" w:cs="Times New Roman"/>
                            <w:sz w:val="24"/>
                            <w:szCs w:val="24"/>
                            <w:lang w:eastAsia="en-GB"/>
                          </w:rPr>
                        </w:pPr>
                      </w:p>
                      <w:p w14:paraId="113F779B" w14:textId="77777777" w:rsidR="0036723F" w:rsidRDefault="008D08A1">
                        <w:pPr>
                          <w:spacing w:before="120" w:after="0" w:line="240" w:lineRule="auto"/>
                          <w:jc w:val="both"/>
                          <w:rPr>
                            <w:ins w:id="385" w:author="Author"/>
                            <w:rFonts w:ascii="inherit" w:eastAsia="Times New Roman" w:hAnsi="inherit" w:cs="Times New Roman"/>
                            <w:sz w:val="24"/>
                            <w:szCs w:val="24"/>
                            <w:lang w:eastAsia="en-GB"/>
                          </w:rPr>
                        </w:pPr>
                        <w:ins w:id="386" w:author="Author">
                          <w:r>
                            <w:rPr>
                              <w:rFonts w:ascii="inherit" w:eastAsia="Times New Roman" w:hAnsi="inherit" w:cs="Times New Roman"/>
                              <w:sz w:val="24"/>
                              <w:szCs w:val="24"/>
                              <w:lang w:eastAsia="en-GB"/>
                            </w:rPr>
                            <w:t xml:space="preserve">When one or more HVDC convertor stations or large PPMs are within close electrical proximity of a new to build installation submitted to this Regulation (including Art.4) or the EU Regulation 2016/1388 (including Art.4), the relevant system operator shall specify whether a study is required, and define the scope and extent of that study, to demonstrate that no adverse interaction will occur. If adverse interaction is identified, the studies shall identify possible mitigating actions to be implemented by the HVDC convertor station to ensure compliance with the requirements of the European Regulation as if it is a new convertor station. The costs of the studies and of the potential mitigating actions shall be approved by the NRA and assigned to the party identified by the NRA. The notion “close electrical proximity” in this paragraph is not limited to the relevant system operator but covers also HVDC convertor stations connected to TSOs in the neighbourhood.   </w:t>
                          </w:r>
                        </w:ins>
                      </w:p>
                      <w:p w14:paraId="6D83D3D7" w14:textId="5374B606" w:rsidR="0036723F" w:rsidRDefault="00C97A20" w:rsidP="00C97A20">
                        <w:pPr>
                          <w:spacing w:before="120" w:after="0" w:line="240" w:lineRule="auto"/>
                          <w:jc w:val="both"/>
                          <w:rPr>
                            <w:ins w:id="387" w:author="Author"/>
                            <w:rFonts w:ascii="inherit" w:eastAsia="Times New Roman" w:hAnsi="inherit" w:cs="Times New Roman"/>
                            <w:sz w:val="24"/>
                            <w:szCs w:val="24"/>
                            <w:lang w:eastAsia="en-GB"/>
                          </w:rPr>
                        </w:pPr>
                        <w:ins w:id="388" w:author="Author">
                          <w:r>
                            <w:rPr>
                              <w:rFonts w:ascii="inherit" w:eastAsia="Times New Roman" w:hAnsi="inherit" w:cs="Times New Roman"/>
                              <w:sz w:val="24"/>
                              <w:szCs w:val="24"/>
                              <w:lang w:eastAsia="en-GB"/>
                            </w:rPr>
                            <w:t xml:space="preserve">Comment: </w:t>
                          </w:r>
                          <w:r w:rsidRPr="00C97A20">
                            <w:rPr>
                              <w:rFonts w:ascii="inherit" w:eastAsia="Times New Roman" w:hAnsi="inherit" w:cs="Times New Roman"/>
                              <w:sz w:val="24"/>
                              <w:szCs w:val="24"/>
                              <w:lang w:eastAsia="en-GB"/>
                            </w:rPr>
                            <w:t>Topic inserted regarding sub-synchronous torsional interactions by an existing HVDC convertor as communicated to ACER (Uros Gabrijel) by mail on 20/2/2023 and during a</w:t>
                          </w:r>
                          <w:r w:rsidR="002C2650">
                            <w:rPr>
                              <w:rFonts w:ascii="inherit" w:eastAsia="Times New Roman" w:hAnsi="inherit" w:cs="Times New Roman"/>
                              <w:sz w:val="24"/>
                              <w:szCs w:val="24"/>
                              <w:lang w:eastAsia="en-GB"/>
                            </w:rPr>
                            <w:t>n</w:t>
                          </w:r>
                          <w:r w:rsidRPr="00C97A20">
                            <w:rPr>
                              <w:rFonts w:ascii="inherit" w:eastAsia="Times New Roman" w:hAnsi="inherit" w:cs="Times New Roman"/>
                              <w:sz w:val="24"/>
                              <w:szCs w:val="24"/>
                              <w:lang w:eastAsia="en-GB"/>
                            </w:rPr>
                            <w:t xml:space="preserve"> online meeting on 24/2/2023. Update identification of DCC (2016/1388)</w:t>
                          </w:r>
                          <w:r w:rsidR="002C2650">
                            <w:rPr>
                              <w:rFonts w:ascii="inherit" w:eastAsia="Times New Roman" w:hAnsi="inherit" w:cs="Times New Roman"/>
                              <w:sz w:val="24"/>
                              <w:szCs w:val="24"/>
                              <w:lang w:eastAsia="en-GB"/>
                            </w:rPr>
                            <w:t xml:space="preserve"> </w:t>
                          </w:r>
                          <w:r w:rsidRPr="00C97A20">
                            <w:rPr>
                              <w:rFonts w:ascii="inherit" w:eastAsia="Times New Roman" w:hAnsi="inherit" w:cs="Times New Roman"/>
                              <w:sz w:val="24"/>
                              <w:szCs w:val="24"/>
                              <w:lang w:eastAsia="en-GB"/>
                            </w:rPr>
                            <w:t>needed</w:t>
                          </w:r>
                          <w:r>
                            <w:rPr>
                              <w:rFonts w:ascii="inherit" w:eastAsia="Times New Roman" w:hAnsi="inherit" w:cs="Times New Roman"/>
                              <w:sz w:val="24"/>
                              <w:szCs w:val="24"/>
                              <w:lang w:eastAsia="en-GB"/>
                            </w:rPr>
                            <w:t xml:space="preserve">. </w:t>
                          </w:r>
                          <w:r w:rsidRPr="00C97A20">
                            <w:rPr>
                              <w:rFonts w:ascii="inherit" w:eastAsia="Times New Roman" w:hAnsi="inherit" w:cs="Times New Roman"/>
                              <w:sz w:val="24"/>
                              <w:szCs w:val="24"/>
                              <w:lang w:eastAsia="en-GB"/>
                            </w:rPr>
                            <w:t>Identical provision to insert in DCC</w:t>
                          </w:r>
                          <w:r w:rsidR="002C2650">
                            <w:rPr>
                              <w:rFonts w:ascii="inherit" w:eastAsia="Times New Roman" w:hAnsi="inherit" w:cs="Times New Roman"/>
                              <w:sz w:val="24"/>
                              <w:szCs w:val="24"/>
                              <w:lang w:eastAsia="en-GB"/>
                            </w:rPr>
                            <w:t>.</w:t>
                          </w:r>
                        </w:ins>
                      </w:p>
                      <w:p w14:paraId="4ADC3A78" w14:textId="4F350404" w:rsidR="00C97A20" w:rsidRDefault="00C97A20">
                        <w:pPr>
                          <w:spacing w:before="120" w:after="0" w:line="240" w:lineRule="auto"/>
                          <w:jc w:val="both"/>
                          <w:rPr>
                            <w:rFonts w:ascii="inherit" w:eastAsia="Times New Roman" w:hAnsi="inherit" w:cs="Times New Roman"/>
                            <w:sz w:val="24"/>
                            <w:szCs w:val="24"/>
                            <w:lang w:eastAsia="en-GB"/>
                          </w:rPr>
                        </w:pPr>
                      </w:p>
                    </w:tc>
                  </w:tr>
                </w:tbl>
                <w:p w14:paraId="2AAD95E3" w14:textId="77777777" w:rsidR="0036723F" w:rsidRDefault="0036723F">
                  <w:pPr>
                    <w:spacing w:after="0" w:line="240" w:lineRule="auto"/>
                    <w:rPr>
                      <w:rFonts w:ascii="inherit" w:eastAsia="Times New Roman" w:hAnsi="inherit" w:cs="Times New Roman"/>
                      <w:sz w:val="24"/>
                      <w:szCs w:val="24"/>
                      <w:lang w:eastAsia="en-GB"/>
                    </w:rPr>
                  </w:pPr>
                </w:p>
              </w:tc>
            </w:tr>
            <w:tr w:rsidR="0036723F" w14:paraId="5C6CBDD7" w14:textId="77777777">
              <w:tc>
                <w:tcPr>
                  <w:tcW w:w="0" w:type="auto"/>
                  <w:shd w:val="clear" w:color="auto" w:fill="auto"/>
                </w:tcPr>
                <w:p w14:paraId="4463E4C0" w14:textId="77777777" w:rsidR="0036723F" w:rsidRDefault="008D08A1">
                  <w:pPr>
                    <w:spacing w:before="120" w:after="0" w:line="240" w:lineRule="auto"/>
                    <w:jc w:val="both"/>
                    <w:rPr>
                      <w:rFonts w:ascii="inherit" w:eastAsia="Times New Roman" w:hAnsi="inherit" w:cs="Times New Roman"/>
                      <w:sz w:val="24"/>
                      <w:szCs w:val="24"/>
                      <w:lang w:eastAsia="en-GB"/>
                    </w:rPr>
                  </w:pPr>
                  <w:bookmarkStart w:id="389" w:name="_Hlk142645226"/>
                  <w:r>
                    <w:rPr>
                      <w:rFonts w:ascii="inherit" w:eastAsia="Times New Roman" w:hAnsi="inherit" w:cs="Times New Roman"/>
                      <w:sz w:val="24"/>
                      <w:szCs w:val="24"/>
                      <w:lang w:eastAsia="en-GB"/>
                    </w:rPr>
                    <w:t>(iii)</w:t>
                  </w:r>
                </w:p>
              </w:tc>
              <w:tc>
                <w:tcPr>
                  <w:tcW w:w="0" w:type="auto"/>
                  <w:shd w:val="clear" w:color="auto" w:fill="auto"/>
                </w:tcPr>
                <w:p w14:paraId="474B6AE6" w14:textId="2E19F66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For the purpose of electromechanical dynamic simulations (RMS simulation studies) </w:t>
                  </w:r>
                  <w:ins w:id="390" w:author="Author">
                    <w:r w:rsidR="00C97A20">
                      <w:rPr>
                        <w:rFonts w:ascii="inherit" w:eastAsia="Times New Roman" w:hAnsi="inherit" w:cs="Times New Roman"/>
                        <w:sz w:val="24"/>
                        <w:szCs w:val="24"/>
                        <w:lang w:eastAsia="en-GB"/>
                      </w:rPr>
                      <w:t xml:space="preserve">Comment: A definition of RMS is imposed </w:t>
                    </w:r>
                  </w:ins>
                  <w:r>
                    <w:rPr>
                      <w:rFonts w:ascii="inherit" w:eastAsia="Times New Roman" w:hAnsi="inherit" w:cs="Times New Roman"/>
                      <w:sz w:val="24"/>
                      <w:szCs w:val="24"/>
                      <w:lang w:eastAsia="en-GB"/>
                    </w:rPr>
                    <w:t>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07D51E08"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 xml:space="preserve">be valid for the specified operating range and all control modes of the power-generating facility; </w:t>
                  </w:r>
                </w:p>
                <w:p w14:paraId="15EDD72D"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60648AA6"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 xml:space="preserve">be open source generic model for cross border network stability studies; </w:t>
                  </w:r>
                </w:p>
                <w:p w14:paraId="0C27F014"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7331E6B6"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include the relevant protection function models;</w:t>
                  </w:r>
                </w:p>
              </w:tc>
            </w:tr>
            <w:tr w:rsidR="0036723F" w14:paraId="0BE6BE84" w14:textId="77777777">
              <w:tc>
                <w:tcPr>
                  <w:tcW w:w="0" w:type="auto"/>
                  <w:shd w:val="clear" w:color="auto" w:fill="auto"/>
                </w:tcPr>
                <w:p w14:paraId="52BBC65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08B493EF" w14:textId="6364755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time domain electromagnetic transient (EMT) simulations the relevant system operator or the relevant TSO shall have the right to specify the model requirements of the power park module.  Without prejudice to the Member State's rights to introduce additional requirements, the models shall contain the following:</w:t>
                  </w:r>
                </w:p>
                <w:p w14:paraId="00AA9127"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A8F2C5B"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A578D3"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4190CDB"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include the power plant level control and the power plant relevant functionalities if applicable;</w:t>
                  </w:r>
                </w:p>
                <w:p w14:paraId="600F19C1"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include the frequency dependence of the lines and/or cables in the power-generating facility;</w:t>
                  </w:r>
                </w:p>
                <w:p w14:paraId="3E5BE60B"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6695012C"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 xml:space="preserve">include all the relevant protection function models for the relevant interaction studies; </w:t>
                  </w:r>
                </w:p>
                <w:p w14:paraId="7D5AD244"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2041806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36723F" w14:paraId="3E8D4D71" w14:textId="77777777">
              <w:tc>
                <w:tcPr>
                  <w:tcW w:w="0" w:type="auto"/>
                  <w:shd w:val="clear" w:color="auto" w:fill="auto"/>
                </w:tcPr>
                <w:p w14:paraId="2E27870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3D74C0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facility at the connection point. Without prejudice to the Member State's rights to introduce additional requirements, the following requirements shall apply:</w:t>
                  </w:r>
                </w:p>
                <w:p w14:paraId="431A680A"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671631F4"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5987542D"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37B529D3"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3C125793"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26B666AA" w14:textId="77777777" w:rsidR="0036723F" w:rsidRDefault="008D08A1">
                  <w:pPr>
                    <w:spacing w:before="120" w:after="0" w:line="240" w:lineRule="auto"/>
                    <w:ind w:left="72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The power-generating facility owner shall specify and justify simplifications made in the calculation of the impedance model.</w:t>
                  </w:r>
                </w:p>
              </w:tc>
            </w:tr>
            <w:bookmarkEnd w:id="389"/>
          </w:tbl>
          <w:p w14:paraId="4DE0BF0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6723F" w14:paraId="0F57084C" w14:textId="77777777">
              <w:tc>
                <w:tcPr>
                  <w:tcW w:w="0" w:type="auto"/>
                  <w:shd w:val="clear" w:color="auto" w:fill="auto"/>
                </w:tcPr>
                <w:p w14:paraId="420DDE6A" w14:textId="233845EE"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291A650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request by the relevant system operator referred to in points (i) and (ii) 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6723F" w14:paraId="729CF6B6" w14:textId="77777777">
                    <w:tc>
                      <w:tcPr>
                        <w:tcW w:w="0" w:type="auto"/>
                        <w:shd w:val="clear" w:color="auto" w:fill="auto"/>
                      </w:tcPr>
                      <w:p w14:paraId="74A33D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5755DD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format in which models are to be provided,</w:t>
                        </w:r>
                      </w:p>
                    </w:tc>
                  </w:tr>
                </w:tbl>
                <w:p w14:paraId="0AB1918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6723F" w14:paraId="5FC8DE4E" w14:textId="77777777">
                    <w:tc>
                      <w:tcPr>
                        <w:tcW w:w="0" w:type="auto"/>
                        <w:shd w:val="clear" w:color="auto" w:fill="auto"/>
                      </w:tcPr>
                      <w:p w14:paraId="59282FE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5C348B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provision of documentation on a model's structure and block diagrams,</w:t>
                        </w:r>
                      </w:p>
                    </w:tc>
                  </w:tr>
                </w:tbl>
                <w:p w14:paraId="38054A1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6723F" w14:paraId="4225BAA3" w14:textId="77777777">
                    <w:tc>
                      <w:tcPr>
                        <w:tcW w:w="0" w:type="auto"/>
                        <w:shd w:val="clear" w:color="auto" w:fill="auto"/>
                      </w:tcPr>
                      <w:p w14:paraId="3DF8934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436B76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3C75D41C" w14:textId="77777777" w:rsidR="0036723F" w:rsidRDefault="0036723F">
                  <w:pPr>
                    <w:spacing w:after="0" w:line="240" w:lineRule="auto"/>
                    <w:rPr>
                      <w:rFonts w:ascii="inherit" w:eastAsia="Times New Roman" w:hAnsi="inherit" w:cs="Times New Roman"/>
                      <w:sz w:val="24"/>
                      <w:szCs w:val="24"/>
                      <w:lang w:eastAsia="en-GB"/>
                    </w:rPr>
                  </w:pPr>
                </w:p>
              </w:tc>
            </w:tr>
          </w:tbl>
          <w:p w14:paraId="18E6021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6723F" w14:paraId="4D02EF24" w14:textId="77777777">
              <w:tc>
                <w:tcPr>
                  <w:tcW w:w="0" w:type="auto"/>
                  <w:shd w:val="clear" w:color="auto" w:fill="auto"/>
                </w:tcPr>
                <w:p w14:paraId="4AEABB7E" w14:textId="40DF889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2A279EC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49D106C" w14:textId="77777777" w:rsidR="0036723F" w:rsidRDefault="0036723F">
            <w:pPr>
              <w:spacing w:after="0" w:line="240" w:lineRule="auto"/>
              <w:rPr>
                <w:rFonts w:ascii="inherit" w:eastAsia="Times New Roman" w:hAnsi="inherit" w:cs="Times New Roman"/>
                <w:sz w:val="24"/>
                <w:szCs w:val="24"/>
                <w:lang w:eastAsia="en-GB"/>
              </w:rPr>
            </w:pPr>
          </w:p>
        </w:tc>
      </w:tr>
    </w:tbl>
    <w:p w14:paraId="4336D79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2CAAE570" w14:textId="77777777">
        <w:tc>
          <w:tcPr>
            <w:tcW w:w="0" w:type="auto"/>
            <w:shd w:val="clear" w:color="auto" w:fill="auto"/>
          </w:tcPr>
          <w:p w14:paraId="29F8E92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4D14A92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3330B51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6CA0A2FC" w14:textId="77777777">
        <w:tc>
          <w:tcPr>
            <w:tcW w:w="0" w:type="auto"/>
            <w:shd w:val="clear" w:color="auto" w:fill="auto"/>
          </w:tcPr>
          <w:p w14:paraId="6EA0A83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24625D4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6999A0F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59099CD9" w14:textId="77777777">
        <w:tc>
          <w:tcPr>
            <w:tcW w:w="0" w:type="auto"/>
            <w:shd w:val="clear" w:color="auto" w:fill="auto"/>
          </w:tcPr>
          <w:p w14:paraId="45C13B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2101B1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60D325B8" w14:textId="77777777" w:rsidR="0036723F" w:rsidRDefault="008D08A1">
      <w:pPr>
        <w:pStyle w:val="Heading2"/>
      </w:pPr>
      <w:r>
        <w:rPr>
          <w:rFonts w:asciiTheme="minorHAnsi" w:eastAsiaTheme="minorHAnsi" w:hAnsiTheme="minorHAnsi" w:cstheme="minorBidi"/>
        </w:rPr>
        <w:t>Article 16</w:t>
      </w:r>
    </w:p>
    <w:p w14:paraId="1F5AEB79"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requirements for type D power-generating modules</w:t>
      </w:r>
    </w:p>
    <w:p w14:paraId="7E083C72" w14:textId="784C42DB" w:rsidR="0036723F" w:rsidRPr="005369A4" w:rsidRDefault="008D08A1" w:rsidP="005369A4">
      <w:pPr>
        <w:pStyle w:val="ListParagraph"/>
        <w:numPr>
          <w:ilvl w:val="0"/>
          <w:numId w:val="21"/>
        </w:numPr>
        <w:shd w:val="clear" w:color="auto" w:fill="FFFFFF"/>
        <w:spacing w:before="120" w:after="0" w:line="240" w:lineRule="auto"/>
        <w:jc w:val="both"/>
        <w:rPr>
          <w:ins w:id="391" w:author="Author"/>
          <w:color w:val="000000"/>
          <w:sz w:val="24"/>
          <w:szCs w:val="24"/>
          <w:lang w:eastAsia="en-GB"/>
          <w:rPrChange w:id="392" w:author="Author">
            <w:rPr>
              <w:ins w:id="393" w:author="Author"/>
              <w:lang w:eastAsia="en-GB"/>
            </w:rPr>
          </w:rPrChange>
        </w:rPr>
        <w:pPrChange w:id="394" w:author="Author">
          <w:pPr>
            <w:shd w:val="clear" w:color="auto" w:fill="FFFFFF"/>
            <w:spacing w:before="120" w:after="0" w:line="240" w:lineRule="auto"/>
            <w:jc w:val="both"/>
          </w:pPr>
        </w:pPrChange>
      </w:pPr>
      <w:del w:id="395" w:author="Author">
        <w:r w:rsidRPr="005369A4" w:rsidDel="00C87897">
          <w:rPr>
            <w:color w:val="000000"/>
            <w:sz w:val="24"/>
            <w:szCs w:val="24"/>
            <w:lang w:eastAsia="en-GB"/>
            <w:rPrChange w:id="396" w:author="Author">
              <w:rPr>
                <w:lang w:eastAsia="en-GB"/>
              </w:rPr>
            </w:rPrChange>
          </w:rPr>
          <w:delText>1.   </w:delText>
        </w:r>
      </w:del>
      <w:r w:rsidRPr="005369A4">
        <w:rPr>
          <w:color w:val="000000"/>
          <w:sz w:val="24"/>
          <w:szCs w:val="24"/>
          <w:lang w:eastAsia="en-GB"/>
          <w:rPrChange w:id="397" w:author="Author">
            <w:rPr>
              <w:lang w:eastAsia="en-GB"/>
            </w:rPr>
          </w:rPrChange>
        </w:rPr>
        <w:t>Type D power-generating modules shall fulfil the requirements laid down in Articles 13, 14 and 15, except for Article 13(2)(b), (6) and (7), Article 14(5)(d)(iii) and Article 15(3).</w:t>
      </w:r>
    </w:p>
    <w:p w14:paraId="7B25FDCB" w14:textId="77777777" w:rsidR="00C87897" w:rsidRDefault="00C87897" w:rsidP="00C87897">
      <w:pPr>
        <w:shd w:val="clear" w:color="auto" w:fill="FFFFFF"/>
        <w:spacing w:before="120" w:after="0" w:line="240" w:lineRule="auto"/>
        <w:jc w:val="both"/>
        <w:rPr>
          <w:ins w:id="398" w:author="Author"/>
          <w:rFonts w:ascii="inherit" w:eastAsia="Times New Roman" w:hAnsi="inherit" w:cs="Times New Roman"/>
          <w:color w:val="000000"/>
          <w:sz w:val="24"/>
          <w:szCs w:val="24"/>
          <w:lang w:eastAsia="en-GB"/>
        </w:rPr>
      </w:pPr>
      <w:ins w:id="399" w:author="Author">
        <w:r>
          <w:rPr>
            <w:rFonts w:ascii="inherit" w:eastAsia="Times New Roman" w:hAnsi="inherit" w:cs="Times New Roman"/>
            <w:color w:val="000000"/>
            <w:sz w:val="24"/>
            <w:szCs w:val="24"/>
            <w:lang w:eastAsia="en-GB"/>
          </w:rPr>
          <w:t xml:space="preserve">Comment: ACER added as a justification: </w:t>
        </w:r>
        <w:r w:rsidRPr="00C87897">
          <w:rPr>
            <w:rFonts w:ascii="inherit" w:eastAsia="Times New Roman" w:hAnsi="inherit" w:cs="Times New Roman"/>
            <w:color w:val="000000"/>
            <w:sz w:val="24"/>
            <w:szCs w:val="24"/>
            <w:lang w:eastAsia="en-GB"/>
          </w:rPr>
          <w:t>New requirement in Article 14(5)(d)(iii) is less onerous than the one in Article 15(5)(b)(i).</w:t>
        </w:r>
        <w:r>
          <w:rPr>
            <w:rFonts w:ascii="inherit" w:eastAsia="Times New Roman" w:hAnsi="inherit" w:cs="Times New Roman"/>
            <w:color w:val="000000"/>
            <w:sz w:val="24"/>
            <w:szCs w:val="24"/>
            <w:lang w:eastAsia="en-GB"/>
          </w:rPr>
          <w:t xml:space="preserve"> </w:t>
        </w:r>
      </w:ins>
    </w:p>
    <w:p w14:paraId="6B3891A9" w14:textId="1E467C76" w:rsidR="00C87897" w:rsidRDefault="00C87897" w:rsidP="00C87897">
      <w:pPr>
        <w:shd w:val="clear" w:color="auto" w:fill="FFFFFF"/>
        <w:spacing w:before="120" w:after="0" w:line="240" w:lineRule="auto"/>
        <w:jc w:val="both"/>
        <w:rPr>
          <w:ins w:id="400" w:author="Author"/>
          <w:rFonts w:ascii="inherit" w:eastAsia="Times New Roman" w:hAnsi="inherit" w:cs="Times New Roman"/>
          <w:color w:val="000000"/>
          <w:sz w:val="24"/>
          <w:szCs w:val="24"/>
          <w:lang w:eastAsia="en-GB"/>
        </w:rPr>
      </w:pPr>
      <w:ins w:id="401" w:author="Author">
        <w:r>
          <w:rPr>
            <w:rFonts w:ascii="inherit" w:eastAsia="Times New Roman" w:hAnsi="inherit" w:cs="Times New Roman"/>
            <w:color w:val="000000"/>
            <w:sz w:val="24"/>
            <w:szCs w:val="24"/>
            <w:lang w:eastAsia="en-GB"/>
          </w:rPr>
          <w:t>vgbe does not understand this because the first reference is to protection systems and the second one to fault registration.</w:t>
        </w:r>
      </w:ins>
    </w:p>
    <w:p w14:paraId="70675794" w14:textId="77777777" w:rsidR="00C87897" w:rsidRPr="005369A4" w:rsidRDefault="00C87897" w:rsidP="00C87897">
      <w:pPr>
        <w:shd w:val="clear" w:color="auto" w:fill="FFFFFF"/>
        <w:spacing w:before="120" w:after="0" w:line="240" w:lineRule="auto"/>
        <w:jc w:val="both"/>
        <w:rPr>
          <w:rFonts w:ascii="inherit" w:eastAsia="Times New Roman" w:hAnsi="inherit" w:cs="Times New Roman"/>
          <w:color w:val="000000"/>
          <w:sz w:val="24"/>
          <w:szCs w:val="24"/>
          <w:lang w:eastAsia="en-GB"/>
          <w:rPrChange w:id="402" w:author="Author">
            <w:rPr>
              <w:lang w:eastAsia="en-GB"/>
            </w:rPr>
          </w:rPrChange>
        </w:rPr>
      </w:pPr>
    </w:p>
    <w:p w14:paraId="3A3AED67" w14:textId="447F0A51"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voltage stability and without prejudice to Article 14(2),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0E0CA1B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6723F" w14:paraId="163C1F58" w14:textId="77777777">
        <w:tc>
          <w:tcPr>
            <w:tcW w:w="0" w:type="auto"/>
            <w:shd w:val="clear" w:color="auto" w:fill="auto"/>
          </w:tcPr>
          <w:p w14:paraId="74FB95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29D438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6723F" w14:paraId="553A7D12" w14:textId="77777777">
              <w:tc>
                <w:tcPr>
                  <w:tcW w:w="0" w:type="auto"/>
                  <w:shd w:val="clear" w:color="auto" w:fill="auto"/>
                </w:tcPr>
                <w:p w14:paraId="1634AE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E0E5C4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when operating above their minimum stable operating level,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07F6765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1525E48F" w14:textId="5260E60B"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That lower limit shall be specified by the relevant TSO, using the parameters set out in Figure 3 and within the ranges set out in Tables 7.1.1, 7.1.2, 7.2.1, and 7.2.2 for type D power-generating modules connected at or above the 110 kV level.</w:t>
                  </w:r>
                </w:p>
                <w:p w14:paraId="394633B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That lower limit shall also be specified by the relevant TSO, using parameters set out in Figure 3 and within the ranges set out in Tables 3.1.1, 3.1.2, 3.2.1 and 3.2.2 for type D power-generating modules connected below the 110 kV level;</w:t>
                  </w:r>
                </w:p>
              </w:tc>
            </w:tr>
          </w:tbl>
          <w:p w14:paraId="3FDCFEF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6723F" w14:paraId="1839D706" w14:textId="77777777">
              <w:tc>
                <w:tcPr>
                  <w:tcW w:w="0" w:type="auto"/>
                  <w:shd w:val="clear" w:color="auto" w:fill="auto"/>
                </w:tcPr>
                <w:p w14:paraId="1C2E4B5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70DC50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264CE873"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7.1.1</w:t>
                  </w:r>
                </w:p>
                <w:p w14:paraId="6F7E591E" w14:textId="00DAECB9"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6723F" w14:paraId="08257344" w14:textId="77777777">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2DCFD4"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AE2A4" w14:textId="527BBAD6" w:rsidR="0036723F" w:rsidRDefault="0036723F">
                        <w:pPr>
                          <w:spacing w:before="60" w:after="60" w:line="240" w:lineRule="auto"/>
                          <w:ind w:right="195"/>
                          <w:jc w:val="center"/>
                          <w:rPr>
                            <w:rFonts w:ascii="inherit" w:eastAsia="Times New Roman" w:hAnsi="inherit" w:cs="Times New Roman"/>
                            <w:b/>
                            <w:bCs/>
                            <w:lang w:eastAsia="en-GB"/>
                          </w:rPr>
                        </w:pPr>
                      </w:p>
                    </w:tc>
                  </w:tr>
                  <w:tr w:rsidR="0036723F" w14:paraId="19D29962"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C3A85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1D9A4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AB53224" w14:textId="7EC336FE"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519BCC" w14:textId="2221A0C4" w:rsidR="0036723F" w:rsidRDefault="0036723F">
                        <w:pPr>
                          <w:spacing w:before="60" w:after="60" w:line="240" w:lineRule="auto"/>
                          <w:rPr>
                            <w:rFonts w:ascii="inherit" w:eastAsia="Times New Roman" w:hAnsi="inherit" w:cs="Times New Roman"/>
                            <w:lang w:eastAsia="en-GB"/>
                          </w:rPr>
                        </w:pPr>
                      </w:p>
                    </w:tc>
                  </w:tr>
                  <w:tr w:rsidR="0036723F" w14:paraId="17F265E3"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F5307E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626DA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155F82" w14:textId="7C259F06"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FDCEC7" w14:textId="470B360A" w:rsidR="0036723F" w:rsidRDefault="0036723F">
                        <w:pPr>
                          <w:spacing w:before="60" w:after="60" w:line="240" w:lineRule="auto"/>
                          <w:rPr>
                            <w:rFonts w:ascii="inherit" w:eastAsia="Times New Roman" w:hAnsi="inherit" w:cs="Times New Roman"/>
                            <w:lang w:eastAsia="en-GB"/>
                          </w:rPr>
                        </w:pPr>
                      </w:p>
                    </w:tc>
                  </w:tr>
                  <w:tr w:rsidR="0036723F" w14:paraId="16F2DEC2"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3B74C7"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FBE2CB"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3839D2" w14:textId="3E32FA4B"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0F1059" w14:textId="324F7E06" w:rsidR="0036723F" w:rsidRDefault="0036723F">
                        <w:pPr>
                          <w:spacing w:before="60" w:after="60" w:line="240" w:lineRule="auto"/>
                          <w:rPr>
                            <w:rFonts w:ascii="inherit" w:eastAsia="Times New Roman" w:hAnsi="inherit" w:cs="Times New Roman"/>
                            <w:lang w:eastAsia="en-GB"/>
                          </w:rPr>
                        </w:pPr>
                      </w:p>
                    </w:tc>
                  </w:tr>
                  <w:tr w:rsidR="0036723F" w14:paraId="0943DF80" w14:textId="77777777">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58635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7C731" w14:textId="2EA27769"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Article 14(2)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9D15A7A" w14:textId="670BAA28"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88AC3A" w14:textId="2260D09E" w:rsidR="0036723F" w:rsidRDefault="0036723F">
                        <w:pPr>
                          <w:spacing w:before="60" w:after="60" w:line="240" w:lineRule="auto"/>
                          <w:rPr>
                            <w:rFonts w:ascii="inherit" w:eastAsia="Times New Roman" w:hAnsi="inherit" w:cs="Times New Roman"/>
                            <w:lang w:eastAsia="en-GB"/>
                          </w:rPr>
                        </w:pPr>
                      </w:p>
                    </w:tc>
                  </w:tr>
                </w:tbl>
                <w:p w14:paraId="0BE1EE58" w14:textId="77777777" w:rsidR="0036723F" w:rsidRDefault="0036723F">
                  <w:pPr>
                    <w:spacing w:after="150" w:line="240" w:lineRule="auto"/>
                    <w:rPr>
                      <w:rFonts w:ascii="inherit" w:eastAsia="Times New Roman" w:hAnsi="inherit" w:cs="Times New Roman"/>
                      <w:sz w:val="24"/>
                      <w:szCs w:val="24"/>
                      <w:lang w:eastAsia="en-GB"/>
                    </w:rPr>
                  </w:pPr>
                </w:p>
                <w:p w14:paraId="75816C53" w14:textId="77777777" w:rsidR="0036723F" w:rsidRDefault="008D08A1">
                  <w:pPr>
                    <w:spacing w:after="15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7.1.2</w:t>
                  </w:r>
                </w:p>
                <w:p w14:paraId="01259B80" w14:textId="77777777" w:rsidR="0036723F" w:rsidRDefault="008D08A1">
                  <w:pPr>
                    <w:spacing w:after="15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36723F" w14:paraId="7FAFBDAA" w14:textId="77777777">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B2DFB"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36723F" w14:paraId="6347080F"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0C130A"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4334A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36723F" w:rsidRPr="00D445CA" w14:paraId="0087B430"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0D2627"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7D85EE"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clear</w:t>
                        </w:r>
                        <w:r>
                          <w:rPr>
                            <w:rFonts w:ascii="inherit" w:eastAsia="Times New Roman" w:hAnsi="inherit" w:cs="Times New Roman"/>
                            <w:lang w:val="fr-FR" w:eastAsia="en-GB"/>
                          </w:rPr>
                          <w:t>-0,45</w:t>
                        </w:r>
                      </w:p>
                    </w:tc>
                  </w:tr>
                  <w:tr w:rsidR="0036723F" w:rsidRPr="00D445CA" w14:paraId="302D2019"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1835CE"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D50BA9"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rec1</w:t>
                        </w:r>
                        <w:r>
                          <w:rPr>
                            <w:rFonts w:ascii="inherit" w:eastAsia="Times New Roman" w:hAnsi="inherit" w:cs="Times New Roman"/>
                            <w:lang w:val="fr-FR" w:eastAsia="en-GB"/>
                          </w:rPr>
                          <w:t>-0,7</w:t>
                        </w:r>
                      </w:p>
                    </w:tc>
                  </w:tr>
                  <w:tr w:rsidR="0036723F" w:rsidRPr="00D445CA" w14:paraId="40C737ED"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35206B"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rec3</w:t>
                        </w:r>
                        <w:r>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72991B2" w14:textId="77777777" w:rsidR="0036723F" w:rsidRDefault="008D08A1">
                        <w:pPr>
                          <w:spacing w:before="60" w:after="60" w:line="240" w:lineRule="auto"/>
                          <w:rPr>
                            <w:rFonts w:ascii="inherit" w:eastAsia="Times New Roman" w:hAnsi="inherit" w:cs="Times New Roman"/>
                            <w:lang w:val="fr-FR" w:eastAsia="en-GB"/>
                          </w:rPr>
                        </w:pPr>
                        <w:r>
                          <w:rPr>
                            <w:rFonts w:ascii="inherit" w:eastAsia="Times New Roman" w:hAnsi="inherit" w:cs="Times New Roman"/>
                            <w:lang w:val="fr-FR" w:eastAsia="en-GB"/>
                          </w:rPr>
                          <w:t>t</w:t>
                        </w:r>
                        <w:r>
                          <w:rPr>
                            <w:rFonts w:ascii="inherit" w:eastAsia="Times New Roman" w:hAnsi="inherit" w:cs="Times New Roman"/>
                            <w:sz w:val="15"/>
                            <w:szCs w:val="15"/>
                            <w:vertAlign w:val="subscript"/>
                            <w:lang w:val="fr-FR" w:eastAsia="en-GB"/>
                          </w:rPr>
                          <w:t>rec2</w:t>
                        </w:r>
                        <w:r>
                          <w:rPr>
                            <w:rFonts w:ascii="inherit" w:eastAsia="Times New Roman" w:hAnsi="inherit" w:cs="Times New Roman"/>
                            <w:lang w:val="fr-FR" w:eastAsia="en-GB"/>
                          </w:rPr>
                          <w:t>-1,5</w:t>
                        </w:r>
                      </w:p>
                    </w:tc>
                  </w:tr>
                </w:tbl>
                <w:p w14:paraId="35B945E8" w14:textId="77777777" w:rsidR="0036723F" w:rsidRDefault="0036723F">
                  <w:pPr>
                    <w:spacing w:after="150" w:line="240" w:lineRule="auto"/>
                    <w:rPr>
                      <w:rFonts w:ascii="inherit" w:eastAsia="Times New Roman" w:hAnsi="inherit" w:cs="Times New Roman"/>
                      <w:sz w:val="24"/>
                      <w:szCs w:val="24"/>
                      <w:lang w:val="fr-FR" w:eastAsia="en-GB"/>
                    </w:rPr>
                  </w:pPr>
                </w:p>
                <w:p w14:paraId="1FBBA1B6" w14:textId="77777777" w:rsidR="0036723F" w:rsidRDefault="008D08A1">
                  <w:pPr>
                    <w:spacing w:before="120" w:after="120" w:line="240" w:lineRule="auto"/>
                    <w:jc w:val="center"/>
                    <w:rPr>
                      <w:rFonts w:ascii="inherit" w:eastAsia="Times New Roman" w:hAnsi="inherit" w:cs="Times New Roman"/>
                      <w:sz w:val="24"/>
                      <w:szCs w:val="24"/>
                      <w:lang w:val="fr-FR" w:eastAsia="en-GB"/>
                    </w:rPr>
                  </w:pPr>
                  <w:r>
                    <w:rPr>
                      <w:rFonts w:ascii="inherit" w:eastAsia="Times New Roman" w:hAnsi="inherit" w:cs="Times New Roman"/>
                      <w:i/>
                      <w:sz w:val="24"/>
                      <w:szCs w:val="24"/>
                      <w:lang w:val="fr-FR" w:eastAsia="en-GB"/>
                    </w:rPr>
                    <w:t>Table 7.2.1</w:t>
                  </w:r>
                </w:p>
                <w:p w14:paraId="7C378114" w14:textId="772FFECF"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6723F" w14:paraId="44F2E8C6" w14:textId="77777777">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85FE4C8"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D8CB10" w14:textId="074F3AFF" w:rsidR="0036723F" w:rsidRDefault="0036723F">
                        <w:pPr>
                          <w:spacing w:before="60" w:after="60" w:line="240" w:lineRule="auto"/>
                          <w:ind w:right="195"/>
                          <w:jc w:val="center"/>
                          <w:rPr>
                            <w:rFonts w:ascii="inherit" w:eastAsia="Times New Roman" w:hAnsi="inherit" w:cs="Times New Roman"/>
                            <w:b/>
                            <w:bCs/>
                            <w:lang w:eastAsia="en-GB"/>
                          </w:rPr>
                        </w:pPr>
                      </w:p>
                    </w:tc>
                  </w:tr>
                  <w:tr w:rsidR="0036723F" w14:paraId="0D320902"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D8C41B"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E800E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A7831A7" w14:textId="153E9035"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015BE4A" w14:textId="54AB2AD9" w:rsidR="0036723F" w:rsidRDefault="0036723F">
                        <w:pPr>
                          <w:spacing w:before="60" w:after="60" w:line="240" w:lineRule="auto"/>
                          <w:rPr>
                            <w:rFonts w:ascii="inherit" w:eastAsia="Times New Roman" w:hAnsi="inherit" w:cs="Times New Roman"/>
                            <w:lang w:eastAsia="en-GB"/>
                          </w:rPr>
                        </w:pPr>
                      </w:p>
                    </w:tc>
                  </w:tr>
                  <w:tr w:rsidR="0036723F" w14:paraId="78A3D6D0"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90496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5CA65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A657094" w14:textId="46DE827A"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9CC0F8" w14:textId="7DF6D8BC" w:rsidR="0036723F" w:rsidRDefault="0036723F">
                        <w:pPr>
                          <w:spacing w:before="60" w:after="60" w:line="240" w:lineRule="auto"/>
                          <w:rPr>
                            <w:rFonts w:ascii="inherit" w:eastAsia="Times New Roman" w:hAnsi="inherit" w:cs="Times New Roman"/>
                            <w:lang w:eastAsia="en-GB"/>
                          </w:rPr>
                        </w:pPr>
                      </w:p>
                    </w:tc>
                  </w:tr>
                  <w:tr w:rsidR="0036723F" w14:paraId="77905A18"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74D8E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2131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3947A1C" w14:textId="5456DB16"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1D4296" w14:textId="14322C7E" w:rsidR="0036723F" w:rsidRDefault="0036723F">
                        <w:pPr>
                          <w:spacing w:before="60" w:after="60" w:line="240" w:lineRule="auto"/>
                          <w:rPr>
                            <w:rFonts w:ascii="inherit" w:eastAsia="Times New Roman" w:hAnsi="inherit" w:cs="Times New Roman"/>
                            <w:lang w:eastAsia="en-GB"/>
                          </w:rPr>
                        </w:pPr>
                      </w:p>
                    </w:tc>
                  </w:tr>
                  <w:tr w:rsidR="0036723F" w14:paraId="328D880C" w14:textId="77777777">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7DD303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U</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90BF85" w14:textId="63E18DBA"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Minimum voltage specified in Article 14(2)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103B09" w14:textId="1FCC5853" w:rsidR="0036723F" w:rsidRDefault="0036723F">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8B5D3DD" w14:textId="7D65199A" w:rsidR="0036723F" w:rsidRDefault="0036723F">
                        <w:pPr>
                          <w:spacing w:before="60" w:after="60" w:line="240" w:lineRule="auto"/>
                          <w:rPr>
                            <w:rFonts w:ascii="inherit" w:eastAsia="Times New Roman" w:hAnsi="inherit" w:cs="Times New Roman"/>
                            <w:lang w:eastAsia="en-GB"/>
                          </w:rPr>
                        </w:pPr>
                      </w:p>
                    </w:tc>
                  </w:tr>
                </w:tbl>
                <w:p w14:paraId="7AA90820" w14:textId="77777777" w:rsidR="0036723F" w:rsidRDefault="0036723F">
                  <w:pPr>
                    <w:spacing w:after="0" w:line="240" w:lineRule="auto"/>
                    <w:rPr>
                      <w:rFonts w:ascii="inherit" w:eastAsia="Times New Roman" w:hAnsi="inherit" w:cs="Times New Roman"/>
                      <w:sz w:val="24"/>
                      <w:szCs w:val="24"/>
                      <w:lang w:eastAsia="en-GB"/>
                    </w:rPr>
                  </w:pPr>
                </w:p>
                <w:p w14:paraId="41A9B6AD" w14:textId="77777777" w:rsidR="0036723F" w:rsidRDefault="008D08A1">
                  <w:pPr>
                    <w:spacing w:after="0" w:line="240" w:lineRule="auto"/>
                    <w:jc w:val="center"/>
                    <w:rPr>
                      <w:rFonts w:ascii="inherit" w:eastAsia="Times New Roman" w:hAnsi="inherit" w:cs="Times New Roman"/>
                      <w:i/>
                      <w:iCs/>
                      <w:sz w:val="24"/>
                      <w:szCs w:val="24"/>
                      <w:lang w:eastAsia="en-GB"/>
                    </w:rPr>
                  </w:pPr>
                  <w:r>
                    <w:rPr>
                      <w:rFonts w:ascii="inherit" w:eastAsia="Times New Roman" w:hAnsi="inherit" w:cs="Times New Roman"/>
                      <w:i/>
                      <w:iCs/>
                      <w:sz w:val="24"/>
                      <w:szCs w:val="24"/>
                      <w:lang w:eastAsia="en-GB"/>
                    </w:rPr>
                    <w:t>Table 7.2.2</w:t>
                  </w:r>
                </w:p>
                <w:p w14:paraId="26D1D8DA" w14:textId="77777777" w:rsidR="0036723F" w:rsidRDefault="008D08A1">
                  <w:pPr>
                    <w:spacing w:after="0" w:line="240" w:lineRule="auto"/>
                    <w:jc w:val="center"/>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36723F" w14:paraId="4651B056" w14:textId="77777777">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B78DA0B"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Time parameters (seconds)</w:t>
                        </w:r>
                      </w:p>
                    </w:tc>
                  </w:tr>
                  <w:tr w:rsidR="0036723F" w14:paraId="6220A0B9"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E6B30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B6DE61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0,14-0,15 (or 0,14-0,25 if justified by the system protection and secure operation needs)</w:t>
                        </w:r>
                      </w:p>
                    </w:tc>
                  </w:tr>
                  <w:tr w:rsidR="0036723F" w14:paraId="38DA430E"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8C2C50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0D85F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clear</w:t>
                        </w:r>
                      </w:p>
                    </w:tc>
                  </w:tr>
                  <w:tr w:rsidR="0036723F" w14:paraId="6691B8F4"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84B4B8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rec2</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B9C4F0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rec1</w:t>
                        </w:r>
                      </w:p>
                    </w:tc>
                  </w:tr>
                  <w:tr w:rsidR="0036723F" w14:paraId="32FB9EA0" w14:textId="77777777">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7165F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t</w:t>
                        </w:r>
                        <w:r>
                          <w:rPr>
                            <w:rFonts w:ascii="inherit" w:eastAsia="Times New Roman" w:hAnsi="inherit" w:cs="Times New Roman"/>
                            <w:sz w:val="15"/>
                            <w:szCs w:val="15"/>
                            <w:vertAlign w:val="subscript"/>
                            <w:lang w:eastAsia="en-GB"/>
                          </w:rPr>
                          <w:t>rec3</w:t>
                        </w:r>
                        <w:r>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62BD0E"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1,5-3,0</w:t>
                        </w:r>
                      </w:p>
                    </w:tc>
                  </w:tr>
                </w:tbl>
                <w:p w14:paraId="7A01201C" w14:textId="77777777" w:rsidR="0036723F" w:rsidRDefault="0036723F">
                  <w:pPr>
                    <w:spacing w:after="0" w:line="240" w:lineRule="auto"/>
                    <w:rPr>
                      <w:rFonts w:ascii="inherit" w:eastAsia="Times New Roman" w:hAnsi="inherit" w:cs="Times New Roman"/>
                      <w:sz w:val="24"/>
                      <w:szCs w:val="24"/>
                      <w:lang w:eastAsia="en-GB"/>
                    </w:rPr>
                  </w:pPr>
                </w:p>
              </w:tc>
            </w:tr>
          </w:tbl>
          <w:p w14:paraId="7DFAB69A" w14:textId="77777777" w:rsidR="0036723F" w:rsidRDefault="0036723F">
            <w:pPr>
              <w:spacing w:after="0" w:line="240" w:lineRule="auto"/>
              <w:rPr>
                <w:rFonts w:ascii="inherit" w:eastAsia="Times New Roman" w:hAnsi="inherit" w:cs="Times New Roman"/>
                <w:sz w:val="24"/>
                <w:szCs w:val="24"/>
                <w:lang w:eastAsia="en-GB"/>
              </w:rPr>
            </w:pPr>
          </w:p>
        </w:tc>
      </w:tr>
    </w:tbl>
    <w:p w14:paraId="1B8B2DF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39F6582" w14:textId="77777777">
        <w:tc>
          <w:tcPr>
            <w:tcW w:w="0" w:type="auto"/>
            <w:shd w:val="clear" w:color="auto" w:fill="auto"/>
          </w:tcPr>
          <w:p w14:paraId="456E282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2E07437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6723F" w14:paraId="68D86730" w14:textId="77777777">
              <w:tc>
                <w:tcPr>
                  <w:tcW w:w="0" w:type="auto"/>
                  <w:shd w:val="clear" w:color="auto" w:fill="auto"/>
                </w:tcPr>
                <w:p w14:paraId="67B3601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677AB0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minimum short circuit capacity at each connection point expressed in MVA;</w:t>
                  </w:r>
                </w:p>
              </w:tc>
            </w:tr>
          </w:tbl>
          <w:p w14:paraId="50FB78D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2025A9E2" w14:textId="77777777">
              <w:tc>
                <w:tcPr>
                  <w:tcW w:w="0" w:type="auto"/>
                  <w:shd w:val="clear" w:color="auto" w:fill="auto"/>
                </w:tcPr>
                <w:p w14:paraId="5A570F1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8E9E5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5FF30A35"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6723F" w14:paraId="12A5C19E" w14:textId="77777777">
              <w:tc>
                <w:tcPr>
                  <w:tcW w:w="0" w:type="auto"/>
                  <w:shd w:val="clear" w:color="auto" w:fill="auto"/>
                </w:tcPr>
                <w:p w14:paraId="09DB7B8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441FCA6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post-fault minimum short circuit capacity at each connection point expressed in MVA;</w:t>
                  </w:r>
                </w:p>
              </w:tc>
            </w:tr>
          </w:tbl>
          <w:p w14:paraId="7C019433" w14:textId="77777777" w:rsidR="0036723F" w:rsidRDefault="0036723F">
            <w:pPr>
              <w:spacing w:after="0" w:line="240" w:lineRule="auto"/>
              <w:rPr>
                <w:rFonts w:ascii="inherit" w:eastAsia="Times New Roman" w:hAnsi="inherit" w:cs="Times New Roman"/>
                <w:sz w:val="24"/>
                <w:szCs w:val="24"/>
                <w:lang w:eastAsia="en-GB"/>
              </w:rPr>
            </w:pPr>
          </w:p>
        </w:tc>
      </w:tr>
    </w:tbl>
    <w:p w14:paraId="7506052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787D9F3D" w14:textId="77777777">
        <w:tc>
          <w:tcPr>
            <w:tcW w:w="0" w:type="auto"/>
            <w:shd w:val="clear" w:color="auto" w:fill="auto"/>
          </w:tcPr>
          <w:p w14:paraId="03010D6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A6BE6A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fault-ride-through capabilities in case of asymmetrical faults shall be specified by each TSO.</w:t>
            </w:r>
          </w:p>
        </w:tc>
      </w:tr>
    </w:tbl>
    <w:p w14:paraId="0652EBF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6723F" w14:paraId="116284CA" w14:textId="77777777">
        <w:tc>
          <w:tcPr>
            <w:tcW w:w="0" w:type="auto"/>
            <w:shd w:val="clear" w:color="auto" w:fill="auto"/>
          </w:tcPr>
          <w:p w14:paraId="3632049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7E619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0B8CEE2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A5F0F57" w14:textId="77777777">
        <w:tc>
          <w:tcPr>
            <w:tcW w:w="0" w:type="auto"/>
            <w:shd w:val="clear" w:color="auto" w:fill="auto"/>
          </w:tcPr>
          <w:p w14:paraId="3898636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929F9C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shall be equipped with the necessary synchronisation facilities;</w:t>
            </w:r>
          </w:p>
        </w:tc>
      </w:tr>
    </w:tbl>
    <w:p w14:paraId="5BDC7F9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6FA1FB25" w14:textId="77777777">
        <w:tc>
          <w:tcPr>
            <w:tcW w:w="0" w:type="auto"/>
            <w:shd w:val="clear" w:color="auto" w:fill="auto"/>
          </w:tcPr>
          <w:p w14:paraId="35173E1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7B5AC5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342C9D5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3305E616" w14:textId="77777777">
        <w:tc>
          <w:tcPr>
            <w:tcW w:w="0" w:type="auto"/>
            <w:shd w:val="clear" w:color="auto" w:fill="auto"/>
          </w:tcPr>
          <w:p w14:paraId="2E9D302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5F4E2E2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6723F" w14:paraId="30CBBB57" w14:textId="77777777">
              <w:tc>
                <w:tcPr>
                  <w:tcW w:w="0" w:type="auto"/>
                  <w:shd w:val="clear" w:color="auto" w:fill="auto"/>
                </w:tcPr>
                <w:p w14:paraId="554E49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768212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voltage;</w:t>
                  </w:r>
                </w:p>
              </w:tc>
            </w:tr>
          </w:tbl>
          <w:p w14:paraId="12DED5F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6723F" w14:paraId="2FE9215C" w14:textId="77777777">
              <w:tc>
                <w:tcPr>
                  <w:tcW w:w="0" w:type="auto"/>
                  <w:shd w:val="clear" w:color="auto" w:fill="auto"/>
                </w:tcPr>
                <w:p w14:paraId="09C34B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42163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frequency;</w:t>
                  </w:r>
                </w:p>
              </w:tc>
            </w:tr>
          </w:tbl>
          <w:p w14:paraId="1DB1861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6723F" w14:paraId="6C095E24" w14:textId="77777777">
              <w:tc>
                <w:tcPr>
                  <w:tcW w:w="0" w:type="auto"/>
                  <w:shd w:val="clear" w:color="auto" w:fill="auto"/>
                </w:tcPr>
                <w:p w14:paraId="3E72C92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49B7CA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phase angle range;</w:t>
                  </w:r>
                </w:p>
              </w:tc>
            </w:tr>
          </w:tbl>
          <w:p w14:paraId="3E6D7E9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6723F" w14:paraId="7EA51584" w14:textId="77777777">
              <w:tc>
                <w:tcPr>
                  <w:tcW w:w="0" w:type="auto"/>
                  <w:shd w:val="clear" w:color="auto" w:fill="auto"/>
                </w:tcPr>
                <w:p w14:paraId="099F50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3FECE8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phase sequence;</w:t>
                  </w:r>
                </w:p>
              </w:tc>
            </w:tr>
          </w:tbl>
          <w:p w14:paraId="1E376F8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6723F" w14:paraId="5BB82A9D" w14:textId="77777777">
              <w:tc>
                <w:tcPr>
                  <w:tcW w:w="0" w:type="auto"/>
                  <w:shd w:val="clear" w:color="auto" w:fill="auto"/>
                </w:tcPr>
                <w:p w14:paraId="4FBE4A3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231CDF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deviation of voltage and frequency.</w:t>
                  </w:r>
                </w:p>
              </w:tc>
            </w:tr>
          </w:tbl>
          <w:p w14:paraId="4347C2B8" w14:textId="77777777" w:rsidR="0036723F" w:rsidRDefault="0036723F">
            <w:pPr>
              <w:spacing w:after="0" w:line="240" w:lineRule="auto"/>
              <w:rPr>
                <w:rFonts w:ascii="inherit" w:eastAsia="Times New Roman" w:hAnsi="inherit" w:cs="Times New Roman"/>
                <w:sz w:val="24"/>
                <w:szCs w:val="24"/>
                <w:lang w:eastAsia="en-GB"/>
              </w:rPr>
            </w:pPr>
          </w:p>
        </w:tc>
      </w:tr>
    </w:tbl>
    <w:p w14:paraId="04589A49"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2</w:t>
      </w:r>
    </w:p>
    <w:p w14:paraId="56239026" w14:textId="77777777" w:rsidR="0036723F" w:rsidRDefault="008D08A1">
      <w:pPr>
        <w:pStyle w:val="Heading1"/>
        <w:rPr>
          <w:i/>
          <w:iCs/>
        </w:rPr>
      </w:pPr>
      <w:r>
        <w:rPr>
          <w:rFonts w:asciiTheme="minorHAnsi" w:eastAsiaTheme="minorHAnsi" w:hAnsiTheme="minorHAnsi" w:cstheme="minorBidi"/>
          <w:i/>
          <w:iCs/>
        </w:rPr>
        <w:t>Requirements for synchronous power-generating modules</w:t>
      </w:r>
    </w:p>
    <w:p w14:paraId="2D5DF366" w14:textId="77777777" w:rsidR="0036723F" w:rsidRDefault="008D08A1">
      <w:pPr>
        <w:pStyle w:val="Heading2"/>
      </w:pPr>
      <w:r>
        <w:rPr>
          <w:rFonts w:asciiTheme="minorHAnsi" w:eastAsiaTheme="minorHAnsi" w:hAnsiTheme="minorHAnsi" w:cstheme="minorBidi"/>
        </w:rPr>
        <w:t>Article X</w:t>
      </w:r>
    </w:p>
    <w:p w14:paraId="084F519F"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A synchronous power-generating modules</w:t>
      </w:r>
    </w:p>
    <w:p w14:paraId="6719BE19" w14:textId="1246F3FC" w:rsidR="0036723F" w:rsidRDefault="0036723F">
      <w:pPr>
        <w:spacing w:after="0" w:line="240" w:lineRule="auto"/>
        <w:jc w:val="both"/>
        <w:rPr>
          <w:rFonts w:ascii="inherit" w:hAnsi="inherit"/>
          <w:sz w:val="24"/>
          <w:szCs w:val="24"/>
        </w:rPr>
      </w:pPr>
    </w:p>
    <w:p w14:paraId="2054521A" w14:textId="77777777" w:rsidR="0036723F" w:rsidRDefault="0036723F">
      <w:pPr>
        <w:spacing w:after="0"/>
        <w:jc w:val="both"/>
        <w:rPr>
          <w:rFonts w:ascii="inherit" w:hAnsi="inherit"/>
          <w:sz w:val="24"/>
          <w:szCs w:val="24"/>
        </w:rPr>
      </w:pPr>
    </w:p>
    <w:p w14:paraId="5DDE7C52" w14:textId="470ABD93" w:rsidR="0036723F" w:rsidRDefault="008D08A1">
      <w:pPr>
        <w:spacing w:after="0" w:line="240" w:lineRule="auto"/>
        <w:jc w:val="both"/>
        <w:rPr>
          <w:rFonts w:ascii="inherit" w:hAnsi="inherit"/>
          <w:sz w:val="24"/>
          <w:szCs w:val="24"/>
        </w:rPr>
      </w:pPr>
      <w:r>
        <w:rPr>
          <w:sz w:val="24"/>
          <w:szCs w:val="24"/>
        </w:rPr>
        <w:t>1. The relevant TSO</w:t>
      </w:r>
      <w:r>
        <w:rPr>
          <w:b/>
          <w:sz w:val="24"/>
          <w:szCs w:val="24"/>
        </w:rPr>
        <w:t xml:space="preserve"> </w:t>
      </w:r>
      <w:r>
        <w:rPr>
          <w:sz w:val="24"/>
          <w:szCs w:val="24"/>
        </w:rPr>
        <w:t xml:space="preserve">shall specify if fault-ride-through capabilities shall be required for Type A synchronous power generating modules. </w:t>
      </w:r>
      <w:r>
        <w:rPr>
          <w:color w:val="231F20"/>
          <w:sz w:val="24"/>
          <w:szCs w:val="24"/>
        </w:rPr>
        <w:t>Where fault-ride-through capability of a Type A synchronous power generating module is required by the relevant TSO, the relevant TSO shall specify the following capabilities:</w:t>
      </w:r>
    </w:p>
    <w:p w14:paraId="3B543D91" w14:textId="77777777" w:rsidR="0036723F" w:rsidRDefault="008D08A1">
      <w:pPr>
        <w:pStyle w:val="ListParagraph"/>
        <w:spacing w:after="0"/>
        <w:ind w:left="360"/>
        <w:jc w:val="both"/>
        <w:rPr>
          <w:rFonts w:ascii="inherit" w:hAnsi="inherit"/>
          <w:color w:val="231F20"/>
        </w:rPr>
      </w:pPr>
      <w:r>
        <w:rPr>
          <w:color w:val="231F20"/>
          <w:sz w:val="24"/>
          <w:szCs w:val="24"/>
        </w:rPr>
        <w:t>(a) 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29CAAD1B" w14:textId="77777777" w:rsidR="0036723F" w:rsidRDefault="0036723F">
      <w:pPr>
        <w:pStyle w:val="ListParagraph"/>
        <w:spacing w:after="0"/>
        <w:ind w:left="360"/>
        <w:jc w:val="both"/>
        <w:rPr>
          <w:rFonts w:ascii="inherit" w:hAnsi="inherit"/>
          <w:color w:val="231F20"/>
          <w:sz w:val="24"/>
          <w:szCs w:val="24"/>
        </w:rPr>
      </w:pPr>
    </w:p>
    <w:p w14:paraId="5F5FBEF2" w14:textId="1F3BCE7A" w:rsidR="0036723F" w:rsidRDefault="008D08A1">
      <w:pPr>
        <w:spacing w:after="0"/>
        <w:ind w:left="360"/>
        <w:jc w:val="both"/>
        <w:rPr>
          <w:rFonts w:ascii="inherit" w:hAnsi="inherit"/>
          <w:color w:val="231F20"/>
        </w:rPr>
      </w:pPr>
      <w:r>
        <w:rPr>
          <w:color w:val="231F20"/>
          <w:sz w:val="24"/>
          <w:szCs w:val="24"/>
        </w:rPr>
        <w:t xml:space="preserve">(b) the voltage-against-time-profile expresses a lower limit of the actual profile of the phase-to-phase voltages </w:t>
      </w:r>
      <w:r>
        <w:rPr>
          <w:color w:val="000000"/>
          <w:sz w:val="24"/>
          <w:szCs w:val="24"/>
          <w:lang w:eastAsia="en-GB"/>
        </w:rPr>
        <w:t xml:space="preserve">(or single phase to neutral voltages for single phase </w:t>
      </w:r>
      <w:r>
        <w:rPr>
          <w:sz w:val="24"/>
          <w:szCs w:val="24"/>
        </w:rPr>
        <w:t>type A synchronous power generating modules</w:t>
      </w:r>
      <w:r>
        <w:rPr>
          <w:color w:val="000000"/>
          <w:sz w:val="24"/>
          <w:szCs w:val="24"/>
          <w:lang w:eastAsia="en-GB"/>
        </w:rPr>
        <w:t xml:space="preserve">) </w:t>
      </w:r>
      <w:del w:id="403" w:author="Author">
        <w:r w:rsidDel="00C30306">
          <w:rPr>
            <w:color w:val="231F20"/>
            <w:sz w:val="24"/>
            <w:szCs w:val="24"/>
          </w:rPr>
          <w:delText xml:space="preserve">on the network voltage level </w:delText>
        </w:r>
      </w:del>
      <w:r>
        <w:rPr>
          <w:color w:val="231F20"/>
          <w:sz w:val="24"/>
          <w:szCs w:val="24"/>
        </w:rPr>
        <w:t>at the connection point during a symmetrical fault, as a function of time before, during and after the fault;</w:t>
      </w:r>
    </w:p>
    <w:p w14:paraId="1CB572C6" w14:textId="77777777" w:rsidR="0036723F" w:rsidRDefault="0036723F">
      <w:pPr>
        <w:spacing w:after="0" w:line="240" w:lineRule="auto"/>
        <w:ind w:left="360"/>
        <w:jc w:val="both"/>
        <w:rPr>
          <w:rFonts w:ascii="inherit" w:hAnsi="inherit"/>
          <w:color w:val="231F20"/>
          <w:sz w:val="24"/>
          <w:szCs w:val="24"/>
        </w:rPr>
      </w:pPr>
    </w:p>
    <w:p w14:paraId="7800E5BA" w14:textId="77777777" w:rsidR="0036723F" w:rsidRDefault="008D08A1">
      <w:pPr>
        <w:widowControl w:val="0"/>
        <w:tabs>
          <w:tab w:val="left" w:pos="783"/>
        </w:tabs>
        <w:spacing w:after="0" w:line="240" w:lineRule="auto"/>
        <w:ind w:left="360" w:right="124"/>
        <w:jc w:val="both"/>
        <w:rPr>
          <w:rFonts w:ascii="inherit" w:hAnsi="inherit"/>
          <w:sz w:val="24"/>
          <w:szCs w:val="24"/>
        </w:rPr>
      </w:pPr>
      <w:r>
        <w:rPr>
          <w:color w:val="231F20"/>
          <w:sz w:val="24"/>
          <w:szCs w:val="24"/>
        </w:rPr>
        <w:t>(c) each</w:t>
      </w:r>
      <w:r>
        <w:rPr>
          <w:color w:val="231F20"/>
          <w:spacing w:val="-10"/>
          <w:sz w:val="24"/>
          <w:szCs w:val="24"/>
        </w:rPr>
        <w:t xml:space="preserve"> </w:t>
      </w:r>
      <w:r>
        <w:rPr>
          <w:color w:val="231F20"/>
          <w:sz w:val="24"/>
          <w:szCs w:val="24"/>
        </w:rPr>
        <w:t>TSO</w:t>
      </w:r>
      <w:r>
        <w:rPr>
          <w:color w:val="231F20"/>
          <w:spacing w:val="-8"/>
          <w:sz w:val="24"/>
          <w:szCs w:val="24"/>
        </w:rPr>
        <w:t xml:space="preserve"> </w:t>
      </w:r>
      <w:r>
        <w:rPr>
          <w:color w:val="000000"/>
          <w:sz w:val="24"/>
          <w:szCs w:val="24"/>
          <w:lang w:eastAsia="en-GB"/>
        </w:rPr>
        <w:t xml:space="preserve">in coordination with the relevant system operator </w:t>
      </w:r>
      <w:r>
        <w:rPr>
          <w:color w:val="231F20"/>
          <w:sz w:val="24"/>
          <w:szCs w:val="24"/>
        </w:rPr>
        <w:t>shall</w:t>
      </w:r>
      <w:r>
        <w:rPr>
          <w:color w:val="231F20"/>
          <w:spacing w:val="-7"/>
          <w:sz w:val="24"/>
          <w:szCs w:val="24"/>
        </w:rPr>
        <w:t xml:space="preserve"> </w:t>
      </w:r>
      <w:r>
        <w:rPr>
          <w:color w:val="231F20"/>
          <w:sz w:val="24"/>
          <w:szCs w:val="24"/>
        </w:rPr>
        <w:t>specify</w:t>
      </w:r>
      <w:r>
        <w:rPr>
          <w:color w:val="231F20"/>
          <w:spacing w:val="-8"/>
          <w:sz w:val="24"/>
          <w:szCs w:val="24"/>
        </w:rPr>
        <w:t xml:space="preserve"> </w:t>
      </w:r>
      <w:r>
        <w:rPr>
          <w:color w:val="231F20"/>
          <w:sz w:val="24"/>
          <w:szCs w:val="24"/>
        </w:rPr>
        <w:t>and</w:t>
      </w:r>
      <w:r>
        <w:rPr>
          <w:color w:val="231F20"/>
          <w:spacing w:val="-8"/>
          <w:sz w:val="24"/>
          <w:szCs w:val="24"/>
        </w:rPr>
        <w:t xml:space="preserve"> </w:t>
      </w:r>
      <w:r>
        <w:rPr>
          <w:color w:val="231F20"/>
          <w:sz w:val="24"/>
          <w:szCs w:val="24"/>
        </w:rPr>
        <w:t>make</w:t>
      </w:r>
      <w:r>
        <w:rPr>
          <w:color w:val="231F20"/>
          <w:spacing w:val="-9"/>
          <w:sz w:val="24"/>
          <w:szCs w:val="24"/>
        </w:rPr>
        <w:t xml:space="preserve"> </w:t>
      </w:r>
      <w:r>
        <w:rPr>
          <w:color w:val="231F20"/>
          <w:sz w:val="24"/>
          <w:szCs w:val="24"/>
        </w:rPr>
        <w:t>publicly</w:t>
      </w:r>
      <w:r>
        <w:rPr>
          <w:color w:val="231F20"/>
          <w:spacing w:val="-8"/>
          <w:sz w:val="24"/>
          <w:szCs w:val="24"/>
        </w:rPr>
        <w:t xml:space="preserve"> </w:t>
      </w:r>
      <w:r>
        <w:rPr>
          <w:color w:val="231F20"/>
          <w:sz w:val="24"/>
          <w:szCs w:val="24"/>
        </w:rPr>
        <w:t>available</w:t>
      </w:r>
      <w:r>
        <w:rPr>
          <w:color w:val="231F20"/>
          <w:spacing w:val="-8"/>
          <w:sz w:val="24"/>
          <w:szCs w:val="24"/>
        </w:rPr>
        <w:t xml:space="preserve"> </w:t>
      </w:r>
      <w:r>
        <w:rPr>
          <w:color w:val="231F20"/>
          <w:sz w:val="24"/>
          <w:szCs w:val="24"/>
        </w:rPr>
        <w:t>the</w:t>
      </w:r>
      <w:r>
        <w:rPr>
          <w:color w:val="231F20"/>
          <w:spacing w:val="-8"/>
          <w:sz w:val="24"/>
          <w:szCs w:val="24"/>
        </w:rPr>
        <w:t xml:space="preserve"> </w:t>
      </w:r>
      <w:r>
        <w:rPr>
          <w:color w:val="231F20"/>
          <w:sz w:val="24"/>
          <w:szCs w:val="24"/>
        </w:rPr>
        <w:t>pre-fault</w:t>
      </w:r>
      <w:r>
        <w:rPr>
          <w:color w:val="231F20"/>
          <w:spacing w:val="-9"/>
          <w:sz w:val="24"/>
          <w:szCs w:val="24"/>
        </w:rPr>
        <w:t xml:space="preserve"> </w:t>
      </w:r>
      <w:r>
        <w:rPr>
          <w:color w:val="231F20"/>
          <w:sz w:val="24"/>
          <w:szCs w:val="24"/>
        </w:rPr>
        <w:t>and</w:t>
      </w:r>
      <w:r>
        <w:rPr>
          <w:color w:val="231F20"/>
          <w:spacing w:val="-7"/>
          <w:sz w:val="24"/>
          <w:szCs w:val="24"/>
        </w:rPr>
        <w:t xml:space="preserve"> </w:t>
      </w:r>
      <w:r>
        <w:rPr>
          <w:color w:val="231F20"/>
          <w:sz w:val="24"/>
          <w:szCs w:val="24"/>
        </w:rPr>
        <w:t>post-fault</w:t>
      </w:r>
      <w:r>
        <w:rPr>
          <w:color w:val="231F20"/>
          <w:spacing w:val="-8"/>
          <w:sz w:val="24"/>
          <w:szCs w:val="24"/>
        </w:rPr>
        <w:t xml:space="preserve"> </w:t>
      </w:r>
      <w:r>
        <w:rPr>
          <w:color w:val="231F20"/>
          <w:sz w:val="24"/>
          <w:szCs w:val="24"/>
        </w:rPr>
        <w:t>conditions</w:t>
      </w:r>
      <w:r>
        <w:rPr>
          <w:color w:val="231F20"/>
          <w:spacing w:val="-8"/>
          <w:sz w:val="24"/>
          <w:szCs w:val="24"/>
        </w:rPr>
        <w:t xml:space="preserve"> </w:t>
      </w:r>
      <w:r>
        <w:rPr>
          <w:color w:val="231F20"/>
          <w:sz w:val="24"/>
          <w:szCs w:val="24"/>
        </w:rPr>
        <w:t>for</w:t>
      </w:r>
      <w:r>
        <w:rPr>
          <w:color w:val="231F20"/>
          <w:spacing w:val="-6"/>
          <w:sz w:val="24"/>
          <w:szCs w:val="24"/>
        </w:rPr>
        <w:t xml:space="preserve"> </w:t>
      </w:r>
      <w:r>
        <w:rPr>
          <w:color w:val="231F20"/>
          <w:sz w:val="24"/>
          <w:szCs w:val="24"/>
        </w:rPr>
        <w:t>the</w:t>
      </w:r>
      <w:r>
        <w:rPr>
          <w:color w:val="231F20"/>
          <w:spacing w:val="-8"/>
          <w:sz w:val="24"/>
          <w:szCs w:val="24"/>
        </w:rPr>
        <w:t xml:space="preserve"> </w:t>
      </w:r>
      <w:r>
        <w:rPr>
          <w:color w:val="231F20"/>
          <w:sz w:val="24"/>
          <w:szCs w:val="24"/>
        </w:rPr>
        <w:t>fault-ride- through capability in terms</w:t>
      </w:r>
      <w:r>
        <w:rPr>
          <w:color w:val="231F20"/>
          <w:spacing w:val="12"/>
          <w:sz w:val="24"/>
          <w:szCs w:val="24"/>
        </w:rPr>
        <w:t xml:space="preserve"> </w:t>
      </w:r>
      <w:r>
        <w:rPr>
          <w:color w:val="231F20"/>
          <w:sz w:val="24"/>
          <w:szCs w:val="24"/>
        </w:rPr>
        <w:t>of:</w:t>
      </w:r>
    </w:p>
    <w:p w14:paraId="43B4D233" w14:textId="77777777" w:rsidR="0036723F" w:rsidRDefault="008D08A1">
      <w:pPr>
        <w:pStyle w:val="ListParagraph"/>
        <w:widowControl w:val="0"/>
        <w:numPr>
          <w:ilvl w:val="2"/>
          <w:numId w:val="14"/>
        </w:numPr>
        <w:tabs>
          <w:tab w:val="left" w:pos="1063"/>
        </w:tabs>
        <w:spacing w:after="0" w:line="240" w:lineRule="auto"/>
        <w:ind w:hanging="280"/>
        <w:contextualSpacing w:val="0"/>
        <w:jc w:val="both"/>
        <w:rPr>
          <w:rFonts w:ascii="inherit" w:hAnsi="inherit"/>
          <w:sz w:val="24"/>
          <w:szCs w:val="24"/>
        </w:rPr>
      </w:pPr>
      <w:r>
        <w:rPr>
          <w:color w:val="231F20"/>
          <w:sz w:val="24"/>
          <w:szCs w:val="24"/>
        </w:rPr>
        <w:t>the calculation of the pre-fault minimum short circuit capacity at the connection</w:t>
      </w:r>
      <w:r>
        <w:rPr>
          <w:color w:val="231F20"/>
          <w:spacing w:val="35"/>
          <w:sz w:val="24"/>
          <w:szCs w:val="24"/>
        </w:rPr>
        <w:t xml:space="preserve"> </w:t>
      </w:r>
      <w:r>
        <w:rPr>
          <w:color w:val="231F20"/>
          <w:sz w:val="24"/>
          <w:szCs w:val="24"/>
        </w:rPr>
        <w:t>point,</w:t>
      </w:r>
    </w:p>
    <w:p w14:paraId="0AF0D748" w14:textId="77777777" w:rsidR="0036723F" w:rsidRDefault="008D08A1">
      <w:pPr>
        <w:pStyle w:val="ListParagraph"/>
        <w:widowControl w:val="0"/>
        <w:numPr>
          <w:ilvl w:val="2"/>
          <w:numId w:val="14"/>
        </w:numPr>
        <w:tabs>
          <w:tab w:val="left" w:pos="1063"/>
        </w:tabs>
        <w:spacing w:after="0" w:line="240" w:lineRule="auto"/>
        <w:ind w:right="124" w:hanging="280"/>
        <w:contextualSpacing w:val="0"/>
        <w:jc w:val="both"/>
        <w:rPr>
          <w:rFonts w:ascii="inherit" w:hAnsi="inherit"/>
          <w:sz w:val="24"/>
          <w:szCs w:val="24"/>
        </w:rPr>
      </w:pPr>
      <w:r>
        <w:rPr>
          <w:color w:val="231F20"/>
          <w:sz w:val="24"/>
          <w:szCs w:val="24"/>
        </w:rPr>
        <w:t>pre-fault</w:t>
      </w:r>
      <w:r>
        <w:rPr>
          <w:color w:val="231F20"/>
          <w:spacing w:val="-5"/>
          <w:sz w:val="24"/>
          <w:szCs w:val="24"/>
        </w:rPr>
        <w:t xml:space="preserve"> </w:t>
      </w:r>
      <w:r>
        <w:rPr>
          <w:color w:val="231F20"/>
          <w:sz w:val="24"/>
          <w:szCs w:val="24"/>
        </w:rPr>
        <w:t>active</w:t>
      </w:r>
      <w:r>
        <w:rPr>
          <w:color w:val="231F20"/>
          <w:spacing w:val="-1"/>
          <w:sz w:val="24"/>
          <w:szCs w:val="24"/>
        </w:rPr>
        <w:t xml:space="preserve"> </w:t>
      </w:r>
      <w:r>
        <w:rPr>
          <w:color w:val="231F20"/>
          <w:sz w:val="24"/>
          <w:szCs w:val="24"/>
        </w:rPr>
        <w:t>and</w:t>
      </w:r>
      <w:r>
        <w:rPr>
          <w:color w:val="231F20"/>
          <w:spacing w:val="-2"/>
          <w:sz w:val="24"/>
          <w:szCs w:val="24"/>
        </w:rPr>
        <w:t xml:space="preserve"> </w:t>
      </w:r>
      <w:r>
        <w:rPr>
          <w:color w:val="231F20"/>
          <w:sz w:val="24"/>
          <w:szCs w:val="24"/>
        </w:rPr>
        <w:t>reactive</w:t>
      </w:r>
      <w:r>
        <w:rPr>
          <w:color w:val="231F20"/>
          <w:spacing w:val="-3"/>
          <w:sz w:val="24"/>
          <w:szCs w:val="24"/>
        </w:rPr>
        <w:t xml:space="preserve"> </w:t>
      </w:r>
      <w:r>
        <w:rPr>
          <w:color w:val="231F20"/>
          <w:sz w:val="24"/>
          <w:szCs w:val="24"/>
        </w:rPr>
        <w:t>power</w:t>
      </w:r>
      <w:r>
        <w:rPr>
          <w:color w:val="231F20"/>
          <w:spacing w:val="-2"/>
          <w:sz w:val="24"/>
          <w:szCs w:val="24"/>
        </w:rPr>
        <w:t xml:space="preserve"> </w:t>
      </w:r>
      <w:r>
        <w:rPr>
          <w:color w:val="231F20"/>
          <w:sz w:val="24"/>
          <w:szCs w:val="24"/>
        </w:rPr>
        <w:t>operating</w:t>
      </w:r>
      <w:r>
        <w:rPr>
          <w:color w:val="231F20"/>
          <w:spacing w:val="-2"/>
          <w:sz w:val="24"/>
          <w:szCs w:val="24"/>
        </w:rPr>
        <w:t xml:space="preserve"> </w:t>
      </w:r>
      <w:r>
        <w:rPr>
          <w:color w:val="231F20"/>
          <w:sz w:val="24"/>
          <w:szCs w:val="24"/>
        </w:rPr>
        <w:t>point</w:t>
      </w:r>
      <w:r>
        <w:rPr>
          <w:color w:val="231F20"/>
          <w:spacing w:val="-4"/>
          <w:sz w:val="24"/>
          <w:szCs w:val="24"/>
        </w:rPr>
        <w:t xml:space="preserve"> </w:t>
      </w:r>
      <w:r>
        <w:rPr>
          <w:color w:val="231F20"/>
          <w:sz w:val="24"/>
          <w:szCs w:val="24"/>
        </w:rPr>
        <w:t>of the</w:t>
      </w:r>
      <w:r>
        <w:rPr>
          <w:color w:val="231F20"/>
          <w:spacing w:val="-2"/>
          <w:sz w:val="24"/>
          <w:szCs w:val="24"/>
        </w:rPr>
        <w:t xml:space="preserve"> </w:t>
      </w:r>
      <w:r>
        <w:rPr>
          <w:color w:val="231F20"/>
          <w:sz w:val="24"/>
          <w:szCs w:val="24"/>
        </w:rPr>
        <w:t>power-generating</w:t>
      </w:r>
      <w:r>
        <w:rPr>
          <w:color w:val="231F20"/>
          <w:spacing w:val="-3"/>
          <w:sz w:val="24"/>
          <w:szCs w:val="24"/>
        </w:rPr>
        <w:t xml:space="preserve"> </w:t>
      </w:r>
      <w:r>
        <w:rPr>
          <w:color w:val="231F20"/>
          <w:sz w:val="24"/>
          <w:szCs w:val="24"/>
        </w:rPr>
        <w:t>module</w:t>
      </w:r>
      <w:r>
        <w:rPr>
          <w:color w:val="231F20"/>
          <w:spacing w:val="-2"/>
          <w:sz w:val="24"/>
          <w:szCs w:val="24"/>
        </w:rPr>
        <w:t xml:space="preserve"> </w:t>
      </w:r>
      <w:r>
        <w:rPr>
          <w:color w:val="231F20"/>
          <w:sz w:val="24"/>
          <w:szCs w:val="24"/>
        </w:rPr>
        <w:t>at</w:t>
      </w:r>
      <w:r>
        <w:rPr>
          <w:color w:val="231F20"/>
          <w:spacing w:val="-2"/>
          <w:sz w:val="24"/>
          <w:szCs w:val="24"/>
        </w:rPr>
        <w:t xml:space="preserve"> </w:t>
      </w:r>
      <w:r>
        <w:rPr>
          <w:color w:val="231F20"/>
          <w:sz w:val="24"/>
          <w:szCs w:val="24"/>
        </w:rPr>
        <w:t>the</w:t>
      </w:r>
      <w:r>
        <w:rPr>
          <w:color w:val="231F20"/>
          <w:spacing w:val="-3"/>
          <w:sz w:val="24"/>
          <w:szCs w:val="24"/>
        </w:rPr>
        <w:t xml:space="preserve"> </w:t>
      </w:r>
      <w:r>
        <w:rPr>
          <w:color w:val="231F20"/>
          <w:sz w:val="24"/>
          <w:szCs w:val="24"/>
        </w:rPr>
        <w:t>connection</w:t>
      </w:r>
      <w:r>
        <w:rPr>
          <w:color w:val="231F20"/>
          <w:spacing w:val="-4"/>
          <w:sz w:val="24"/>
          <w:szCs w:val="24"/>
        </w:rPr>
        <w:t xml:space="preserve"> </w:t>
      </w:r>
      <w:r>
        <w:rPr>
          <w:color w:val="231F20"/>
          <w:sz w:val="24"/>
          <w:szCs w:val="24"/>
        </w:rPr>
        <w:t>point and voltage at the</w:t>
      </w:r>
      <w:r>
        <w:rPr>
          <w:color w:val="231F20"/>
          <w:spacing w:val="-9"/>
          <w:sz w:val="24"/>
          <w:szCs w:val="24"/>
        </w:rPr>
        <w:t xml:space="preserve"> </w:t>
      </w:r>
      <w:r>
        <w:rPr>
          <w:color w:val="231F20"/>
          <w:sz w:val="24"/>
          <w:szCs w:val="24"/>
        </w:rPr>
        <w:t>connection point, and</w:t>
      </w:r>
    </w:p>
    <w:p w14:paraId="547F9615" w14:textId="77777777" w:rsidR="0036723F" w:rsidRDefault="008D08A1">
      <w:pPr>
        <w:pStyle w:val="ListParagraph"/>
        <w:widowControl w:val="0"/>
        <w:numPr>
          <w:ilvl w:val="2"/>
          <w:numId w:val="14"/>
        </w:numPr>
        <w:tabs>
          <w:tab w:val="left" w:pos="1063"/>
        </w:tabs>
        <w:spacing w:after="0" w:line="240" w:lineRule="auto"/>
        <w:ind w:hanging="280"/>
        <w:contextualSpacing w:val="0"/>
        <w:jc w:val="both"/>
        <w:rPr>
          <w:rFonts w:ascii="inherit" w:hAnsi="inherit"/>
          <w:sz w:val="24"/>
          <w:szCs w:val="24"/>
        </w:rPr>
      </w:pPr>
      <w:r>
        <w:rPr>
          <w:color w:val="231F20"/>
          <w:sz w:val="24"/>
          <w:szCs w:val="24"/>
        </w:rPr>
        <w:t>calculation of the post-fault minimum short circuit capacity at the</w:t>
      </w:r>
      <w:r>
        <w:rPr>
          <w:color w:val="231F20"/>
          <w:spacing w:val="6"/>
          <w:sz w:val="24"/>
          <w:szCs w:val="24"/>
        </w:rPr>
        <w:t xml:space="preserve"> </w:t>
      </w:r>
      <w:r>
        <w:rPr>
          <w:color w:val="231F20"/>
          <w:sz w:val="24"/>
          <w:szCs w:val="24"/>
        </w:rPr>
        <w:t>connection point;</w:t>
      </w:r>
    </w:p>
    <w:p w14:paraId="3DAD94EC" w14:textId="77777777" w:rsidR="0036723F" w:rsidRDefault="0036723F">
      <w:pPr>
        <w:jc w:val="both"/>
        <w:rPr>
          <w:rFonts w:ascii="inherit" w:hAnsi="inherit"/>
          <w:sz w:val="24"/>
          <w:szCs w:val="24"/>
          <w:lang w:eastAsia="en-GB"/>
        </w:rPr>
      </w:pPr>
    </w:p>
    <w:p w14:paraId="4736EDC9" w14:textId="77777777" w:rsidR="0036723F" w:rsidRDefault="0036723F">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214D1FDF" w14:textId="77777777" w:rsidR="0036723F" w:rsidRDefault="008D08A1">
      <w:pPr>
        <w:ind w:left="752" w:right="98"/>
        <w:jc w:val="center"/>
        <w:rPr>
          <w:rFonts w:ascii="inherit" w:hAnsi="inherit"/>
          <w:sz w:val="24"/>
          <w:szCs w:val="24"/>
        </w:rPr>
      </w:pPr>
      <w:r>
        <w:rPr>
          <w:i/>
          <w:iCs/>
          <w:color w:val="231F20"/>
          <w:spacing w:val="-3"/>
          <w:sz w:val="24"/>
          <w:szCs w:val="24"/>
        </w:rPr>
        <w:t>Table</w:t>
      </w:r>
      <w:r>
        <w:rPr>
          <w:i/>
          <w:iCs/>
          <w:color w:val="231F20"/>
          <w:spacing w:val="-9"/>
          <w:sz w:val="24"/>
          <w:szCs w:val="24"/>
        </w:rPr>
        <w:t xml:space="preserve"> x</w:t>
      </w:r>
      <w:r>
        <w:rPr>
          <w:i/>
          <w:iCs/>
          <w:color w:val="231F20"/>
          <w:sz w:val="24"/>
          <w:szCs w:val="24"/>
        </w:rPr>
        <w:t>.1.1</w:t>
      </w:r>
    </w:p>
    <w:p w14:paraId="26CC7E69" w14:textId="77777777" w:rsidR="0036723F" w:rsidRDefault="008D08A1">
      <w:pPr>
        <w:ind w:left="752" w:right="98"/>
        <w:jc w:val="center"/>
        <w:rPr>
          <w:rFonts w:ascii="inherit" w:eastAsia="Cambria" w:hAnsi="inherit"/>
          <w:b/>
          <w:bCs/>
          <w:color w:val="231F20"/>
          <w:sz w:val="24"/>
          <w:szCs w:val="24"/>
          <w:lang w:val="en-US" w:bidi="en-US"/>
        </w:rPr>
      </w:pPr>
      <w:r>
        <w:rPr>
          <w:b/>
          <w:bCs/>
          <w:color w:val="231F20"/>
          <w:sz w:val="24"/>
          <w:szCs w:val="24"/>
          <w:lang w:val="en-US" w:bidi="en-US"/>
        </w:rPr>
        <w:t>Voltage parameters for Figure 3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36723F" w14:paraId="23B50AD1" w14:textId="77777777">
        <w:trPr>
          <w:jc w:val="center"/>
        </w:trPr>
        <w:tc>
          <w:tcPr>
            <w:tcW w:w="2809" w:type="dxa"/>
            <w:gridSpan w:val="2"/>
          </w:tcPr>
          <w:p w14:paraId="0E1A582A" w14:textId="77777777" w:rsidR="0036723F" w:rsidRDefault="008D08A1">
            <w:pPr>
              <w:pStyle w:val="TableParagraph"/>
              <w:ind w:left="0"/>
              <w:jc w:val="left"/>
              <w:rPr>
                <w:rFonts w:ascii="inherit" w:hAnsi="inherit" w:cs="Times New Roman"/>
                <w:b/>
                <w:bCs/>
                <w:sz w:val="24"/>
                <w:szCs w:val="24"/>
              </w:rPr>
            </w:pPr>
            <w:r>
              <w:rPr>
                <w:rFonts w:ascii="inherit" w:hAnsi="inherit" w:cs="Times New Roman"/>
                <w:b/>
                <w:bCs/>
                <w:color w:val="231F20"/>
                <w:sz w:val="24"/>
                <w:szCs w:val="24"/>
              </w:rPr>
              <w:t>Voltage parameters (pu</w:t>
            </w:r>
            <w:r>
              <w:rPr>
                <w:rFonts w:ascii="inherit" w:hAnsi="inherit" w:cs="Times New Roman"/>
                <w:b/>
                <w:bCs/>
                <w:color w:val="231F20"/>
                <w:sz w:val="24"/>
                <w:szCs w:val="24"/>
                <w:lang w:val="en-GB"/>
              </w:rPr>
              <w:t>)</w:t>
            </w:r>
          </w:p>
        </w:tc>
      </w:tr>
      <w:tr w:rsidR="0036723F" w14:paraId="0A50E3B1" w14:textId="77777777">
        <w:trPr>
          <w:jc w:val="center"/>
        </w:trPr>
        <w:tc>
          <w:tcPr>
            <w:tcW w:w="762" w:type="dxa"/>
          </w:tcPr>
          <w:p w14:paraId="736CB94E" w14:textId="77777777" w:rsidR="0036723F" w:rsidRDefault="008D08A1">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ret</w:t>
            </w:r>
            <w:r>
              <w:rPr>
                <w:rFonts w:ascii="inherit" w:hAnsi="inherit" w:cs="Times New Roman"/>
                <w:color w:val="231F20"/>
                <w:position w:val="5"/>
                <w:sz w:val="24"/>
                <w:szCs w:val="24"/>
              </w:rPr>
              <w:t>:</w:t>
            </w:r>
          </w:p>
        </w:tc>
        <w:tc>
          <w:tcPr>
            <w:tcW w:w="2047" w:type="dxa"/>
          </w:tcPr>
          <w:p w14:paraId="2D0DED2F" w14:textId="77777777" w:rsidR="0036723F" w:rsidRDefault="008D08A1">
            <w:pPr>
              <w:pStyle w:val="TableParagraph"/>
              <w:ind w:left="88"/>
              <w:jc w:val="left"/>
              <w:rPr>
                <w:rFonts w:ascii="inherit" w:hAnsi="inherit" w:cs="Times New Roman"/>
                <w:sz w:val="24"/>
                <w:szCs w:val="24"/>
              </w:rPr>
            </w:pPr>
            <w:r>
              <w:rPr>
                <w:rFonts w:ascii="inherit" w:hAnsi="inherit" w:cs="Times New Roman"/>
                <w:color w:val="231F20"/>
                <w:sz w:val="24"/>
                <w:szCs w:val="24"/>
              </w:rPr>
              <w:t>0,3</w:t>
            </w:r>
            <w:r>
              <w:rPr>
                <w:rFonts w:ascii="inherit" w:hAnsi="inherit" w:cs="Times New Roman"/>
                <w:sz w:val="24"/>
                <w:szCs w:val="24"/>
              </w:rPr>
              <w:t xml:space="preserve"> </w:t>
            </w:r>
          </w:p>
        </w:tc>
      </w:tr>
      <w:tr w:rsidR="0036723F" w14:paraId="0DA95A35" w14:textId="77777777">
        <w:trPr>
          <w:jc w:val="center"/>
        </w:trPr>
        <w:tc>
          <w:tcPr>
            <w:tcW w:w="762" w:type="dxa"/>
          </w:tcPr>
          <w:p w14:paraId="5C3BB8F1" w14:textId="77777777" w:rsidR="0036723F" w:rsidRDefault="008D08A1">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clear</w:t>
            </w:r>
            <w:r>
              <w:rPr>
                <w:rFonts w:ascii="inherit" w:hAnsi="inherit" w:cs="Times New Roman"/>
                <w:color w:val="231F20"/>
                <w:position w:val="5"/>
                <w:sz w:val="24"/>
                <w:szCs w:val="24"/>
              </w:rPr>
              <w:t>:</w:t>
            </w:r>
          </w:p>
        </w:tc>
        <w:tc>
          <w:tcPr>
            <w:tcW w:w="2047" w:type="dxa"/>
          </w:tcPr>
          <w:p w14:paraId="7A32E5DD" w14:textId="77777777" w:rsidR="0036723F" w:rsidRDefault="008D08A1">
            <w:pPr>
              <w:pStyle w:val="TableParagraph"/>
              <w:ind w:left="88"/>
              <w:jc w:val="left"/>
              <w:rPr>
                <w:rFonts w:ascii="inherit" w:hAnsi="inherit" w:cs="Times New Roman"/>
                <w:sz w:val="24"/>
                <w:szCs w:val="24"/>
              </w:rPr>
            </w:pPr>
            <w:r>
              <w:rPr>
                <w:rFonts w:ascii="inherit" w:hAnsi="inherit" w:cs="Times New Roman"/>
                <w:color w:val="231F20"/>
                <w:sz w:val="24"/>
                <w:szCs w:val="24"/>
              </w:rPr>
              <w:t>0,7</w:t>
            </w:r>
          </w:p>
        </w:tc>
      </w:tr>
      <w:tr w:rsidR="0036723F" w14:paraId="74CA11D1" w14:textId="77777777">
        <w:trPr>
          <w:jc w:val="center"/>
        </w:trPr>
        <w:tc>
          <w:tcPr>
            <w:tcW w:w="762" w:type="dxa"/>
          </w:tcPr>
          <w:p w14:paraId="34F64DBD" w14:textId="77777777" w:rsidR="0036723F" w:rsidRDefault="008D08A1">
            <w:pPr>
              <w:pStyle w:val="TableParagraph"/>
              <w:ind w:left="5"/>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rec1</w:t>
            </w:r>
            <w:r>
              <w:rPr>
                <w:rFonts w:ascii="inherit" w:hAnsi="inherit" w:cs="Times New Roman"/>
                <w:color w:val="231F20"/>
                <w:position w:val="5"/>
                <w:sz w:val="24"/>
                <w:szCs w:val="24"/>
              </w:rPr>
              <w:t>:</w:t>
            </w:r>
          </w:p>
        </w:tc>
        <w:tc>
          <w:tcPr>
            <w:tcW w:w="2047" w:type="dxa"/>
          </w:tcPr>
          <w:p w14:paraId="6811251F" w14:textId="77777777" w:rsidR="0036723F" w:rsidRDefault="008D08A1">
            <w:pPr>
              <w:pStyle w:val="TableParagraph"/>
              <w:ind w:left="88"/>
              <w:jc w:val="left"/>
              <w:rPr>
                <w:rFonts w:ascii="inherit" w:hAnsi="inherit" w:cs="Times New Roman"/>
                <w:sz w:val="24"/>
                <w:szCs w:val="24"/>
              </w:rPr>
            </w:pPr>
            <w:r>
              <w:rPr>
                <w:rFonts w:ascii="inherit" w:hAnsi="inherit" w:cs="Times New Roman"/>
                <w:color w:val="231F20"/>
                <w:position w:val="5"/>
                <w:sz w:val="24"/>
                <w:szCs w:val="24"/>
              </w:rPr>
              <w:t>U</w:t>
            </w:r>
            <w:r>
              <w:rPr>
                <w:rFonts w:ascii="inherit" w:hAnsi="inherit" w:cs="Times New Roman"/>
                <w:color w:val="231F20"/>
                <w:position w:val="5"/>
                <w:sz w:val="24"/>
                <w:szCs w:val="24"/>
                <w:vertAlign w:val="subscript"/>
              </w:rPr>
              <w:t>clear</w:t>
            </w:r>
          </w:p>
        </w:tc>
      </w:tr>
      <w:tr w:rsidR="0036723F" w14:paraId="4B46375A" w14:textId="77777777">
        <w:trPr>
          <w:jc w:val="center"/>
        </w:trPr>
        <w:tc>
          <w:tcPr>
            <w:tcW w:w="762" w:type="dxa"/>
          </w:tcPr>
          <w:p w14:paraId="071A6CED" w14:textId="77777777" w:rsidR="0036723F" w:rsidRDefault="008D08A1">
            <w:pPr>
              <w:pStyle w:val="TableParagraph"/>
              <w:ind w:left="5"/>
              <w:jc w:val="left"/>
              <w:rPr>
                <w:rFonts w:ascii="inherit" w:hAnsi="inherit" w:cs="Times New Roman"/>
                <w:color w:val="231F20"/>
                <w:sz w:val="24"/>
                <w:szCs w:val="24"/>
              </w:rPr>
            </w:pPr>
            <w:r>
              <w:rPr>
                <w:rFonts w:ascii="inherit" w:hAnsi="inherit" w:cs="Times New Roman"/>
                <w:color w:val="231F20"/>
                <w:position w:val="5"/>
                <w:sz w:val="24"/>
                <w:szCs w:val="24"/>
              </w:rPr>
              <w:t>U</w:t>
            </w:r>
            <w:r>
              <w:rPr>
                <w:rFonts w:ascii="inherit" w:hAnsi="inherit" w:cs="Times New Roman"/>
                <w:color w:val="231F20"/>
                <w:sz w:val="24"/>
                <w:szCs w:val="24"/>
              </w:rPr>
              <w:t>rec2</w:t>
            </w:r>
            <w:r>
              <w:rPr>
                <w:rFonts w:ascii="inherit" w:hAnsi="inherit" w:cs="Times New Roman"/>
                <w:color w:val="231F20"/>
                <w:position w:val="5"/>
                <w:sz w:val="24"/>
                <w:szCs w:val="24"/>
              </w:rPr>
              <w:t>:</w:t>
            </w:r>
          </w:p>
        </w:tc>
        <w:tc>
          <w:tcPr>
            <w:tcW w:w="2047" w:type="dxa"/>
          </w:tcPr>
          <w:p w14:paraId="1BD16617" w14:textId="77777777" w:rsidR="0036723F" w:rsidRDefault="008D08A1">
            <w:pPr>
              <w:pStyle w:val="TableParagraph"/>
              <w:ind w:left="88"/>
              <w:jc w:val="left"/>
              <w:rPr>
                <w:rFonts w:ascii="inherit" w:hAnsi="inherit" w:cs="Times New Roman"/>
                <w:color w:val="231F20"/>
                <w:position w:val="5"/>
                <w:sz w:val="24"/>
                <w:szCs w:val="24"/>
              </w:rPr>
            </w:pPr>
            <w:r>
              <w:rPr>
                <w:rFonts w:ascii="inherit" w:hAnsi="inherit" w:cs="Times New Roman"/>
                <w:color w:val="231F20"/>
                <w:sz w:val="24"/>
                <w:szCs w:val="24"/>
              </w:rPr>
              <w:t>0,85</w:t>
            </w:r>
          </w:p>
        </w:tc>
      </w:tr>
    </w:tbl>
    <w:p w14:paraId="5FC65DF9" w14:textId="77777777" w:rsidR="0036723F" w:rsidRDefault="0036723F">
      <w:pPr>
        <w:ind w:left="752" w:right="98"/>
        <w:jc w:val="center"/>
        <w:rPr>
          <w:rFonts w:ascii="inherit" w:eastAsia="Cambria" w:hAnsi="inherit"/>
          <w:color w:val="231F20"/>
          <w:sz w:val="24"/>
          <w:szCs w:val="24"/>
          <w:lang w:val="en-US"/>
        </w:rPr>
      </w:pPr>
    </w:p>
    <w:p w14:paraId="580FF0F9" w14:textId="77777777" w:rsidR="0036723F" w:rsidRDefault="0036723F">
      <w:pPr>
        <w:ind w:left="752" w:right="98"/>
        <w:jc w:val="center"/>
        <w:rPr>
          <w:rFonts w:ascii="inherit" w:hAnsi="inherit"/>
          <w:i/>
          <w:iCs/>
          <w:color w:val="231F20"/>
          <w:spacing w:val="-3"/>
          <w:sz w:val="24"/>
          <w:szCs w:val="24"/>
        </w:rPr>
      </w:pPr>
    </w:p>
    <w:p w14:paraId="769C604A" w14:textId="77777777" w:rsidR="0036723F" w:rsidRDefault="008D08A1">
      <w:pPr>
        <w:ind w:left="752" w:right="98"/>
        <w:jc w:val="center"/>
        <w:rPr>
          <w:rFonts w:ascii="inherit" w:hAnsi="inherit"/>
          <w:i/>
          <w:iCs/>
          <w:color w:val="231F20"/>
          <w:sz w:val="24"/>
          <w:szCs w:val="24"/>
        </w:rPr>
      </w:pPr>
      <w:r>
        <w:rPr>
          <w:i/>
          <w:iCs/>
          <w:color w:val="231F20"/>
          <w:spacing w:val="-3"/>
          <w:sz w:val="24"/>
          <w:szCs w:val="24"/>
        </w:rPr>
        <w:t>Table</w:t>
      </w:r>
      <w:r>
        <w:rPr>
          <w:i/>
          <w:iCs/>
          <w:color w:val="231F20"/>
          <w:spacing w:val="-9"/>
          <w:sz w:val="24"/>
          <w:szCs w:val="24"/>
        </w:rPr>
        <w:t xml:space="preserve"> </w:t>
      </w:r>
      <w:r>
        <w:rPr>
          <w:i/>
          <w:iCs/>
          <w:color w:val="231F20"/>
          <w:sz w:val="24"/>
          <w:szCs w:val="24"/>
        </w:rPr>
        <w:t>X.1.2</w:t>
      </w:r>
    </w:p>
    <w:p w14:paraId="6826DCEF" w14:textId="77777777" w:rsidR="0036723F" w:rsidRDefault="008D08A1">
      <w:pPr>
        <w:ind w:left="752" w:right="98"/>
        <w:jc w:val="center"/>
        <w:rPr>
          <w:rFonts w:ascii="inherit" w:eastAsia="Cambria" w:hAnsi="inherit"/>
          <w:b/>
          <w:bCs/>
          <w:color w:val="231F20"/>
          <w:sz w:val="24"/>
          <w:szCs w:val="24"/>
          <w:lang w:val="en-US"/>
        </w:rPr>
      </w:pPr>
      <w:r>
        <w:rPr>
          <w:b/>
          <w:bCs/>
          <w:color w:val="231F20"/>
          <w:sz w:val="24"/>
          <w:szCs w:val="24"/>
          <w:lang w:val="en-US" w:bidi="en-US"/>
        </w:rPr>
        <w:t>Time parameters for Figure 3 for fault-ride-through capability of synchronous power-generating modules</w:t>
      </w:r>
    </w:p>
    <w:p w14:paraId="35F6A5F3" w14:textId="77777777" w:rsidR="0036723F" w:rsidRDefault="0036723F">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36723F" w14:paraId="5C9EBC0B" w14:textId="77777777">
        <w:trPr>
          <w:jc w:val="center"/>
        </w:trPr>
        <w:tc>
          <w:tcPr>
            <w:tcW w:w="4387" w:type="dxa"/>
            <w:gridSpan w:val="2"/>
          </w:tcPr>
          <w:p w14:paraId="52492F0C" w14:textId="77777777" w:rsidR="0036723F" w:rsidRDefault="008D08A1">
            <w:pPr>
              <w:pStyle w:val="TableParagraph"/>
              <w:spacing w:before="112" w:line="228" w:lineRule="auto"/>
              <w:ind w:left="88"/>
              <w:rPr>
                <w:rFonts w:ascii="inherit" w:hAnsi="inherit" w:cs="Times New Roman"/>
                <w:b/>
                <w:bCs/>
                <w:sz w:val="24"/>
                <w:szCs w:val="24"/>
              </w:rPr>
            </w:pPr>
            <w:r>
              <w:rPr>
                <w:rFonts w:ascii="inherit" w:hAnsi="inherit" w:cs="Times New Roman"/>
                <w:b/>
                <w:bCs/>
                <w:color w:val="231F20"/>
                <w:sz w:val="24"/>
                <w:szCs w:val="24"/>
              </w:rPr>
              <w:t>Time parameters (seconds)</w:t>
            </w:r>
          </w:p>
        </w:tc>
      </w:tr>
      <w:tr w:rsidR="0036723F" w14:paraId="2C53994E" w14:textId="77777777">
        <w:trPr>
          <w:jc w:val="center"/>
        </w:trPr>
        <w:tc>
          <w:tcPr>
            <w:tcW w:w="701" w:type="dxa"/>
          </w:tcPr>
          <w:p w14:paraId="50A0E649" w14:textId="77777777" w:rsidR="0036723F" w:rsidRDefault="008D08A1">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clear</w:t>
            </w:r>
            <w:r>
              <w:rPr>
                <w:rFonts w:ascii="inherit" w:hAnsi="inherit" w:cs="Times New Roman"/>
                <w:color w:val="231F20"/>
                <w:position w:val="5"/>
                <w:sz w:val="24"/>
                <w:szCs w:val="24"/>
              </w:rPr>
              <w:t>:</w:t>
            </w:r>
          </w:p>
        </w:tc>
        <w:tc>
          <w:tcPr>
            <w:tcW w:w="3686" w:type="dxa"/>
          </w:tcPr>
          <w:p w14:paraId="47AF54C3" w14:textId="77777777" w:rsidR="0036723F" w:rsidRDefault="008D08A1">
            <w:pPr>
              <w:pStyle w:val="TableParagraph"/>
              <w:spacing w:before="100"/>
              <w:ind w:left="88"/>
              <w:jc w:val="left"/>
              <w:rPr>
                <w:rFonts w:ascii="inherit" w:hAnsi="inherit" w:cs="Times New Roman"/>
                <w:sz w:val="24"/>
                <w:szCs w:val="24"/>
              </w:rPr>
            </w:pPr>
            <w:r>
              <w:rPr>
                <w:rFonts w:ascii="inherit" w:hAnsi="inherit" w:cs="Times New Roman"/>
                <w:color w:val="231F20"/>
                <w:sz w:val="24"/>
                <w:szCs w:val="24"/>
              </w:rPr>
              <w:t>0,15</w:t>
            </w:r>
          </w:p>
        </w:tc>
      </w:tr>
      <w:tr w:rsidR="0036723F" w14:paraId="4E601418" w14:textId="77777777">
        <w:trPr>
          <w:jc w:val="center"/>
        </w:trPr>
        <w:tc>
          <w:tcPr>
            <w:tcW w:w="701" w:type="dxa"/>
          </w:tcPr>
          <w:p w14:paraId="1E2CFE5C" w14:textId="77777777" w:rsidR="0036723F" w:rsidRDefault="008D08A1">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rec1</w:t>
            </w:r>
            <w:r>
              <w:rPr>
                <w:rFonts w:ascii="inherit" w:hAnsi="inherit" w:cs="Times New Roman"/>
                <w:color w:val="231F20"/>
                <w:position w:val="5"/>
                <w:sz w:val="24"/>
                <w:szCs w:val="24"/>
              </w:rPr>
              <w:t>:</w:t>
            </w:r>
          </w:p>
        </w:tc>
        <w:tc>
          <w:tcPr>
            <w:tcW w:w="3686" w:type="dxa"/>
          </w:tcPr>
          <w:p w14:paraId="3F26CBAA" w14:textId="77777777" w:rsidR="0036723F" w:rsidRDefault="008D08A1">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clear</w:t>
            </w:r>
          </w:p>
        </w:tc>
      </w:tr>
      <w:tr w:rsidR="0036723F" w14:paraId="2EA664A5" w14:textId="77777777">
        <w:trPr>
          <w:jc w:val="center"/>
        </w:trPr>
        <w:tc>
          <w:tcPr>
            <w:tcW w:w="701" w:type="dxa"/>
          </w:tcPr>
          <w:p w14:paraId="56EFC6AB"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rec2</w:t>
            </w:r>
          </w:p>
        </w:tc>
        <w:tc>
          <w:tcPr>
            <w:tcW w:w="3686" w:type="dxa"/>
          </w:tcPr>
          <w:p w14:paraId="47A561D1"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0,7</w:t>
            </w:r>
          </w:p>
        </w:tc>
      </w:tr>
      <w:tr w:rsidR="0036723F" w14:paraId="156D2C47" w14:textId="77777777">
        <w:trPr>
          <w:jc w:val="center"/>
        </w:trPr>
        <w:tc>
          <w:tcPr>
            <w:tcW w:w="701" w:type="dxa"/>
          </w:tcPr>
          <w:p w14:paraId="406FDFFD"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Pr>
                <w:rFonts w:ascii="inherit" w:hAnsi="inherit" w:cs="Times New Roman"/>
                <w:color w:val="231F20"/>
                <w:sz w:val="24"/>
                <w:szCs w:val="24"/>
              </w:rPr>
              <w:t>rec3</w:t>
            </w:r>
          </w:p>
        </w:tc>
        <w:tc>
          <w:tcPr>
            <w:tcW w:w="3686" w:type="dxa"/>
          </w:tcPr>
          <w:p w14:paraId="1EF0C2C8" w14:textId="77777777" w:rsidR="0036723F" w:rsidRDefault="008D08A1">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1,5</w:t>
            </w:r>
          </w:p>
        </w:tc>
      </w:tr>
    </w:tbl>
    <w:p w14:paraId="18486D6C" w14:textId="77777777" w:rsidR="0036723F" w:rsidRDefault="0036723F">
      <w:pPr>
        <w:ind w:left="752" w:right="98"/>
        <w:jc w:val="center"/>
        <w:rPr>
          <w:rFonts w:ascii="inherit" w:hAnsi="inherit"/>
          <w:i/>
          <w:iCs/>
          <w:color w:val="231F20"/>
          <w:spacing w:val="-3"/>
          <w:sz w:val="24"/>
          <w:szCs w:val="24"/>
          <w:highlight w:val="yellow"/>
        </w:rPr>
      </w:pPr>
    </w:p>
    <w:p w14:paraId="2D9A829B" w14:textId="77777777" w:rsidR="0036723F" w:rsidRDefault="008D08A1">
      <w:pPr>
        <w:shd w:val="clear" w:color="auto" w:fill="FFFFFF"/>
        <w:spacing w:before="60" w:after="120" w:line="240" w:lineRule="auto"/>
        <w:ind w:left="720"/>
        <w:jc w:val="both"/>
        <w:rPr>
          <w:ins w:id="404" w:author="Author"/>
          <w:color w:val="000000"/>
          <w:sz w:val="24"/>
          <w:szCs w:val="24"/>
          <w:lang w:eastAsia="en-GB"/>
        </w:rPr>
      </w:pPr>
      <w:r>
        <w:rPr>
          <w:color w:val="000000"/>
          <w:sz w:val="24"/>
          <w:szCs w:val="24"/>
          <w:lang w:eastAsia="en-GB"/>
        </w:rPr>
        <w:t>(d)</w:t>
      </w:r>
      <w:r>
        <w:rPr>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394F1FF" w14:textId="57C39AD2" w:rsidR="00C30306" w:rsidRDefault="00C30306">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ins w:id="405" w:author="Author">
        <w:r>
          <w:rPr>
            <w:color w:val="000000"/>
            <w:sz w:val="24"/>
            <w:szCs w:val="24"/>
            <w:lang w:eastAsia="en-GB"/>
          </w:rPr>
          <w:t xml:space="preserve">Comment: </w:t>
        </w:r>
        <w:r w:rsidRPr="00C30306">
          <w:rPr>
            <w:color w:val="000000"/>
            <w:sz w:val="24"/>
            <w:szCs w:val="24"/>
            <w:lang w:eastAsia="en-GB"/>
          </w:rPr>
          <w:t>Why to specify this twice? See provisions above in</w:t>
        </w:r>
      </w:ins>
    </w:p>
    <w:p w14:paraId="2D8D1AB7" w14:textId="07D8E433" w:rsidR="0036723F" w:rsidRDefault="008D08A1" w:rsidP="00C30306">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(e)</w:t>
      </w:r>
      <w:r>
        <w:rPr>
          <w:color w:val="000000"/>
          <w:sz w:val="24"/>
          <w:szCs w:val="24"/>
          <w:lang w:eastAsia="en-GB"/>
        </w:rPr>
        <w:tab/>
        <w:t xml:space="preserve">without prejudice to paragraph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w:t>
      </w:r>
      <w:ins w:id="406" w:author="Author">
        <w:r w:rsidR="00C30306" w:rsidRPr="00C30306">
          <w:rPr>
            <w:color w:val="000000"/>
            <w:sz w:val="24"/>
            <w:szCs w:val="24"/>
            <w:lang w:eastAsia="en-GB"/>
          </w:rPr>
          <w:t>Comment: Where is point (b) of paragraph 5.</w:t>
        </w:r>
        <w:r w:rsidR="00C30306">
          <w:rPr>
            <w:color w:val="000000"/>
            <w:sz w:val="24"/>
            <w:szCs w:val="24"/>
            <w:lang w:eastAsia="en-GB"/>
          </w:rPr>
          <w:t xml:space="preserve"> </w:t>
        </w:r>
        <w:r w:rsidR="00C30306" w:rsidRPr="00C30306">
          <w:rPr>
            <w:color w:val="000000"/>
            <w:sz w:val="24"/>
            <w:szCs w:val="24"/>
            <w:lang w:eastAsia="en-GB"/>
          </w:rPr>
          <w:t xml:space="preserve">I did not find it. </w:t>
        </w:r>
      </w:ins>
      <w:r>
        <w:rPr>
          <w:color w:val="000000"/>
          <w:sz w:val="24"/>
          <w:szCs w:val="24"/>
          <w:lang w:eastAsia="en-GB"/>
        </w:rPr>
        <w:t>The settings shall be justified by the power-generating facility owner in accordance with this principle.</w:t>
      </w:r>
    </w:p>
    <w:p w14:paraId="46C6EE3B" w14:textId="77777777" w:rsidR="0036723F" w:rsidRDefault="0036723F"/>
    <w:p w14:paraId="58AE2FE3" w14:textId="77777777" w:rsidR="0036723F" w:rsidRDefault="008D08A1">
      <w:pPr>
        <w:pStyle w:val="Heading2"/>
      </w:pPr>
      <w:r>
        <w:rPr>
          <w:rFonts w:asciiTheme="minorHAnsi" w:eastAsiaTheme="minorHAnsi" w:hAnsiTheme="minorHAnsi" w:cstheme="minorBidi"/>
        </w:rPr>
        <w:t>Article 17</w:t>
      </w:r>
    </w:p>
    <w:p w14:paraId="2D700B3B"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B synchronous power-generating modules</w:t>
      </w:r>
    </w:p>
    <w:p w14:paraId="3E6BA243" w14:textId="7A186DF2" w:rsidR="0036723F" w:rsidRPr="005369A4" w:rsidRDefault="008D08A1" w:rsidP="005369A4">
      <w:pPr>
        <w:pStyle w:val="ListParagraph"/>
        <w:numPr>
          <w:ilvl w:val="0"/>
          <w:numId w:val="22"/>
        </w:numPr>
        <w:shd w:val="clear" w:color="auto" w:fill="FFFFFF"/>
        <w:spacing w:before="120" w:after="0" w:line="240" w:lineRule="auto"/>
        <w:jc w:val="both"/>
        <w:rPr>
          <w:ins w:id="407" w:author="Author"/>
          <w:color w:val="000000"/>
          <w:sz w:val="24"/>
          <w:szCs w:val="24"/>
          <w:lang w:eastAsia="en-GB"/>
          <w:rPrChange w:id="408" w:author="Author">
            <w:rPr>
              <w:ins w:id="409" w:author="Author"/>
              <w:lang w:eastAsia="en-GB"/>
            </w:rPr>
          </w:rPrChange>
        </w:rPr>
        <w:pPrChange w:id="410" w:author="Author">
          <w:pPr>
            <w:shd w:val="clear" w:color="auto" w:fill="FFFFFF"/>
            <w:spacing w:before="120" w:after="0" w:line="240" w:lineRule="auto"/>
            <w:jc w:val="both"/>
          </w:pPr>
        </w:pPrChange>
      </w:pPr>
      <w:del w:id="411" w:author="Author">
        <w:r w:rsidRPr="005369A4" w:rsidDel="00C30306">
          <w:rPr>
            <w:color w:val="000000"/>
            <w:sz w:val="24"/>
            <w:szCs w:val="24"/>
            <w:lang w:eastAsia="en-GB"/>
            <w:rPrChange w:id="412" w:author="Author">
              <w:rPr>
                <w:lang w:eastAsia="en-GB"/>
              </w:rPr>
            </w:rPrChange>
          </w:rPr>
          <w:delText>1.   </w:delText>
        </w:r>
      </w:del>
      <w:r w:rsidRPr="005369A4">
        <w:rPr>
          <w:color w:val="000000"/>
          <w:sz w:val="24"/>
          <w:szCs w:val="24"/>
          <w:lang w:eastAsia="en-GB"/>
          <w:rPrChange w:id="413" w:author="Author">
            <w:rPr>
              <w:lang w:eastAsia="en-GB"/>
            </w:rPr>
          </w:rPrChange>
        </w:rPr>
        <w:t>Type B synchronous power-generating modules shall fulfil the requirements listed in Articles 13, except for Article 13(2)(b), Article 13(8), and Article 14.</w:t>
      </w:r>
    </w:p>
    <w:p w14:paraId="4234AE88" w14:textId="48B3DD92" w:rsidR="00C30306" w:rsidRPr="005369A4" w:rsidRDefault="00C30306" w:rsidP="005369A4">
      <w:pPr>
        <w:pStyle w:val="ListParagraph"/>
        <w:shd w:val="clear" w:color="auto" w:fill="FFFFFF"/>
        <w:spacing w:before="120" w:after="0" w:line="240" w:lineRule="auto"/>
        <w:jc w:val="both"/>
        <w:rPr>
          <w:rFonts w:ascii="inherit" w:eastAsia="Times New Roman" w:hAnsi="inherit" w:cs="Times New Roman"/>
          <w:color w:val="000000"/>
          <w:sz w:val="24"/>
          <w:szCs w:val="24"/>
          <w:lang w:eastAsia="en-GB"/>
          <w:rPrChange w:id="414" w:author="Author">
            <w:rPr>
              <w:lang w:eastAsia="en-GB"/>
            </w:rPr>
          </w:rPrChange>
        </w:rPr>
        <w:pPrChange w:id="415" w:author="Author">
          <w:pPr>
            <w:shd w:val="clear" w:color="auto" w:fill="FFFFFF"/>
            <w:spacing w:before="120" w:after="0" w:line="240" w:lineRule="auto"/>
            <w:jc w:val="both"/>
          </w:pPr>
        </w:pPrChange>
      </w:pPr>
      <w:ins w:id="416" w:author="Author">
        <w:r w:rsidRPr="00E240CA">
          <w:rPr>
            <w:rFonts w:ascii="inherit" w:eastAsia="Times New Roman" w:hAnsi="inherit" w:cs="Times New Roman"/>
            <w:color w:val="000000"/>
            <w:sz w:val="24"/>
            <w:szCs w:val="24"/>
            <w:lang w:eastAsia="en-GB"/>
          </w:rPr>
          <w:t>Comment: Ambiguous not</w:t>
        </w:r>
        <w:r w:rsidR="006329FB" w:rsidRPr="005369A4">
          <w:rPr>
            <w:rFonts w:ascii="inherit" w:eastAsia="Times New Roman" w:hAnsi="inherit" w:cs="Times New Roman"/>
            <w:color w:val="000000"/>
            <w:sz w:val="24"/>
            <w:szCs w:val="24"/>
            <w:lang w:eastAsia="en-GB"/>
            <w:rPrChange w:id="417" w:author="Author">
              <w:rPr>
                <w:rFonts w:ascii="inherit" w:eastAsia="Times New Roman" w:hAnsi="inherit" w:cs="Times New Roman"/>
                <w:color w:val="000000"/>
                <w:sz w:val="24"/>
                <w:szCs w:val="24"/>
                <w:lang w:val="fr-BE" w:eastAsia="en-GB"/>
              </w:rPr>
            </w:rPrChange>
          </w:rPr>
          <w:t>at</w:t>
        </w:r>
        <w:r w:rsidRPr="00E240CA">
          <w:rPr>
            <w:rFonts w:ascii="inherit" w:eastAsia="Times New Roman" w:hAnsi="inherit" w:cs="Times New Roman"/>
            <w:color w:val="000000"/>
            <w:sz w:val="24"/>
            <w:szCs w:val="24"/>
            <w:lang w:eastAsia="en-GB"/>
          </w:rPr>
          <w:t xml:space="preserve">ion for </w:t>
        </w:r>
        <w:r w:rsidRPr="00E240CA">
          <w:rPr>
            <w:rFonts w:ascii="inherit" w:eastAsia="Times New Roman" w:hAnsi="inherit" w:cs="Times New Roman" w:hint="eastAsia"/>
            <w:color w:val="000000"/>
            <w:sz w:val="24"/>
            <w:szCs w:val="24"/>
            <w:lang w:eastAsia="en-GB"/>
          </w:rPr>
          <w:t>“</w:t>
        </w:r>
        <w:r w:rsidRPr="00E240CA">
          <w:rPr>
            <w:rFonts w:ascii="inherit" w:eastAsia="Times New Roman" w:hAnsi="inherit" w:cs="Times New Roman"/>
            <w:color w:val="000000"/>
            <w:sz w:val="24"/>
            <w:szCs w:val="24"/>
            <w:lang w:eastAsia="en-GB"/>
          </w:rPr>
          <w:t>Article 14</w:t>
        </w:r>
        <w:r w:rsidRPr="00E240CA">
          <w:rPr>
            <w:rFonts w:ascii="inherit" w:eastAsia="Times New Roman" w:hAnsi="inherit" w:cs="Times New Roman" w:hint="eastAsia"/>
            <w:color w:val="000000"/>
            <w:sz w:val="24"/>
            <w:szCs w:val="24"/>
            <w:lang w:eastAsia="en-GB"/>
          </w:rPr>
          <w:t>”</w:t>
        </w:r>
        <w:r w:rsidRPr="00E240C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Is it an</w:t>
        </w:r>
        <w:r w:rsidRPr="00C30306">
          <w:rPr>
            <w:rFonts w:ascii="inherit" w:eastAsia="Times New Roman" w:hAnsi="inherit" w:cs="Times New Roman"/>
            <w:color w:val="000000"/>
            <w:sz w:val="24"/>
            <w:szCs w:val="24"/>
            <w:lang w:eastAsia="en-GB"/>
          </w:rPr>
          <w:t xml:space="preserve"> exception</w:t>
        </w:r>
        <w:r>
          <w:rPr>
            <w:rFonts w:ascii="inherit" w:eastAsia="Times New Roman" w:hAnsi="inherit" w:cs="Times New Roman"/>
            <w:color w:val="000000"/>
            <w:sz w:val="24"/>
            <w:szCs w:val="24"/>
            <w:lang w:eastAsia="en-GB"/>
          </w:rPr>
          <w:t xml:space="preserve"> </w:t>
        </w:r>
        <w:r w:rsidRPr="00C30306">
          <w:rPr>
            <w:rFonts w:ascii="inherit" w:eastAsia="Times New Roman" w:hAnsi="inherit" w:cs="Times New Roman"/>
            <w:color w:val="000000"/>
            <w:sz w:val="24"/>
            <w:szCs w:val="24"/>
            <w:lang w:eastAsia="en-GB"/>
          </w:rPr>
          <w:t xml:space="preserve">or </w:t>
        </w:r>
        <w:r>
          <w:rPr>
            <w:rFonts w:ascii="inherit" w:eastAsia="Times New Roman" w:hAnsi="inherit" w:cs="Times New Roman"/>
            <w:color w:val="000000"/>
            <w:sz w:val="24"/>
            <w:szCs w:val="24"/>
            <w:lang w:eastAsia="en-GB"/>
          </w:rPr>
          <w:t xml:space="preserve">has it </w:t>
        </w:r>
        <w:r w:rsidRPr="00C30306">
          <w:rPr>
            <w:rFonts w:ascii="inherit" w:eastAsia="Times New Roman" w:hAnsi="inherit" w:cs="Times New Roman"/>
            <w:color w:val="000000"/>
            <w:sz w:val="24"/>
            <w:szCs w:val="24"/>
            <w:lang w:eastAsia="en-GB"/>
          </w:rPr>
          <w:t>the same status as Art. 13</w:t>
        </w:r>
        <w:r>
          <w:rPr>
            <w:rFonts w:ascii="inherit" w:eastAsia="Times New Roman" w:hAnsi="inherit" w:cs="Times New Roman"/>
            <w:color w:val="000000"/>
            <w:sz w:val="24"/>
            <w:szCs w:val="24"/>
            <w:lang w:eastAsia="en-GB"/>
          </w:rPr>
          <w:t>?</w:t>
        </w:r>
      </w:ins>
    </w:p>
    <w:p w14:paraId="2E50484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6723F" w14:paraId="37C5C233" w14:textId="77777777">
        <w:tc>
          <w:tcPr>
            <w:tcW w:w="0" w:type="auto"/>
            <w:shd w:val="clear" w:color="auto" w:fill="auto"/>
          </w:tcPr>
          <w:p w14:paraId="58F1C70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E6E0FD8" w14:textId="02177EA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the relevant system operator shall have the right to specify the capability of a synchronous power-generating module to supply and absorb  reactive power;</w:t>
            </w:r>
          </w:p>
        </w:tc>
      </w:tr>
    </w:tbl>
    <w:p w14:paraId="38B7ECA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AA63D3C" w14:textId="77777777">
        <w:tc>
          <w:tcPr>
            <w:tcW w:w="0" w:type="auto"/>
            <w:shd w:val="clear" w:color="auto" w:fill="auto"/>
          </w:tcPr>
          <w:p w14:paraId="02FF94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6C7A5CF" w14:textId="04FB2F6C"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voltage control, type B synchronous power-generating modules shall be equipped with a voltage control system that can provide constant alternator terminal voltage at a selectable setpoint without instability over the entire operating range of the synchronous power-generating module. The voltage control system shall include at least:</w:t>
            </w:r>
          </w:p>
          <w:p w14:paraId="7430BEE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an underexcitation limiter to prevent the </w:t>
            </w:r>
            <w:r>
              <w:rPr>
                <w:rFonts w:ascii="inherit" w:eastAsia="Times New Roman" w:hAnsi="inherit" w:cs="Times New Roman"/>
                <w:color w:val="000000"/>
                <w:sz w:val="24"/>
                <w:szCs w:val="24"/>
                <w:lang w:eastAsia="en-GB"/>
              </w:rPr>
              <w:t>automatic voltage regulator (‘</w:t>
            </w:r>
            <w:r>
              <w:rPr>
                <w:rFonts w:ascii="inherit" w:eastAsia="Times New Roman" w:hAnsi="inherit" w:cs="Times New Roman"/>
                <w:sz w:val="24"/>
                <w:szCs w:val="24"/>
                <w:lang w:eastAsia="en-GB"/>
              </w:rPr>
              <w:t>AVR’) from reducing the alternator excitation to a level which would endanger angular stability;</w:t>
            </w:r>
          </w:p>
          <w:p w14:paraId="5E388DD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p>
        </w:tc>
      </w:tr>
    </w:tbl>
    <w:p w14:paraId="1687EF4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77F25CE3" w14:textId="77777777" w:rsidR="0036723F" w:rsidRDefault="008D08A1">
      <w:pPr>
        <w:pStyle w:val="Heading2"/>
      </w:pPr>
      <w:r>
        <w:rPr>
          <w:rFonts w:asciiTheme="minorHAnsi" w:eastAsiaTheme="minorHAnsi" w:hAnsiTheme="minorHAnsi" w:cstheme="minorBidi"/>
        </w:rPr>
        <w:t>Article 18</w:t>
      </w:r>
    </w:p>
    <w:p w14:paraId="27E26D39"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C synchronous power-generating modules</w:t>
      </w:r>
    </w:p>
    <w:p w14:paraId="3484E7D1" w14:textId="5A86D2A1" w:rsidR="0036723F" w:rsidRDefault="008D08A1" w:rsidP="00C30306">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Type C synchronous power-generating modules shall fulfil the requirements laid down in Articles 13, 14, 15 and 17, except for Article 13(2)(b), Article 13(6), Article 13(8) </w:t>
      </w:r>
      <w:del w:id="418" w:author="Author">
        <w:r w:rsidDel="00C30306">
          <w:rPr>
            <w:color w:val="000000"/>
            <w:sz w:val="24"/>
            <w:szCs w:val="24"/>
            <w:lang w:eastAsia="en-GB"/>
          </w:rPr>
          <w:delText xml:space="preserve">and </w:delText>
        </w:r>
      </w:del>
      <w:r>
        <w:rPr>
          <w:color w:val="000000"/>
          <w:sz w:val="24"/>
          <w:szCs w:val="24"/>
          <w:lang w:eastAsia="en-GB"/>
        </w:rPr>
        <w:t>Article 17(2)(a).</w:t>
      </w:r>
      <w:ins w:id="419" w:author="Author">
        <w:r w:rsidR="00C30306" w:rsidRPr="00C30306">
          <w:t xml:space="preserve"> </w:t>
        </w:r>
        <w:r w:rsidR="00C30306">
          <w:t>and</w:t>
        </w:r>
        <w:r w:rsidR="00C30306" w:rsidRPr="00C30306">
          <w:rPr>
            <w:color w:val="000000"/>
            <w:sz w:val="24"/>
            <w:szCs w:val="24"/>
            <w:lang w:eastAsia="en-GB"/>
          </w:rPr>
          <w:t xml:space="preserve"> Art. 13.10</w:t>
        </w:r>
        <w:r w:rsidR="00C30306">
          <w:rPr>
            <w:color w:val="000000"/>
            <w:sz w:val="24"/>
            <w:szCs w:val="24"/>
            <w:lang w:eastAsia="en-GB"/>
          </w:rPr>
          <w:t xml:space="preserve"> </w:t>
        </w:r>
        <w:r w:rsidR="00C30306" w:rsidRPr="00C30306">
          <w:rPr>
            <w:color w:val="000000"/>
            <w:sz w:val="24"/>
            <w:szCs w:val="24"/>
            <w:lang w:eastAsia="en-GB"/>
          </w:rPr>
          <w:t>(specifying reactive power requirements).</w:t>
        </w:r>
      </w:ins>
    </w:p>
    <w:p w14:paraId="69BE1B0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6723F" w14:paraId="370BDE20" w14:textId="77777777">
        <w:tc>
          <w:tcPr>
            <w:tcW w:w="0" w:type="auto"/>
            <w:shd w:val="clear" w:color="auto" w:fill="auto"/>
          </w:tcPr>
          <w:p w14:paraId="10CCB48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836A8FD" w14:textId="49405F8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w:t>
            </w:r>
            <w:ins w:id="420" w:author="Author">
              <w:r w:rsidR="00C30306">
                <w:rPr>
                  <w:rFonts w:ascii="inherit" w:eastAsia="Times New Roman" w:hAnsi="inherit" w:cs="Times New Roman"/>
                  <w:sz w:val="24"/>
                  <w:szCs w:val="24"/>
                  <w:lang w:eastAsia="en-GB"/>
                </w:rPr>
                <w:t xml:space="preserve">Comment: </w:t>
              </w:r>
              <w:r w:rsidR="00C30306" w:rsidRPr="00C30306">
                <w:rPr>
                  <w:rFonts w:ascii="inherit" w:eastAsia="Times New Roman" w:hAnsi="inherit" w:cs="Times New Roman"/>
                  <w:sz w:val="24"/>
                  <w:szCs w:val="24"/>
                  <w:lang w:eastAsia="en-GB"/>
                </w:rPr>
                <w:t xml:space="preserve">Why is (a) necessary? According to (b)(iii), the reactive power provision capability requirement applies at the connection point, and thus includes losses between the </w:t>
              </w:r>
              <w:r w:rsidR="00C30306">
                <w:rPr>
                  <w:rFonts w:ascii="inherit" w:eastAsia="Times New Roman" w:hAnsi="inherit" w:cs="Times New Roman"/>
                  <w:sz w:val="24"/>
                  <w:szCs w:val="24"/>
                  <w:lang w:eastAsia="en-GB"/>
                </w:rPr>
                <w:t>PGM</w:t>
              </w:r>
              <w:r w:rsidR="00C30306" w:rsidRPr="00C30306">
                <w:rPr>
                  <w:rFonts w:ascii="inherit" w:eastAsia="Times New Roman" w:hAnsi="inherit" w:cs="Times New Roman"/>
                  <w:sz w:val="24"/>
                  <w:szCs w:val="24"/>
                  <w:lang w:eastAsia="en-GB"/>
                </w:rPr>
                <w:t xml:space="preserve"> and the connection point. Is it necessary to specify who provides the supplementary power in the RfG? </w:t>
              </w:r>
            </w:ins>
            <w:r>
              <w:rPr>
                <w:rFonts w:ascii="inherit" w:eastAsia="Times New Roman" w:hAnsi="inherit" w:cs="Times New Roman"/>
                <w:sz w:val="24"/>
                <w:szCs w:val="24"/>
                <w:lang w:eastAsia="en-GB"/>
              </w:rPr>
              <w:t>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5D554A30" w14:textId="4F3B4609"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3"/>
        <w:gridCol w:w="8713"/>
      </w:tblGrid>
      <w:tr w:rsidR="0036723F" w14:paraId="336D6C6A" w14:textId="77777777">
        <w:tc>
          <w:tcPr>
            <w:tcW w:w="236" w:type="pct"/>
            <w:shd w:val="clear" w:color="auto" w:fill="auto"/>
          </w:tcPr>
          <w:p w14:paraId="2C0C081A" w14:textId="77777777" w:rsidR="0036723F" w:rsidRDefault="008D08A1">
            <w:pPr>
              <w:spacing w:before="120" w:after="0" w:line="240" w:lineRule="auto"/>
              <w:ind w:right="-127"/>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4764" w:type="pct"/>
            <w:shd w:val="clear" w:color="auto" w:fill="auto"/>
          </w:tcPr>
          <w:p w14:paraId="649FA02A" w14:textId="77777777" w:rsidR="0036723F" w:rsidRDefault="008D08A1">
            <w:pPr>
              <w:spacing w:before="120" w:after="0" w:line="240" w:lineRule="auto"/>
              <w:ind w:left="127"/>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3"/>
            </w:tblGrid>
            <w:tr w:rsidR="0036723F" w14:paraId="1BD5C4C4" w14:textId="77777777">
              <w:tc>
                <w:tcPr>
                  <w:tcW w:w="0" w:type="auto"/>
                  <w:shd w:val="clear" w:color="auto" w:fill="auto"/>
                </w:tcPr>
                <w:p w14:paraId="5AD0597A" w14:textId="77777777" w:rsidR="0036723F" w:rsidRDefault="008D08A1">
                  <w:pPr>
                    <w:spacing w:before="120" w:after="0" w:line="240" w:lineRule="auto"/>
                    <w:ind w:right="-23"/>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6057E95" w14:textId="116B56A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may take any shape, having regard to the potential costs of delivering the capability to supply reactive power at high voltages and absorb reactive power at low voltages;</w:t>
                  </w:r>
                </w:p>
              </w:tc>
            </w:tr>
          </w:tbl>
          <w:p w14:paraId="72EA543D" w14:textId="77777777" w:rsidR="0036723F" w:rsidRDefault="0036723F">
            <w:pPr>
              <w:spacing w:after="0" w:line="240" w:lineRule="auto"/>
              <w:rPr>
                <w:rFonts w:ascii="inherit" w:eastAsia="Times New Roman" w:hAnsi="inherit" w:cs="Times New Roman"/>
                <w:vanish/>
                <w:sz w:val="24"/>
                <w:szCs w:val="24"/>
                <w:lang w:eastAsia="en-GB"/>
              </w:rPr>
            </w:pPr>
          </w:p>
          <w:tbl>
            <w:tblPr>
              <w:tblW w:w="8723" w:type="dxa"/>
              <w:tblCellMar>
                <w:left w:w="0" w:type="dxa"/>
                <w:right w:w="0" w:type="dxa"/>
              </w:tblCellMar>
              <w:tblLook w:val="04A0" w:firstRow="1" w:lastRow="0" w:firstColumn="1" w:lastColumn="0" w:noHBand="0" w:noVBand="1"/>
              <w:tblPrChange w:id="421" w:author="Author">
                <w:tblPr>
                  <w:tblW w:w="8723" w:type="dxa"/>
                  <w:tblCellMar>
                    <w:left w:w="0" w:type="dxa"/>
                    <w:right w:w="0" w:type="dxa"/>
                  </w:tblCellMar>
                  <w:tblLook w:val="04A0" w:firstRow="1" w:lastRow="0" w:firstColumn="1" w:lastColumn="0" w:noHBand="0" w:noVBand="1"/>
                </w:tblPr>
              </w:tblPrChange>
            </w:tblPr>
            <w:tblGrid>
              <w:gridCol w:w="315"/>
              <w:gridCol w:w="8398"/>
              <w:tblGridChange w:id="422">
                <w:tblGrid>
                  <w:gridCol w:w="305"/>
                  <w:gridCol w:w="8418"/>
                </w:tblGrid>
              </w:tblGridChange>
            </w:tblGrid>
            <w:tr w:rsidR="0036723F" w14:paraId="07374A7E" w14:textId="77777777" w:rsidTr="005369A4">
              <w:tc>
                <w:tcPr>
                  <w:tcW w:w="175" w:type="pct"/>
                  <w:shd w:val="clear" w:color="auto" w:fill="auto"/>
                  <w:tcPrChange w:id="423" w:author="Author">
                    <w:tcPr>
                      <w:tcW w:w="72" w:type="pct"/>
                      <w:shd w:val="clear" w:color="auto" w:fill="auto"/>
                    </w:tcPr>
                  </w:tcPrChange>
                </w:tcPr>
                <w:p w14:paraId="22AE9B7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4825" w:type="pct"/>
                  <w:shd w:val="clear" w:color="auto" w:fill="auto"/>
                  <w:tcPrChange w:id="424" w:author="Author">
                    <w:tcPr>
                      <w:tcW w:w="4928" w:type="pct"/>
                      <w:shd w:val="clear" w:color="auto" w:fill="auto"/>
                    </w:tcPr>
                  </w:tcPrChange>
                </w:tcPr>
                <w:p w14:paraId="1F8F5FC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8"/>
                  </w:tblGrid>
                  <w:tr w:rsidR="0036723F" w14:paraId="3804CA5C" w14:textId="77777777">
                    <w:tc>
                      <w:tcPr>
                        <w:tcW w:w="0" w:type="auto"/>
                        <w:shd w:val="clear" w:color="auto" w:fill="auto"/>
                      </w:tcPr>
                      <w:p w14:paraId="5A5A219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EC6B46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not exceed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represented by the inner envelope in Figure 7,</w:t>
                        </w:r>
                      </w:p>
                    </w:tc>
                  </w:tr>
                </w:tbl>
                <w:p w14:paraId="2AD4029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8"/>
                  </w:tblGrid>
                  <w:tr w:rsidR="0036723F" w14:paraId="53EB669C" w14:textId="77777777">
                    <w:tc>
                      <w:tcPr>
                        <w:tcW w:w="0" w:type="auto"/>
                        <w:shd w:val="clear" w:color="auto" w:fill="auto"/>
                      </w:tcPr>
                      <w:p w14:paraId="227331A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845416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dimensions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range and voltage range) shall be within the range specified for each synchronous area in Table 8, and</w:t>
                        </w:r>
                      </w:p>
                    </w:tc>
                  </w:tr>
                </w:tbl>
                <w:p w14:paraId="08CC461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8"/>
                  </w:tblGrid>
                  <w:tr w:rsidR="0036723F" w14:paraId="193FF7AC" w14:textId="77777777">
                    <w:tc>
                      <w:tcPr>
                        <w:tcW w:w="0" w:type="auto"/>
                        <w:shd w:val="clear" w:color="auto" w:fill="auto"/>
                      </w:tcPr>
                      <w:p w14:paraId="1FAA9F6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6FB1F6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position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shall be within the limits of the fixed outer envelope in Figure 7;</w:t>
                        </w:r>
                      </w:p>
                    </w:tc>
                  </w:tr>
                </w:tbl>
                <w:p w14:paraId="460D4AD7" w14:textId="06953198" w:rsidR="0036723F" w:rsidRDefault="008D08A1">
                  <w:pPr>
                    <w:rPr>
                      <w:ins w:id="425" w:author="Author"/>
                      <w:lang w:eastAsia="en-GB"/>
                    </w:rPr>
                  </w:pPr>
                  <w:r>
                    <w:rPr>
                      <w:rFonts w:ascii="inherit" w:eastAsia="Times New Roman" w:hAnsi="inherit" w:cs="Times New Roman"/>
                      <w:b/>
                      <w:bCs/>
                      <w:i/>
                      <w:iCs/>
                      <w:sz w:val="24"/>
                      <w:szCs w:val="24"/>
                      <w:lang w:eastAsia="en-GB"/>
                    </w:rPr>
                    <w:t>Figure 7</w:t>
                  </w:r>
                  <w:ins w:id="426" w:author="Author">
                    <w:r>
                      <w:rPr>
                        <w:lang w:eastAsia="en-GB"/>
                      </w:rPr>
                      <w:t xml:space="preserve"> </w:t>
                    </w:r>
                  </w:ins>
                </w:p>
                <w:p w14:paraId="779CEF9C" w14:textId="77777777" w:rsidR="0036723F" w:rsidRDefault="0036723F">
                  <w:pPr>
                    <w:spacing w:before="240" w:after="120" w:line="240" w:lineRule="auto"/>
                    <w:jc w:val="both"/>
                    <w:rPr>
                      <w:rFonts w:ascii="inherit" w:eastAsia="Times New Roman" w:hAnsi="inherit" w:cs="Times New Roman"/>
                      <w:b/>
                      <w:bCs/>
                      <w:sz w:val="24"/>
                      <w:szCs w:val="24"/>
                      <w:lang w:eastAsia="en-GB"/>
                    </w:rPr>
                  </w:pPr>
                </w:p>
                <w:p w14:paraId="5AA12D47" w14:textId="77777777" w:rsidR="0036723F" w:rsidRDefault="008D08A1">
                  <w:pPr>
                    <w:spacing w:before="240" w:after="120" w:line="240" w:lineRule="auto"/>
                    <w:jc w:val="both"/>
                    <w:rPr>
                      <w:ins w:id="427" w:author="Autho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U-Q/P</w:t>
                  </w:r>
                  <w:r>
                    <w:rPr>
                      <w:rFonts w:ascii="inherit" w:eastAsia="Times New Roman" w:hAnsi="inherit" w:cs="Times New Roman"/>
                      <w:b/>
                      <w:bCs/>
                      <w:sz w:val="17"/>
                      <w:szCs w:val="17"/>
                      <w:vertAlign w:val="subscript"/>
                      <w:lang w:eastAsia="en-GB"/>
                    </w:rPr>
                    <w:t>max</w:t>
                  </w:r>
                  <w:r>
                    <w:rPr>
                      <w:rFonts w:ascii="inherit" w:eastAsia="Times New Roman" w:hAnsi="inherit" w:cs="Times New Roman"/>
                      <w:b/>
                      <w:bCs/>
                      <w:sz w:val="24"/>
                      <w:szCs w:val="24"/>
                      <w:lang w:eastAsia="en-GB"/>
                    </w:rPr>
                    <w:t>-profile of a synchronous power-generating module</w:t>
                  </w:r>
                </w:p>
                <w:p w14:paraId="2106B555" w14:textId="1B80FBBD" w:rsidR="00CA5D22" w:rsidRDefault="00CA5D22">
                  <w:pPr>
                    <w:spacing w:before="240" w:after="120" w:line="240" w:lineRule="auto"/>
                    <w:jc w:val="both"/>
                    <w:rPr>
                      <w:ins w:id="428" w:author="Author"/>
                      <w:rFonts w:ascii="inherit" w:eastAsia="Times New Roman" w:hAnsi="inherit" w:cs="Times New Roman"/>
                      <w:sz w:val="24"/>
                      <w:szCs w:val="24"/>
                      <w:lang w:eastAsia="en-GB"/>
                    </w:rPr>
                  </w:pPr>
                  <w:ins w:id="429" w:author="Author">
                    <w:r w:rsidRPr="005369A4">
                      <w:rPr>
                        <w:rFonts w:ascii="inherit" w:eastAsia="Times New Roman" w:hAnsi="inherit" w:cs="Times New Roman"/>
                        <w:sz w:val="24"/>
                        <w:szCs w:val="24"/>
                        <w:lang w:eastAsia="en-GB"/>
                        <w:rPrChange w:id="430" w:author="Author">
                          <w:rPr>
                            <w:rFonts w:ascii="inherit" w:eastAsia="Times New Roman" w:hAnsi="inherit" w:cs="Times New Roman"/>
                            <w:b/>
                            <w:bCs/>
                            <w:sz w:val="24"/>
                            <w:szCs w:val="24"/>
                            <w:lang w:eastAsia="en-GB"/>
                          </w:rPr>
                        </w:rPrChange>
                      </w:rPr>
                      <w:t>Comment: Analysis: The new lower voltage of the outer envelope (article 14(2)(a) gives 0.85, and 0.88 in Baltic for &gt; 330kV) compared to 0.875 as in RfG 1.0 means that the required current the PGM must provide at the net connection point might increase for about 2.94 %.</w:t>
                    </w:r>
                  </w:ins>
                </w:p>
                <w:p w14:paraId="2D448B1D" w14:textId="4DB35D31" w:rsidR="00CA5D22" w:rsidRPr="005369A4" w:rsidRDefault="00CA5D22">
                  <w:pPr>
                    <w:spacing w:before="240" w:after="120" w:line="240" w:lineRule="auto"/>
                    <w:jc w:val="both"/>
                    <w:rPr>
                      <w:ins w:id="431" w:author="Author"/>
                      <w:rFonts w:ascii="inherit" w:eastAsia="Times New Roman" w:hAnsi="inherit" w:cs="Times New Roman"/>
                      <w:sz w:val="24"/>
                      <w:szCs w:val="24"/>
                      <w:lang w:eastAsia="en-GB"/>
                      <w:rPrChange w:id="432" w:author="Author">
                        <w:rPr>
                          <w:ins w:id="433" w:author="Author"/>
                          <w:rFonts w:ascii="inherit" w:eastAsia="Times New Roman" w:hAnsi="inherit" w:cs="Times New Roman"/>
                          <w:b/>
                          <w:bCs/>
                          <w:sz w:val="24"/>
                          <w:szCs w:val="24"/>
                          <w:lang w:eastAsia="en-GB"/>
                        </w:rPr>
                      </w:rPrChange>
                    </w:rPr>
                  </w:pPr>
                  <w:ins w:id="434" w:author="Author">
                    <w:r>
                      <w:rPr>
                        <w:rFonts w:ascii="inherit" w:eastAsia="Times New Roman" w:hAnsi="inherit" w:cs="Times New Roman"/>
                        <w:sz w:val="24"/>
                        <w:szCs w:val="24"/>
                        <w:lang w:eastAsia="en-GB"/>
                      </w:rPr>
                      <w:t>Comment: I</w:t>
                    </w:r>
                    <w:r w:rsidRPr="00CA5D22">
                      <w:rPr>
                        <w:rFonts w:ascii="inherit" w:eastAsia="Times New Roman" w:hAnsi="inherit" w:cs="Times New Roman"/>
                        <w:sz w:val="24"/>
                        <w:szCs w:val="24"/>
                        <w:lang w:eastAsia="en-GB"/>
                      </w:rPr>
                      <w:t xml:space="preserve">s the voltage range </w:t>
                    </w:r>
                    <w:r>
                      <w:rPr>
                        <w:rFonts w:ascii="inherit" w:eastAsia="Times New Roman" w:hAnsi="inherit" w:cs="Times New Roman"/>
                        <w:sz w:val="24"/>
                        <w:szCs w:val="24"/>
                        <w:lang w:eastAsia="en-GB"/>
                      </w:rPr>
                      <w:t xml:space="preserve">in the figure </w:t>
                    </w:r>
                    <w:r w:rsidRPr="00CA5D22">
                      <w:rPr>
                        <w:rFonts w:ascii="inherit" w:eastAsia="Times New Roman" w:hAnsi="inherit" w:cs="Times New Roman"/>
                        <w:sz w:val="24"/>
                        <w:szCs w:val="24"/>
                        <w:lang w:eastAsia="en-GB"/>
                      </w:rPr>
                      <w:t>according a table in Art.13 or in Art.14</w:t>
                    </w:r>
                    <w:r>
                      <w:rPr>
                        <w:rFonts w:ascii="inherit" w:eastAsia="Times New Roman" w:hAnsi="inherit" w:cs="Times New Roman"/>
                        <w:sz w:val="24"/>
                        <w:szCs w:val="24"/>
                        <w:lang w:eastAsia="en-GB"/>
                      </w:rPr>
                      <w:t>?</w:t>
                    </w:r>
                  </w:ins>
                </w:p>
                <w:p w14:paraId="1985172D" w14:textId="77777777" w:rsidR="0036723F" w:rsidRDefault="0036723F" w:rsidP="005369A4">
                  <w:pPr>
                    <w:rPr>
                      <w:del w:id="435" w:author="Author"/>
                      <w:lang w:eastAsia="en-GB"/>
                    </w:rPr>
                    <w:pPrChange w:id="436" w:author="Author">
                      <w:pPr>
                        <w:spacing w:before="240" w:after="120" w:line="240" w:lineRule="auto"/>
                        <w:jc w:val="both"/>
                      </w:pPr>
                    </w:pPrChange>
                  </w:pPr>
                </w:p>
                <w:p w14:paraId="21D6D00C" w14:textId="6650F73E" w:rsidR="0036723F" w:rsidRDefault="008D08A1">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2E810C48" wp14:editId="27C0EADE">
                        <wp:extent cx="5357183" cy="2794000"/>
                        <wp:effectExtent l="0" t="0" r="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1"/>
                                <pic:cNvPicPr>
                                  <a:picLocks noChangeAspect="1"/>
                                </pic:cNvPicPr>
                              </pic:nvPicPr>
                              <pic:blipFill>
                                <a:blip r:embed="rId40"/>
                                <a:stretch/>
                              </pic:blipFill>
                              <pic:spPr bwMode="auto">
                                <a:xfrm>
                                  <a:off x="0" y="0"/>
                                  <a:ext cx="5370507" cy="2800949"/>
                                </a:xfrm>
                                <a:prstGeom prst="rect">
                                  <a:avLst/>
                                </a:prstGeom>
                                <a:noFill/>
                                <a:ln>
                                  <a:noFill/>
                                </a:ln>
                              </pic:spPr>
                            </pic:pic>
                          </a:graphicData>
                        </a:graphic>
                      </wp:inline>
                    </w:drawing>
                  </w:r>
                </w:p>
                <w:p w14:paraId="48F826C3" w14:textId="6A35A3B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boundaries of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w:t>
                  </w:r>
                  <w:ins w:id="437" w:author="Author">
                    <w:r w:rsidR="00CA5D22">
                      <w:rPr>
                        <w:rFonts w:ascii="inherit" w:eastAsia="Times New Roman" w:hAnsi="inherit" w:cs="Times New Roman"/>
                        <w:sz w:val="24"/>
                        <w:szCs w:val="24"/>
                        <w:lang w:eastAsia="en-GB"/>
                      </w:rPr>
                      <w:t xml:space="preserve"> while</w:t>
                    </w:r>
                    <w:r w:rsidR="00CA5D22">
                      <w:t xml:space="preserve"> r</w:t>
                    </w:r>
                    <w:r w:rsidR="00CA5D22" w:rsidRPr="00CA5D22">
                      <w:rPr>
                        <w:rFonts w:ascii="inherit" w:eastAsia="Times New Roman" w:hAnsi="inherit" w:cs="Times New Roman"/>
                        <w:sz w:val="24"/>
                        <w:szCs w:val="24"/>
                        <w:lang w:eastAsia="en-GB"/>
                      </w:rPr>
                      <w:t>especting the EN standards, such as 60034-1</w:t>
                    </w:r>
                    <w:r w:rsidR="00CA5D22">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 The position, size and shape of the inner envelope are indicative.</w:t>
                  </w:r>
                </w:p>
                <w:p w14:paraId="72F3EED6"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8</w:t>
                  </w:r>
                </w:p>
                <w:p w14:paraId="131E8C71"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75"/>
                    <w:gridCol w:w="3250"/>
                    <w:gridCol w:w="3057"/>
                  </w:tblGrid>
                  <w:tr w:rsidR="0036723F" w14:paraId="538A0DCC"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FE98E7"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33CA531"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Q/P</w:t>
                        </w:r>
                        <w:r>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89A2963" w14:textId="6059A62D"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steady-state voltage in PU</w:t>
                        </w:r>
                      </w:p>
                    </w:tc>
                  </w:tr>
                  <w:tr w:rsidR="0036723F" w14:paraId="53881808"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403B0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52649C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E9FC7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36723F" w14:paraId="3B2E77A2"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0ED5D5"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2E0792"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3E558E9" w14:textId="6A48E74F"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36723F" w14:paraId="451F5B87"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4E02ABB"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D3FE1B"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C83829"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0,218</w:t>
                        </w:r>
                      </w:p>
                    </w:tc>
                  </w:tr>
                  <w:tr w:rsidR="0036723F" w14:paraId="288599CD" w14:textId="77777777">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0733B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256EB7D"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94DA4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0,220</w:t>
                        </w:r>
                      </w:p>
                    </w:tc>
                  </w:tr>
                </w:tbl>
                <w:p w14:paraId="286A0B11" w14:textId="77777777" w:rsidR="0036723F" w:rsidRDefault="0036723F">
                  <w:pPr>
                    <w:spacing w:after="0" w:line="240" w:lineRule="auto"/>
                    <w:rPr>
                      <w:rFonts w:ascii="inherit" w:eastAsia="Times New Roman" w:hAnsi="inherit" w:cs="Times New Roman"/>
                      <w:sz w:val="24"/>
                      <w:szCs w:val="24"/>
                      <w:lang w:eastAsia="en-GB"/>
                    </w:rPr>
                  </w:pPr>
                </w:p>
              </w:tc>
            </w:tr>
          </w:tbl>
          <w:p w14:paraId="6F3189E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9"/>
            </w:tblGrid>
            <w:tr w:rsidR="0036723F" w14:paraId="37694EB8" w14:textId="77777777">
              <w:tc>
                <w:tcPr>
                  <w:tcW w:w="0" w:type="auto"/>
                  <w:shd w:val="clear" w:color="auto" w:fill="auto"/>
                </w:tcPr>
                <w:p w14:paraId="5A8463B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23F26CFA" w14:textId="762C532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provision capability requirement applies at the connection point. The voltage range represents the difference between the highest and lowest values at a certain value of Q/Pmax. The full reactive power range is therefore not expected to be available across the range of steady-state voltages;</w:t>
                  </w:r>
                </w:p>
              </w:tc>
            </w:tr>
          </w:tbl>
          <w:p w14:paraId="5DFDBF2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2"/>
            </w:tblGrid>
            <w:tr w:rsidR="0036723F" w14:paraId="7B75077C" w14:textId="77777777">
              <w:tc>
                <w:tcPr>
                  <w:tcW w:w="0" w:type="auto"/>
                  <w:shd w:val="clear" w:color="auto" w:fill="auto"/>
                </w:tcPr>
                <w:p w14:paraId="6A9B6B5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712A6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synchronous power-generating module shall be capable of moving to any operating point within its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in appropriate timescales to target values requested by the relevant system operator;</w:t>
                  </w:r>
                </w:p>
              </w:tc>
            </w:tr>
          </w:tbl>
          <w:p w14:paraId="53AD1E3A" w14:textId="77777777" w:rsidR="0036723F" w:rsidRDefault="0036723F">
            <w:pPr>
              <w:spacing w:after="0" w:line="240" w:lineRule="auto"/>
              <w:rPr>
                <w:rFonts w:ascii="inherit" w:eastAsia="Times New Roman" w:hAnsi="inherit" w:cs="Times New Roman"/>
                <w:sz w:val="24"/>
                <w:szCs w:val="24"/>
                <w:lang w:eastAsia="en-GB"/>
              </w:rPr>
            </w:pPr>
          </w:p>
        </w:tc>
      </w:tr>
    </w:tbl>
    <w:p w14:paraId="07E4F41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Change w:id="438" w:author="Author">
          <w:tblPr>
            <w:tblW w:w="5000" w:type="pct"/>
            <w:tblCellMar>
              <w:left w:w="0" w:type="dxa"/>
              <w:right w:w="0" w:type="dxa"/>
            </w:tblCellMar>
            <w:tblLook w:val="04A0" w:firstRow="1" w:lastRow="0" w:firstColumn="1" w:lastColumn="0" w:noHBand="0" w:noVBand="1"/>
          </w:tblPr>
        </w:tblPrChange>
      </w:tblPr>
      <w:tblGrid>
        <w:gridCol w:w="290"/>
        <w:gridCol w:w="8736"/>
        <w:tblGridChange w:id="439">
          <w:tblGrid>
            <w:gridCol w:w="290"/>
            <w:gridCol w:w="8736"/>
          </w:tblGrid>
        </w:tblGridChange>
      </w:tblGrid>
      <w:tr w:rsidR="0036723F" w14:paraId="47FEEA53" w14:textId="77777777" w:rsidTr="005369A4">
        <w:tc>
          <w:tcPr>
            <w:tcW w:w="79" w:type="pct"/>
            <w:shd w:val="clear" w:color="auto" w:fill="auto"/>
            <w:tcPrChange w:id="440" w:author="Author">
              <w:tcPr>
                <w:tcW w:w="0" w:type="auto"/>
                <w:shd w:val="clear" w:color="auto" w:fill="auto"/>
              </w:tcPr>
            </w:tcPrChange>
          </w:tcPr>
          <w:p w14:paraId="7574675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4921" w:type="pct"/>
            <w:shd w:val="clear" w:color="auto" w:fill="auto"/>
            <w:tcPrChange w:id="441" w:author="Author">
              <w:tcPr>
                <w:tcW w:w="0" w:type="auto"/>
                <w:shd w:val="clear" w:color="auto" w:fill="auto"/>
              </w:tcPr>
            </w:tcPrChange>
          </w:tcPr>
          <w:p w14:paraId="52ACB0CE" w14:textId="77777777" w:rsidR="0036723F" w:rsidRDefault="008D08A1">
            <w:pPr>
              <w:spacing w:before="120" w:after="0" w:line="240" w:lineRule="auto"/>
              <w:jc w:val="both"/>
              <w:rPr>
                <w:ins w:id="442" w:author="Author"/>
                <w:rFonts w:ascii="inherit" w:eastAsia="Times New Roman" w:hAnsi="inherit" w:cs="Times New Roman"/>
                <w:sz w:val="24"/>
                <w:szCs w:val="24"/>
                <w:lang w:eastAsia="en-GB"/>
              </w:rPr>
            </w:pPr>
            <w:r w:rsidRPr="007B568F">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7B568F">
              <w:rPr>
                <w:rFonts w:ascii="inherit" w:eastAsia="Times New Roman" w:hAnsi="inherit" w:cs="Times New Roman"/>
                <w:sz w:val="17"/>
                <w:szCs w:val="17"/>
                <w:vertAlign w:val="subscript"/>
                <w:lang w:eastAsia="en-GB"/>
              </w:rPr>
              <w:t>max</w:t>
            </w:r>
            <w:r w:rsidRPr="007B568F">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w:t>
            </w:r>
            <w:ins w:id="443" w:author="Author">
              <w:r w:rsidRPr="007B568F">
                <w:rPr>
                  <w:rFonts w:ascii="inherit" w:eastAsia="Times New Roman" w:hAnsi="inherit" w:cs="Times New Roman"/>
                  <w:sz w:val="24"/>
                  <w:szCs w:val="24"/>
                  <w:lang w:eastAsia="en-GB"/>
                </w:rPr>
                <w:t xml:space="preserve"> and of the high-voltage line or cable between the high-voltage terminals of the step-up transformer of the synchronous power-generating module or its alternator terminals, if no step-up transformer exists, and the connection point</w:t>
              </w:r>
            </w:ins>
            <w:r w:rsidRPr="007B568F">
              <w:rPr>
                <w:rFonts w:ascii="inherit" w:eastAsia="Times New Roman" w:hAnsi="inherit" w:cs="Times New Roman"/>
                <w:sz w:val="24"/>
                <w:szCs w:val="24"/>
                <w:lang w:eastAsia="en-GB"/>
              </w:rPr>
              <w:t>, if applicable, into account.</w:t>
            </w:r>
          </w:p>
          <w:p w14:paraId="0DAEABFD" w14:textId="77C66340" w:rsidR="00CA5D22" w:rsidRPr="007B568F" w:rsidRDefault="00CA5D22">
            <w:pPr>
              <w:spacing w:before="120" w:after="0" w:line="240" w:lineRule="auto"/>
              <w:jc w:val="both"/>
              <w:rPr>
                <w:rFonts w:ascii="inherit" w:eastAsia="Times New Roman" w:hAnsi="inherit" w:cs="Times New Roman"/>
                <w:sz w:val="24"/>
                <w:szCs w:val="24"/>
                <w:lang w:eastAsia="en-GB"/>
              </w:rPr>
            </w:pPr>
            <w:ins w:id="444" w:author="Author">
              <w:r>
                <w:rPr>
                  <w:rFonts w:ascii="inherit" w:eastAsia="Times New Roman" w:hAnsi="inherit" w:cs="Times New Roman"/>
                  <w:sz w:val="24"/>
                  <w:szCs w:val="24"/>
                  <w:lang w:eastAsia="en-GB"/>
                </w:rPr>
                <w:t xml:space="preserve">Comment: PQ requirement should apply at the connection point (as indicated in the paragraph). So why those additional specifications?  </w:t>
              </w:r>
            </w:ins>
          </w:p>
        </w:tc>
      </w:tr>
      <w:tr w:rsidR="0036723F" w14:paraId="61164F4D" w14:textId="77777777" w:rsidTr="005369A4">
        <w:tc>
          <w:tcPr>
            <w:tcW w:w="79" w:type="pct"/>
            <w:shd w:val="clear" w:color="auto" w:fill="auto"/>
            <w:tcPrChange w:id="445" w:author="Author">
              <w:tcPr>
                <w:tcW w:w="0" w:type="auto"/>
                <w:shd w:val="clear" w:color="auto" w:fill="auto"/>
              </w:tcPr>
            </w:tcPrChange>
          </w:tcPr>
          <w:p w14:paraId="197055BC" w14:textId="77777777" w:rsidR="0036723F" w:rsidRDefault="0036723F">
            <w:pPr>
              <w:spacing w:before="120" w:after="0" w:line="240" w:lineRule="auto"/>
              <w:jc w:val="both"/>
              <w:rPr>
                <w:rFonts w:ascii="inherit" w:eastAsia="Times New Roman" w:hAnsi="inherit" w:cs="Times New Roman"/>
                <w:sz w:val="24"/>
                <w:szCs w:val="24"/>
                <w:lang w:eastAsia="en-GB"/>
              </w:rPr>
            </w:pPr>
          </w:p>
        </w:tc>
        <w:tc>
          <w:tcPr>
            <w:tcW w:w="4921" w:type="pct"/>
            <w:shd w:val="clear" w:color="auto" w:fill="auto"/>
            <w:tcPrChange w:id="446" w:author="Author">
              <w:tcPr>
                <w:tcW w:w="0" w:type="auto"/>
                <w:shd w:val="clear" w:color="auto" w:fill="auto"/>
              </w:tcPr>
            </w:tcPrChange>
          </w:tcPr>
          <w:p w14:paraId="0595DB9A"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2FED2B32" w14:textId="77777777" w:rsidR="0036723F" w:rsidRDefault="008D08A1">
      <w:pPr>
        <w:pStyle w:val="Heading2"/>
      </w:pPr>
      <w:r>
        <w:rPr>
          <w:rFonts w:asciiTheme="minorHAnsi" w:eastAsiaTheme="minorHAnsi" w:hAnsiTheme="minorHAnsi" w:cstheme="minorBidi"/>
        </w:rPr>
        <w:t>Article 19</w:t>
      </w:r>
    </w:p>
    <w:p w14:paraId="389ED80F"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D synchronous power-generating modules</w:t>
      </w:r>
    </w:p>
    <w:p w14:paraId="40D38872" w14:textId="6448C90F"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Type D synchronous power-generating modules shall fulfil the requirements laid down in Article 13, except for Article 13(2)(b), Article 13(6), Article 13(7) and Article 13(8), Article 14, Article 15, except for Article 15(3), Article 16, Article 17, except for Article 17(2) and Article 18. </w:t>
      </w:r>
    </w:p>
    <w:p w14:paraId="0E2664D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Type D synchronous power-generating modules shall fulfil the following additional requirements in relation to voltage stability:</w:t>
      </w:r>
    </w:p>
    <w:p w14:paraId="16A1EA1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(a)</w:t>
      </w:r>
      <w:r>
        <w:rPr>
          <w:color w:val="000000"/>
          <w:sz w:val="24"/>
          <w:szCs w:val="24"/>
          <w:lang w:eastAsia="en-GB"/>
        </w:rPr>
        <w:tab/>
        <w:t xml:space="preserve">equipped with an AVR having: </w:t>
      </w:r>
    </w:p>
    <w:p w14:paraId="5C9F6CB8"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(i)</w:t>
      </w:r>
      <w:r>
        <w:rPr>
          <w:color w:val="000000"/>
          <w:sz w:val="24"/>
          <w:szCs w:val="24"/>
          <w:lang w:eastAsia="en-GB"/>
        </w:rPr>
        <w:tab/>
        <w:t>an underexcitation limiter to prevent the AVR from reducing the alternator excitation to a level which would endanger angular stability;</w:t>
      </w:r>
    </w:p>
    <w:p w14:paraId="6B1AB74B"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(ii)</w:t>
      </w:r>
      <w:r>
        <w:rPr>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7AF69A06" w14:textId="3D7EEF1D"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(iii)</w:t>
      </w:r>
      <w:r>
        <w:rPr>
          <w:color w:val="000000"/>
          <w:sz w:val="24"/>
          <w:szCs w:val="24"/>
          <w:lang w:eastAsia="en-GB"/>
        </w:rPr>
        <w:tab/>
        <w:t xml:space="preserve"> a PSS function to attenuate power oscillations</w:t>
      </w:r>
      <w:ins w:id="447" w:author="Author">
        <w:r w:rsidR="00CA5D22">
          <w:rPr>
            <w:color w:val="000000"/>
            <w:sz w:val="24"/>
            <w:szCs w:val="24"/>
            <w:lang w:eastAsia="en-GB"/>
          </w:rPr>
          <w:t xml:space="preserve"> if the PGM size is above a value of maximum capacity as approved by the NRA</w:t>
        </w:r>
      </w:ins>
      <w:r>
        <w:rPr>
          <w:color w:val="000000"/>
          <w:sz w:val="24"/>
          <w:szCs w:val="24"/>
          <w:lang w:eastAsia="en-GB"/>
        </w:rPr>
        <w:t>.</w:t>
      </w:r>
      <w:r>
        <w:t xml:space="preserve"> </w:t>
      </w:r>
      <w:ins w:id="448" w:author="Author">
        <w:r w:rsidR="00CA5D22">
          <w:t xml:space="preserve">Comment: in several countries, a PPS is not required by current regulation. </w:t>
        </w:r>
      </w:ins>
      <w:r>
        <w:rPr>
          <w:color w:val="000000"/>
          <w:sz w:val="24"/>
          <w:szCs w:val="24"/>
          <w:lang w:eastAsia="en-GB"/>
        </w:rPr>
        <w:t>The PSS shall have the capability to damp inter-area power oscillations in the frequency range of, at least, 0,1 Hz – 1,0 Hz. The relevant TSO shall have the right to request and approve the tuning of the PSS by the power-generating facility owner to damp the inter-area oscillation mode based on frequency ranges specified by the relevant TSO in coordination with adjacent TSO or TSOs. The relevant TSO shall have right to request the tuning of the PSS by power-generating facility owner to damp the local oscillation mode, in which the synchronous power-generating modules is oscillating against the grid.</w:t>
      </w:r>
    </w:p>
    <w:p w14:paraId="617FDA0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(b) having a voltage control system with parameters and settings of the components specified by an agreement between the power-generating module owner and the relevant system operator, in coordination with the relevant TSO. The agreement shall cover at least:</w:t>
      </w:r>
    </w:p>
    <w:p w14:paraId="00DC3682"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(i)</w:t>
      </w:r>
      <w:r>
        <w:rPr>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1B23C549"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(ii)</w:t>
      </w:r>
      <w:r>
        <w:rPr>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465453D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(iii)</w:t>
      </w:r>
      <w:r>
        <w:rPr>
          <w:color w:val="000000"/>
          <w:sz w:val="24"/>
          <w:szCs w:val="24"/>
          <w:lang w:eastAsia="en-GB"/>
        </w:rPr>
        <w:tab/>
        <w:t>the presence of a stator current limiter.</w:t>
      </w:r>
    </w:p>
    <w:p w14:paraId="521FA9D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23C2F000" w14:textId="7564379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4. With regard to </w:t>
      </w:r>
      <w:del w:id="449" w:author="Author">
        <w:r w:rsidDel="00F42CF5">
          <w:rPr>
            <w:color w:val="000000"/>
            <w:sz w:val="24"/>
            <w:szCs w:val="24"/>
            <w:lang w:eastAsia="en-GB"/>
          </w:rPr>
          <w:delText>frequency stability</w:delText>
        </w:r>
      </w:del>
      <w:r>
        <w:rPr>
          <w:color w:val="000000"/>
          <w:sz w:val="24"/>
          <w:szCs w:val="24"/>
          <w:lang w:eastAsia="en-GB"/>
        </w:rPr>
        <w:t>:</w:t>
      </w:r>
      <w:ins w:id="450" w:author="Author">
        <w:r w:rsidR="00F42CF5">
          <w:rPr>
            <w:color w:val="000000"/>
            <w:sz w:val="24"/>
            <w:szCs w:val="24"/>
            <w:lang w:eastAsia="en-GB"/>
          </w:rPr>
          <w:t>RoCoF withstand capability</w:t>
        </w:r>
      </w:ins>
      <w:r>
        <w:rPr>
          <w:color w:val="000000"/>
          <w:sz w:val="24"/>
          <w:szCs w:val="24"/>
          <w:lang w:eastAsia="en-GB"/>
        </w:rPr>
        <w:t xml:space="preserve"> </w:t>
      </w:r>
    </w:p>
    <w:p w14:paraId="17A16EEC" w14:textId="43F7F212" w:rsidR="00A3286E" w:rsidRDefault="008D08A1">
      <w:pPr>
        <w:shd w:val="clear" w:color="auto" w:fill="FFFFFF"/>
        <w:spacing w:before="120" w:after="0" w:line="240" w:lineRule="auto"/>
        <w:jc w:val="both"/>
        <w:rPr>
          <w:ins w:id="451" w:author="Author"/>
          <w:color w:val="000000"/>
          <w:sz w:val="24"/>
          <w:szCs w:val="24"/>
          <w:lang w:eastAsia="en-GB"/>
        </w:rPr>
      </w:pPr>
      <w:r>
        <w:rPr>
          <w:color w:val="000000"/>
          <w:sz w:val="24"/>
          <w:szCs w:val="24"/>
          <w:lang w:eastAsia="en-GB"/>
        </w:rPr>
        <w:t>(a) requirement laid down in Article 13(2)(b) shall not apply to a synchronous power-generating modules</w:t>
      </w:r>
      <w:ins w:id="452" w:author="Author">
        <w:r w:rsidR="00E240CA">
          <w:rPr>
            <w:color w:val="000000"/>
            <w:sz w:val="24"/>
            <w:szCs w:val="24"/>
            <w:lang w:eastAsia="en-GB"/>
          </w:rPr>
          <w:t xml:space="preserve"> </w:t>
        </w:r>
      </w:ins>
      <w:del w:id="453" w:author="Author">
        <w:r w:rsidDel="00E240CA">
          <w:rPr>
            <w:color w:val="000000"/>
            <w:sz w:val="24"/>
            <w:szCs w:val="24"/>
            <w:lang w:eastAsia="en-GB"/>
          </w:rPr>
          <w:delText xml:space="preserve"> </w:delText>
        </w:r>
      </w:del>
      <w:ins w:id="454" w:author="Author">
        <w:r w:rsidR="00E240CA">
          <w:rPr>
            <w:color w:val="000000"/>
            <w:sz w:val="24"/>
            <w:szCs w:val="24"/>
            <w:lang w:eastAsia="en-GB"/>
          </w:rPr>
          <w:t xml:space="preserve">type D </w:t>
        </w:r>
      </w:ins>
      <w:del w:id="455" w:author="Author">
        <w:r w:rsidDel="00E240CA">
          <w:rPr>
            <w:color w:val="000000"/>
            <w:sz w:val="24"/>
            <w:szCs w:val="24"/>
            <w:lang w:eastAsia="en-GB"/>
          </w:rPr>
          <w:delText>with maximum capacity larger than or equal to 400 MW</w:delText>
        </w:r>
      </w:del>
      <w:r>
        <w:rPr>
          <w:color w:val="000000"/>
          <w:sz w:val="24"/>
          <w:szCs w:val="24"/>
          <w:lang w:eastAsia="en-GB"/>
        </w:rPr>
        <w:t xml:space="preserve">; </w:t>
      </w:r>
    </w:p>
    <w:p w14:paraId="1DB04F90" w14:textId="0173475A" w:rsidR="00E240CA" w:rsidRPr="005369A4" w:rsidRDefault="00AA7228">
      <w:pPr>
        <w:shd w:val="clear" w:color="auto" w:fill="FFFFFF"/>
        <w:spacing w:before="120" w:after="0" w:line="240" w:lineRule="auto"/>
        <w:jc w:val="both"/>
        <w:rPr>
          <w:color w:val="000000"/>
          <w:sz w:val="24"/>
          <w:szCs w:val="24"/>
          <w:lang w:eastAsia="en-GB"/>
          <w:rPrChange w:id="456" w:author="Author">
            <w:rPr>
              <w:rFonts w:ascii="inherit" w:eastAsia="Times New Roman" w:hAnsi="inherit" w:cs="Times New Roman"/>
              <w:color w:val="000000"/>
              <w:sz w:val="24"/>
              <w:szCs w:val="24"/>
              <w:lang w:eastAsia="en-GB"/>
            </w:rPr>
          </w:rPrChange>
        </w:rPr>
      </w:pPr>
      <w:ins w:id="457" w:author="Author">
        <w:r>
          <w:rPr>
            <w:color w:val="000000"/>
            <w:sz w:val="24"/>
            <w:szCs w:val="24"/>
            <w:lang w:eastAsia="en-GB"/>
          </w:rPr>
          <w:t xml:space="preserve">Comment: </w:t>
        </w:r>
        <w:r w:rsidR="00E240CA">
          <w:rPr>
            <w:color w:val="000000"/>
            <w:sz w:val="24"/>
            <w:szCs w:val="24"/>
            <w:lang w:eastAsia="en-GB"/>
          </w:rPr>
          <w:t xml:space="preserve">vgbe </w:t>
        </w:r>
        <w:r w:rsidR="00F82F0D">
          <w:rPr>
            <w:color w:val="000000"/>
            <w:sz w:val="24"/>
            <w:szCs w:val="24"/>
            <w:lang w:eastAsia="en-GB"/>
          </w:rPr>
          <w:t>insists</w:t>
        </w:r>
        <w:r w:rsidR="00E240CA">
          <w:rPr>
            <w:color w:val="000000"/>
            <w:sz w:val="24"/>
            <w:szCs w:val="24"/>
            <w:lang w:eastAsia="en-GB"/>
          </w:rPr>
          <w:t xml:space="preserve"> to apply this rule for all SPGMs type D. It is not allowed to block investments due to this RoCoF requirement </w:t>
        </w:r>
        <w:r w:rsidR="00F82F0D">
          <w:rPr>
            <w:color w:val="000000"/>
            <w:sz w:val="24"/>
            <w:szCs w:val="24"/>
            <w:lang w:eastAsia="en-GB"/>
          </w:rPr>
          <w:t>due to</w:t>
        </w:r>
        <w:r w:rsidR="00E240CA">
          <w:rPr>
            <w:color w:val="000000"/>
            <w:sz w:val="24"/>
            <w:szCs w:val="24"/>
            <w:lang w:eastAsia="en-GB"/>
          </w:rPr>
          <w:t xml:space="preserve"> two major advantages</w:t>
        </w:r>
        <w:r w:rsidR="00F82F0D">
          <w:rPr>
            <w:color w:val="000000"/>
            <w:sz w:val="24"/>
            <w:szCs w:val="24"/>
            <w:lang w:eastAsia="en-GB"/>
          </w:rPr>
          <w:t xml:space="preserve"> of SPGMs</w:t>
        </w:r>
        <w:r w:rsidR="00E240CA">
          <w:rPr>
            <w:color w:val="000000"/>
            <w:sz w:val="24"/>
            <w:szCs w:val="24"/>
            <w:lang w:eastAsia="en-GB"/>
          </w:rPr>
          <w:t xml:space="preserve">: (i) saving CO2 emissions </w:t>
        </w:r>
        <w:r>
          <w:rPr>
            <w:color w:val="000000"/>
            <w:sz w:val="24"/>
            <w:szCs w:val="24"/>
            <w:lang w:eastAsia="en-GB"/>
          </w:rPr>
          <w:t xml:space="preserve">in cogeneration units </w:t>
        </w:r>
        <w:r w:rsidR="00E240CA">
          <w:rPr>
            <w:color w:val="000000"/>
            <w:sz w:val="24"/>
            <w:szCs w:val="24"/>
            <w:lang w:eastAsia="en-GB"/>
          </w:rPr>
          <w:t xml:space="preserve">and (ii) increasing the robustness of the electricity system by adding “real” inertia. </w:t>
        </w:r>
      </w:ins>
    </w:p>
    <w:p w14:paraId="6B816124" w14:textId="0E8543F2" w:rsidR="0036723F" w:rsidRDefault="008D08A1">
      <w:pPr>
        <w:shd w:val="clear" w:color="auto" w:fill="FFFFFF"/>
        <w:spacing w:before="120" w:after="0" w:line="240" w:lineRule="auto"/>
        <w:jc w:val="both"/>
        <w:rPr>
          <w:ins w:id="458" w:author="Author"/>
          <w:color w:val="000000"/>
          <w:sz w:val="24"/>
          <w:szCs w:val="24"/>
          <w:lang w:eastAsia="en-GB"/>
        </w:rPr>
      </w:pPr>
      <w:bookmarkStart w:id="459" w:name="_Hlk146208832"/>
      <w:r>
        <w:rPr>
          <w:color w:val="000000"/>
          <w:sz w:val="24"/>
          <w:szCs w:val="24"/>
          <w:lang w:eastAsia="en-GB"/>
        </w:rPr>
        <w:t xml:space="preserve">(b) synchronous power-generating modules </w:t>
      </w:r>
      <w:ins w:id="460" w:author="Author">
        <w:r w:rsidR="00E240CA">
          <w:rPr>
            <w:color w:val="000000"/>
            <w:sz w:val="24"/>
            <w:szCs w:val="24"/>
            <w:lang w:eastAsia="en-GB"/>
          </w:rPr>
          <w:t xml:space="preserve">type D </w:t>
        </w:r>
      </w:ins>
      <w:del w:id="461" w:author="Author">
        <w:r w:rsidDel="00E240CA">
          <w:rPr>
            <w:color w:val="000000"/>
            <w:sz w:val="24"/>
            <w:szCs w:val="24"/>
            <w:lang w:eastAsia="en-GB"/>
          </w:rPr>
          <w:delText xml:space="preserve">with maximum capacity larger than or equal to 400 MW shall </w:delText>
        </w:r>
      </w:del>
      <w:r>
        <w:rPr>
          <w:color w:val="000000"/>
          <w:sz w:val="24"/>
          <w:szCs w:val="24"/>
          <w:lang w:eastAsia="en-GB"/>
        </w:rPr>
        <w:t>be capable of staying connected to the network and operate at rate-of-change-of-frequency up to ±1,0 Hz/s over a period of 0,5 s;</w:t>
      </w:r>
    </w:p>
    <w:bookmarkEnd w:id="459"/>
    <w:p w14:paraId="5FFA52CA" w14:textId="77777777" w:rsidR="00A3286E" w:rsidRDefault="00A3286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D78A0B5" w14:textId="19AA1621" w:rsidR="0036723F" w:rsidRDefault="008D08A1">
      <w:pPr>
        <w:shd w:val="clear" w:color="auto" w:fill="FFFFFF"/>
        <w:spacing w:before="120" w:after="0" w:line="240" w:lineRule="auto"/>
        <w:jc w:val="both"/>
        <w:rPr>
          <w:ins w:id="462" w:author="Author"/>
          <w:color w:val="000000"/>
          <w:sz w:val="24"/>
          <w:szCs w:val="24"/>
          <w:lang w:eastAsia="en-GB"/>
        </w:rPr>
      </w:pPr>
      <w:r>
        <w:rPr>
          <w:color w:val="000000"/>
          <w:sz w:val="24"/>
          <w:szCs w:val="24"/>
          <w:lang w:eastAsia="en-GB"/>
        </w:rPr>
        <w:t xml:space="preserve">(c) </w:t>
      </w:r>
      <w:del w:id="463" w:author="Author">
        <w:r w:rsidDel="00F42CF5">
          <w:rPr>
            <w:sz w:val="24"/>
            <w:szCs w:val="24"/>
            <w:lang w:eastAsia="en-GB"/>
          </w:rPr>
          <w:delText>if the rate-of-change-of-frequency is used for loss of mains protection, the relevant system operator, in coordination with the relevant TSO, shall specify the threshold of this rate-of-change-of-frequency-type loss of mains protection</w:delText>
        </w:r>
        <w:r w:rsidDel="00F42CF5">
          <w:rPr>
            <w:color w:val="000000"/>
            <w:sz w:val="24"/>
            <w:szCs w:val="24"/>
            <w:lang w:eastAsia="en-GB"/>
          </w:rPr>
          <w:delText>.</w:delText>
        </w:r>
      </w:del>
    </w:p>
    <w:p w14:paraId="00021C7E" w14:textId="70C341F4" w:rsidR="00F42CF5" w:rsidRDefault="00F42CF5">
      <w:pPr>
        <w:shd w:val="clear" w:color="auto" w:fill="FFFFFF"/>
        <w:spacing w:before="120" w:after="0" w:line="240" w:lineRule="auto"/>
        <w:jc w:val="both"/>
        <w:rPr>
          <w:ins w:id="464" w:author="Author"/>
          <w:color w:val="000000"/>
          <w:sz w:val="24"/>
          <w:szCs w:val="24"/>
          <w:lang w:eastAsia="en-GB"/>
        </w:rPr>
      </w:pPr>
      <w:ins w:id="465" w:author="Author">
        <w:r>
          <w:rPr>
            <w:color w:val="000000"/>
            <w:sz w:val="24"/>
            <w:szCs w:val="24"/>
            <w:lang w:eastAsia="en-GB"/>
          </w:rPr>
          <w:t xml:space="preserve">Comment: A LOM protection is never used for type D PGMs. </w:t>
        </w:r>
      </w:ins>
    </w:p>
    <w:p w14:paraId="1646B43F" w14:textId="77777777" w:rsidR="00A3286E" w:rsidRDefault="00A3286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0F2E6AF"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3</w:t>
      </w:r>
    </w:p>
    <w:p w14:paraId="218878E1" w14:textId="77777777" w:rsidR="0036723F" w:rsidRDefault="008D08A1">
      <w:pPr>
        <w:pStyle w:val="Heading1"/>
        <w:rPr>
          <w:i/>
          <w:iCs/>
        </w:rPr>
      </w:pPr>
      <w:r>
        <w:rPr>
          <w:rFonts w:asciiTheme="minorHAnsi" w:eastAsiaTheme="minorHAnsi" w:hAnsiTheme="minorHAnsi" w:cstheme="minorBidi"/>
          <w:i/>
          <w:iCs/>
        </w:rPr>
        <w:t>Requirements for power park modules</w:t>
      </w:r>
    </w:p>
    <w:p w14:paraId="0B921726" w14:textId="77777777" w:rsidR="0036723F" w:rsidRDefault="008D08A1">
      <w:pPr>
        <w:pStyle w:val="Heading2"/>
      </w:pPr>
      <w:r>
        <w:rPr>
          <w:rFonts w:asciiTheme="minorHAnsi" w:eastAsiaTheme="minorHAnsi" w:hAnsiTheme="minorHAnsi" w:cstheme="minorBidi"/>
        </w:rPr>
        <w:t>Article Y</w:t>
      </w:r>
    </w:p>
    <w:p w14:paraId="7E8EC440"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A power park modules</w:t>
      </w:r>
    </w:p>
    <w:p w14:paraId="460BB4F9" w14:textId="21BDCDD8"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2A99AF" w14:textId="0183E050"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X.2.1 and X.2.2.</w:t>
      </w:r>
    </w:p>
    <w:p w14:paraId="5F56B79F" w14:textId="3B4109A5"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2. The voltage-against-time-profile expresses a lower limit of the actual profile of the phase-to-phase voltages (or single phase to neutral voltages for single phase </w:t>
      </w:r>
      <w:r>
        <w:rPr>
          <w:sz w:val="24"/>
          <w:szCs w:val="24"/>
        </w:rPr>
        <w:t>type A power park modules</w:t>
      </w:r>
      <w:r>
        <w:rPr>
          <w:color w:val="000000"/>
          <w:sz w:val="24"/>
          <w:szCs w:val="24"/>
          <w:lang w:eastAsia="en-GB"/>
        </w:rPr>
        <w:t>) on the network voltage level at the connection point during a symmetrical fault, as a function of time before, during and after the fault.</w:t>
      </w:r>
    </w:p>
    <w:p w14:paraId="1CCF41EE" w14:textId="491BDBB4"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Each TSO, in coordination with the relevant system operator, shall specify and make publicly available the pre-fault and post-fault conditions for the fault-ride-through capability in terms of:</w:t>
      </w:r>
    </w:p>
    <w:p w14:paraId="562101E7"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(a)</w:t>
      </w:r>
      <w:r>
        <w:rPr>
          <w:color w:val="000000"/>
          <w:sz w:val="24"/>
          <w:szCs w:val="24"/>
          <w:lang w:eastAsia="en-GB"/>
        </w:rPr>
        <w:tab/>
        <w:t>the calculation of the pre-fault minimum short circuit capacity at the connection point,</w:t>
      </w:r>
    </w:p>
    <w:p w14:paraId="4B52EED5"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(b)</w:t>
      </w:r>
      <w:r>
        <w:rPr>
          <w:color w:val="000000"/>
          <w:sz w:val="24"/>
          <w:szCs w:val="24"/>
          <w:lang w:eastAsia="en-GB"/>
        </w:rPr>
        <w:tab/>
        <w:t>pre-fault active and reactive power operating point of the power-generating module at the connection point and voltage at the connection point, and</w:t>
      </w:r>
    </w:p>
    <w:p w14:paraId="47A13B25" w14:textId="77777777" w:rsidR="0036723F" w:rsidRDefault="008D08A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color w:val="000000"/>
          <w:sz w:val="24"/>
          <w:szCs w:val="24"/>
          <w:lang w:eastAsia="en-GB"/>
        </w:rPr>
        <w:t>(c)</w:t>
      </w:r>
      <w:r>
        <w:rPr>
          <w:color w:val="000000"/>
          <w:sz w:val="24"/>
          <w:szCs w:val="24"/>
          <w:lang w:eastAsia="en-GB"/>
        </w:rPr>
        <w:tab/>
        <w:t>calculation of the post-fault minimum short circuit capacity at the connection point;</w:t>
      </w:r>
    </w:p>
    <w:p w14:paraId="0F66C526"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4A5F9F3" w14:textId="3F6757D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When the network voltage resumes, after the fault has been cleared to a value within the voltage range of 0,85pu – 1,1pu, the power park module shall recover its active power output level to its pre-fault value. The recovery time shall not exceed a maximum of 1s.</w:t>
      </w:r>
    </w:p>
    <w:p w14:paraId="1E72D37E" w14:textId="77777777" w:rsidR="0036723F" w:rsidRDefault="0036723F">
      <w:pPr>
        <w:ind w:left="752" w:right="98"/>
        <w:jc w:val="center"/>
        <w:rPr>
          <w:i/>
          <w:iCs/>
          <w:color w:val="231F20"/>
          <w:spacing w:val="-3"/>
          <w:highlight w:val="yellow"/>
        </w:rPr>
      </w:pPr>
    </w:p>
    <w:p w14:paraId="36285820" w14:textId="77777777" w:rsidR="0036723F" w:rsidRDefault="008D08A1">
      <w:pPr>
        <w:ind w:left="752" w:right="98"/>
        <w:jc w:val="center"/>
        <w:rPr>
          <w:rFonts w:ascii="inherit" w:hAnsi="inherit"/>
          <w:sz w:val="24"/>
          <w:szCs w:val="24"/>
        </w:rPr>
      </w:pPr>
      <w:r>
        <w:rPr>
          <w:i/>
          <w:iCs/>
          <w:color w:val="231F20"/>
          <w:spacing w:val="-3"/>
          <w:sz w:val="24"/>
          <w:szCs w:val="24"/>
        </w:rPr>
        <w:t>Table</w:t>
      </w:r>
      <w:r>
        <w:rPr>
          <w:i/>
          <w:iCs/>
          <w:color w:val="231F20"/>
          <w:spacing w:val="-9"/>
          <w:sz w:val="24"/>
          <w:szCs w:val="24"/>
        </w:rPr>
        <w:t xml:space="preserve"> x</w:t>
      </w:r>
      <w:r>
        <w:rPr>
          <w:i/>
          <w:iCs/>
          <w:color w:val="231F20"/>
          <w:sz w:val="24"/>
          <w:szCs w:val="24"/>
        </w:rPr>
        <w:t>.2.1</w:t>
      </w:r>
    </w:p>
    <w:p w14:paraId="44C984D0" w14:textId="77777777" w:rsidR="0036723F" w:rsidRDefault="008D08A1">
      <w:pPr>
        <w:ind w:left="752" w:right="98"/>
        <w:jc w:val="center"/>
        <w:rPr>
          <w:rFonts w:ascii="inherit" w:eastAsia="Cambria" w:hAnsi="inherit"/>
          <w:b/>
          <w:bCs/>
          <w:color w:val="231F20"/>
          <w:sz w:val="24"/>
          <w:szCs w:val="24"/>
          <w:lang w:val="en-US"/>
        </w:rPr>
      </w:pPr>
      <w:r>
        <w:rPr>
          <w:b/>
          <w:bCs/>
          <w:color w:val="231F20"/>
          <w:sz w:val="24"/>
          <w:szCs w:val="24"/>
          <w:lang w:val="en-US" w:bidi="en-US"/>
        </w:rPr>
        <w:t>Voltage parameters for Figure 3 for fault-ride-through capability of power park modules</w:t>
      </w:r>
    </w:p>
    <w:p w14:paraId="01F8FA74" w14:textId="77777777" w:rsidR="0036723F" w:rsidRDefault="0036723F">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36723F" w14:paraId="51243437" w14:textId="77777777">
        <w:trPr>
          <w:jc w:val="center"/>
        </w:trPr>
        <w:tc>
          <w:tcPr>
            <w:tcW w:w="2809" w:type="dxa"/>
            <w:gridSpan w:val="2"/>
          </w:tcPr>
          <w:p w14:paraId="47ACF447" w14:textId="77777777" w:rsidR="0036723F" w:rsidRDefault="008D08A1">
            <w:pPr>
              <w:widowControl w:val="0"/>
              <w:spacing w:after="160" w:line="259" w:lineRule="auto"/>
              <w:rPr>
                <w:rFonts w:ascii="inherit" w:eastAsia="Cambria" w:hAnsi="inherit" w:cs="Times New Roman"/>
                <w:b/>
                <w:bCs/>
                <w:sz w:val="24"/>
                <w:szCs w:val="24"/>
                <w:lang w:val="en-US" w:bidi="en-US"/>
              </w:rPr>
            </w:pPr>
            <w:r>
              <w:rPr>
                <w:rFonts w:ascii="inherit" w:eastAsia="Cambria" w:hAnsi="inherit" w:cs="Times New Roman"/>
                <w:b/>
                <w:bCs/>
                <w:color w:val="231F20"/>
                <w:sz w:val="24"/>
                <w:szCs w:val="24"/>
                <w:lang w:val="en-US" w:bidi="en-US"/>
              </w:rPr>
              <w:t>Voltage parameters (pu)</w:t>
            </w:r>
          </w:p>
        </w:tc>
      </w:tr>
      <w:tr w:rsidR="0036723F" w14:paraId="670D227B" w14:textId="77777777">
        <w:trPr>
          <w:jc w:val="center"/>
        </w:trPr>
        <w:tc>
          <w:tcPr>
            <w:tcW w:w="762" w:type="dxa"/>
          </w:tcPr>
          <w:p w14:paraId="74F40C73" w14:textId="77777777" w:rsidR="0036723F" w:rsidRDefault="008D08A1">
            <w:pPr>
              <w:widowControl w:val="0"/>
              <w:spacing w:after="160" w:line="259" w:lineRule="auto"/>
              <w:ind w:left="5"/>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ret</w:t>
            </w:r>
            <w:r>
              <w:rPr>
                <w:rFonts w:ascii="inherit" w:eastAsia="Cambria" w:hAnsi="inherit" w:cs="Times New Roman"/>
                <w:color w:val="231F20"/>
                <w:position w:val="5"/>
                <w:sz w:val="24"/>
                <w:szCs w:val="24"/>
                <w:lang w:val="en-US" w:bidi="en-US"/>
              </w:rPr>
              <w:t>:</w:t>
            </w:r>
          </w:p>
        </w:tc>
        <w:tc>
          <w:tcPr>
            <w:tcW w:w="2047" w:type="dxa"/>
          </w:tcPr>
          <w:p w14:paraId="518E9C40" w14:textId="77777777" w:rsidR="0036723F" w:rsidRDefault="008D08A1">
            <w:pPr>
              <w:widowControl w:val="0"/>
              <w:spacing w:after="160" w:line="259" w:lineRule="auto"/>
              <w:ind w:left="88"/>
              <w:rPr>
                <w:rFonts w:ascii="inherit" w:eastAsia="Cambria" w:hAnsi="inherit" w:cs="Times New Roman"/>
                <w:sz w:val="24"/>
                <w:szCs w:val="24"/>
                <w:lang w:val="en-US" w:bidi="en-US"/>
              </w:rPr>
            </w:pPr>
            <w:r>
              <w:rPr>
                <w:rFonts w:ascii="inherit" w:eastAsia="Cambria" w:hAnsi="inherit" w:cs="Times New Roman"/>
                <w:color w:val="231F20"/>
                <w:sz w:val="24"/>
                <w:szCs w:val="24"/>
                <w:lang w:val="en-US" w:bidi="en-US"/>
              </w:rPr>
              <w:t>0,15</w:t>
            </w:r>
            <w:r>
              <w:rPr>
                <w:rFonts w:ascii="inherit" w:eastAsia="Cambria" w:hAnsi="inherit" w:cs="Times New Roman"/>
                <w:sz w:val="24"/>
                <w:szCs w:val="24"/>
                <w:lang w:val="en-US" w:bidi="en-US"/>
              </w:rPr>
              <w:t xml:space="preserve"> </w:t>
            </w:r>
          </w:p>
        </w:tc>
      </w:tr>
      <w:tr w:rsidR="0036723F" w14:paraId="139453BA" w14:textId="77777777">
        <w:trPr>
          <w:jc w:val="center"/>
        </w:trPr>
        <w:tc>
          <w:tcPr>
            <w:tcW w:w="762" w:type="dxa"/>
          </w:tcPr>
          <w:p w14:paraId="7DF0C3B6" w14:textId="77777777" w:rsidR="0036723F" w:rsidRDefault="008D08A1">
            <w:pPr>
              <w:widowControl w:val="0"/>
              <w:spacing w:after="160" w:line="259" w:lineRule="auto"/>
              <w:ind w:left="5"/>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clear</w:t>
            </w:r>
            <w:r>
              <w:rPr>
                <w:rFonts w:ascii="inherit" w:eastAsia="Cambria" w:hAnsi="inherit" w:cs="Times New Roman"/>
                <w:color w:val="231F20"/>
                <w:position w:val="5"/>
                <w:sz w:val="24"/>
                <w:szCs w:val="24"/>
                <w:lang w:val="en-US" w:bidi="en-US"/>
              </w:rPr>
              <w:t>:</w:t>
            </w:r>
          </w:p>
        </w:tc>
        <w:tc>
          <w:tcPr>
            <w:tcW w:w="2047" w:type="dxa"/>
          </w:tcPr>
          <w:p w14:paraId="18912710" w14:textId="77777777" w:rsidR="0036723F" w:rsidRDefault="008D08A1">
            <w:pPr>
              <w:widowControl w:val="0"/>
              <w:spacing w:after="160" w:line="259" w:lineRule="auto"/>
              <w:ind w:left="88"/>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ret</w:t>
            </w:r>
          </w:p>
        </w:tc>
      </w:tr>
      <w:tr w:rsidR="0036723F" w14:paraId="75D2EAD0" w14:textId="77777777">
        <w:trPr>
          <w:jc w:val="center"/>
        </w:trPr>
        <w:tc>
          <w:tcPr>
            <w:tcW w:w="762" w:type="dxa"/>
          </w:tcPr>
          <w:p w14:paraId="3C5CC1EA" w14:textId="77777777" w:rsidR="0036723F" w:rsidRDefault="008D08A1">
            <w:pPr>
              <w:widowControl w:val="0"/>
              <w:spacing w:after="160" w:line="259" w:lineRule="auto"/>
              <w:ind w:left="5"/>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rec1</w:t>
            </w:r>
            <w:r>
              <w:rPr>
                <w:rFonts w:ascii="inherit" w:eastAsia="Cambria" w:hAnsi="inherit" w:cs="Times New Roman"/>
                <w:color w:val="231F20"/>
                <w:position w:val="5"/>
                <w:sz w:val="24"/>
                <w:szCs w:val="24"/>
                <w:lang w:val="en-US" w:bidi="en-US"/>
              </w:rPr>
              <w:t>:</w:t>
            </w:r>
          </w:p>
        </w:tc>
        <w:tc>
          <w:tcPr>
            <w:tcW w:w="2047" w:type="dxa"/>
          </w:tcPr>
          <w:p w14:paraId="4D880274" w14:textId="77777777" w:rsidR="0036723F" w:rsidRDefault="008D08A1">
            <w:pPr>
              <w:widowControl w:val="0"/>
              <w:spacing w:after="160" w:line="259" w:lineRule="auto"/>
              <w:ind w:left="88"/>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position w:val="5"/>
                <w:sz w:val="24"/>
                <w:szCs w:val="24"/>
                <w:vertAlign w:val="subscript"/>
                <w:lang w:val="en-US" w:bidi="en-US"/>
              </w:rPr>
              <w:t>clear</w:t>
            </w:r>
          </w:p>
        </w:tc>
      </w:tr>
      <w:tr w:rsidR="0036723F" w14:paraId="09F1532A" w14:textId="77777777">
        <w:trPr>
          <w:jc w:val="center"/>
        </w:trPr>
        <w:tc>
          <w:tcPr>
            <w:tcW w:w="762" w:type="dxa"/>
          </w:tcPr>
          <w:p w14:paraId="37872320" w14:textId="77777777" w:rsidR="0036723F" w:rsidRDefault="008D08A1">
            <w:pPr>
              <w:widowControl w:val="0"/>
              <w:spacing w:after="160" w:line="259" w:lineRule="auto"/>
              <w:ind w:left="5"/>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U</w:t>
            </w:r>
            <w:r>
              <w:rPr>
                <w:rFonts w:ascii="inherit" w:eastAsia="Cambria" w:hAnsi="inherit" w:cs="Times New Roman"/>
                <w:color w:val="231F20"/>
                <w:sz w:val="24"/>
                <w:szCs w:val="24"/>
                <w:lang w:val="en-US" w:bidi="en-US"/>
              </w:rPr>
              <w:t>rec2</w:t>
            </w:r>
            <w:r>
              <w:rPr>
                <w:rFonts w:ascii="inherit" w:eastAsia="Cambria" w:hAnsi="inherit" w:cs="Times New Roman"/>
                <w:color w:val="231F20"/>
                <w:position w:val="5"/>
                <w:sz w:val="24"/>
                <w:szCs w:val="24"/>
                <w:lang w:val="en-US" w:bidi="en-US"/>
              </w:rPr>
              <w:t>:</w:t>
            </w:r>
          </w:p>
        </w:tc>
        <w:tc>
          <w:tcPr>
            <w:tcW w:w="2047" w:type="dxa"/>
          </w:tcPr>
          <w:p w14:paraId="565B5C50" w14:textId="77777777" w:rsidR="0036723F" w:rsidRDefault="008D08A1">
            <w:pPr>
              <w:widowControl w:val="0"/>
              <w:spacing w:after="160" w:line="259" w:lineRule="auto"/>
              <w:ind w:left="88"/>
              <w:rPr>
                <w:rFonts w:ascii="inherit" w:eastAsia="Cambria" w:hAnsi="inherit" w:cs="Times New Roman"/>
                <w:color w:val="231F20"/>
                <w:sz w:val="24"/>
                <w:szCs w:val="24"/>
                <w:lang w:val="en-US" w:bidi="en-US"/>
              </w:rPr>
            </w:pPr>
            <w:r>
              <w:rPr>
                <w:rFonts w:ascii="inherit" w:eastAsia="Cambria" w:hAnsi="inherit" w:cs="Times New Roman"/>
                <w:color w:val="231F20"/>
                <w:sz w:val="24"/>
                <w:szCs w:val="24"/>
                <w:lang w:val="en-US" w:bidi="en-US"/>
              </w:rPr>
              <w:t>0,85</w:t>
            </w:r>
          </w:p>
        </w:tc>
      </w:tr>
    </w:tbl>
    <w:p w14:paraId="0A102D88" w14:textId="77777777" w:rsidR="0036723F" w:rsidRDefault="0036723F">
      <w:pPr>
        <w:spacing w:before="8" w:after="120"/>
        <w:rPr>
          <w:rFonts w:ascii="inherit" w:hAnsi="inherit"/>
          <w:b/>
          <w:sz w:val="24"/>
          <w:szCs w:val="24"/>
        </w:rPr>
      </w:pPr>
    </w:p>
    <w:p w14:paraId="29AF6185" w14:textId="77777777" w:rsidR="0036723F" w:rsidRDefault="0036723F">
      <w:pPr>
        <w:ind w:left="752" w:right="98"/>
        <w:jc w:val="center"/>
        <w:rPr>
          <w:rFonts w:ascii="inherit" w:hAnsi="inherit"/>
          <w:i/>
          <w:iCs/>
          <w:color w:val="231F20"/>
          <w:spacing w:val="-3"/>
          <w:sz w:val="24"/>
          <w:szCs w:val="24"/>
        </w:rPr>
      </w:pPr>
    </w:p>
    <w:p w14:paraId="483CFE1D" w14:textId="77777777" w:rsidR="0036723F" w:rsidRDefault="0036723F">
      <w:pPr>
        <w:ind w:left="752" w:right="98"/>
        <w:jc w:val="center"/>
        <w:rPr>
          <w:rFonts w:ascii="inherit" w:hAnsi="inherit"/>
          <w:i/>
          <w:iCs/>
          <w:color w:val="231F20"/>
          <w:spacing w:val="-3"/>
          <w:sz w:val="24"/>
          <w:szCs w:val="24"/>
        </w:rPr>
      </w:pPr>
    </w:p>
    <w:p w14:paraId="66ED6D5C" w14:textId="77777777" w:rsidR="0036723F" w:rsidRDefault="008D08A1">
      <w:pPr>
        <w:ind w:left="752" w:right="98"/>
        <w:jc w:val="center"/>
        <w:rPr>
          <w:rFonts w:ascii="inherit" w:hAnsi="inherit"/>
          <w:sz w:val="24"/>
          <w:szCs w:val="24"/>
        </w:rPr>
      </w:pPr>
      <w:r>
        <w:rPr>
          <w:i/>
          <w:iCs/>
          <w:color w:val="231F20"/>
          <w:spacing w:val="-3"/>
          <w:sz w:val="24"/>
          <w:szCs w:val="24"/>
        </w:rPr>
        <w:t>Table</w:t>
      </w:r>
      <w:r>
        <w:rPr>
          <w:i/>
          <w:iCs/>
          <w:color w:val="231F20"/>
          <w:spacing w:val="-9"/>
          <w:sz w:val="24"/>
          <w:szCs w:val="24"/>
        </w:rPr>
        <w:t xml:space="preserve"> </w:t>
      </w:r>
      <w:r>
        <w:rPr>
          <w:i/>
          <w:iCs/>
          <w:color w:val="231F20"/>
          <w:sz w:val="24"/>
          <w:szCs w:val="24"/>
        </w:rPr>
        <w:t>X.2.2</w:t>
      </w:r>
    </w:p>
    <w:p w14:paraId="3D893F8F" w14:textId="77777777" w:rsidR="0036723F" w:rsidRDefault="008D08A1">
      <w:pPr>
        <w:ind w:left="752" w:right="98"/>
        <w:jc w:val="center"/>
        <w:rPr>
          <w:rFonts w:ascii="inherit" w:eastAsia="Cambria" w:hAnsi="inherit"/>
          <w:b/>
          <w:bCs/>
          <w:color w:val="231F20"/>
          <w:sz w:val="24"/>
          <w:szCs w:val="24"/>
          <w:lang w:val="en-US"/>
        </w:rPr>
      </w:pPr>
      <w:r>
        <w:rPr>
          <w:b/>
          <w:bCs/>
          <w:color w:val="231F20"/>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36723F" w14:paraId="312987AB" w14:textId="77777777">
        <w:trPr>
          <w:jc w:val="center"/>
        </w:trPr>
        <w:tc>
          <w:tcPr>
            <w:tcW w:w="4642" w:type="dxa"/>
            <w:gridSpan w:val="2"/>
          </w:tcPr>
          <w:p w14:paraId="55582252" w14:textId="77777777" w:rsidR="0036723F" w:rsidRDefault="008D08A1">
            <w:pPr>
              <w:widowControl w:val="0"/>
              <w:spacing w:before="112" w:after="160" w:line="228" w:lineRule="auto"/>
              <w:ind w:left="88"/>
              <w:jc w:val="center"/>
              <w:rPr>
                <w:rFonts w:ascii="inherit" w:eastAsia="Cambria" w:hAnsi="inherit" w:cs="Times New Roman"/>
                <w:b/>
                <w:bCs/>
                <w:sz w:val="24"/>
                <w:szCs w:val="24"/>
                <w:lang w:val="en-US" w:bidi="en-US"/>
              </w:rPr>
            </w:pPr>
            <w:r>
              <w:rPr>
                <w:rFonts w:ascii="inherit" w:eastAsia="Cambria" w:hAnsi="inherit" w:cs="Times New Roman"/>
                <w:b/>
                <w:bCs/>
                <w:color w:val="231F20"/>
                <w:sz w:val="24"/>
                <w:szCs w:val="24"/>
                <w:lang w:val="en-US" w:bidi="en-US"/>
              </w:rPr>
              <w:t>Time parameters (seconds)</w:t>
            </w:r>
          </w:p>
        </w:tc>
      </w:tr>
      <w:tr w:rsidR="0036723F" w14:paraId="07C772EB" w14:textId="77777777">
        <w:trPr>
          <w:jc w:val="center"/>
        </w:trPr>
        <w:tc>
          <w:tcPr>
            <w:tcW w:w="956" w:type="dxa"/>
          </w:tcPr>
          <w:p w14:paraId="214689D5" w14:textId="77777777" w:rsidR="0036723F" w:rsidRDefault="008D08A1">
            <w:pPr>
              <w:widowControl w:val="0"/>
              <w:spacing w:after="160" w:line="259" w:lineRule="auto"/>
              <w:ind w:left="91"/>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clear</w:t>
            </w:r>
            <w:r>
              <w:rPr>
                <w:rFonts w:ascii="inherit" w:eastAsia="Cambria" w:hAnsi="inherit" w:cs="Times New Roman"/>
                <w:color w:val="231F20"/>
                <w:position w:val="5"/>
                <w:sz w:val="24"/>
                <w:szCs w:val="24"/>
                <w:lang w:val="en-US" w:bidi="en-US"/>
              </w:rPr>
              <w:t>:</w:t>
            </w:r>
          </w:p>
        </w:tc>
        <w:tc>
          <w:tcPr>
            <w:tcW w:w="3686" w:type="dxa"/>
          </w:tcPr>
          <w:p w14:paraId="2A227AA2" w14:textId="77777777" w:rsidR="0036723F" w:rsidRDefault="008D08A1">
            <w:pPr>
              <w:widowControl w:val="0"/>
              <w:spacing w:after="160" w:line="259" w:lineRule="auto"/>
              <w:ind w:left="91"/>
              <w:rPr>
                <w:rFonts w:ascii="inherit" w:eastAsia="Cambria" w:hAnsi="inherit" w:cs="Times New Roman"/>
                <w:sz w:val="24"/>
                <w:szCs w:val="24"/>
                <w:lang w:val="en-US" w:bidi="en-US"/>
              </w:rPr>
            </w:pPr>
            <w:r>
              <w:rPr>
                <w:rFonts w:ascii="inherit" w:eastAsia="Cambria" w:hAnsi="inherit" w:cs="Times New Roman"/>
                <w:color w:val="231F20"/>
                <w:sz w:val="24"/>
                <w:szCs w:val="24"/>
                <w:lang w:val="en-US" w:bidi="en-US"/>
              </w:rPr>
              <w:t>0,15</w:t>
            </w:r>
          </w:p>
        </w:tc>
      </w:tr>
      <w:tr w:rsidR="0036723F" w14:paraId="2C74B1AB" w14:textId="77777777">
        <w:trPr>
          <w:jc w:val="center"/>
        </w:trPr>
        <w:tc>
          <w:tcPr>
            <w:tcW w:w="956" w:type="dxa"/>
          </w:tcPr>
          <w:p w14:paraId="09906197" w14:textId="77777777" w:rsidR="0036723F" w:rsidRDefault="008D08A1">
            <w:pPr>
              <w:widowControl w:val="0"/>
              <w:spacing w:after="160" w:line="259" w:lineRule="auto"/>
              <w:ind w:left="91"/>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rec1</w:t>
            </w:r>
            <w:r>
              <w:rPr>
                <w:rFonts w:ascii="inherit" w:eastAsia="Cambria" w:hAnsi="inherit" w:cs="Times New Roman"/>
                <w:color w:val="231F20"/>
                <w:position w:val="5"/>
                <w:sz w:val="24"/>
                <w:szCs w:val="24"/>
                <w:lang w:val="en-US" w:bidi="en-US"/>
              </w:rPr>
              <w:t>:</w:t>
            </w:r>
          </w:p>
        </w:tc>
        <w:tc>
          <w:tcPr>
            <w:tcW w:w="3686" w:type="dxa"/>
          </w:tcPr>
          <w:p w14:paraId="02FC8486" w14:textId="77777777" w:rsidR="0036723F" w:rsidRDefault="008D08A1">
            <w:pPr>
              <w:widowControl w:val="0"/>
              <w:spacing w:after="160" w:line="259" w:lineRule="auto"/>
              <w:ind w:left="91"/>
              <w:rPr>
                <w:rFonts w:ascii="inherit" w:eastAsia="Cambria" w:hAnsi="inherit" w:cs="Times New Roman"/>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vertAlign w:val="subscript"/>
                <w:lang w:val="en-US" w:bidi="en-US"/>
              </w:rPr>
              <w:t>clear</w:t>
            </w:r>
          </w:p>
        </w:tc>
      </w:tr>
      <w:tr w:rsidR="0036723F" w14:paraId="1222C44B" w14:textId="77777777">
        <w:trPr>
          <w:jc w:val="center"/>
        </w:trPr>
        <w:tc>
          <w:tcPr>
            <w:tcW w:w="956" w:type="dxa"/>
          </w:tcPr>
          <w:p w14:paraId="13D0AE50" w14:textId="77777777" w:rsidR="0036723F" w:rsidRDefault="008D08A1">
            <w:pPr>
              <w:widowControl w:val="0"/>
              <w:spacing w:after="160" w:line="259" w:lineRule="auto"/>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rec2</w:t>
            </w:r>
          </w:p>
        </w:tc>
        <w:tc>
          <w:tcPr>
            <w:tcW w:w="3686" w:type="dxa"/>
          </w:tcPr>
          <w:p w14:paraId="47BBFE97" w14:textId="77777777" w:rsidR="0036723F" w:rsidRDefault="008D08A1">
            <w:pPr>
              <w:widowControl w:val="0"/>
              <w:spacing w:after="160" w:line="259" w:lineRule="auto"/>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position w:val="5"/>
                <w:sz w:val="24"/>
                <w:szCs w:val="24"/>
                <w:vertAlign w:val="subscript"/>
                <w:lang w:val="en-US" w:bidi="en-US"/>
              </w:rPr>
              <w:t>rec1</w:t>
            </w:r>
          </w:p>
        </w:tc>
      </w:tr>
      <w:tr w:rsidR="0036723F" w14:paraId="206B18D0" w14:textId="77777777">
        <w:trPr>
          <w:jc w:val="center"/>
        </w:trPr>
        <w:tc>
          <w:tcPr>
            <w:tcW w:w="956" w:type="dxa"/>
          </w:tcPr>
          <w:p w14:paraId="5AD13820" w14:textId="77777777" w:rsidR="0036723F" w:rsidRDefault="008D08A1">
            <w:pPr>
              <w:widowControl w:val="0"/>
              <w:spacing w:after="160" w:line="259" w:lineRule="auto"/>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t</w:t>
            </w:r>
            <w:r>
              <w:rPr>
                <w:rFonts w:ascii="inherit" w:eastAsia="Cambria" w:hAnsi="inherit" w:cs="Times New Roman"/>
                <w:color w:val="231F20"/>
                <w:sz w:val="24"/>
                <w:szCs w:val="24"/>
                <w:lang w:val="en-US" w:bidi="en-US"/>
              </w:rPr>
              <w:t>rec3</w:t>
            </w:r>
          </w:p>
        </w:tc>
        <w:tc>
          <w:tcPr>
            <w:tcW w:w="3686" w:type="dxa"/>
          </w:tcPr>
          <w:p w14:paraId="27631D63" w14:textId="77777777" w:rsidR="0036723F" w:rsidRDefault="008D08A1">
            <w:pPr>
              <w:widowControl w:val="0"/>
              <w:spacing w:after="160" w:line="259" w:lineRule="auto"/>
              <w:ind w:left="91"/>
              <w:rPr>
                <w:rFonts w:ascii="inherit" w:eastAsia="Cambria" w:hAnsi="inherit" w:cs="Times New Roman"/>
                <w:color w:val="231F20"/>
                <w:sz w:val="24"/>
                <w:szCs w:val="24"/>
                <w:lang w:val="en-US" w:bidi="en-US"/>
              </w:rPr>
            </w:pPr>
            <w:r>
              <w:rPr>
                <w:rFonts w:ascii="inherit" w:eastAsia="Cambria" w:hAnsi="inherit" w:cs="Times New Roman"/>
                <w:color w:val="231F20"/>
                <w:position w:val="5"/>
                <w:sz w:val="24"/>
                <w:szCs w:val="24"/>
                <w:lang w:val="en-US" w:bidi="en-US"/>
              </w:rPr>
              <w:t>3,0</w:t>
            </w:r>
          </w:p>
        </w:tc>
      </w:tr>
    </w:tbl>
    <w:p w14:paraId="47A39FBB" w14:textId="77777777" w:rsidR="0036723F" w:rsidRDefault="0036723F">
      <w:pPr>
        <w:rPr>
          <w:rFonts w:ascii="inherit" w:hAnsi="inherit"/>
          <w:color w:val="231F20"/>
          <w:sz w:val="24"/>
          <w:szCs w:val="24"/>
        </w:rPr>
      </w:pPr>
    </w:p>
    <w:p w14:paraId="6B339D4D"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626810B" w14:textId="5940FE2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relevant TSO in coordination with the relevant system operator may specify that type A power park modules shall be capable of providing grid forming capability</w:t>
      </w:r>
      <w:ins w:id="466" w:author="Author">
        <w:r w:rsidR="00F42CF5">
          <w:rPr>
            <w:color w:val="000000"/>
            <w:sz w:val="24"/>
            <w:szCs w:val="24"/>
            <w:lang w:eastAsia="en-GB"/>
          </w:rPr>
          <w:t xml:space="preserve"> Comment: Where is this expression defined?</w:t>
        </w:r>
      </w:ins>
      <w:r>
        <w:rPr>
          <w:color w:val="000000"/>
          <w:sz w:val="24"/>
          <w:szCs w:val="24"/>
          <w:lang w:eastAsia="en-GB"/>
        </w:rPr>
        <w:t xml:space="preserve"> at the connection point. </w:t>
      </w:r>
    </w:p>
    <w:p w14:paraId="45CC1A89" w14:textId="3C658065" w:rsidR="0036723F" w:rsidRDefault="008D08A1">
      <w:pPr>
        <w:spacing w:before="120" w:after="0" w:line="240" w:lineRule="auto"/>
        <w:jc w:val="both"/>
        <w:rPr>
          <w:rFonts w:ascii="inherit" w:eastAsia="AvenirNext LT Com Regular" w:hAnsi="inherit" w:cs="Times New Roman"/>
          <w:sz w:val="24"/>
          <w:szCs w:val="24"/>
        </w:rPr>
      </w:pPr>
      <w:r>
        <w:rPr>
          <w:sz w:val="24"/>
          <w:szCs w:val="24"/>
        </w:rPr>
        <w:t xml:space="preserve">6. By way of derogation from Article 4(2), a power park module shall be considered existing if </w:t>
      </w:r>
    </w:p>
    <w:p w14:paraId="4222DC4D" w14:textId="77777777" w:rsidR="0036723F" w:rsidRDefault="008D08A1">
      <w:pPr>
        <w:numPr>
          <w:ilvl w:val="0"/>
          <w:numId w:val="16"/>
        </w:numPr>
        <w:spacing w:before="120" w:after="0" w:line="240" w:lineRule="auto"/>
        <w:ind w:left="360"/>
        <w:contextualSpacing/>
        <w:jc w:val="both"/>
        <w:rPr>
          <w:rFonts w:ascii="inherit" w:eastAsia="AvenirNext LT Com Regular" w:hAnsi="inherit" w:cs="Times New Roman"/>
          <w:sz w:val="24"/>
          <w:szCs w:val="24"/>
        </w:rPr>
      </w:pPr>
      <w:r>
        <w:rPr>
          <w:sz w:val="24"/>
          <w:szCs w:val="24"/>
        </w:rPr>
        <w:t xml:space="preserve"> it is already connected to the network on the date of entry into force of this Regulation; or </w:t>
      </w:r>
    </w:p>
    <w:p w14:paraId="4E6A4A57" w14:textId="77777777" w:rsidR="0036723F" w:rsidRDefault="008D08A1">
      <w:pPr>
        <w:numPr>
          <w:ilvl w:val="0"/>
          <w:numId w:val="16"/>
        </w:numPr>
        <w:spacing w:before="120" w:after="0" w:line="240" w:lineRule="auto"/>
        <w:ind w:left="360"/>
        <w:contextualSpacing/>
        <w:jc w:val="both"/>
        <w:rPr>
          <w:rFonts w:ascii="inherit" w:eastAsia="AvenirNext LT Com Regular" w:hAnsi="inherit" w:cs="Times New Roman"/>
          <w:sz w:val="24"/>
          <w:szCs w:val="24"/>
        </w:rPr>
      </w:pPr>
      <w:r>
        <w:rPr>
          <w:sz w:val="24"/>
          <w:szCs w:val="24"/>
        </w:rPr>
        <w:t>the power-generating facility owner has concluded a final and binding contract for the purchase of the main generating plant by three years after the entry into force of the Regulation.</w:t>
      </w:r>
    </w:p>
    <w:p w14:paraId="0E55952C" w14:textId="74DFD65B" w:rsidR="0036723F" w:rsidRDefault="008D08A1">
      <w:pPr>
        <w:spacing w:before="120" w:after="0" w:line="240" w:lineRule="auto"/>
        <w:jc w:val="both"/>
        <w:rPr>
          <w:rFonts w:ascii="inherit" w:hAnsi="inherit"/>
          <w:sz w:val="24"/>
          <w:szCs w:val="24"/>
        </w:rPr>
      </w:pPr>
      <w:r>
        <w:rPr>
          <w:sz w:val="24"/>
          <w:szCs w:val="24"/>
        </w:rPr>
        <w:t>7. The relevant system operator may specify that the activation of grid forming mode is subject to necessary adaptations to the system operator’s network and operating and maintenance procedures. The Member State or the entity designated by the Member State may set the formal and substantive conditions under which the relevant system operator may conduct such specification.</w:t>
      </w:r>
    </w:p>
    <w:p w14:paraId="04486BDD" w14:textId="12D085D6" w:rsidR="0036723F" w:rsidRDefault="008D08A1">
      <w:pPr>
        <w:spacing w:before="120"/>
        <w:jc w:val="both"/>
        <w:rPr>
          <w:rFonts w:ascii="inherit" w:hAnsi="inherit"/>
          <w:sz w:val="24"/>
          <w:szCs w:val="24"/>
        </w:rPr>
      </w:pPr>
      <w:r>
        <w:rPr>
          <w:color w:val="000000"/>
          <w:sz w:val="24"/>
          <w:szCs w:val="24"/>
          <w:lang w:eastAsia="en-GB"/>
        </w:rPr>
        <w:t xml:space="preserve">8. </w:t>
      </w:r>
      <w:r>
        <w:rPr>
          <w:sz w:val="24"/>
          <w:szCs w:val="24"/>
        </w:rPr>
        <w:t>A power park module shall be capable of providing grid forming capability at the connection point as listed below.</w:t>
      </w:r>
    </w:p>
    <w:p w14:paraId="695EBD92" w14:textId="77777777" w:rsidR="0036723F" w:rsidRDefault="008D08A1">
      <w:pPr>
        <w:spacing w:before="120" w:after="0" w:line="240" w:lineRule="auto"/>
        <w:ind w:left="284" w:hanging="284"/>
        <w:jc w:val="both"/>
        <w:rPr>
          <w:rFonts w:ascii="inherit" w:hAnsi="inherit"/>
          <w:sz w:val="24"/>
          <w:szCs w:val="24"/>
        </w:rPr>
      </w:pPr>
      <w:r>
        <w:rPr>
          <w:sz w:val="24"/>
          <w:szCs w:val="24"/>
        </w:rPr>
        <w:t>(a) Within the power park module’s current and 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729B8465" w14:textId="77777777" w:rsidR="0036723F" w:rsidRDefault="008D08A1">
      <w:pPr>
        <w:spacing w:before="120" w:after="0" w:line="240" w:lineRule="auto"/>
        <w:ind w:left="284" w:hanging="284"/>
        <w:jc w:val="both"/>
        <w:rPr>
          <w:rFonts w:ascii="inherit" w:eastAsia="Times New Roman" w:hAnsi="inherit" w:cs="Times New Roman"/>
          <w:color w:val="000000"/>
          <w:sz w:val="24"/>
          <w:szCs w:val="24"/>
          <w:lang w:eastAsia="en-GB"/>
        </w:rPr>
      </w:pPr>
      <w:r>
        <w:rPr>
          <w:color w:val="000000"/>
          <w:sz w:val="24"/>
          <w:szCs w:val="24"/>
          <w:lang w:eastAsia="en-GB"/>
        </w:rPr>
        <w:t>(b) Upon inception of a grid disturbance and while the power park module capabilities and current limits are not exceeded, the instantaneous AC voltage characteristics of the internal Thevenin source according to paragraph (a) shall be capable of not changing its amplitude and voltage phase angle while positive-sequence voltage phase angle steps or voltage magnitude steps are occurring at the connection point. The current exchanged between the power park module and the network shall flow naturally according to the main generating plant and converter impedances and the voltage difference between the internal Thevenin source and the voltage at the connection point.</w:t>
      </w:r>
    </w:p>
    <w:p w14:paraId="53330848" w14:textId="77777777" w:rsidR="0036723F" w:rsidRDefault="008D08A1">
      <w:pPr>
        <w:spacing w:before="120" w:after="0" w:line="240" w:lineRule="auto"/>
        <w:ind w:left="284" w:hanging="284"/>
        <w:jc w:val="both"/>
        <w:rPr>
          <w:rFonts w:ascii="inherit" w:eastAsia="Times New Roman" w:hAnsi="inherit" w:cs="Times New Roman"/>
          <w:color w:val="000000"/>
          <w:sz w:val="24"/>
          <w:szCs w:val="24"/>
          <w:lang w:eastAsia="en-GB"/>
        </w:rPr>
      </w:pPr>
      <w:r>
        <w:rPr>
          <w:color w:val="000000"/>
          <w:sz w:val="24"/>
          <w:szCs w:val="24"/>
          <w:lang w:eastAsia="en-GB"/>
        </w:rPr>
        <w:t xml:space="preserve">(c) After inception of a network disturbance in voltage magnitude, frequency or voltage phase angle, the following shall apply within the power park module’s capability, including current limits and inherent energy storage capabilities of each individual unit. </w:t>
      </w:r>
    </w:p>
    <w:p w14:paraId="67D19A14" w14:textId="77777777" w:rsidR="0036723F" w:rsidRDefault="008D08A1">
      <w:pPr>
        <w:spacing w:before="120"/>
        <w:ind w:left="708"/>
        <w:jc w:val="both"/>
        <w:rPr>
          <w:rFonts w:ascii="inherit" w:hAnsi="inherit"/>
          <w:color w:val="000000"/>
          <w:sz w:val="24"/>
          <w:szCs w:val="24"/>
          <w:lang w:eastAsia="en-GB"/>
        </w:rPr>
      </w:pPr>
      <w:r>
        <w:rPr>
          <w:color w:val="000000"/>
          <w:sz w:val="24"/>
          <w:szCs w:val="24"/>
          <w:lang w:eastAsia="en-GB"/>
        </w:rPr>
        <w:t xml:space="preserve">(i) The relevant system operator in coordination with the TSO shall specify the temporal parameters of the dynamic performance regarding voltage control. </w:t>
      </w:r>
    </w:p>
    <w:p w14:paraId="6F10EEFE" w14:textId="77777777" w:rsidR="0036723F" w:rsidRDefault="008D08A1">
      <w:pPr>
        <w:spacing w:before="120"/>
        <w:ind w:left="708"/>
        <w:jc w:val="both"/>
        <w:rPr>
          <w:rFonts w:ascii="inherit" w:hAnsi="inherit"/>
          <w:color w:val="000000"/>
          <w:sz w:val="24"/>
          <w:szCs w:val="24"/>
          <w:lang w:eastAsia="en-GB"/>
        </w:rPr>
      </w:pPr>
      <w:r>
        <w:rPr>
          <w:color w:val="000000"/>
          <w:sz w:val="24"/>
          <w:szCs w:val="24"/>
          <w:lang w:eastAsia="en-GB"/>
        </w:rPr>
        <w:t>(ii) Where current limitation is necessary, the relevant system operator may specify additional requirements regarding contribution of active and reactive power at the point of connection.</w:t>
      </w:r>
    </w:p>
    <w:p w14:paraId="77AD7E88" w14:textId="77777777" w:rsidR="0036723F" w:rsidRDefault="008D08A1">
      <w:pPr>
        <w:spacing w:before="120"/>
        <w:ind w:left="708"/>
        <w:jc w:val="both"/>
        <w:rPr>
          <w:rFonts w:ascii="inherit" w:hAnsi="inherit"/>
          <w:color w:val="000000"/>
          <w:sz w:val="24"/>
          <w:szCs w:val="24"/>
          <w:lang w:eastAsia="en-GB"/>
        </w:rPr>
      </w:pPr>
      <w:r>
        <w:rPr>
          <w:color w:val="000000"/>
          <w:sz w:val="24"/>
          <w:szCs w:val="24"/>
          <w:lang w:eastAsia="en-GB"/>
        </w:rPr>
        <w:t xml:space="preserve">(iii) The power park module shall be capable of stable </w:t>
      </w:r>
      <w:r>
        <w:rPr>
          <w:sz w:val="24"/>
          <w:szCs w:val="24"/>
          <w:lang w:eastAsia="en-GB"/>
        </w:rPr>
        <w:t>operation</w:t>
      </w:r>
      <w:r>
        <w:rPr>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sz w:val="24"/>
          <w:szCs w:val="24"/>
          <w:lang w:eastAsia="en-GB"/>
        </w:rPr>
        <w:t xml:space="preserve"> </w:t>
      </w:r>
      <w:r>
        <w:rPr>
          <w:color w:val="000000"/>
          <w:sz w:val="24"/>
          <w:szCs w:val="24"/>
          <w:lang w:eastAsia="en-GB"/>
        </w:rPr>
        <w:t xml:space="preserve">If reaching the current limit, the grid forming behaviour must be maintained for responses as specified in paragraph (b) for disturbances that require the current to vary in the opposite direction of the current limitation. </w:t>
      </w:r>
    </w:p>
    <w:p w14:paraId="55DC15C6" w14:textId="77777777" w:rsidR="0036723F" w:rsidRDefault="008D08A1">
      <w:pPr>
        <w:spacing w:before="120"/>
        <w:ind w:left="401"/>
        <w:jc w:val="both"/>
        <w:rPr>
          <w:rFonts w:ascii="inherit" w:hAnsi="inherit"/>
          <w:color w:val="000000"/>
          <w:sz w:val="24"/>
          <w:szCs w:val="24"/>
          <w:lang w:eastAsia="en-GB"/>
        </w:rPr>
      </w:pPr>
      <w:r>
        <w:rPr>
          <w:color w:val="000000"/>
          <w:sz w:val="24"/>
          <w:szCs w:val="24"/>
          <w:lang w:eastAsia="en-GB"/>
        </w:rPr>
        <w:t>Inherent energy storage means an energy reserve available in physical components of a power park module, which has not necessarily been designed to suit the grid forming requirements of this article, but may be used for such purposes, without effecting the design of the physical components of individual units.</w:t>
      </w:r>
    </w:p>
    <w:p w14:paraId="773C3C32" w14:textId="77777777" w:rsidR="0036723F" w:rsidRDefault="008D08A1">
      <w:pPr>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(d) The power park module shall have the capability to activate or deactivate grid-forming mode.</w:t>
      </w:r>
    </w:p>
    <w:p w14:paraId="5553BB47"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447F71" w14:textId="77777777" w:rsidR="0036723F" w:rsidRDefault="0036723F"/>
    <w:p w14:paraId="46D9D410" w14:textId="77777777" w:rsidR="0036723F" w:rsidRDefault="008D08A1">
      <w:pPr>
        <w:pStyle w:val="Heading2"/>
      </w:pPr>
      <w:r>
        <w:rPr>
          <w:rFonts w:asciiTheme="minorHAnsi" w:eastAsiaTheme="minorHAnsi" w:hAnsiTheme="minorHAnsi" w:cstheme="minorBidi"/>
        </w:rPr>
        <w:t>Article 20</w:t>
      </w:r>
    </w:p>
    <w:p w14:paraId="2DA944A1"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B power park modules</w:t>
      </w:r>
    </w:p>
    <w:p w14:paraId="51BA8DA8" w14:textId="371F4578"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Type B power park modules shall fulfil the requirements laid down in Article 13, Article 14, and Article Y(6), (7) and (8), except for Article 13(2)(b) and Article 13(8). Requirement laid down in Article Y(8)(d) shall not apply to power park modules with maximum capacity larger than or equal to 10 MW.</w:t>
      </w:r>
    </w:p>
    <w:p w14:paraId="38DB188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6723F" w14:paraId="3A4B5B4F" w14:textId="77777777">
        <w:tc>
          <w:tcPr>
            <w:tcW w:w="0" w:type="auto"/>
            <w:shd w:val="clear" w:color="auto" w:fill="auto"/>
          </w:tcPr>
          <w:p w14:paraId="4847AA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0748045" w14:textId="45B8D473"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the relevant system operator shall have the right to specify the capability of a power park module to supply and absorb reactive power;</w:t>
            </w:r>
          </w:p>
        </w:tc>
      </w:tr>
    </w:tbl>
    <w:p w14:paraId="77FAC6B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6723F" w14:paraId="2501DB3E" w14:textId="77777777">
        <w:tc>
          <w:tcPr>
            <w:tcW w:w="0" w:type="auto"/>
            <w:shd w:val="clear" w:color="auto" w:fill="auto"/>
          </w:tcPr>
          <w:p w14:paraId="6AA5667D" w14:textId="5EBB2108"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09DAABEA" w14:textId="77777777" w:rsidR="0036723F" w:rsidRDefault="0036723F">
            <w:pPr>
              <w:spacing w:after="0" w:line="240" w:lineRule="auto"/>
              <w:rPr>
                <w:rFonts w:ascii="inherit" w:eastAsia="Times New Roman" w:hAnsi="inherit" w:cs="Times New Roman"/>
                <w:sz w:val="24"/>
                <w:szCs w:val="24"/>
                <w:lang w:eastAsia="en-GB"/>
              </w:rPr>
            </w:pPr>
          </w:p>
        </w:tc>
      </w:tr>
    </w:tbl>
    <w:p w14:paraId="5344ABF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6723F" w14:paraId="0DC96059" w14:textId="77777777">
        <w:tc>
          <w:tcPr>
            <w:tcW w:w="0" w:type="auto"/>
            <w:shd w:val="clear" w:color="auto" w:fill="auto"/>
          </w:tcPr>
          <w:p w14:paraId="0C853544" w14:textId="7E529403" w:rsidR="0036723F" w:rsidRDefault="0036723F">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D5916B7" w14:textId="0040E8C2" w:rsidR="0036723F" w:rsidRDefault="0036723F">
            <w:pPr>
              <w:spacing w:before="120" w:after="0" w:line="240" w:lineRule="auto"/>
              <w:jc w:val="both"/>
              <w:rPr>
                <w:rFonts w:ascii="inherit" w:eastAsia="Times New Roman" w:hAnsi="inherit" w:cs="Times New Roman"/>
                <w:sz w:val="24"/>
                <w:szCs w:val="24"/>
                <w:lang w:eastAsia="en-GB"/>
              </w:rPr>
            </w:pPr>
          </w:p>
        </w:tc>
      </w:tr>
    </w:tbl>
    <w:p w14:paraId="0181DF2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6723F" w14:paraId="79509EB5" w14:textId="77777777">
        <w:tc>
          <w:tcPr>
            <w:tcW w:w="0" w:type="auto"/>
            <w:shd w:val="clear" w:color="auto" w:fill="auto"/>
          </w:tcPr>
          <w:p w14:paraId="6E5B4E3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FD536E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6723F" w14:paraId="3FF06DFB" w14:textId="77777777">
              <w:tc>
                <w:tcPr>
                  <w:tcW w:w="0" w:type="auto"/>
                  <w:shd w:val="clear" w:color="auto" w:fill="auto"/>
                </w:tcPr>
                <w:p w14:paraId="71A9137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E5C8F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the post-fault active power recovery begins, based on a voltage criterion;</w:t>
                  </w:r>
                </w:p>
              </w:tc>
            </w:tr>
          </w:tbl>
          <w:p w14:paraId="05B8070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6723F" w14:paraId="3076A376" w14:textId="77777777">
              <w:tc>
                <w:tcPr>
                  <w:tcW w:w="0" w:type="auto"/>
                  <w:shd w:val="clear" w:color="auto" w:fill="auto"/>
                </w:tcPr>
                <w:p w14:paraId="7FF2975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18A5ECB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maximum allowed time for active power recovery; and</w:t>
                  </w:r>
                </w:p>
              </w:tc>
            </w:tr>
          </w:tbl>
          <w:p w14:paraId="5269B93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6723F" w14:paraId="6F43207E" w14:textId="77777777">
              <w:tc>
                <w:tcPr>
                  <w:tcW w:w="0" w:type="auto"/>
                  <w:shd w:val="clear" w:color="auto" w:fill="auto"/>
                </w:tcPr>
                <w:p w14:paraId="3CF23FA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3481B68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magnitude and accuracy for active power recovery;</w:t>
                  </w:r>
                </w:p>
              </w:tc>
            </w:tr>
          </w:tbl>
          <w:p w14:paraId="7D42735C" w14:textId="77777777" w:rsidR="0036723F" w:rsidRDefault="0036723F">
            <w:pPr>
              <w:spacing w:after="0" w:line="240" w:lineRule="auto"/>
              <w:rPr>
                <w:rFonts w:ascii="inherit" w:eastAsia="Times New Roman" w:hAnsi="inherit" w:cs="Times New Roman"/>
                <w:sz w:val="24"/>
                <w:szCs w:val="24"/>
                <w:lang w:eastAsia="en-GB"/>
              </w:rPr>
            </w:pPr>
          </w:p>
        </w:tc>
      </w:tr>
    </w:tbl>
    <w:p w14:paraId="24E5838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5EA7B26" w14:textId="77777777">
        <w:tc>
          <w:tcPr>
            <w:tcW w:w="0" w:type="auto"/>
            <w:shd w:val="clear" w:color="auto" w:fill="auto"/>
          </w:tcPr>
          <w:p w14:paraId="13F4DDE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33F13E9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6723F" w14:paraId="4F975F2F" w14:textId="77777777">
              <w:tc>
                <w:tcPr>
                  <w:tcW w:w="0" w:type="auto"/>
                  <w:shd w:val="clear" w:color="auto" w:fill="auto"/>
                </w:tcPr>
                <w:p w14:paraId="48FBA4C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8EDA3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7D2B6B35"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60369BD5" w14:textId="77777777">
              <w:tc>
                <w:tcPr>
                  <w:tcW w:w="0" w:type="auto"/>
                  <w:shd w:val="clear" w:color="auto" w:fill="auto"/>
                </w:tcPr>
                <w:p w14:paraId="05BCC7F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65118F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dependence between active power recovery times and duration of voltage deviations;</w:t>
                  </w:r>
                </w:p>
              </w:tc>
            </w:tr>
          </w:tbl>
          <w:p w14:paraId="2A0522C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6723F" w14:paraId="6A0F2807" w14:textId="77777777">
              <w:tc>
                <w:tcPr>
                  <w:tcW w:w="0" w:type="auto"/>
                  <w:shd w:val="clear" w:color="auto" w:fill="auto"/>
                </w:tcPr>
                <w:p w14:paraId="221320E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2E303A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specified limit of the maximum allowed time for active power recovery;</w:t>
                  </w:r>
                </w:p>
              </w:tc>
            </w:tr>
          </w:tbl>
          <w:p w14:paraId="627F8E0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6723F" w14:paraId="53792915" w14:textId="77777777">
              <w:tc>
                <w:tcPr>
                  <w:tcW w:w="0" w:type="auto"/>
                  <w:shd w:val="clear" w:color="auto" w:fill="auto"/>
                </w:tcPr>
                <w:p w14:paraId="527780B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4D911FA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adequacy between the level of voltage recovery and the minimum magnitude for active power recovery; and</w:t>
                  </w:r>
                </w:p>
              </w:tc>
            </w:tr>
          </w:tbl>
          <w:p w14:paraId="6A29E06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6723F" w14:paraId="604B86FE" w14:textId="77777777">
              <w:tc>
                <w:tcPr>
                  <w:tcW w:w="0" w:type="auto"/>
                  <w:shd w:val="clear" w:color="auto" w:fill="auto"/>
                </w:tcPr>
                <w:p w14:paraId="639368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291331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adequate damping of active power oscillations.</w:t>
                  </w:r>
                </w:p>
              </w:tc>
            </w:tr>
          </w:tbl>
          <w:p w14:paraId="4C86AEBE" w14:textId="77777777" w:rsidR="0036723F" w:rsidRDefault="0036723F">
            <w:pPr>
              <w:spacing w:after="0" w:line="240" w:lineRule="auto"/>
              <w:rPr>
                <w:rFonts w:ascii="inherit" w:eastAsia="Times New Roman" w:hAnsi="inherit" w:cs="Times New Roman"/>
                <w:sz w:val="24"/>
                <w:szCs w:val="24"/>
                <w:lang w:eastAsia="en-GB"/>
              </w:rPr>
            </w:pPr>
          </w:p>
        </w:tc>
      </w:tr>
    </w:tbl>
    <w:p w14:paraId="6F834F9F" w14:textId="4DFCFB35" w:rsidR="0036723F" w:rsidRDefault="008D08A1">
      <w:pPr>
        <w:spacing w:before="120"/>
        <w:jc w:val="both"/>
        <w:rPr>
          <w:ins w:id="467" w:author="Author"/>
          <w:sz w:val="24"/>
          <w:szCs w:val="24"/>
        </w:rPr>
      </w:pPr>
      <w:r>
        <w:rPr>
          <w:sz w:val="24"/>
          <w:szCs w:val="24"/>
        </w:rPr>
        <w:t>4. With regard to grid forming capability, type B power park modules shall fulfil the following additional requirements</w:t>
      </w:r>
      <w:del w:id="468" w:author="Author">
        <w:r w:rsidDel="00F42CF5">
          <w:rPr>
            <w:sz w:val="24"/>
            <w:szCs w:val="24"/>
          </w:rPr>
          <w:delText xml:space="preserve"> in relation to grid forming capability</w:delText>
        </w:r>
      </w:del>
      <w:r>
        <w:rPr>
          <w:sz w:val="24"/>
          <w:szCs w:val="24"/>
        </w:rPr>
        <w:t xml:space="preserve">: </w:t>
      </w:r>
    </w:p>
    <w:p w14:paraId="08712F49" w14:textId="75D400F6" w:rsidR="00F42CF5" w:rsidRDefault="00F42CF5">
      <w:pPr>
        <w:spacing w:before="120"/>
        <w:jc w:val="both"/>
        <w:rPr>
          <w:rFonts w:ascii="inherit" w:hAnsi="inherit"/>
          <w:sz w:val="24"/>
          <w:szCs w:val="24"/>
        </w:rPr>
      </w:pPr>
      <w:ins w:id="469" w:author="Author">
        <w:r>
          <w:rPr>
            <w:sz w:val="24"/>
            <w:szCs w:val="24"/>
          </w:rPr>
          <w:t xml:space="preserve">Comment: </w:t>
        </w:r>
        <w:r w:rsidRPr="00F42CF5">
          <w:rPr>
            <w:sz w:val="24"/>
            <w:szCs w:val="24"/>
          </w:rPr>
          <w:t xml:space="preserve">The expert group proposed also the condition </w:t>
        </w:r>
        <w:r>
          <w:rPr>
            <w:sz w:val="24"/>
            <w:szCs w:val="24"/>
          </w:rPr>
          <w:t>“</w:t>
        </w:r>
        <w:r w:rsidRPr="00F42CF5">
          <w:rPr>
            <w:sz w:val="24"/>
            <w:szCs w:val="24"/>
          </w:rPr>
          <w:t>if grid forming is imposed, then (a) …. Applies</w:t>
        </w:r>
        <w:r>
          <w:rPr>
            <w:sz w:val="24"/>
            <w:szCs w:val="24"/>
          </w:rPr>
          <w:t>”. This is expressed differently in this article.</w:t>
        </w:r>
      </w:ins>
    </w:p>
    <w:p w14:paraId="5D483AF5" w14:textId="77777777" w:rsidR="0036723F" w:rsidRDefault="008D08A1">
      <w:pPr>
        <w:ind w:left="284" w:hanging="284"/>
        <w:jc w:val="both"/>
        <w:rPr>
          <w:rFonts w:ascii="inherit" w:hAnsi="inherit"/>
          <w:sz w:val="24"/>
          <w:szCs w:val="24"/>
        </w:rPr>
      </w:pPr>
      <w:r>
        <w:rPr>
          <w:sz w:val="24"/>
          <w:szCs w:val="24"/>
        </w:rPr>
        <w:t xml:space="preserve"> (a) The relevant, TSO in coordination with the relevant system operator, shall specify the contribution to synthetic inertia. The power park module shall be capable of contributing to limiting the transient frequency deviation under high frequency conditions. Additionally, the electricity storage module shall be capable of contributing to limiting the transient frequency deviation under low frequency conditions.</w:t>
      </w:r>
    </w:p>
    <w:p w14:paraId="370AC157" w14:textId="552E0EC7" w:rsidR="0036723F" w:rsidRDefault="008D08A1">
      <w:pPr>
        <w:spacing w:before="120"/>
        <w:ind w:left="284" w:hanging="284"/>
        <w:jc w:val="both"/>
        <w:rPr>
          <w:rFonts w:ascii="inherit" w:hAnsi="inherit"/>
          <w:color w:val="000000"/>
          <w:sz w:val="24"/>
          <w:szCs w:val="24"/>
          <w:lang w:eastAsia="en-GB"/>
        </w:rPr>
      </w:pPr>
      <w:r>
        <w:rPr>
          <w:color w:val="000000"/>
          <w:sz w:val="24"/>
          <w:szCs w:val="24"/>
          <w:lang w:eastAsia="en-GB"/>
        </w:rPr>
        <w:t xml:space="preserve">(b) </w:t>
      </w:r>
      <w:r>
        <w:rPr>
          <w:sz w:val="24"/>
          <w:szCs w:val="24"/>
        </w:rPr>
        <w:t xml:space="preserve">The dynamic performance according to Article Y(8)(c)(i) shall reflect the specified contribution to </w:t>
      </w:r>
      <w:r>
        <w:rPr>
          <w:color w:val="000000"/>
          <w:sz w:val="24"/>
          <w:szCs w:val="24"/>
          <w:lang w:eastAsia="en-GB"/>
        </w:rPr>
        <w:t>synthetic</w:t>
      </w:r>
      <w:r>
        <w:rPr>
          <w:sz w:val="24"/>
          <w:szCs w:val="24"/>
        </w:rPr>
        <w:t xml:space="preserve"> inertia.</w:t>
      </w:r>
    </w:p>
    <w:p w14:paraId="708239F7" w14:textId="77777777" w:rsidR="0036723F" w:rsidRDefault="008D08A1">
      <w:pPr>
        <w:pStyle w:val="Heading2"/>
      </w:pPr>
      <w:r>
        <w:rPr>
          <w:rFonts w:asciiTheme="minorHAnsi" w:eastAsiaTheme="minorHAnsi" w:hAnsiTheme="minorHAnsi" w:cstheme="minorBidi"/>
        </w:rPr>
        <w:t>Article 21</w:t>
      </w:r>
    </w:p>
    <w:p w14:paraId="4EF6AC58"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C power park modules</w:t>
      </w:r>
    </w:p>
    <w:p w14:paraId="683E904C" w14:textId="27534D6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Type C power park modules shall fulfil the requirements listed in Article 13, Article 14, Article 15, Article Y(6), and (8) and Article 20, except for Article 13(2)(b) Article 13(6) and Article 13(8) and Article 20(2)(a), unless referred to otherwise in point (v) of paragraph 3(d).  </w:t>
      </w:r>
    </w:p>
    <w:p w14:paraId="62604DC6" w14:textId="6512E23A"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6723F" w14:paraId="50F28435" w14:textId="77777777">
        <w:tc>
          <w:tcPr>
            <w:tcW w:w="0" w:type="auto"/>
            <w:shd w:val="clear" w:color="auto" w:fill="auto"/>
          </w:tcPr>
          <w:p w14:paraId="2394831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376D5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02C6C93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B9D18AD" w14:textId="77777777">
        <w:tc>
          <w:tcPr>
            <w:tcW w:w="0" w:type="auto"/>
            <w:shd w:val="clear" w:color="auto" w:fill="auto"/>
          </w:tcPr>
          <w:p w14:paraId="1F21DB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760197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6723F" w14:paraId="5BF559AE" w14:textId="77777777">
              <w:tc>
                <w:tcPr>
                  <w:tcW w:w="0" w:type="auto"/>
                  <w:shd w:val="clear" w:color="auto" w:fill="auto"/>
                </w:tcPr>
                <w:p w14:paraId="4A6482C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CF9887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6E7E4C3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7BCAD9BF" w14:textId="77777777">
              <w:tc>
                <w:tcPr>
                  <w:tcW w:w="0" w:type="auto"/>
                  <w:shd w:val="clear" w:color="auto" w:fill="auto"/>
                </w:tcPr>
                <w:p w14:paraId="7E3FACC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6BD5435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6723F" w14:paraId="7DCC1C8E" w14:textId="77777777">
                    <w:tc>
                      <w:tcPr>
                        <w:tcW w:w="0" w:type="auto"/>
                        <w:shd w:val="clear" w:color="auto" w:fill="auto"/>
                      </w:tcPr>
                      <w:p w14:paraId="6F86093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41D94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not exceed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represented by the inner envelope in Figure 8,</w:t>
                        </w:r>
                      </w:p>
                    </w:tc>
                  </w:tr>
                </w:tbl>
                <w:p w14:paraId="1A70693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6723F" w14:paraId="27D7F5BD" w14:textId="77777777">
                    <w:tc>
                      <w:tcPr>
                        <w:tcW w:w="0" w:type="auto"/>
                        <w:shd w:val="clear" w:color="auto" w:fill="auto"/>
                      </w:tcPr>
                      <w:p w14:paraId="6581907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68F05A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dimensions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range and voltage range) shall be within the values specified for each synchronous area in Table 9,</w:t>
                        </w:r>
                      </w:p>
                    </w:tc>
                  </w:tr>
                </w:tbl>
                <w:p w14:paraId="22FB1DF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6723F" w14:paraId="166C4521" w14:textId="77777777">
                    <w:tc>
                      <w:tcPr>
                        <w:tcW w:w="0" w:type="auto"/>
                        <w:shd w:val="clear" w:color="auto" w:fill="auto"/>
                      </w:tcPr>
                      <w:p w14:paraId="16BA53F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053327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position of the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shall be within the limits of the fixed outer envelope set out in Figure 8, and</w:t>
                        </w:r>
                      </w:p>
                    </w:tc>
                  </w:tr>
                </w:tbl>
                <w:p w14:paraId="52A4CED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6723F" w14:paraId="49E895D3" w14:textId="77777777">
                    <w:tc>
                      <w:tcPr>
                        <w:tcW w:w="0" w:type="auto"/>
                        <w:shd w:val="clear" w:color="auto" w:fill="auto"/>
                      </w:tcPr>
                      <w:p w14:paraId="179EFAE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90B19C6" w14:textId="7D202E4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specified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may take any shape, having regard to the potential costs of delivering the capability to supply reactive power at high voltages and absorb reactive power at low voltages;</w:t>
                        </w:r>
                      </w:p>
                    </w:tc>
                  </w:tr>
                </w:tbl>
                <w:p w14:paraId="7AC891C5"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8</w:t>
                  </w:r>
                </w:p>
                <w:p w14:paraId="73547C23"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U-Q/P</w:t>
                  </w:r>
                  <w:r>
                    <w:rPr>
                      <w:rFonts w:ascii="inherit" w:eastAsia="Times New Roman" w:hAnsi="inherit" w:cs="Times New Roman"/>
                      <w:b/>
                      <w:bCs/>
                      <w:sz w:val="17"/>
                      <w:szCs w:val="17"/>
                      <w:vertAlign w:val="subscript"/>
                      <w:lang w:eastAsia="en-GB"/>
                    </w:rPr>
                    <w:t>max</w:t>
                  </w:r>
                  <w:r>
                    <w:rPr>
                      <w:rFonts w:ascii="inherit" w:eastAsia="Times New Roman" w:hAnsi="inherit" w:cs="Times New Roman"/>
                      <w:b/>
                      <w:bCs/>
                      <w:sz w:val="24"/>
                      <w:szCs w:val="24"/>
                      <w:lang w:eastAsia="en-GB"/>
                    </w:rPr>
                    <w:t>-profile of a power park module</w:t>
                  </w:r>
                </w:p>
                <w:p w14:paraId="162DF366" w14:textId="77F4F7B4" w:rsidR="0036723F" w:rsidRDefault="008D08A1">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360E1A67" wp14:editId="5617A8D3">
                        <wp:extent cx="5209969" cy="2692400"/>
                        <wp:effectExtent l="0" t="0" r="0" b="0"/>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13"/>
                                <pic:cNvPicPr>
                                  <a:picLocks noChangeAspect="1"/>
                                </pic:cNvPicPr>
                              </pic:nvPicPr>
                              <pic:blipFill>
                                <a:blip r:embed="rId40"/>
                                <a:stretch/>
                              </pic:blipFill>
                              <pic:spPr bwMode="auto">
                                <a:xfrm>
                                  <a:off x="0" y="0"/>
                                  <a:ext cx="5216058" cy="2695546"/>
                                </a:xfrm>
                                <a:prstGeom prst="rect">
                                  <a:avLst/>
                                </a:prstGeom>
                                <a:noFill/>
                                <a:ln>
                                  <a:noFill/>
                                </a:ln>
                              </pic:spPr>
                            </pic:pic>
                          </a:graphicData>
                        </a:graphic>
                      </wp:inline>
                    </w:drawing>
                  </w:r>
                </w:p>
                <w:p w14:paraId="7BDF454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boundaries of a U-Q/P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position, size and shape of the inner envelope are indicative.</w:t>
                  </w:r>
                </w:p>
                <w:p w14:paraId="3F70A71B"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i/>
                      <w:iCs/>
                      <w:sz w:val="24"/>
                      <w:szCs w:val="24"/>
                      <w:lang w:eastAsia="en-GB"/>
                    </w:rPr>
                    <w:t>Table 9</w:t>
                  </w:r>
                </w:p>
                <w:p w14:paraId="5FC77E37" w14:textId="77777777" w:rsidR="0036723F" w:rsidRDefault="008D08A1">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6723F" w14:paraId="7F58F3FE"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1E1CB"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7FEC1C"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Q/P</w:t>
                        </w:r>
                        <w:r>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91ACF6" w14:textId="0DD0D421"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steady-state voltage  in PU</w:t>
                        </w:r>
                      </w:p>
                    </w:tc>
                  </w:tr>
                  <w:tr w:rsidR="0036723F" w14:paraId="540D18D6"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2955EE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66485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F2009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36723F" w14:paraId="57DCC75A"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7EB95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97F74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F6F228" w14:textId="1F66AA11"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0, 225</w:t>
                        </w:r>
                      </w:p>
                    </w:tc>
                  </w:tr>
                  <w:tr w:rsidR="0036723F" w14:paraId="2A5E2610"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E7DA5BA"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4BD4E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93326A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0,218</w:t>
                        </w:r>
                      </w:p>
                    </w:tc>
                  </w:tr>
                  <w:tr w:rsidR="0036723F" w14:paraId="6AFB19E3" w14:textId="77777777">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8E70E6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20500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9ABB2E7"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0,220</w:t>
                        </w:r>
                      </w:p>
                    </w:tc>
                  </w:tr>
                </w:tbl>
                <w:p w14:paraId="3E1D0EBA" w14:textId="77777777" w:rsidR="0036723F" w:rsidRDefault="0036723F">
                  <w:pPr>
                    <w:spacing w:after="0" w:line="240" w:lineRule="auto"/>
                    <w:rPr>
                      <w:rFonts w:ascii="inherit" w:eastAsia="Times New Roman" w:hAnsi="inherit" w:cs="Times New Roman"/>
                      <w:sz w:val="24"/>
                      <w:szCs w:val="24"/>
                      <w:lang w:eastAsia="en-GB"/>
                    </w:rPr>
                  </w:pPr>
                </w:p>
              </w:tc>
            </w:tr>
          </w:tbl>
          <w:p w14:paraId="30106EF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6723F" w14:paraId="11ED31C5" w14:textId="77777777">
              <w:tc>
                <w:tcPr>
                  <w:tcW w:w="0" w:type="auto"/>
                  <w:shd w:val="clear" w:color="auto" w:fill="auto"/>
                </w:tcPr>
                <w:p w14:paraId="017E003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40898925" w14:textId="1A32783D"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provision capability requirement applies at the connection point. The voltage range represents the difference between the highest and lowest values at a certain value of Q/Pmax. The full reactive power range is therefore not expected to be available across the range of steady-state voltages;</w:t>
                  </w:r>
                </w:p>
                <w:p w14:paraId="533795CF" w14:textId="26754109" w:rsidR="00DE6E7F" w:rsidRDefault="00F42CF5" w:rsidP="00F42CF5">
                  <w:pPr>
                    <w:spacing w:before="120" w:after="0" w:line="240" w:lineRule="auto"/>
                    <w:jc w:val="both"/>
                    <w:rPr>
                      <w:rFonts w:ascii="inherit" w:eastAsia="Times New Roman" w:hAnsi="inherit" w:cs="Times New Roman"/>
                      <w:sz w:val="24"/>
                      <w:szCs w:val="24"/>
                      <w:lang w:eastAsia="en-GB"/>
                    </w:rPr>
                  </w:pPr>
                  <w:ins w:id="470" w:author="Author">
                    <w:r>
                      <w:rPr>
                        <w:rFonts w:ascii="inherit" w:eastAsia="Times New Roman" w:hAnsi="inherit" w:cs="Times New Roman"/>
                        <w:sz w:val="24"/>
                        <w:szCs w:val="24"/>
                        <w:lang w:eastAsia="en-GB"/>
                      </w:rPr>
                      <w:t xml:space="preserve">Comment at “certain value of Q/Pmax” : </w:t>
                    </w:r>
                    <w:r w:rsidRPr="00F42CF5">
                      <w:rPr>
                        <w:rFonts w:ascii="inherit" w:eastAsia="Times New Roman" w:hAnsi="inherit" w:cs="Times New Roman"/>
                        <w:sz w:val="24"/>
                        <w:szCs w:val="24"/>
                        <w:lang w:eastAsia="en-GB"/>
                      </w:rPr>
                      <w:t>What is the goal of this requirement? More details are needed before an evaluation is possible.</w:t>
                    </w:r>
                    <w:r>
                      <w:rPr>
                        <w:rFonts w:ascii="inherit" w:eastAsia="Times New Roman" w:hAnsi="inherit" w:cs="Times New Roman"/>
                        <w:sz w:val="24"/>
                        <w:szCs w:val="24"/>
                        <w:lang w:eastAsia="en-GB"/>
                      </w:rPr>
                      <w:t xml:space="preserve"> </w:t>
                    </w:r>
                    <w:r w:rsidRPr="00F42CF5">
                      <w:rPr>
                        <w:rFonts w:ascii="inherit" w:eastAsia="Times New Roman" w:hAnsi="inherit" w:cs="Times New Roman"/>
                        <w:sz w:val="24"/>
                        <w:szCs w:val="24"/>
                        <w:lang w:eastAsia="en-GB"/>
                      </w:rPr>
                      <w:t>It is not gra</w:t>
                    </w:r>
                    <w:r w:rsidR="009C2CAE">
                      <w:rPr>
                        <w:rFonts w:ascii="inherit" w:eastAsia="Times New Roman" w:hAnsi="inherit" w:cs="Times New Roman"/>
                        <w:sz w:val="24"/>
                        <w:szCs w:val="24"/>
                        <w:lang w:eastAsia="en-GB"/>
                      </w:rPr>
                      <w:t>n</w:t>
                    </w:r>
                    <w:r w:rsidRPr="00F42CF5">
                      <w:rPr>
                        <w:rFonts w:ascii="inherit" w:eastAsia="Times New Roman" w:hAnsi="inherit" w:cs="Times New Roman"/>
                        <w:sz w:val="24"/>
                        <w:szCs w:val="24"/>
                        <w:lang w:eastAsia="en-GB"/>
                      </w:rPr>
                      <w:t>ted that "strange" requirements for each value of Q/Pmax are realistic for realisation. Is it a linear function? Or what?</w:t>
                    </w:r>
                  </w:ins>
                </w:p>
                <w:p w14:paraId="59DB8CA2" w14:textId="77777777" w:rsidR="00DE6E7F" w:rsidRDefault="00DE6E7F">
                  <w:pPr>
                    <w:spacing w:before="120" w:after="0" w:line="240" w:lineRule="auto"/>
                    <w:jc w:val="both"/>
                    <w:rPr>
                      <w:rFonts w:ascii="inherit" w:eastAsia="Times New Roman" w:hAnsi="inherit" w:cs="Times New Roman"/>
                      <w:sz w:val="24"/>
                      <w:szCs w:val="24"/>
                      <w:lang w:eastAsia="en-GB"/>
                    </w:rPr>
                  </w:pPr>
                </w:p>
              </w:tc>
            </w:tr>
          </w:tbl>
          <w:p w14:paraId="539AFB07" w14:textId="77777777" w:rsidR="0036723F" w:rsidRDefault="0036723F">
            <w:pPr>
              <w:spacing w:after="0" w:line="240" w:lineRule="auto"/>
              <w:rPr>
                <w:rFonts w:ascii="inherit" w:eastAsia="Times New Roman" w:hAnsi="inherit" w:cs="Times New Roman"/>
                <w:sz w:val="24"/>
                <w:szCs w:val="24"/>
                <w:lang w:eastAsia="en-GB"/>
              </w:rPr>
            </w:pPr>
          </w:p>
        </w:tc>
      </w:tr>
    </w:tbl>
    <w:p w14:paraId="54C89C9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6723F" w14:paraId="5194376B" w14:textId="77777777">
        <w:tc>
          <w:tcPr>
            <w:tcW w:w="0" w:type="auto"/>
            <w:shd w:val="clear" w:color="auto" w:fill="auto"/>
          </w:tcPr>
          <w:p w14:paraId="2F2BE4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1DCBF2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6723F" w14:paraId="4846745A" w14:textId="77777777">
              <w:tc>
                <w:tcPr>
                  <w:tcW w:w="0" w:type="auto"/>
                  <w:shd w:val="clear" w:color="auto" w:fill="auto"/>
                </w:tcPr>
                <w:p w14:paraId="4C9F09B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C44D90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51EA6AE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6723F" w14:paraId="4DC40586" w14:textId="77777777">
              <w:tc>
                <w:tcPr>
                  <w:tcW w:w="0" w:type="auto"/>
                  <w:shd w:val="clear" w:color="auto" w:fill="auto"/>
                </w:tcPr>
                <w:p w14:paraId="2912E67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520744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6723F" w14:paraId="5C0D6264" w14:textId="77777777">
                    <w:tc>
                      <w:tcPr>
                        <w:tcW w:w="0" w:type="auto"/>
                        <w:shd w:val="clear" w:color="auto" w:fill="auto"/>
                      </w:tcPr>
                      <w:p w14:paraId="591A2DE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5C5FA36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shall not exceed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represented by the inner envelope in Figure 9,</w:t>
                        </w:r>
                      </w:p>
                    </w:tc>
                  </w:tr>
                </w:tbl>
                <w:p w14:paraId="08846F5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6723F" w14:paraId="4B8E9236" w14:textId="77777777">
                    <w:tc>
                      <w:tcPr>
                        <w:tcW w:w="0" w:type="auto"/>
                        <w:shd w:val="clear" w:color="auto" w:fill="auto"/>
                      </w:tcPr>
                      <w:p w14:paraId="5BB054B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6AED0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range of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is specified for each synchronous area in Table 9,</w:t>
                        </w:r>
                      </w:p>
                    </w:tc>
                  </w:tr>
                </w:tbl>
                <w:p w14:paraId="378BEDB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6723F" w14:paraId="2A3E37C8" w14:textId="77777777">
                    <w:tc>
                      <w:tcPr>
                        <w:tcW w:w="0" w:type="auto"/>
                        <w:shd w:val="clear" w:color="auto" w:fill="auto"/>
                      </w:tcPr>
                      <w:p w14:paraId="0E2C80D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5C57AAB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active power range of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at zero reactive power shall be 1 pu,</w:t>
                        </w:r>
                      </w:p>
                    </w:tc>
                  </w:tr>
                </w:tbl>
                <w:p w14:paraId="2FEEB7B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6723F" w14:paraId="6A504C39" w14:textId="77777777">
                    <w:tc>
                      <w:tcPr>
                        <w:tcW w:w="0" w:type="auto"/>
                        <w:shd w:val="clear" w:color="auto" w:fill="auto"/>
                      </w:tcPr>
                      <w:p w14:paraId="7409D87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8C14A6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25891BB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6723F" w14:paraId="4AE157F0" w14:textId="77777777">
                    <w:tc>
                      <w:tcPr>
                        <w:tcW w:w="0" w:type="auto"/>
                        <w:shd w:val="clear" w:color="auto" w:fill="auto"/>
                      </w:tcPr>
                      <w:p w14:paraId="17FA3D9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76197D1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position of the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envelope shall be within the limits of the fixed outer envelope set out in Figure 9;</w:t>
                        </w:r>
                      </w:p>
                    </w:tc>
                  </w:tr>
                </w:tbl>
                <w:p w14:paraId="41F77804" w14:textId="77777777" w:rsidR="0036723F" w:rsidRDefault="0036723F">
                  <w:pPr>
                    <w:spacing w:after="0" w:line="240" w:lineRule="auto"/>
                    <w:rPr>
                      <w:rFonts w:ascii="inherit" w:eastAsia="Times New Roman" w:hAnsi="inherit" w:cs="Times New Roman"/>
                      <w:sz w:val="24"/>
                      <w:szCs w:val="24"/>
                      <w:lang w:eastAsia="en-GB"/>
                    </w:rPr>
                  </w:pPr>
                </w:p>
              </w:tc>
            </w:tr>
          </w:tbl>
          <w:p w14:paraId="7414B7E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6723F" w14:paraId="6DFF0828" w14:textId="77777777">
              <w:tc>
                <w:tcPr>
                  <w:tcW w:w="0" w:type="auto"/>
                  <w:shd w:val="clear" w:color="auto" w:fill="auto"/>
                </w:tcPr>
                <w:p w14:paraId="59DEF02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8B0EC73" w14:textId="6A22E30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when operating at an active power output below maximum capacity (P&lt;P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power park module shall be capable of providing reactive power at any operating point inside its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if all units of that power park module which generate power are technically available, namely they are not out of service due to maintenance or failure, otherwise there may be less reactive power capability, taking into consideration the technical availabilities;</w:t>
                  </w:r>
                </w:p>
                <w:p w14:paraId="166BEC85"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i/>
                      <w:iCs/>
                      <w:sz w:val="24"/>
                      <w:szCs w:val="24"/>
                      <w:lang w:eastAsia="en-GB"/>
                    </w:rPr>
                    <w:t>Figure 9</w:t>
                  </w:r>
                </w:p>
                <w:p w14:paraId="455D5DA4" w14:textId="77777777" w:rsidR="0036723F" w:rsidRDefault="008D08A1">
                  <w:pPr>
                    <w:spacing w:before="240" w:after="120" w:line="240" w:lineRule="auto"/>
                    <w:jc w:val="both"/>
                    <w:rPr>
                      <w:rFonts w:ascii="inherit" w:eastAsia="Times New Roman" w:hAnsi="inherit" w:cs="Times New Roman"/>
                      <w:b/>
                      <w:bCs/>
                      <w:sz w:val="24"/>
                      <w:szCs w:val="24"/>
                      <w:lang w:eastAsia="en-GB"/>
                    </w:rPr>
                  </w:pPr>
                  <w:r>
                    <w:rPr>
                      <w:rFonts w:ascii="inherit" w:eastAsia="Times New Roman" w:hAnsi="inherit" w:cs="Times New Roman"/>
                      <w:b/>
                      <w:bCs/>
                      <w:sz w:val="24"/>
                      <w:szCs w:val="24"/>
                      <w:lang w:eastAsia="en-GB"/>
                    </w:rPr>
                    <w:t>P-Q/P</w:t>
                  </w:r>
                  <w:r>
                    <w:rPr>
                      <w:rFonts w:ascii="inherit" w:eastAsia="Times New Roman" w:hAnsi="inherit" w:cs="Times New Roman"/>
                      <w:b/>
                      <w:bCs/>
                      <w:sz w:val="17"/>
                      <w:szCs w:val="17"/>
                      <w:vertAlign w:val="subscript"/>
                      <w:lang w:eastAsia="en-GB"/>
                    </w:rPr>
                    <w:t>max</w:t>
                  </w:r>
                  <w:r>
                    <w:rPr>
                      <w:rFonts w:ascii="inherit" w:eastAsia="Times New Roman" w:hAnsi="inherit" w:cs="Times New Roman"/>
                      <w:b/>
                      <w:bCs/>
                      <w:sz w:val="24"/>
                      <w:szCs w:val="24"/>
                      <w:lang w:eastAsia="en-GB"/>
                    </w:rPr>
                    <w:t>-profile of a power park module</w:t>
                  </w:r>
                </w:p>
                <w:p w14:paraId="29DE46AE" w14:textId="77777777" w:rsidR="0036723F" w:rsidRDefault="008D08A1">
                  <w:pPr>
                    <w:spacing w:after="0" w:line="240" w:lineRule="auto"/>
                    <w:rPr>
                      <w:rFonts w:ascii="inherit" w:eastAsia="Times New Roman" w:hAnsi="inherit" w:cs="Times New Roman"/>
                      <w:sz w:val="24"/>
                      <w:szCs w:val="24"/>
                      <w:lang w:eastAsia="en-GB"/>
                    </w:rPr>
                  </w:pPr>
                  <w:r>
                    <w:rPr>
                      <w:rFonts w:ascii="inherit" w:eastAsia="Times New Roman" w:hAnsi="inherit" w:cs="Times New Roman"/>
                      <w:noProof/>
                      <w:sz w:val="24"/>
                      <w:szCs w:val="24"/>
                      <w:lang w:eastAsia="en-GB"/>
                    </w:rPr>
                    <w:drawing>
                      <wp:inline distT="0" distB="0" distL="0" distR="0" wp14:anchorId="53006202" wp14:editId="50BCC8F5">
                        <wp:extent cx="5505450" cy="4305300"/>
                        <wp:effectExtent l="0" t="0" r="0" b="0"/>
                        <wp:docPr id="28"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Image"/>
                                <pic:cNvPicPr>
                                  <a:picLocks noChangeAspect="1"/>
                                </pic:cNvPicPr>
                              </pic:nvPicPr>
                              <pic:blipFill>
                                <a:blip r:embed="rId41"/>
                                <a:stretch/>
                              </pic:blipFill>
                              <pic:spPr bwMode="auto">
                                <a:xfrm>
                                  <a:off x="0" y="0"/>
                                  <a:ext cx="5505450" cy="4305300"/>
                                </a:xfrm>
                                <a:prstGeom prst="rect">
                                  <a:avLst/>
                                </a:prstGeom>
                                <a:noFill/>
                                <a:ln>
                                  <a:noFill/>
                                </a:ln>
                              </pic:spPr>
                            </pic:pic>
                          </a:graphicData>
                        </a:graphic>
                      </wp:inline>
                    </w:drawing>
                  </w:r>
                </w:p>
                <w:p w14:paraId="4F4A3C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diagram represents boundaries of a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The position, size and shape of the inner envelope are indicative.</w:t>
                  </w:r>
                </w:p>
              </w:tc>
            </w:tr>
          </w:tbl>
          <w:p w14:paraId="6BE8DFB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6723F" w14:paraId="1B3473FA" w14:textId="77777777">
              <w:tc>
                <w:tcPr>
                  <w:tcW w:w="0" w:type="auto"/>
                  <w:shd w:val="clear" w:color="auto" w:fill="auto"/>
                </w:tcPr>
                <w:p w14:paraId="5FDA58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567680B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shall be capable of moving to any operating point within its P-Q/P</w:t>
                  </w:r>
                  <w:r>
                    <w:rPr>
                      <w:rFonts w:ascii="inherit" w:eastAsia="Times New Roman" w:hAnsi="inherit" w:cs="Times New Roman"/>
                      <w:sz w:val="17"/>
                      <w:szCs w:val="17"/>
                      <w:vertAlign w:val="subscript"/>
                      <w:lang w:eastAsia="en-GB"/>
                    </w:rPr>
                    <w:t>max</w:t>
                  </w:r>
                  <w:r>
                    <w:rPr>
                      <w:rFonts w:ascii="inherit" w:eastAsia="Times New Roman" w:hAnsi="inherit" w:cs="Times New Roman"/>
                      <w:sz w:val="24"/>
                      <w:szCs w:val="24"/>
                      <w:lang w:eastAsia="en-GB"/>
                    </w:rPr>
                    <w:t> profile in appropriate timescales to target values requested by the relevant system operator;</w:t>
                  </w:r>
                </w:p>
              </w:tc>
            </w:tr>
          </w:tbl>
          <w:p w14:paraId="4651F797" w14:textId="77777777" w:rsidR="0036723F" w:rsidRDefault="0036723F">
            <w:pPr>
              <w:spacing w:after="0" w:line="240" w:lineRule="auto"/>
              <w:rPr>
                <w:rFonts w:ascii="inherit" w:eastAsia="Times New Roman" w:hAnsi="inherit" w:cs="Times New Roman"/>
                <w:sz w:val="24"/>
                <w:szCs w:val="24"/>
                <w:lang w:eastAsia="en-GB"/>
              </w:rPr>
            </w:pPr>
          </w:p>
        </w:tc>
      </w:tr>
    </w:tbl>
    <w:p w14:paraId="3E1EDC5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64325199" w14:textId="77777777">
        <w:tc>
          <w:tcPr>
            <w:tcW w:w="0" w:type="auto"/>
            <w:shd w:val="clear" w:color="auto" w:fill="auto"/>
          </w:tcPr>
          <w:p w14:paraId="40F8A31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D968C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6723F" w14:paraId="32C95EB9" w14:textId="77777777">
              <w:tc>
                <w:tcPr>
                  <w:tcW w:w="0" w:type="auto"/>
                  <w:shd w:val="clear" w:color="auto" w:fill="auto"/>
                </w:tcPr>
                <w:p w14:paraId="33A21C8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6D2C65A4" w14:textId="24ED9C6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shall be capable of providing reactive power automatically by voltage control mode, reactive power control mode, power factor control mode or active power-related power factor control mode</w:t>
                  </w:r>
                  <w:ins w:id="471" w:author="Author">
                    <w:r w:rsidR="00F42CF5">
                      <w:rPr>
                        <w:rFonts w:ascii="inherit" w:eastAsia="Times New Roman" w:hAnsi="inherit" w:cs="Times New Roman"/>
                        <w:sz w:val="24"/>
                        <w:szCs w:val="24"/>
                        <w:lang w:eastAsia="en-GB"/>
                      </w:rPr>
                      <w:t xml:space="preserve"> as specified in</w:t>
                    </w:r>
                  </w:ins>
                  <w:del w:id="472" w:author="Author">
                    <w:r w:rsidDel="00F42CF5">
                      <w:rPr>
                        <w:rFonts w:ascii="inherit" w:eastAsia="Times New Roman" w:hAnsi="inherit" w:cs="Times New Roman"/>
                        <w:sz w:val="24"/>
                        <w:szCs w:val="24"/>
                        <w:lang w:eastAsia="en-GB"/>
                      </w:rPr>
                      <w:delText xml:space="preserve">, </w:delText>
                    </w:r>
                  </w:del>
                  <w:ins w:id="473" w:author="Author">
                    <w:r w:rsidR="00F42CF5" w:rsidRPr="00F42CF5">
                      <w:rPr>
                        <w:rFonts w:ascii="inherit" w:eastAsia="Times New Roman" w:hAnsi="inherit" w:cs="Times New Roman"/>
                        <w:sz w:val="24"/>
                        <w:szCs w:val="24"/>
                        <w:lang w:eastAsia="en-GB"/>
                      </w:rPr>
                      <w:t xml:space="preserve"> point vii below</w:t>
                    </w:r>
                    <w:r w:rsidR="00F42CF5">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as specified by the relevant system operator, in coordination with the relevant TSO and with the power park module owner;</w:t>
                  </w:r>
                </w:p>
              </w:tc>
            </w:tr>
          </w:tbl>
          <w:p w14:paraId="72439B8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6723F" w14:paraId="3D06BE1C" w14:textId="77777777">
              <w:tc>
                <w:tcPr>
                  <w:tcW w:w="0" w:type="auto"/>
                  <w:shd w:val="clear" w:color="auto" w:fill="auto"/>
                </w:tcPr>
                <w:p w14:paraId="26B245F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033BA6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 pu to 1,05 pu in steps no greater than 0,01 pu, with a slope having a range of at least 2 % to 7 % in steps no greater than 0,5 %. The reactive power output shall be zero when the grid voltage value at the connection point equals the voltage setpoint. Stable operation in voltage control mode operation shall be ensured;</w:t>
                  </w:r>
                </w:p>
              </w:tc>
            </w:tr>
          </w:tbl>
          <w:p w14:paraId="46B81C0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6723F" w14:paraId="3C42E8D4" w14:textId="77777777">
              <w:tc>
                <w:tcPr>
                  <w:tcW w:w="0" w:type="auto"/>
                  <w:shd w:val="clear" w:color="auto" w:fill="auto"/>
                </w:tcPr>
                <w:p w14:paraId="2018FD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79BF559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6DEAF3B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6723F" w14:paraId="41EB787F" w14:textId="77777777">
              <w:tc>
                <w:tcPr>
                  <w:tcW w:w="0" w:type="auto"/>
                  <w:shd w:val="clear" w:color="auto" w:fill="auto"/>
                </w:tcPr>
                <w:p w14:paraId="69959AF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B67A3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Pr>
                      <w:rFonts w:ascii="inherit" w:eastAsia="Times New Roman" w:hAnsi="inherit" w:cs="Times New Roman"/>
                      <w:sz w:val="17"/>
                      <w:szCs w:val="17"/>
                      <w:vertAlign w:val="subscript"/>
                      <w:lang w:eastAsia="en-GB"/>
                    </w:rPr>
                    <w:t>1</w:t>
                  </w:r>
                  <w:r>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Pr>
                      <w:rFonts w:ascii="inherit" w:eastAsia="Times New Roman" w:hAnsi="inherit" w:cs="Times New Roman"/>
                      <w:sz w:val="17"/>
                      <w:szCs w:val="17"/>
                      <w:vertAlign w:val="subscript"/>
                      <w:lang w:eastAsia="en-GB"/>
                    </w:rPr>
                    <w:t>2</w:t>
                  </w:r>
                  <w:r>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017A6BB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6723F" w14:paraId="5B47726C" w14:textId="77777777">
              <w:tc>
                <w:tcPr>
                  <w:tcW w:w="0" w:type="auto"/>
                  <w:shd w:val="clear" w:color="auto" w:fill="auto"/>
                </w:tcPr>
                <w:p w14:paraId="508416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64F4CEF" w14:textId="2EDC9EA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maximum reactive power, controlling the reactive power at the connection point to an accuracy within plus or minus 5 MVAr or plus or minus 5 % (whichever is smaller) of the maximum reactive power;</w:t>
                  </w:r>
                </w:p>
              </w:tc>
            </w:tr>
          </w:tbl>
          <w:p w14:paraId="5EFD6DF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Change w:id="474" w:author="Author">
                <w:tblPr>
                  <w:tblW w:w="5000" w:type="pct"/>
                  <w:tblCellMar>
                    <w:left w:w="0" w:type="dxa"/>
                    <w:right w:w="0" w:type="dxa"/>
                  </w:tblCellMar>
                  <w:tblLook w:val="04A0" w:firstRow="1" w:lastRow="0" w:firstColumn="1" w:lastColumn="0" w:noHBand="0" w:noVBand="1"/>
                </w:tblPr>
              </w:tblPrChange>
            </w:tblPr>
            <w:tblGrid>
              <w:gridCol w:w="438"/>
              <w:gridCol w:w="8271"/>
              <w:tblGridChange w:id="475">
                <w:tblGrid>
                  <w:gridCol w:w="438"/>
                  <w:gridCol w:w="8271"/>
                </w:tblGrid>
              </w:tblGridChange>
            </w:tblGrid>
            <w:tr w:rsidR="0036723F" w14:paraId="17B2B11F" w14:textId="77777777" w:rsidTr="005369A4">
              <w:trPr>
                <w:trHeight w:val="4214"/>
              </w:trPr>
              <w:tc>
                <w:tcPr>
                  <w:tcW w:w="0" w:type="auto"/>
                  <w:shd w:val="clear" w:color="auto" w:fill="auto"/>
                  <w:tcPrChange w:id="476" w:author="Author">
                    <w:tcPr>
                      <w:tcW w:w="0" w:type="auto"/>
                      <w:shd w:val="clear" w:color="auto" w:fill="auto"/>
                    </w:tcPr>
                  </w:tcPrChange>
                </w:tcPr>
                <w:p w14:paraId="3B70FA5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Change w:id="477" w:author="Author">
                    <w:tcPr>
                      <w:tcW w:w="0" w:type="auto"/>
                      <w:shd w:val="clear" w:color="auto" w:fill="auto"/>
                    </w:tcPr>
                  </w:tcPrChange>
                </w:tcPr>
                <w:p w14:paraId="7841CD39" w14:textId="687DEBCC"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 The relevant system operator shall consider the appropriate requirements when specifying power factor control at operation close to zero active power</w:t>
                  </w:r>
                  <w:ins w:id="478" w:author="Author">
                    <w:r w:rsidR="00F42CF5">
                      <w:rPr>
                        <w:rFonts w:ascii="inherit" w:eastAsia="Times New Roman" w:hAnsi="inherit" w:cs="Times New Roman"/>
                        <w:sz w:val="24"/>
                        <w:szCs w:val="24"/>
                        <w:lang w:eastAsia="en-GB"/>
                      </w:rPr>
                      <w:t xml:space="preserve"> t</w:t>
                    </w:r>
                    <w:r w:rsidR="00F42CF5" w:rsidRPr="00F42CF5">
                      <w:rPr>
                        <w:rFonts w:ascii="inherit" w:eastAsia="Times New Roman" w:hAnsi="inherit" w:cs="Times New Roman"/>
                        <w:sz w:val="24"/>
                        <w:szCs w:val="24"/>
                        <w:lang w:eastAsia="en-GB"/>
                      </w:rPr>
                      <w:t>aking into account the used technology</w:t>
                    </w:r>
                    <w:r w:rsidR="00F42CF5">
                      <w:rPr>
                        <w:rFonts w:ascii="inherit" w:eastAsia="Times New Roman" w:hAnsi="inherit" w:cs="Times New Roman"/>
                        <w:sz w:val="24"/>
                        <w:szCs w:val="24"/>
                        <w:lang w:eastAsia="en-GB"/>
                      </w:rPr>
                      <w:t xml:space="preserve">. </w:t>
                    </w:r>
                    <w:r w:rsidR="009C2CAE">
                      <w:rPr>
                        <w:rFonts w:ascii="inherit" w:eastAsia="Times New Roman" w:hAnsi="inherit" w:cs="Times New Roman"/>
                        <w:sz w:val="24"/>
                        <w:szCs w:val="24"/>
                        <w:lang w:eastAsia="en-GB"/>
                      </w:rPr>
                      <w:t>C</w:t>
                    </w:r>
                    <w:r w:rsidR="00F42CF5">
                      <w:rPr>
                        <w:rFonts w:ascii="inherit" w:eastAsia="Times New Roman" w:hAnsi="inherit" w:cs="Times New Roman"/>
                        <w:sz w:val="24"/>
                        <w:szCs w:val="24"/>
                        <w:lang w:eastAsia="en-GB"/>
                      </w:rPr>
                      <w:t>omment</w:t>
                    </w:r>
                    <w:r w:rsidR="00F42CF5" w:rsidRPr="00F42CF5">
                      <w:rPr>
                        <w:rFonts w:ascii="inherit" w:eastAsia="Times New Roman" w:hAnsi="inherit" w:cs="Times New Roman"/>
                        <w:sz w:val="24"/>
                        <w:szCs w:val="24"/>
                        <w:lang w:eastAsia="en-GB"/>
                      </w:rPr>
                      <w:t>:</w:t>
                    </w:r>
                    <w:r w:rsidR="00F42CF5">
                      <w:rPr>
                        <w:rFonts w:ascii="inherit" w:eastAsia="Times New Roman" w:hAnsi="inherit" w:cs="Times New Roman"/>
                        <w:sz w:val="24"/>
                        <w:szCs w:val="24"/>
                        <w:lang w:eastAsia="en-GB"/>
                      </w:rPr>
                      <w:t xml:space="preserve"> </w:t>
                    </w:r>
                    <w:r w:rsidR="00F42CF5" w:rsidRPr="00F42CF5">
                      <w:rPr>
                        <w:rFonts w:ascii="inherit" w:eastAsia="Times New Roman" w:hAnsi="inherit" w:cs="Times New Roman"/>
                        <w:sz w:val="24"/>
                        <w:szCs w:val="24"/>
                        <w:lang w:eastAsia="en-GB"/>
                      </w:rPr>
                      <w:t>this is not the same for pumped storage as for solar for instance.</w:t>
                    </w:r>
                  </w:ins>
                  <w:r>
                    <w:rPr>
                      <w:rFonts w:ascii="inherit" w:eastAsia="Times New Roman" w:hAnsi="inherit" w:cs="Times New Roman"/>
                      <w:sz w:val="24"/>
                      <w:szCs w:val="24"/>
                      <w:lang w:eastAsia="en-GB"/>
                    </w:rPr>
                    <w:t>;</w:t>
                  </w:r>
                </w:p>
              </w:tc>
            </w:tr>
            <w:tr w:rsidR="0036723F" w14:paraId="5A76211F" w14:textId="77777777">
              <w:tc>
                <w:tcPr>
                  <w:tcW w:w="0" w:type="auto"/>
                  <w:shd w:val="clear" w:color="auto" w:fill="auto"/>
                </w:tcPr>
                <w:p w14:paraId="3D41ABF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1B6EAA9A" w14:textId="60BF938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p>
              </w:tc>
            </w:tr>
          </w:tbl>
          <w:p w14:paraId="00E17CB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6723F" w14:paraId="1F598532" w14:textId="77777777">
              <w:tc>
                <w:tcPr>
                  <w:tcW w:w="0" w:type="auto"/>
                  <w:shd w:val="clear" w:color="auto" w:fill="auto"/>
                </w:tcPr>
                <w:p w14:paraId="6579C21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tcPr>
                <w:p w14:paraId="0B177E6B" w14:textId="313319A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 coordination with the relevant TSO and with the power park module owner, shall specify which of the above four reactive power control mode options and associated setpoints is to apply, and what further equipment is needed to make the adjustment of the relevant setpoint or to change the applied reactive power control mode operable remotely;</w:t>
                  </w:r>
                  <w:ins w:id="479" w:author="Author">
                    <w:r w:rsidR="001935C7">
                      <w:rPr>
                        <w:rFonts w:ascii="inherit" w:eastAsia="Times New Roman" w:hAnsi="inherit" w:cs="Times New Roman"/>
                        <w:sz w:val="24"/>
                        <w:szCs w:val="24"/>
                        <w:lang w:eastAsia="en-GB"/>
                      </w:rPr>
                      <w:t xml:space="preserve"> Comment:</w:t>
                    </w:r>
                    <w:r w:rsidR="001935C7">
                      <w:t xml:space="preserve"> </w:t>
                    </w:r>
                    <w:r w:rsidR="001935C7" w:rsidRPr="001935C7">
                      <w:rPr>
                        <w:rFonts w:ascii="inherit" w:eastAsia="Times New Roman" w:hAnsi="inherit" w:cs="Times New Roman"/>
                        <w:sz w:val="24"/>
                        <w:szCs w:val="24"/>
                        <w:lang w:eastAsia="en-GB"/>
                      </w:rPr>
                      <w:t>Not possible if the internet is out of service after a blackout.</w:t>
                    </w:r>
                    <w:r w:rsidR="001935C7">
                      <w:rPr>
                        <w:rFonts w:ascii="inherit" w:eastAsia="Times New Roman" w:hAnsi="inherit" w:cs="Times New Roman"/>
                        <w:sz w:val="24"/>
                        <w:szCs w:val="24"/>
                        <w:lang w:eastAsia="en-GB"/>
                      </w:rPr>
                      <w:t xml:space="preserve"> </w:t>
                    </w:r>
                  </w:ins>
                </w:p>
              </w:tc>
            </w:tr>
          </w:tbl>
          <w:p w14:paraId="48579D17" w14:textId="77777777" w:rsidR="0036723F" w:rsidRDefault="0036723F">
            <w:pPr>
              <w:spacing w:after="0" w:line="240" w:lineRule="auto"/>
              <w:rPr>
                <w:rFonts w:ascii="inherit" w:eastAsia="Times New Roman" w:hAnsi="inherit" w:cs="Times New Roman"/>
                <w:sz w:val="24"/>
                <w:szCs w:val="24"/>
                <w:lang w:eastAsia="en-GB"/>
              </w:rPr>
            </w:pPr>
          </w:p>
        </w:tc>
      </w:tr>
    </w:tbl>
    <w:p w14:paraId="7971370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5ECD78AD" w14:textId="77777777">
        <w:tc>
          <w:tcPr>
            <w:tcW w:w="0" w:type="auto"/>
            <w:shd w:val="clear" w:color="auto" w:fill="auto"/>
          </w:tcPr>
          <w:p w14:paraId="075980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0F9EEBE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0B9B6AA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6FCC076C" w14:textId="77777777">
        <w:tc>
          <w:tcPr>
            <w:tcW w:w="0" w:type="auto"/>
            <w:shd w:val="clear" w:color="auto" w:fill="auto"/>
          </w:tcPr>
          <w:p w14:paraId="645842E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290C0392" w14:textId="1C973C9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with regard to power oscillations damping control, if specified by the relevant TSO a power park module shall </w:t>
            </w:r>
            <w:r>
              <w:rPr>
                <w:rFonts w:ascii="inherit" w:eastAsia="Times New Roman" w:hAnsi="inherit" w:cs="Times New Roman"/>
                <w:color w:val="000000"/>
                <w:sz w:val="24"/>
                <w:szCs w:val="24"/>
                <w:lang w:eastAsia="en-GB"/>
              </w:rPr>
              <w:t>have a power oscillation damping function which, through the control of the active power, reactive power, or both, helps to attenuate the power oscillations</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 xml:space="preserve">The power oscillation damping shall be able to damp inter-area oscillations in the range of, at least, 0,1 Hz – 1,0 Hz. </w:t>
            </w:r>
            <w:r>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36723F" w14:paraId="182CCA05" w14:textId="77777777">
        <w:tc>
          <w:tcPr>
            <w:tcW w:w="0" w:type="auto"/>
            <w:shd w:val="clear" w:color="auto" w:fill="auto"/>
          </w:tcPr>
          <w:p w14:paraId="0145AEFA" w14:textId="70FC042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p>
        </w:tc>
        <w:tc>
          <w:tcPr>
            <w:tcW w:w="0" w:type="auto"/>
            <w:shd w:val="clear" w:color="auto" w:fill="auto"/>
          </w:tcPr>
          <w:p w14:paraId="6956604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type C power park modules shall not impose forced oscillations to the power system as periodic variation outside nominal frequency of any electrical quantity related to the power output at the connection point.</w:t>
            </w:r>
          </w:p>
          <w:p w14:paraId="5074494C" w14:textId="77777777" w:rsidR="0036723F" w:rsidRDefault="0036723F">
            <w:pPr>
              <w:spacing w:before="120" w:after="0" w:line="240" w:lineRule="auto"/>
              <w:jc w:val="both"/>
              <w:rPr>
                <w:rFonts w:ascii="inherit" w:eastAsia="Times New Roman" w:hAnsi="inherit" w:cs="Times New Roman"/>
                <w:sz w:val="24"/>
                <w:szCs w:val="24"/>
                <w:lang w:eastAsia="en-GB"/>
              </w:rPr>
            </w:pPr>
          </w:p>
        </w:tc>
      </w:tr>
    </w:tbl>
    <w:p w14:paraId="094EDA64" w14:textId="0A812B31" w:rsidR="0036723F" w:rsidRDefault="008D08A1">
      <w:pPr>
        <w:jc w:val="both"/>
        <w:rPr>
          <w:ins w:id="480" w:author="Author"/>
          <w:sz w:val="24"/>
          <w:szCs w:val="24"/>
        </w:rPr>
      </w:pPr>
      <w:r>
        <w:t xml:space="preserve">4. </w:t>
      </w:r>
      <w:r>
        <w:rPr>
          <w:sz w:val="24"/>
          <w:szCs w:val="24"/>
        </w:rPr>
        <w:t xml:space="preserve">With regard to grid forming capability, type C </w:t>
      </w:r>
      <w:r>
        <w:rPr>
          <w:color w:val="000000"/>
          <w:sz w:val="24"/>
          <w:szCs w:val="24"/>
          <w:lang w:eastAsia="en-GB"/>
        </w:rPr>
        <w:t xml:space="preserve">power park modules </w:t>
      </w:r>
      <w:r>
        <w:rPr>
          <w:sz w:val="24"/>
          <w:szCs w:val="24"/>
        </w:rPr>
        <w:t>shall fulfil the following additional requirements</w:t>
      </w:r>
      <w:del w:id="481" w:author="Author">
        <w:r w:rsidDel="001935C7">
          <w:rPr>
            <w:sz w:val="24"/>
            <w:szCs w:val="24"/>
          </w:rPr>
          <w:delText xml:space="preserve"> in relation to grid forming capability</w:delText>
        </w:r>
      </w:del>
      <w:r>
        <w:rPr>
          <w:sz w:val="24"/>
          <w:szCs w:val="24"/>
        </w:rPr>
        <w:t>:</w:t>
      </w:r>
    </w:p>
    <w:p w14:paraId="1682618A" w14:textId="42EEA3AA" w:rsidR="001935C7" w:rsidRDefault="001935C7" w:rsidP="001935C7">
      <w:pPr>
        <w:jc w:val="both"/>
        <w:rPr>
          <w:rFonts w:ascii="inherit" w:hAnsi="inherit"/>
          <w:sz w:val="24"/>
          <w:szCs w:val="24"/>
        </w:rPr>
      </w:pPr>
      <w:ins w:id="482" w:author="Author">
        <w:r>
          <w:rPr>
            <w:sz w:val="24"/>
            <w:szCs w:val="24"/>
          </w:rPr>
          <w:t xml:space="preserve">Comment: </w:t>
        </w:r>
        <w:r w:rsidRPr="001935C7">
          <w:rPr>
            <w:sz w:val="24"/>
            <w:szCs w:val="24"/>
          </w:rPr>
          <w:t>When grid forming is imposed as proposed by the expert group.</w:t>
        </w:r>
        <w:r w:rsidR="009C2CAE">
          <w:rPr>
            <w:sz w:val="24"/>
            <w:szCs w:val="24"/>
          </w:rPr>
          <w:t xml:space="preserve"> </w:t>
        </w:r>
        <w:r w:rsidRPr="001935C7">
          <w:rPr>
            <w:sz w:val="24"/>
            <w:szCs w:val="24"/>
          </w:rPr>
          <w:t>Who will impose this? ACER on behalf of EC or NRA or RSO or DSO????</w:t>
        </w:r>
      </w:ins>
    </w:p>
    <w:p w14:paraId="3CDB8453" w14:textId="77777777" w:rsidR="0036723F" w:rsidRDefault="008D08A1">
      <w:pPr>
        <w:ind w:left="284" w:hanging="284"/>
        <w:jc w:val="both"/>
        <w:rPr>
          <w:rFonts w:ascii="inherit" w:hAnsi="inherit"/>
          <w:sz w:val="24"/>
          <w:szCs w:val="24"/>
        </w:rPr>
      </w:pPr>
      <w:r>
        <w:rPr>
          <w:sz w:val="24"/>
          <w:szCs w:val="24"/>
        </w:rPr>
        <w:t>(a) The relevant TSO, in coordination with the relevant system operator, shall specify the contribution to synthetic inertia. The power park module shall be capable of contributing to limiting the transient frequency deviation under high and low frequency conditions.</w:t>
      </w:r>
    </w:p>
    <w:p w14:paraId="4C704BDA" w14:textId="00A829E0" w:rsidR="0036723F" w:rsidRDefault="008D08A1">
      <w:pPr>
        <w:ind w:left="284" w:hanging="284"/>
        <w:jc w:val="both"/>
        <w:rPr>
          <w:rFonts w:ascii="inherit" w:hAnsi="inherit"/>
          <w:sz w:val="24"/>
          <w:szCs w:val="24"/>
        </w:rPr>
      </w:pPr>
      <w:r>
        <w:rPr>
          <w:sz w:val="24"/>
          <w:szCs w:val="24"/>
        </w:rPr>
        <w:t>(b) For the provision of additional energy above the inherent energy storage, the relevant TSO may apply to the regulatory authority for the right to require the provision of additional energy beyond the inherent energy storage in coordination with the relevant system operator.</w:t>
      </w:r>
    </w:p>
    <w:p w14:paraId="0B1AD306" w14:textId="77777777" w:rsidR="0036723F" w:rsidRDefault="0036723F"/>
    <w:p w14:paraId="1F1E4514" w14:textId="77777777" w:rsidR="0036723F" w:rsidRDefault="008D08A1">
      <w:pPr>
        <w:pStyle w:val="Heading2"/>
      </w:pPr>
      <w:r>
        <w:rPr>
          <w:rFonts w:asciiTheme="minorHAnsi" w:eastAsiaTheme="minorHAnsi" w:hAnsiTheme="minorHAnsi" w:cstheme="minorBidi"/>
        </w:rPr>
        <w:t>Article 22</w:t>
      </w:r>
    </w:p>
    <w:p w14:paraId="674CD712"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Requirements for type D power park modules</w:t>
      </w:r>
    </w:p>
    <w:p w14:paraId="09E3C055" w14:textId="4664E8E2" w:rsidR="0036723F" w:rsidRDefault="008D08A1">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Type D power park modules shall fulfil the requirements listed in Article 13, Article 14, Article 15, Article Y(6) and (8), Article 20, and Article 21, except for Article 13(2)(b), Article 13(6), Article 13(7), Article 13(8), Article 15(3), Article Y(8)(d) and Article 20(2)(a).</w:t>
      </w:r>
    </w:p>
    <w:p w14:paraId="2D9A9C05" w14:textId="77777777" w:rsidR="0036723F" w:rsidRDefault="0036723F">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1F602D3B" w14:textId="4437D05B" w:rsidR="0036723F" w:rsidRDefault="008D08A1">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color w:val="000000"/>
          <w:sz w:val="24"/>
          <w:szCs w:val="24"/>
          <w:lang w:eastAsia="en-GB"/>
        </w:rPr>
        <w:t>W</w:t>
      </w:r>
      <w:r>
        <w:rPr>
          <w:sz w:val="24"/>
          <w:szCs w:val="24"/>
          <w:lang w:eastAsia="en-GB"/>
        </w:rPr>
        <w:t>ith regard to power oscillations damping control</w:t>
      </w:r>
      <w:r>
        <w:rPr>
          <w:color w:val="000000"/>
          <w:sz w:val="24"/>
          <w:szCs w:val="24"/>
          <w:lang w:eastAsia="en-GB"/>
        </w:rPr>
        <w:t>, type D power park modules shall have a power oscillation damping function which helps to attenuate the power oscillations through the control of the active power, reactive power, or both. The power oscillation damping shall be able to damp inter-area oscillations in the range of, at least, 0,1 Hz – 1,0 Hz. The relevant TSO shall have the right to request and approve the tuning of the power oscillation damping by the power-generating facility owner to damp the inter-area oscillation mode based on frequency ranges specified by the relevant TSO in coordination with adjacent TSO or TSOs. The relevant TSO shall have the right to request the tuning of the power oscillation damping by power-generating facility owner to damp the local oscillation mode, in which the power park modules is oscillating against the grid.</w:t>
      </w:r>
    </w:p>
    <w:p w14:paraId="5E856D6C" w14:textId="28A9871F" w:rsidR="0036723F" w:rsidRDefault="001935C7">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Comment: </w:t>
      </w:r>
      <w:r w:rsidRPr="001935C7">
        <w:rPr>
          <w:rFonts w:ascii="inherit" w:eastAsia="Times New Roman" w:hAnsi="inherit" w:cs="Times New Roman"/>
          <w:color w:val="000000"/>
          <w:sz w:val="24"/>
          <w:szCs w:val="24"/>
          <w:lang w:eastAsia="en-GB"/>
        </w:rPr>
        <w:t xml:space="preserve">No exemption for small type </w:t>
      </w:r>
      <w:r>
        <w:rPr>
          <w:rFonts w:ascii="inherit" w:eastAsia="Times New Roman" w:hAnsi="inherit" w:cs="Times New Roman"/>
          <w:color w:val="000000"/>
          <w:sz w:val="24"/>
          <w:szCs w:val="24"/>
          <w:lang w:eastAsia="en-GB"/>
        </w:rPr>
        <w:t>D</w:t>
      </w:r>
      <w:r w:rsidRPr="001935C7">
        <w:rPr>
          <w:rFonts w:ascii="inherit" w:eastAsia="Times New Roman" w:hAnsi="inherit" w:cs="Times New Roman"/>
          <w:color w:val="000000"/>
          <w:sz w:val="24"/>
          <w:szCs w:val="24"/>
          <w:lang w:eastAsia="en-GB"/>
        </w:rPr>
        <w:t xml:space="preserve"> installations. In </w:t>
      </w:r>
      <w:r>
        <w:rPr>
          <w:rFonts w:ascii="inherit" w:eastAsia="Times New Roman" w:hAnsi="inherit" w:cs="Times New Roman"/>
          <w:color w:val="000000"/>
          <w:sz w:val="24"/>
          <w:szCs w:val="24"/>
          <w:lang w:eastAsia="en-GB"/>
        </w:rPr>
        <w:t>A</w:t>
      </w:r>
      <w:r w:rsidRPr="001935C7">
        <w:rPr>
          <w:rFonts w:ascii="inherit" w:eastAsia="Times New Roman" w:hAnsi="inherit" w:cs="Times New Roman"/>
          <w:color w:val="000000"/>
          <w:sz w:val="24"/>
          <w:szCs w:val="24"/>
          <w:lang w:eastAsia="en-GB"/>
        </w:rPr>
        <w:t xml:space="preserve">ustria PSS is necessary </w:t>
      </w:r>
      <w:r>
        <w:rPr>
          <w:rFonts w:ascii="inherit" w:eastAsia="Times New Roman" w:hAnsi="inherit" w:cs="Times New Roman"/>
          <w:color w:val="000000"/>
          <w:sz w:val="24"/>
          <w:szCs w:val="24"/>
          <w:lang w:eastAsia="en-GB"/>
        </w:rPr>
        <w:t xml:space="preserve">only </w:t>
      </w:r>
      <w:r w:rsidRPr="001935C7">
        <w:rPr>
          <w:rFonts w:ascii="inherit" w:eastAsia="Times New Roman" w:hAnsi="inherit" w:cs="Times New Roman"/>
          <w:color w:val="000000"/>
          <w:sz w:val="24"/>
          <w:szCs w:val="24"/>
          <w:lang w:eastAsia="en-GB"/>
        </w:rPr>
        <w:t>above 200 MW</w:t>
      </w:r>
    </w:p>
    <w:p w14:paraId="3FC3B5C8" w14:textId="77777777" w:rsidR="0036723F" w:rsidRDefault="008D08A1">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Pr>
          <w:color w:val="000000"/>
          <w:sz w:val="24"/>
          <w:szCs w:val="24"/>
          <w:lang w:eastAsia="en-GB"/>
        </w:rPr>
        <w:t>The proposed power oscillation damping control shall be approved by the relevant TSO.</w:t>
      </w:r>
    </w:p>
    <w:p w14:paraId="6A9A9E09"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4</w:t>
      </w:r>
    </w:p>
    <w:p w14:paraId="48ADA34C" w14:textId="77777777" w:rsidR="0036723F" w:rsidRDefault="008D08A1">
      <w:pPr>
        <w:pStyle w:val="Heading1"/>
        <w:rPr>
          <w:i/>
          <w:iCs/>
        </w:rPr>
      </w:pPr>
      <w:r>
        <w:rPr>
          <w:rFonts w:asciiTheme="minorHAnsi" w:eastAsiaTheme="minorHAnsi" w:hAnsiTheme="minorHAnsi" w:cstheme="minorBidi"/>
          <w:i/>
          <w:iCs/>
        </w:rPr>
        <w:t>Requirements for offshore power park modules</w:t>
      </w:r>
    </w:p>
    <w:p w14:paraId="485E8741" w14:textId="77777777" w:rsidR="0036723F" w:rsidRDefault="008D08A1">
      <w:pPr>
        <w:pStyle w:val="Heading2"/>
      </w:pPr>
      <w:r>
        <w:rPr>
          <w:rFonts w:asciiTheme="minorHAnsi" w:eastAsiaTheme="minorHAnsi" w:hAnsiTheme="minorHAnsi" w:cstheme="minorBidi"/>
        </w:rPr>
        <w:t>Article 23</w:t>
      </w:r>
    </w:p>
    <w:p w14:paraId="6D77B0FC"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provisions</w:t>
      </w:r>
    </w:p>
    <w:p w14:paraId="23CDB4B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259AFCB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offshore connection point of an AC-connected offshore power park module shall be specified by the relevant system operator.</w:t>
      </w:r>
    </w:p>
    <w:p w14:paraId="45DECF3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6723F" w14:paraId="2C7DC38A" w14:textId="77777777">
        <w:tc>
          <w:tcPr>
            <w:tcW w:w="0" w:type="auto"/>
            <w:shd w:val="clear" w:color="auto" w:fill="auto"/>
          </w:tcPr>
          <w:p w14:paraId="0FBFD0F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CC13E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6FC3580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7B55B7A" w14:textId="77777777">
        <w:tc>
          <w:tcPr>
            <w:tcW w:w="0" w:type="auto"/>
            <w:shd w:val="clear" w:color="auto" w:fill="auto"/>
          </w:tcPr>
          <w:p w14:paraId="3413F42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C8A7B9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3383338F" w14:textId="77777777" w:rsidR="0036723F" w:rsidRDefault="008D08A1">
      <w:pPr>
        <w:pStyle w:val="Heading2"/>
      </w:pPr>
      <w:r>
        <w:rPr>
          <w:rFonts w:asciiTheme="minorHAnsi" w:eastAsiaTheme="minorHAnsi" w:hAnsiTheme="minorHAnsi" w:cstheme="minorBidi"/>
        </w:rPr>
        <w:t>Article 24</w:t>
      </w:r>
    </w:p>
    <w:p w14:paraId="4B5DBF6D"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Frequency stability requirements applicable to AC-connected offshore power park modules</w:t>
      </w:r>
    </w:p>
    <w:p w14:paraId="6685A790" w14:textId="4F5E60A0" w:rsidR="0036723F" w:rsidRDefault="008D08A1" w:rsidP="001935C7">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AC-connected offshore power park modules shall fulfil the requirements relating to frequency stability laid down in Articles 13, 15(2) and 21(2), except for Article 13(2)(b), (6) and (7) respectively.  </w:t>
      </w:r>
      <w:ins w:id="483" w:author="Author">
        <w:r w:rsidR="001935C7">
          <w:rPr>
            <w:color w:val="000000"/>
            <w:sz w:val="24"/>
            <w:szCs w:val="24"/>
            <w:lang w:eastAsia="en-GB"/>
          </w:rPr>
          <w:t xml:space="preserve">Comment: </w:t>
        </w:r>
        <w:r w:rsidR="001935C7" w:rsidRPr="001935C7">
          <w:rPr>
            <w:color w:val="000000"/>
            <w:sz w:val="24"/>
            <w:szCs w:val="24"/>
            <w:lang w:eastAsia="en-GB"/>
          </w:rPr>
          <w:t>(6) and (7) of which article???</w:t>
        </w:r>
        <w:r w:rsidR="001935C7">
          <w:rPr>
            <w:color w:val="000000"/>
            <w:sz w:val="24"/>
            <w:szCs w:val="24"/>
            <w:lang w:eastAsia="en-GB"/>
          </w:rPr>
          <w:t xml:space="preserve"> </w:t>
        </w:r>
        <w:r w:rsidR="001935C7" w:rsidRPr="001935C7">
          <w:rPr>
            <w:color w:val="000000"/>
            <w:sz w:val="24"/>
            <w:szCs w:val="24"/>
            <w:lang w:eastAsia="en-GB"/>
          </w:rPr>
          <w:t>Art. 15(6) and 21(7) do not exist</w:t>
        </w:r>
      </w:ins>
    </w:p>
    <w:p w14:paraId="5CF1DBFA" w14:textId="5FA698B4"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4792A31" w14:textId="77777777" w:rsidR="0036723F" w:rsidRDefault="008D08A1">
      <w:pPr>
        <w:pStyle w:val="Heading2"/>
      </w:pPr>
      <w:r>
        <w:rPr>
          <w:rFonts w:asciiTheme="minorHAnsi" w:eastAsiaTheme="minorHAnsi" w:hAnsiTheme="minorHAnsi" w:cstheme="minorBidi"/>
        </w:rPr>
        <w:t>Article 25</w:t>
      </w:r>
    </w:p>
    <w:p w14:paraId="17547A50"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Voltage stability requirements applicable to AC-connected offshore power park modules</w:t>
      </w:r>
    </w:p>
    <w:p w14:paraId="1EE500BE" w14:textId="176CEEB0"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Without prejudice to point (a) of Article 14(3) and point (a) of Article 16(3), an AC-connected offshore power park module shall be capable of staying connected to the network and operating within the ranges of the network voltage at the </w:t>
      </w:r>
      <w:ins w:id="484" w:author="Author">
        <w:r w:rsidR="001935C7">
          <w:rPr>
            <w:color w:val="000000"/>
            <w:sz w:val="24"/>
            <w:szCs w:val="24"/>
            <w:lang w:eastAsia="en-GB"/>
          </w:rPr>
          <w:t xml:space="preserve">offshore </w:t>
        </w:r>
      </w:ins>
      <w:r>
        <w:rPr>
          <w:color w:val="000000"/>
          <w:sz w:val="24"/>
          <w:szCs w:val="24"/>
          <w:lang w:eastAsia="en-GB"/>
        </w:rPr>
        <w:t>connection point, expressed by the voltage at the connection point related to reference 1 pu voltage, and for the time periods specified in Table 10 or, for voltage level below 110kV as specified by the relevant system operator.</w:t>
      </w:r>
    </w:p>
    <w:p w14:paraId="6ADF7FD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B38936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647CB681" w14:textId="77777777" w:rsidR="0036723F" w:rsidRDefault="008D08A1">
      <w:pPr>
        <w:shd w:val="clear" w:color="auto" w:fill="FFFFFF"/>
        <w:spacing w:before="120" w:after="120" w:line="240" w:lineRule="auto"/>
        <w:jc w:val="center"/>
        <w:rPr>
          <w:rFonts w:ascii="inherit" w:eastAsia="Times New Roman" w:hAnsi="inherit" w:cs="Times New Roman"/>
          <w:color w:val="000000"/>
          <w:sz w:val="24"/>
          <w:szCs w:val="24"/>
          <w:lang w:eastAsia="en-GB"/>
        </w:rPr>
      </w:pPr>
      <w:r>
        <w:rPr>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211"/>
        <w:gridCol w:w="1532"/>
        <w:gridCol w:w="1581"/>
        <w:gridCol w:w="2686"/>
      </w:tblGrid>
      <w:tr w:rsidR="0036723F" w14:paraId="657A4211" w14:textId="77777777">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726103" w14:textId="4F1622D4" w:rsidR="0036723F" w:rsidRDefault="0036723F">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006405" w14:textId="1F4300E0" w:rsidR="0036723F" w:rsidRDefault="0036723F">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09C292" w14:textId="68854D64" w:rsidR="0036723F" w:rsidRDefault="0036723F">
            <w:pPr>
              <w:spacing w:before="60" w:after="60" w:line="240" w:lineRule="auto"/>
              <w:ind w:right="195"/>
              <w:jc w:val="center"/>
              <w:rPr>
                <w:rFonts w:ascii="inherit" w:eastAsia="Times New Roman" w:hAnsi="inherit" w:cs="Times New Roman"/>
                <w:b/>
                <w:bCs/>
                <w:lang w:eastAsia="en-GB"/>
              </w:rPr>
            </w:pPr>
          </w:p>
        </w:tc>
      </w:tr>
      <w:tr w:rsidR="0036723F" w14:paraId="4C184095" w14:textId="77777777">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E456DA7" w14:textId="5CF6E21F" w:rsidR="0036723F" w:rsidRDefault="0036723F">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88C7396" w14:textId="064DB594"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3B2C1D" w14:textId="6E3B9AF9" w:rsidR="0036723F" w:rsidRDefault="0036723F">
            <w:pPr>
              <w:spacing w:before="60" w:after="60" w:line="240" w:lineRule="auto"/>
              <w:rPr>
                <w:rFonts w:ascii="inherit" w:eastAsia="Times New Roman" w:hAnsi="inherit" w:cs="Times New Roman"/>
                <w:lang w:eastAsia="en-GB"/>
              </w:rPr>
            </w:pPr>
          </w:p>
        </w:tc>
      </w:tr>
      <w:tr w:rsidR="0036723F" w14:paraId="47FFDA25"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9726B45"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8A196D" w14:textId="6302963B"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FE1887" w14:textId="754A5316" w:rsidR="0036723F" w:rsidRDefault="0036723F">
            <w:pPr>
              <w:spacing w:before="60" w:after="60" w:line="240" w:lineRule="auto"/>
              <w:rPr>
                <w:rFonts w:ascii="inherit" w:eastAsia="Times New Roman" w:hAnsi="inherit" w:cs="Times New Roman"/>
                <w:lang w:eastAsia="en-GB"/>
              </w:rPr>
            </w:pPr>
          </w:p>
        </w:tc>
      </w:tr>
      <w:tr w:rsidR="0036723F" w14:paraId="260E6985"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D6094E2"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3C7AF8" w14:textId="3CAE1093"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463FE7" w14:textId="7CBE98E3" w:rsidR="0036723F" w:rsidRDefault="0036723F">
            <w:pPr>
              <w:spacing w:before="60" w:after="60" w:line="240" w:lineRule="auto"/>
              <w:rPr>
                <w:rFonts w:ascii="inherit" w:eastAsia="Times New Roman" w:hAnsi="inherit" w:cs="Times New Roman"/>
                <w:lang w:eastAsia="en-GB"/>
              </w:rPr>
            </w:pPr>
          </w:p>
        </w:tc>
      </w:tr>
      <w:tr w:rsidR="0036723F" w14:paraId="7B9630C5"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1F2DCAD"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0885A8" w14:textId="04460E2B"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AFC4956" w14:textId="0E9A2FC9" w:rsidR="0036723F" w:rsidRDefault="0036723F">
            <w:pPr>
              <w:spacing w:before="60" w:after="60" w:line="240" w:lineRule="auto"/>
              <w:rPr>
                <w:rFonts w:ascii="inherit" w:eastAsia="Times New Roman" w:hAnsi="inherit" w:cs="Times New Roman"/>
                <w:lang w:eastAsia="en-GB"/>
              </w:rPr>
            </w:pPr>
          </w:p>
        </w:tc>
      </w:tr>
      <w:tr w:rsidR="0036723F" w14:paraId="32DAC880"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BD9EF2D"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B963B3" w14:textId="33ACF304"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326F0B" w14:textId="0CF39C79" w:rsidR="0036723F" w:rsidRDefault="0036723F">
            <w:pPr>
              <w:spacing w:before="60" w:after="60" w:line="240" w:lineRule="auto"/>
              <w:rPr>
                <w:rFonts w:ascii="inherit" w:eastAsia="Times New Roman" w:hAnsi="inherit" w:cs="Times New Roman"/>
                <w:lang w:eastAsia="en-GB"/>
              </w:rPr>
            </w:pPr>
          </w:p>
        </w:tc>
      </w:tr>
      <w:tr w:rsidR="0036723F" w14:paraId="675E9EBC" w14:textId="77777777">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4A9644" w14:textId="78C69463" w:rsidR="0036723F" w:rsidRDefault="0036723F">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737848" w14:textId="6FA6C670"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DA4A3C" w14:textId="6C179E03" w:rsidR="0036723F" w:rsidRDefault="0036723F">
            <w:pPr>
              <w:spacing w:before="60" w:after="60" w:line="240" w:lineRule="auto"/>
              <w:rPr>
                <w:rFonts w:ascii="inherit" w:eastAsia="Times New Roman" w:hAnsi="inherit" w:cs="Times New Roman"/>
                <w:lang w:eastAsia="en-GB"/>
              </w:rPr>
            </w:pPr>
          </w:p>
        </w:tc>
      </w:tr>
      <w:tr w:rsidR="0036723F" w14:paraId="23AC6C61"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3FC8251"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20261A" w14:textId="1B470623"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62BAFD" w14:textId="0EC33480" w:rsidR="0036723F" w:rsidRDefault="0036723F">
            <w:pPr>
              <w:spacing w:before="60" w:after="60" w:line="240" w:lineRule="auto"/>
              <w:rPr>
                <w:rFonts w:ascii="inherit" w:eastAsia="Times New Roman" w:hAnsi="inherit" w:cs="Times New Roman"/>
                <w:lang w:eastAsia="en-GB"/>
              </w:rPr>
            </w:pPr>
          </w:p>
        </w:tc>
      </w:tr>
      <w:tr w:rsidR="0036723F" w14:paraId="0044A1E4"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6915E"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C38B9A" w14:textId="31E618B8"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CF8596" w14:textId="634F0B81" w:rsidR="0036723F" w:rsidRDefault="0036723F">
            <w:pPr>
              <w:spacing w:before="60" w:after="60" w:line="240" w:lineRule="auto"/>
              <w:rPr>
                <w:rFonts w:ascii="inherit" w:eastAsia="Times New Roman" w:hAnsi="inherit" w:cs="Times New Roman"/>
                <w:lang w:eastAsia="en-GB"/>
              </w:rPr>
            </w:pPr>
          </w:p>
        </w:tc>
      </w:tr>
      <w:tr w:rsidR="0036723F" w14:paraId="1545B071" w14:textId="77777777">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03457F" w14:textId="6A794AB3" w:rsidR="0036723F" w:rsidRDefault="0036723F">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C8E16A4" w14:textId="377566E4"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2078352" w14:textId="2DF8FE96" w:rsidR="0036723F" w:rsidRDefault="0036723F">
            <w:pPr>
              <w:spacing w:before="60" w:after="60" w:line="240" w:lineRule="auto"/>
              <w:rPr>
                <w:rFonts w:ascii="inherit" w:eastAsia="Times New Roman" w:hAnsi="inherit" w:cs="Times New Roman"/>
                <w:lang w:eastAsia="en-GB"/>
              </w:rPr>
            </w:pPr>
          </w:p>
        </w:tc>
      </w:tr>
      <w:tr w:rsidR="0036723F" w14:paraId="438608F5"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D8E95C0"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13B127" w14:textId="240A9971"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8800D2B" w14:textId="45AD3A99" w:rsidR="0036723F" w:rsidRDefault="0036723F">
            <w:pPr>
              <w:spacing w:before="60" w:after="60" w:line="240" w:lineRule="auto"/>
              <w:rPr>
                <w:rFonts w:ascii="inherit" w:eastAsia="Times New Roman" w:hAnsi="inherit" w:cs="Times New Roman"/>
                <w:lang w:eastAsia="en-GB"/>
              </w:rPr>
            </w:pPr>
          </w:p>
        </w:tc>
      </w:tr>
      <w:tr w:rsidR="0036723F" w14:paraId="13FBE72D"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08126CC9"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E3FCF6" w14:textId="26D3C664"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6C4E12" w14:textId="256EA18D" w:rsidR="0036723F" w:rsidRDefault="0036723F">
            <w:pPr>
              <w:spacing w:before="60" w:after="60" w:line="240" w:lineRule="auto"/>
              <w:rPr>
                <w:rFonts w:ascii="inherit" w:eastAsia="Times New Roman" w:hAnsi="inherit" w:cs="Times New Roman"/>
                <w:lang w:eastAsia="en-GB"/>
              </w:rPr>
            </w:pPr>
          </w:p>
        </w:tc>
      </w:tr>
      <w:tr w:rsidR="0036723F" w14:paraId="05E2FE82" w14:textId="77777777">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E06CA2" w14:textId="2038730B" w:rsidR="0036723F" w:rsidRDefault="0036723F">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B46109" w14:textId="30A23827"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7FB7C78" w14:textId="5A50EAC3" w:rsidR="0036723F" w:rsidRDefault="0036723F">
            <w:pPr>
              <w:spacing w:before="60" w:after="60" w:line="240" w:lineRule="auto"/>
              <w:rPr>
                <w:rFonts w:ascii="inherit" w:eastAsia="Times New Roman" w:hAnsi="inherit" w:cs="Times New Roman"/>
                <w:lang w:eastAsia="en-GB"/>
              </w:rPr>
            </w:pPr>
          </w:p>
        </w:tc>
      </w:tr>
      <w:tr w:rsidR="0036723F" w14:paraId="13BA7E83" w14:textId="77777777">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04A7EE4" w14:textId="6D4B1653" w:rsidR="0036723F" w:rsidRDefault="0036723F">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F2DD79" w14:textId="61EB5915"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27537C" w14:textId="1CC57789" w:rsidR="0036723F" w:rsidRDefault="0036723F">
            <w:pPr>
              <w:spacing w:before="60" w:after="60" w:line="240" w:lineRule="auto"/>
              <w:rPr>
                <w:rFonts w:ascii="inherit" w:eastAsia="Times New Roman" w:hAnsi="inherit" w:cs="Times New Roman"/>
                <w:lang w:eastAsia="en-GB"/>
              </w:rPr>
            </w:pPr>
          </w:p>
        </w:tc>
      </w:tr>
      <w:tr w:rsidR="0036723F" w14:paraId="2FD366D8"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4941F7C"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88C537" w14:textId="12620BED"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02C1D9" w14:textId="567040D6" w:rsidR="0036723F" w:rsidRDefault="0036723F">
            <w:pPr>
              <w:spacing w:before="60" w:after="60" w:line="240" w:lineRule="auto"/>
              <w:rPr>
                <w:rFonts w:ascii="inherit" w:eastAsia="Times New Roman" w:hAnsi="inherit" w:cs="Times New Roman"/>
                <w:lang w:eastAsia="en-GB"/>
              </w:rPr>
            </w:pPr>
          </w:p>
        </w:tc>
      </w:tr>
      <w:tr w:rsidR="0036723F" w14:paraId="7B949989"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C1D2B1B"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60BA550" w14:textId="26959851"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7D1ED97" w14:textId="54011040" w:rsidR="0036723F" w:rsidRDefault="0036723F">
            <w:pPr>
              <w:spacing w:before="60" w:after="60" w:line="240" w:lineRule="auto"/>
              <w:rPr>
                <w:rFonts w:ascii="inherit" w:eastAsia="Times New Roman" w:hAnsi="inherit" w:cs="Times New Roman"/>
                <w:lang w:eastAsia="en-GB"/>
              </w:rPr>
            </w:pPr>
          </w:p>
        </w:tc>
      </w:tr>
      <w:tr w:rsidR="0036723F" w14:paraId="504F1FCD"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0ED31B40"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C9311A" w14:textId="74F63D46"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86D9DE4" w14:textId="2599A1C3" w:rsidR="0036723F" w:rsidRDefault="0036723F">
            <w:pPr>
              <w:spacing w:before="60" w:after="60" w:line="240" w:lineRule="auto"/>
              <w:rPr>
                <w:rFonts w:ascii="inherit" w:eastAsia="Times New Roman" w:hAnsi="inherit" w:cs="Times New Roman"/>
                <w:lang w:eastAsia="en-GB"/>
              </w:rPr>
            </w:pPr>
          </w:p>
        </w:tc>
      </w:tr>
      <w:tr w:rsidR="0036723F" w14:paraId="5649DB99"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0683CB80"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22A0AE" w14:textId="4880D8EB"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07AE903" w14:textId="120E835E" w:rsidR="0036723F" w:rsidRDefault="0036723F">
            <w:pPr>
              <w:spacing w:before="60" w:after="60" w:line="240" w:lineRule="auto"/>
              <w:rPr>
                <w:rFonts w:ascii="inherit" w:eastAsia="Times New Roman" w:hAnsi="inherit" w:cs="Times New Roman"/>
                <w:lang w:eastAsia="en-GB"/>
              </w:rPr>
            </w:pPr>
          </w:p>
        </w:tc>
      </w:tr>
      <w:tr w:rsidR="0036723F" w14:paraId="208EE032" w14:textId="77777777">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6A7A6FAB" w14:textId="77777777" w:rsidR="0036723F" w:rsidRDefault="0036723F">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1AF352" w14:textId="1260E2CE" w:rsidR="0036723F" w:rsidRDefault="0036723F">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F588D4" w14:textId="29E9A9D7" w:rsidR="0036723F" w:rsidRDefault="0036723F">
            <w:pPr>
              <w:spacing w:before="60" w:after="60" w:line="240" w:lineRule="auto"/>
              <w:rPr>
                <w:rFonts w:ascii="inherit" w:eastAsia="Times New Roman" w:hAnsi="inherit" w:cs="Times New Roman"/>
                <w:lang w:eastAsia="en-GB"/>
              </w:rPr>
            </w:pPr>
          </w:p>
        </w:tc>
      </w:tr>
      <w:tr w:rsidR="0036723F" w14:paraId="550D746D" w14:textId="77777777">
        <w:tc>
          <w:tcPr>
            <w:tcW w:w="1555" w:type="dxa"/>
          </w:tcPr>
          <w:p w14:paraId="243B93F8" w14:textId="77777777" w:rsidR="0036723F" w:rsidRDefault="008D08A1">
            <w:pPr>
              <w:rPr>
                <w:rFonts w:ascii="inherit" w:hAnsi="inherit"/>
                <w:b/>
                <w:bCs/>
              </w:rPr>
            </w:pPr>
            <w:r>
              <w:rPr>
                <w:rFonts w:ascii="inherit" w:eastAsia="Arial" w:hAnsi="inherit" w:cs="Arial"/>
                <w:b/>
                <w:bCs/>
              </w:rPr>
              <w:t>Synchronous area</w:t>
            </w:r>
          </w:p>
        </w:tc>
        <w:tc>
          <w:tcPr>
            <w:tcW w:w="1364" w:type="dxa"/>
          </w:tcPr>
          <w:p w14:paraId="1CA8453F" w14:textId="77777777" w:rsidR="0036723F" w:rsidRDefault="008D08A1">
            <w:pPr>
              <w:rPr>
                <w:rFonts w:ascii="inherit" w:eastAsia="Arial" w:hAnsi="inherit" w:cs="Arial"/>
                <w:b/>
                <w:bCs/>
              </w:rPr>
            </w:pPr>
            <w:r>
              <w:rPr>
                <w:rFonts w:ascii="inherit" w:eastAsia="Arial" w:hAnsi="inherit" w:cs="Arial"/>
                <w:b/>
                <w:bCs/>
              </w:rPr>
              <w:t>Rated Voltage</w:t>
            </w:r>
          </w:p>
        </w:tc>
        <w:tc>
          <w:tcPr>
            <w:tcW w:w="2125" w:type="dxa"/>
          </w:tcPr>
          <w:p w14:paraId="7E75458B" w14:textId="77777777" w:rsidR="0036723F" w:rsidRDefault="008D08A1">
            <w:pPr>
              <w:rPr>
                <w:rFonts w:ascii="inherit" w:hAnsi="inherit"/>
                <w:b/>
                <w:bCs/>
              </w:rPr>
            </w:pPr>
            <w:r>
              <w:rPr>
                <w:rFonts w:ascii="inherit" w:eastAsia="Arial" w:hAnsi="inherit" w:cs="Arial"/>
                <w:b/>
                <w:bCs/>
              </w:rPr>
              <w:t>Voltage range</w:t>
            </w:r>
          </w:p>
        </w:tc>
        <w:tc>
          <w:tcPr>
            <w:tcW w:w="3982" w:type="dxa"/>
          </w:tcPr>
          <w:p w14:paraId="73F9E685" w14:textId="77777777" w:rsidR="0036723F" w:rsidRDefault="008D08A1">
            <w:pPr>
              <w:rPr>
                <w:rFonts w:ascii="inherit" w:hAnsi="inherit"/>
                <w:b/>
                <w:bCs/>
              </w:rPr>
            </w:pPr>
            <w:r>
              <w:rPr>
                <w:rFonts w:ascii="inherit" w:eastAsia="Arial" w:hAnsi="inherit" w:cs="Arial"/>
                <w:b/>
                <w:bCs/>
              </w:rPr>
              <w:t>Time period for operation</w:t>
            </w:r>
          </w:p>
        </w:tc>
      </w:tr>
      <w:tr w:rsidR="0036723F" w14:paraId="675410EA" w14:textId="77777777">
        <w:tc>
          <w:tcPr>
            <w:tcW w:w="1555" w:type="dxa"/>
            <w:vMerge w:val="restart"/>
          </w:tcPr>
          <w:p w14:paraId="00385A09" w14:textId="77777777" w:rsidR="0036723F" w:rsidRDefault="008D08A1">
            <w:pPr>
              <w:rPr>
                <w:rFonts w:ascii="inherit" w:hAnsi="inherit"/>
              </w:rPr>
            </w:pPr>
            <w:r>
              <w:rPr>
                <w:rFonts w:ascii="inherit" w:eastAsia="Arial" w:hAnsi="inherit" w:cs="Arial"/>
              </w:rPr>
              <w:t>Continental Europe</w:t>
            </w:r>
          </w:p>
        </w:tc>
        <w:tc>
          <w:tcPr>
            <w:tcW w:w="1364" w:type="dxa"/>
            <w:vMerge w:val="restart"/>
          </w:tcPr>
          <w:p w14:paraId="0CE2B5FB" w14:textId="77777777" w:rsidR="0036723F" w:rsidRDefault="008D08A1">
            <w:pPr>
              <w:rPr>
                <w:rFonts w:ascii="inherit" w:eastAsia="Arial" w:hAnsi="inherit" w:cs="Arial"/>
              </w:rPr>
            </w:pPr>
            <w:r>
              <w:rPr>
                <w:rFonts w:ascii="inherit" w:eastAsia="Arial" w:hAnsi="inherit" w:cs="Arial"/>
              </w:rPr>
              <w:t>110 kV</w:t>
            </w:r>
          </w:p>
        </w:tc>
        <w:tc>
          <w:tcPr>
            <w:tcW w:w="2125" w:type="dxa"/>
          </w:tcPr>
          <w:p w14:paraId="706C2630" w14:textId="77777777" w:rsidR="0036723F" w:rsidRDefault="008D08A1">
            <w:pPr>
              <w:rPr>
                <w:rFonts w:ascii="inherit" w:hAnsi="inherit"/>
              </w:rPr>
            </w:pPr>
            <w:r>
              <w:rPr>
                <w:rFonts w:ascii="inherit" w:eastAsia="Arial" w:hAnsi="inherit" w:cs="Arial"/>
              </w:rPr>
              <w:t>0,85 pu-0,90 pu</w:t>
            </w:r>
          </w:p>
        </w:tc>
        <w:tc>
          <w:tcPr>
            <w:tcW w:w="3982" w:type="dxa"/>
          </w:tcPr>
          <w:p w14:paraId="0001FD03" w14:textId="77777777" w:rsidR="0036723F" w:rsidRDefault="008D08A1">
            <w:pPr>
              <w:rPr>
                <w:rFonts w:ascii="inherit" w:hAnsi="inherit"/>
              </w:rPr>
            </w:pPr>
            <w:r>
              <w:rPr>
                <w:rFonts w:ascii="inherit" w:eastAsia="Arial" w:hAnsi="inherit" w:cs="Arial"/>
              </w:rPr>
              <w:t>60 minutes</w:t>
            </w:r>
          </w:p>
        </w:tc>
      </w:tr>
      <w:tr w:rsidR="0036723F" w14:paraId="20818413" w14:textId="77777777">
        <w:tc>
          <w:tcPr>
            <w:tcW w:w="1555" w:type="dxa"/>
            <w:vMerge/>
          </w:tcPr>
          <w:p w14:paraId="1F19BD06" w14:textId="77777777" w:rsidR="0036723F" w:rsidRDefault="0036723F">
            <w:pPr>
              <w:rPr>
                <w:rFonts w:ascii="inherit" w:hAnsi="inherit"/>
              </w:rPr>
            </w:pPr>
          </w:p>
        </w:tc>
        <w:tc>
          <w:tcPr>
            <w:tcW w:w="1364" w:type="dxa"/>
            <w:vMerge/>
          </w:tcPr>
          <w:p w14:paraId="3975529E" w14:textId="77777777" w:rsidR="0036723F" w:rsidRDefault="0036723F">
            <w:pPr>
              <w:rPr>
                <w:rFonts w:ascii="inherit" w:hAnsi="inherit"/>
              </w:rPr>
            </w:pPr>
          </w:p>
        </w:tc>
        <w:tc>
          <w:tcPr>
            <w:tcW w:w="2125" w:type="dxa"/>
          </w:tcPr>
          <w:p w14:paraId="64EF3D28" w14:textId="77777777" w:rsidR="0036723F" w:rsidRDefault="008D08A1">
            <w:pPr>
              <w:rPr>
                <w:rFonts w:ascii="inherit" w:hAnsi="inherit"/>
              </w:rPr>
            </w:pPr>
            <w:r>
              <w:rPr>
                <w:rFonts w:ascii="inherit" w:eastAsia="Arial" w:hAnsi="inherit" w:cs="Arial"/>
              </w:rPr>
              <w:t>0,90 pu-1,118 pu</w:t>
            </w:r>
          </w:p>
        </w:tc>
        <w:tc>
          <w:tcPr>
            <w:tcW w:w="3982" w:type="dxa"/>
          </w:tcPr>
          <w:p w14:paraId="490A057E" w14:textId="77777777" w:rsidR="0036723F" w:rsidRDefault="008D08A1">
            <w:pPr>
              <w:rPr>
                <w:rFonts w:ascii="inherit" w:hAnsi="inherit"/>
              </w:rPr>
            </w:pPr>
            <w:r>
              <w:rPr>
                <w:rFonts w:ascii="inherit" w:eastAsia="Arial" w:hAnsi="inherit" w:cs="Arial"/>
              </w:rPr>
              <w:t>Unlimited</w:t>
            </w:r>
          </w:p>
        </w:tc>
      </w:tr>
      <w:tr w:rsidR="0036723F" w14:paraId="4ABAA318" w14:textId="77777777">
        <w:tc>
          <w:tcPr>
            <w:tcW w:w="1555" w:type="dxa"/>
            <w:vMerge/>
          </w:tcPr>
          <w:p w14:paraId="23B48374" w14:textId="77777777" w:rsidR="0036723F" w:rsidRDefault="0036723F">
            <w:pPr>
              <w:rPr>
                <w:rFonts w:ascii="inherit" w:hAnsi="inherit"/>
              </w:rPr>
            </w:pPr>
          </w:p>
        </w:tc>
        <w:tc>
          <w:tcPr>
            <w:tcW w:w="1364" w:type="dxa"/>
            <w:vMerge/>
          </w:tcPr>
          <w:p w14:paraId="5F23B59B" w14:textId="77777777" w:rsidR="0036723F" w:rsidRDefault="0036723F">
            <w:pPr>
              <w:rPr>
                <w:rFonts w:ascii="inherit" w:hAnsi="inherit"/>
              </w:rPr>
            </w:pPr>
          </w:p>
        </w:tc>
        <w:tc>
          <w:tcPr>
            <w:tcW w:w="2125" w:type="dxa"/>
          </w:tcPr>
          <w:p w14:paraId="77FAEB8C" w14:textId="77777777" w:rsidR="0036723F" w:rsidRDefault="008D08A1">
            <w:pPr>
              <w:rPr>
                <w:rFonts w:ascii="inherit" w:hAnsi="inherit"/>
              </w:rPr>
            </w:pPr>
            <w:r>
              <w:rPr>
                <w:rFonts w:ascii="inherit" w:eastAsia="Arial" w:hAnsi="inherit" w:cs="Arial"/>
              </w:rPr>
              <w:t>1,118 pu-1,15 pu</w:t>
            </w:r>
          </w:p>
        </w:tc>
        <w:tc>
          <w:tcPr>
            <w:tcW w:w="3982" w:type="dxa"/>
          </w:tcPr>
          <w:p w14:paraId="702B5DCE" w14:textId="77777777" w:rsidR="0036723F" w:rsidRDefault="008D08A1">
            <w:pPr>
              <w:rPr>
                <w:rFonts w:ascii="inherit" w:hAnsi="inherit"/>
              </w:rPr>
            </w:pPr>
            <w:r>
              <w:rPr>
                <w:rFonts w:ascii="inherit" w:eastAsia="Arial" w:hAnsi="inherit" w:cs="Arial"/>
              </w:rPr>
              <w:t>To be specified by each TSO, but not less than 20 minutes and not more than 60 minutes</w:t>
            </w:r>
          </w:p>
        </w:tc>
      </w:tr>
      <w:tr w:rsidR="0036723F" w14:paraId="3CA355AD" w14:textId="77777777">
        <w:tc>
          <w:tcPr>
            <w:tcW w:w="1555" w:type="dxa"/>
            <w:vMerge/>
          </w:tcPr>
          <w:p w14:paraId="750FA1EA" w14:textId="77777777" w:rsidR="0036723F" w:rsidRDefault="0036723F">
            <w:pPr>
              <w:rPr>
                <w:rFonts w:ascii="inherit" w:hAnsi="inherit"/>
              </w:rPr>
            </w:pPr>
          </w:p>
        </w:tc>
        <w:tc>
          <w:tcPr>
            <w:tcW w:w="1364" w:type="dxa"/>
            <w:vMerge w:val="restart"/>
          </w:tcPr>
          <w:p w14:paraId="73C371CF" w14:textId="77777777" w:rsidR="0036723F" w:rsidRDefault="008D08A1">
            <w:pPr>
              <w:rPr>
                <w:rFonts w:ascii="inherit" w:eastAsia="Arial" w:hAnsi="inherit" w:cs="Arial"/>
              </w:rPr>
            </w:pPr>
            <w:r>
              <w:rPr>
                <w:rFonts w:ascii="inherit" w:eastAsia="Arial" w:hAnsi="inherit" w:cs="Arial"/>
              </w:rPr>
              <w:t>132 kV</w:t>
            </w:r>
          </w:p>
        </w:tc>
        <w:tc>
          <w:tcPr>
            <w:tcW w:w="2125" w:type="dxa"/>
          </w:tcPr>
          <w:p w14:paraId="2BF2104E" w14:textId="77777777" w:rsidR="0036723F" w:rsidRDefault="008D08A1">
            <w:pPr>
              <w:rPr>
                <w:rFonts w:ascii="inherit" w:hAnsi="inherit"/>
              </w:rPr>
            </w:pPr>
            <w:r>
              <w:rPr>
                <w:rFonts w:ascii="inherit" w:eastAsia="Arial" w:hAnsi="inherit" w:cs="Arial"/>
              </w:rPr>
              <w:t>0,85 pu-0,90 pu</w:t>
            </w:r>
          </w:p>
        </w:tc>
        <w:tc>
          <w:tcPr>
            <w:tcW w:w="3982" w:type="dxa"/>
          </w:tcPr>
          <w:p w14:paraId="00684ECA" w14:textId="77777777" w:rsidR="0036723F" w:rsidRDefault="008D08A1">
            <w:pPr>
              <w:rPr>
                <w:rFonts w:ascii="inherit" w:hAnsi="inherit"/>
              </w:rPr>
            </w:pPr>
            <w:r>
              <w:rPr>
                <w:rFonts w:ascii="inherit" w:eastAsia="Arial" w:hAnsi="inherit" w:cs="Arial"/>
              </w:rPr>
              <w:t>60 minutes</w:t>
            </w:r>
          </w:p>
        </w:tc>
      </w:tr>
      <w:tr w:rsidR="0036723F" w14:paraId="19937619" w14:textId="77777777">
        <w:tc>
          <w:tcPr>
            <w:tcW w:w="1555" w:type="dxa"/>
            <w:vMerge/>
          </w:tcPr>
          <w:p w14:paraId="611AB3D3" w14:textId="77777777" w:rsidR="0036723F" w:rsidRDefault="0036723F">
            <w:pPr>
              <w:rPr>
                <w:rFonts w:ascii="inherit" w:hAnsi="inherit"/>
              </w:rPr>
            </w:pPr>
          </w:p>
        </w:tc>
        <w:tc>
          <w:tcPr>
            <w:tcW w:w="1364" w:type="dxa"/>
            <w:vMerge/>
          </w:tcPr>
          <w:p w14:paraId="5871960B" w14:textId="77777777" w:rsidR="0036723F" w:rsidRDefault="0036723F">
            <w:pPr>
              <w:rPr>
                <w:rFonts w:ascii="inherit" w:hAnsi="inherit"/>
              </w:rPr>
            </w:pPr>
          </w:p>
        </w:tc>
        <w:tc>
          <w:tcPr>
            <w:tcW w:w="2125" w:type="dxa"/>
          </w:tcPr>
          <w:p w14:paraId="18960F85" w14:textId="77777777" w:rsidR="0036723F" w:rsidRDefault="008D08A1">
            <w:pPr>
              <w:rPr>
                <w:rFonts w:ascii="inherit" w:hAnsi="inherit"/>
              </w:rPr>
            </w:pPr>
            <w:r>
              <w:rPr>
                <w:rFonts w:ascii="inherit" w:eastAsia="Arial" w:hAnsi="inherit" w:cs="Arial"/>
              </w:rPr>
              <w:t xml:space="preserve">0,90 pu-1,098 pu </w:t>
            </w:r>
          </w:p>
        </w:tc>
        <w:tc>
          <w:tcPr>
            <w:tcW w:w="3982" w:type="dxa"/>
          </w:tcPr>
          <w:p w14:paraId="4FDE2DE4" w14:textId="77777777" w:rsidR="0036723F" w:rsidRDefault="008D08A1">
            <w:pPr>
              <w:rPr>
                <w:rFonts w:ascii="inherit" w:hAnsi="inherit"/>
              </w:rPr>
            </w:pPr>
            <w:r>
              <w:rPr>
                <w:rFonts w:ascii="inherit" w:eastAsia="Arial" w:hAnsi="inherit" w:cs="Arial"/>
              </w:rPr>
              <w:t>Unlimited</w:t>
            </w:r>
          </w:p>
        </w:tc>
      </w:tr>
      <w:tr w:rsidR="0036723F" w14:paraId="0B0673D1" w14:textId="77777777">
        <w:tc>
          <w:tcPr>
            <w:tcW w:w="1555" w:type="dxa"/>
            <w:vMerge/>
          </w:tcPr>
          <w:p w14:paraId="492650A2" w14:textId="77777777" w:rsidR="0036723F" w:rsidRDefault="0036723F">
            <w:pPr>
              <w:rPr>
                <w:rFonts w:ascii="inherit" w:hAnsi="inherit"/>
              </w:rPr>
            </w:pPr>
          </w:p>
        </w:tc>
        <w:tc>
          <w:tcPr>
            <w:tcW w:w="1364" w:type="dxa"/>
            <w:vMerge/>
          </w:tcPr>
          <w:p w14:paraId="5DF02F7D" w14:textId="77777777" w:rsidR="0036723F" w:rsidRDefault="0036723F">
            <w:pPr>
              <w:rPr>
                <w:rFonts w:ascii="inherit" w:hAnsi="inherit"/>
              </w:rPr>
            </w:pPr>
          </w:p>
        </w:tc>
        <w:tc>
          <w:tcPr>
            <w:tcW w:w="2125" w:type="dxa"/>
          </w:tcPr>
          <w:p w14:paraId="625ACA0A" w14:textId="77777777" w:rsidR="0036723F" w:rsidRDefault="008D08A1">
            <w:pPr>
              <w:rPr>
                <w:rFonts w:ascii="inherit" w:hAnsi="inherit"/>
              </w:rPr>
            </w:pPr>
            <w:r>
              <w:rPr>
                <w:rFonts w:ascii="inherit" w:eastAsia="Arial" w:hAnsi="inherit" w:cs="Arial"/>
              </w:rPr>
              <w:t>1,098 pu-1,15 pu</w:t>
            </w:r>
          </w:p>
        </w:tc>
        <w:tc>
          <w:tcPr>
            <w:tcW w:w="3982" w:type="dxa"/>
          </w:tcPr>
          <w:p w14:paraId="5005D698" w14:textId="77777777" w:rsidR="0036723F" w:rsidRDefault="008D08A1">
            <w:pPr>
              <w:rPr>
                <w:rFonts w:ascii="inherit" w:hAnsi="inherit"/>
              </w:rPr>
            </w:pPr>
            <w:r>
              <w:rPr>
                <w:rFonts w:ascii="inherit" w:eastAsia="Arial" w:hAnsi="inherit" w:cs="Arial"/>
              </w:rPr>
              <w:t>To be specified by each TSO, but not less than 20 minutes and not more than 60 minutes</w:t>
            </w:r>
          </w:p>
        </w:tc>
      </w:tr>
      <w:tr w:rsidR="0036723F" w14:paraId="01E95EFB" w14:textId="77777777">
        <w:tc>
          <w:tcPr>
            <w:tcW w:w="1555" w:type="dxa"/>
            <w:vMerge/>
          </w:tcPr>
          <w:p w14:paraId="1195D04D" w14:textId="77777777" w:rsidR="0036723F" w:rsidRDefault="0036723F">
            <w:pPr>
              <w:rPr>
                <w:rFonts w:ascii="inherit" w:hAnsi="inherit"/>
              </w:rPr>
            </w:pPr>
          </w:p>
        </w:tc>
        <w:tc>
          <w:tcPr>
            <w:tcW w:w="1364" w:type="dxa"/>
            <w:vMerge w:val="restart"/>
          </w:tcPr>
          <w:p w14:paraId="3B64D65E" w14:textId="77777777" w:rsidR="0036723F" w:rsidRDefault="008D08A1">
            <w:pPr>
              <w:rPr>
                <w:rFonts w:ascii="inherit" w:eastAsia="Arial" w:hAnsi="inherit" w:cs="Arial"/>
              </w:rPr>
            </w:pPr>
            <w:r>
              <w:rPr>
                <w:rFonts w:ascii="inherit" w:eastAsia="Arial" w:hAnsi="inherit" w:cs="Arial"/>
              </w:rPr>
              <w:t>150 kV</w:t>
            </w:r>
          </w:p>
        </w:tc>
        <w:tc>
          <w:tcPr>
            <w:tcW w:w="2125" w:type="dxa"/>
          </w:tcPr>
          <w:p w14:paraId="26809710" w14:textId="77777777" w:rsidR="0036723F" w:rsidRDefault="008D08A1">
            <w:pPr>
              <w:rPr>
                <w:rFonts w:ascii="inherit" w:hAnsi="inherit"/>
              </w:rPr>
            </w:pPr>
            <w:r>
              <w:rPr>
                <w:rFonts w:ascii="inherit" w:eastAsia="Arial" w:hAnsi="inherit" w:cs="Arial"/>
              </w:rPr>
              <w:t>0,85 pu-0,90 pu</w:t>
            </w:r>
          </w:p>
        </w:tc>
        <w:tc>
          <w:tcPr>
            <w:tcW w:w="3982" w:type="dxa"/>
          </w:tcPr>
          <w:p w14:paraId="2E2FFC28" w14:textId="77777777" w:rsidR="0036723F" w:rsidRDefault="008D08A1">
            <w:pPr>
              <w:rPr>
                <w:rFonts w:ascii="inherit" w:hAnsi="inherit"/>
              </w:rPr>
            </w:pPr>
            <w:r>
              <w:rPr>
                <w:rFonts w:ascii="inherit" w:eastAsia="Arial" w:hAnsi="inherit" w:cs="Arial"/>
              </w:rPr>
              <w:t>60 minutes</w:t>
            </w:r>
          </w:p>
        </w:tc>
      </w:tr>
      <w:tr w:rsidR="0036723F" w14:paraId="4163D046" w14:textId="77777777">
        <w:tc>
          <w:tcPr>
            <w:tcW w:w="1555" w:type="dxa"/>
            <w:vMerge/>
          </w:tcPr>
          <w:p w14:paraId="70ED6B7E" w14:textId="77777777" w:rsidR="0036723F" w:rsidRDefault="0036723F">
            <w:pPr>
              <w:rPr>
                <w:rFonts w:ascii="inherit" w:hAnsi="inherit"/>
              </w:rPr>
            </w:pPr>
          </w:p>
        </w:tc>
        <w:tc>
          <w:tcPr>
            <w:tcW w:w="1364" w:type="dxa"/>
            <w:vMerge/>
          </w:tcPr>
          <w:p w14:paraId="5F41B656" w14:textId="77777777" w:rsidR="0036723F" w:rsidRDefault="0036723F">
            <w:pPr>
              <w:rPr>
                <w:rFonts w:ascii="inherit" w:hAnsi="inherit"/>
              </w:rPr>
            </w:pPr>
          </w:p>
        </w:tc>
        <w:tc>
          <w:tcPr>
            <w:tcW w:w="2125" w:type="dxa"/>
          </w:tcPr>
          <w:p w14:paraId="76FCF1DB" w14:textId="77777777" w:rsidR="0036723F" w:rsidRDefault="008D08A1">
            <w:pPr>
              <w:rPr>
                <w:rFonts w:ascii="inherit" w:hAnsi="inherit"/>
              </w:rPr>
            </w:pPr>
            <w:r>
              <w:rPr>
                <w:rFonts w:ascii="inherit" w:eastAsia="Arial" w:hAnsi="inherit" w:cs="Arial"/>
              </w:rPr>
              <w:t>0,90 pu-1,118 pu</w:t>
            </w:r>
          </w:p>
        </w:tc>
        <w:tc>
          <w:tcPr>
            <w:tcW w:w="3982" w:type="dxa"/>
          </w:tcPr>
          <w:p w14:paraId="60D75EFC" w14:textId="77777777" w:rsidR="0036723F" w:rsidRDefault="008D08A1">
            <w:pPr>
              <w:rPr>
                <w:rFonts w:ascii="inherit" w:hAnsi="inherit"/>
              </w:rPr>
            </w:pPr>
            <w:r>
              <w:rPr>
                <w:rFonts w:ascii="inherit" w:eastAsia="Arial" w:hAnsi="inherit" w:cs="Arial"/>
              </w:rPr>
              <w:t>Unlimited</w:t>
            </w:r>
          </w:p>
        </w:tc>
      </w:tr>
      <w:tr w:rsidR="0036723F" w14:paraId="3F337FA4" w14:textId="77777777">
        <w:tc>
          <w:tcPr>
            <w:tcW w:w="1555" w:type="dxa"/>
            <w:vMerge/>
          </w:tcPr>
          <w:p w14:paraId="2D39E865" w14:textId="77777777" w:rsidR="0036723F" w:rsidRDefault="0036723F">
            <w:pPr>
              <w:rPr>
                <w:rFonts w:ascii="inherit" w:hAnsi="inherit"/>
              </w:rPr>
            </w:pPr>
          </w:p>
        </w:tc>
        <w:tc>
          <w:tcPr>
            <w:tcW w:w="1364" w:type="dxa"/>
            <w:vMerge/>
          </w:tcPr>
          <w:p w14:paraId="219531CD" w14:textId="77777777" w:rsidR="0036723F" w:rsidRDefault="0036723F">
            <w:pPr>
              <w:rPr>
                <w:rFonts w:ascii="inherit" w:hAnsi="inherit"/>
              </w:rPr>
            </w:pPr>
          </w:p>
        </w:tc>
        <w:tc>
          <w:tcPr>
            <w:tcW w:w="2125" w:type="dxa"/>
          </w:tcPr>
          <w:p w14:paraId="73A44768" w14:textId="77777777" w:rsidR="0036723F" w:rsidRDefault="008D08A1">
            <w:pPr>
              <w:rPr>
                <w:rFonts w:ascii="inherit" w:hAnsi="inherit"/>
              </w:rPr>
            </w:pPr>
            <w:r>
              <w:rPr>
                <w:rFonts w:ascii="inherit" w:eastAsia="Arial" w:hAnsi="inherit" w:cs="Arial"/>
              </w:rPr>
              <w:t>1,118 pu-1,15 pu</w:t>
            </w:r>
          </w:p>
        </w:tc>
        <w:tc>
          <w:tcPr>
            <w:tcW w:w="3982" w:type="dxa"/>
          </w:tcPr>
          <w:p w14:paraId="00545AFE" w14:textId="77777777" w:rsidR="0036723F" w:rsidRDefault="008D08A1">
            <w:pPr>
              <w:rPr>
                <w:rFonts w:ascii="inherit" w:hAnsi="inherit"/>
              </w:rPr>
            </w:pPr>
            <w:r>
              <w:rPr>
                <w:rFonts w:ascii="inherit" w:eastAsia="Arial" w:hAnsi="inherit" w:cs="Arial"/>
              </w:rPr>
              <w:t>To be specified by each TSO, but not less than 20 minutes and not more than 60 minutes</w:t>
            </w:r>
          </w:p>
        </w:tc>
      </w:tr>
      <w:tr w:rsidR="0036723F" w14:paraId="40EF9E56" w14:textId="77777777">
        <w:tc>
          <w:tcPr>
            <w:tcW w:w="1555" w:type="dxa"/>
            <w:vMerge/>
          </w:tcPr>
          <w:p w14:paraId="35B4875A" w14:textId="77777777" w:rsidR="0036723F" w:rsidRDefault="0036723F">
            <w:pPr>
              <w:rPr>
                <w:rFonts w:ascii="inherit" w:hAnsi="inherit"/>
              </w:rPr>
            </w:pPr>
          </w:p>
        </w:tc>
        <w:tc>
          <w:tcPr>
            <w:tcW w:w="1364" w:type="dxa"/>
            <w:vMerge w:val="restart"/>
          </w:tcPr>
          <w:p w14:paraId="69B96893" w14:textId="77777777" w:rsidR="0036723F" w:rsidRDefault="008D08A1">
            <w:pPr>
              <w:rPr>
                <w:rFonts w:ascii="inherit" w:eastAsia="Arial" w:hAnsi="inherit" w:cs="Arial"/>
              </w:rPr>
            </w:pPr>
            <w:r>
              <w:rPr>
                <w:rFonts w:ascii="inherit" w:eastAsia="Arial" w:hAnsi="inherit" w:cs="Arial"/>
              </w:rPr>
              <w:t>220 kV</w:t>
            </w:r>
          </w:p>
        </w:tc>
        <w:tc>
          <w:tcPr>
            <w:tcW w:w="2125" w:type="dxa"/>
          </w:tcPr>
          <w:p w14:paraId="08EDCA4A" w14:textId="77777777" w:rsidR="0036723F" w:rsidRDefault="008D08A1">
            <w:pPr>
              <w:rPr>
                <w:rFonts w:ascii="inherit" w:hAnsi="inherit"/>
              </w:rPr>
            </w:pPr>
            <w:r>
              <w:rPr>
                <w:rFonts w:ascii="inherit" w:eastAsia="Arial" w:hAnsi="inherit" w:cs="Arial"/>
              </w:rPr>
              <w:t>0,85 pu-0,90 pu</w:t>
            </w:r>
          </w:p>
        </w:tc>
        <w:tc>
          <w:tcPr>
            <w:tcW w:w="3982" w:type="dxa"/>
          </w:tcPr>
          <w:p w14:paraId="2576282A" w14:textId="77777777" w:rsidR="0036723F" w:rsidRDefault="008D08A1">
            <w:pPr>
              <w:rPr>
                <w:rFonts w:ascii="inherit" w:hAnsi="inherit"/>
              </w:rPr>
            </w:pPr>
            <w:r>
              <w:rPr>
                <w:rFonts w:ascii="inherit" w:eastAsia="Arial" w:hAnsi="inherit" w:cs="Arial"/>
              </w:rPr>
              <w:t>60 minutes</w:t>
            </w:r>
          </w:p>
        </w:tc>
      </w:tr>
      <w:tr w:rsidR="0036723F" w14:paraId="47AA1495" w14:textId="77777777">
        <w:tc>
          <w:tcPr>
            <w:tcW w:w="1555" w:type="dxa"/>
            <w:vMerge/>
          </w:tcPr>
          <w:p w14:paraId="439A233B" w14:textId="77777777" w:rsidR="0036723F" w:rsidRDefault="0036723F">
            <w:pPr>
              <w:rPr>
                <w:rFonts w:ascii="inherit" w:hAnsi="inherit"/>
              </w:rPr>
            </w:pPr>
          </w:p>
        </w:tc>
        <w:tc>
          <w:tcPr>
            <w:tcW w:w="1364" w:type="dxa"/>
            <w:vMerge/>
          </w:tcPr>
          <w:p w14:paraId="0B466E0C" w14:textId="77777777" w:rsidR="0036723F" w:rsidRDefault="0036723F">
            <w:pPr>
              <w:rPr>
                <w:rFonts w:ascii="inherit" w:hAnsi="inherit"/>
              </w:rPr>
            </w:pPr>
          </w:p>
        </w:tc>
        <w:tc>
          <w:tcPr>
            <w:tcW w:w="2125" w:type="dxa"/>
          </w:tcPr>
          <w:p w14:paraId="27F86D25" w14:textId="77777777" w:rsidR="0036723F" w:rsidRDefault="008D08A1">
            <w:pPr>
              <w:rPr>
                <w:rFonts w:ascii="inherit" w:hAnsi="inherit"/>
              </w:rPr>
            </w:pPr>
            <w:r>
              <w:rPr>
                <w:rFonts w:ascii="inherit" w:eastAsia="Arial" w:hAnsi="inherit" w:cs="Arial"/>
              </w:rPr>
              <w:t xml:space="preserve">0,90 pu-1,113 pu </w:t>
            </w:r>
          </w:p>
        </w:tc>
        <w:tc>
          <w:tcPr>
            <w:tcW w:w="3982" w:type="dxa"/>
          </w:tcPr>
          <w:p w14:paraId="007FF36C" w14:textId="77777777" w:rsidR="0036723F" w:rsidRDefault="008D08A1">
            <w:pPr>
              <w:rPr>
                <w:rFonts w:ascii="inherit" w:hAnsi="inherit"/>
              </w:rPr>
            </w:pPr>
            <w:r>
              <w:rPr>
                <w:rFonts w:ascii="inherit" w:eastAsia="Arial" w:hAnsi="inherit" w:cs="Arial"/>
              </w:rPr>
              <w:t>Unlimited</w:t>
            </w:r>
          </w:p>
        </w:tc>
      </w:tr>
      <w:tr w:rsidR="0036723F" w14:paraId="743355D9" w14:textId="77777777">
        <w:tc>
          <w:tcPr>
            <w:tcW w:w="1555" w:type="dxa"/>
            <w:vMerge/>
          </w:tcPr>
          <w:p w14:paraId="62E46142" w14:textId="77777777" w:rsidR="0036723F" w:rsidRDefault="0036723F">
            <w:pPr>
              <w:rPr>
                <w:rFonts w:ascii="inherit" w:hAnsi="inherit"/>
              </w:rPr>
            </w:pPr>
          </w:p>
        </w:tc>
        <w:tc>
          <w:tcPr>
            <w:tcW w:w="1364" w:type="dxa"/>
            <w:vMerge/>
          </w:tcPr>
          <w:p w14:paraId="6E741111" w14:textId="77777777" w:rsidR="0036723F" w:rsidRDefault="0036723F">
            <w:pPr>
              <w:rPr>
                <w:rFonts w:ascii="inherit" w:hAnsi="inherit"/>
              </w:rPr>
            </w:pPr>
          </w:p>
        </w:tc>
        <w:tc>
          <w:tcPr>
            <w:tcW w:w="2125" w:type="dxa"/>
          </w:tcPr>
          <w:p w14:paraId="75BFAF2F" w14:textId="77777777" w:rsidR="0036723F" w:rsidRDefault="008D08A1">
            <w:pPr>
              <w:rPr>
                <w:rFonts w:ascii="inherit" w:hAnsi="inherit"/>
              </w:rPr>
            </w:pPr>
            <w:r>
              <w:rPr>
                <w:rFonts w:ascii="inherit" w:eastAsia="Arial" w:hAnsi="inherit" w:cs="Arial"/>
              </w:rPr>
              <w:t>1,113 pu-1,15 pu</w:t>
            </w:r>
          </w:p>
        </w:tc>
        <w:tc>
          <w:tcPr>
            <w:tcW w:w="3982" w:type="dxa"/>
          </w:tcPr>
          <w:p w14:paraId="55B0A193" w14:textId="77777777" w:rsidR="0036723F" w:rsidRDefault="008D08A1">
            <w:pPr>
              <w:rPr>
                <w:rFonts w:ascii="inherit" w:hAnsi="inherit"/>
              </w:rPr>
            </w:pPr>
            <w:r>
              <w:rPr>
                <w:rFonts w:ascii="inherit" w:eastAsia="Arial" w:hAnsi="inherit" w:cs="Arial"/>
              </w:rPr>
              <w:t>To be specified by each TSO, but not less than 20 minutes and not more than 60 minutes</w:t>
            </w:r>
          </w:p>
        </w:tc>
      </w:tr>
      <w:tr w:rsidR="0036723F" w14:paraId="3E65812E" w14:textId="77777777">
        <w:tc>
          <w:tcPr>
            <w:tcW w:w="1555" w:type="dxa"/>
            <w:vMerge/>
          </w:tcPr>
          <w:p w14:paraId="707150AD" w14:textId="77777777" w:rsidR="0036723F" w:rsidRDefault="0036723F">
            <w:pPr>
              <w:rPr>
                <w:rFonts w:ascii="inherit" w:hAnsi="inherit"/>
              </w:rPr>
            </w:pPr>
          </w:p>
        </w:tc>
        <w:tc>
          <w:tcPr>
            <w:tcW w:w="1364" w:type="dxa"/>
            <w:vMerge w:val="restart"/>
          </w:tcPr>
          <w:p w14:paraId="4630FDF3" w14:textId="77777777" w:rsidR="0036723F" w:rsidRDefault="008D08A1">
            <w:pPr>
              <w:rPr>
                <w:rFonts w:ascii="inherit" w:eastAsia="Arial" w:hAnsi="inherit" w:cs="Arial"/>
              </w:rPr>
            </w:pPr>
            <w:r>
              <w:rPr>
                <w:rFonts w:ascii="inherit" w:eastAsia="Arial" w:hAnsi="inherit" w:cs="Arial"/>
              </w:rPr>
              <w:t>330 kV</w:t>
            </w:r>
          </w:p>
        </w:tc>
        <w:tc>
          <w:tcPr>
            <w:tcW w:w="2125" w:type="dxa"/>
          </w:tcPr>
          <w:p w14:paraId="608B2BEA" w14:textId="77777777" w:rsidR="0036723F" w:rsidRDefault="008D08A1">
            <w:pPr>
              <w:rPr>
                <w:rFonts w:ascii="inherit" w:hAnsi="inherit"/>
              </w:rPr>
            </w:pPr>
            <w:r>
              <w:rPr>
                <w:rFonts w:ascii="inherit" w:eastAsia="Arial" w:hAnsi="inherit" w:cs="Arial"/>
              </w:rPr>
              <w:t>0,85 pu-0,90 pu</w:t>
            </w:r>
          </w:p>
        </w:tc>
        <w:tc>
          <w:tcPr>
            <w:tcW w:w="3982" w:type="dxa"/>
          </w:tcPr>
          <w:p w14:paraId="5620ABA3" w14:textId="77777777" w:rsidR="0036723F" w:rsidRDefault="008D08A1">
            <w:pPr>
              <w:rPr>
                <w:rFonts w:ascii="inherit" w:hAnsi="inherit"/>
              </w:rPr>
            </w:pPr>
            <w:r>
              <w:rPr>
                <w:rFonts w:ascii="inherit" w:eastAsia="Arial" w:hAnsi="inherit" w:cs="Arial"/>
              </w:rPr>
              <w:t>60 minutes</w:t>
            </w:r>
          </w:p>
        </w:tc>
      </w:tr>
      <w:tr w:rsidR="0036723F" w14:paraId="644C5418" w14:textId="77777777">
        <w:tc>
          <w:tcPr>
            <w:tcW w:w="1555" w:type="dxa"/>
            <w:vMerge/>
          </w:tcPr>
          <w:p w14:paraId="571989F1" w14:textId="77777777" w:rsidR="0036723F" w:rsidRDefault="0036723F">
            <w:pPr>
              <w:rPr>
                <w:rFonts w:ascii="inherit" w:hAnsi="inherit"/>
              </w:rPr>
            </w:pPr>
          </w:p>
        </w:tc>
        <w:tc>
          <w:tcPr>
            <w:tcW w:w="1364" w:type="dxa"/>
            <w:vMerge/>
          </w:tcPr>
          <w:p w14:paraId="09CDC04A" w14:textId="77777777" w:rsidR="0036723F" w:rsidRDefault="0036723F">
            <w:pPr>
              <w:rPr>
                <w:rFonts w:ascii="inherit" w:hAnsi="inherit"/>
              </w:rPr>
            </w:pPr>
          </w:p>
        </w:tc>
        <w:tc>
          <w:tcPr>
            <w:tcW w:w="2125" w:type="dxa"/>
          </w:tcPr>
          <w:p w14:paraId="35569347" w14:textId="77777777" w:rsidR="0036723F" w:rsidRDefault="008D08A1">
            <w:pPr>
              <w:rPr>
                <w:rFonts w:ascii="inherit" w:hAnsi="inherit"/>
              </w:rPr>
            </w:pPr>
            <w:r>
              <w:rPr>
                <w:rFonts w:ascii="inherit" w:eastAsia="Arial" w:hAnsi="inherit" w:cs="Arial"/>
              </w:rPr>
              <w:t>0,90 pu-1,05 pu</w:t>
            </w:r>
          </w:p>
        </w:tc>
        <w:tc>
          <w:tcPr>
            <w:tcW w:w="3982" w:type="dxa"/>
          </w:tcPr>
          <w:p w14:paraId="555CCDB4" w14:textId="77777777" w:rsidR="0036723F" w:rsidRDefault="008D08A1">
            <w:pPr>
              <w:rPr>
                <w:rFonts w:ascii="inherit" w:hAnsi="inherit"/>
              </w:rPr>
            </w:pPr>
            <w:r>
              <w:rPr>
                <w:rFonts w:ascii="inherit" w:eastAsia="Arial" w:hAnsi="inherit" w:cs="Arial"/>
              </w:rPr>
              <w:t>Unlimited</w:t>
            </w:r>
          </w:p>
        </w:tc>
      </w:tr>
      <w:tr w:rsidR="0036723F" w14:paraId="3D054CCD" w14:textId="77777777">
        <w:tc>
          <w:tcPr>
            <w:tcW w:w="1555" w:type="dxa"/>
            <w:vMerge/>
          </w:tcPr>
          <w:p w14:paraId="5F431786" w14:textId="77777777" w:rsidR="0036723F" w:rsidRDefault="0036723F">
            <w:pPr>
              <w:rPr>
                <w:rFonts w:ascii="inherit" w:hAnsi="inherit"/>
              </w:rPr>
            </w:pPr>
          </w:p>
        </w:tc>
        <w:tc>
          <w:tcPr>
            <w:tcW w:w="1364" w:type="dxa"/>
            <w:vMerge/>
          </w:tcPr>
          <w:p w14:paraId="2BEA64B8" w14:textId="77777777" w:rsidR="0036723F" w:rsidRDefault="0036723F">
            <w:pPr>
              <w:rPr>
                <w:rFonts w:ascii="inherit" w:hAnsi="inherit"/>
              </w:rPr>
            </w:pPr>
          </w:p>
        </w:tc>
        <w:tc>
          <w:tcPr>
            <w:tcW w:w="2125" w:type="dxa"/>
          </w:tcPr>
          <w:p w14:paraId="5A26B60B" w14:textId="77777777" w:rsidR="0036723F" w:rsidRDefault="008D08A1">
            <w:pPr>
              <w:rPr>
                <w:rFonts w:ascii="inherit" w:hAnsi="inherit"/>
              </w:rPr>
            </w:pPr>
            <w:r>
              <w:rPr>
                <w:rFonts w:ascii="inherit" w:eastAsia="Arial" w:hAnsi="inherit" w:cs="Arial"/>
              </w:rPr>
              <w:t>1,05 pu-1,10 pu</w:t>
            </w:r>
          </w:p>
        </w:tc>
        <w:tc>
          <w:tcPr>
            <w:tcW w:w="3982" w:type="dxa"/>
          </w:tcPr>
          <w:p w14:paraId="1A229D9D" w14:textId="77777777" w:rsidR="0036723F" w:rsidRDefault="008D08A1">
            <w:pPr>
              <w:rPr>
                <w:rFonts w:ascii="inherit" w:hAnsi="inherit"/>
              </w:rPr>
            </w:pPr>
            <w:r>
              <w:rPr>
                <w:rFonts w:ascii="inherit" w:eastAsia="Arial" w:hAnsi="inherit" w:cs="Arial"/>
              </w:rPr>
              <w:t>To be specified by each TSO, but not less than 20 minutes and not more than 60 minutes</w:t>
            </w:r>
          </w:p>
        </w:tc>
      </w:tr>
      <w:tr w:rsidR="0036723F" w14:paraId="706211AE" w14:textId="77777777">
        <w:tc>
          <w:tcPr>
            <w:tcW w:w="1555" w:type="dxa"/>
            <w:vMerge/>
          </w:tcPr>
          <w:p w14:paraId="0F603A3B" w14:textId="77777777" w:rsidR="0036723F" w:rsidRDefault="0036723F">
            <w:pPr>
              <w:rPr>
                <w:rFonts w:ascii="inherit" w:hAnsi="inherit"/>
              </w:rPr>
            </w:pPr>
          </w:p>
        </w:tc>
        <w:tc>
          <w:tcPr>
            <w:tcW w:w="1364" w:type="dxa"/>
            <w:vMerge w:val="restart"/>
          </w:tcPr>
          <w:p w14:paraId="79A6902B" w14:textId="77777777" w:rsidR="0036723F" w:rsidRDefault="008D08A1">
            <w:pPr>
              <w:rPr>
                <w:rFonts w:ascii="inherit" w:eastAsia="Arial" w:hAnsi="inherit" w:cs="Arial"/>
              </w:rPr>
            </w:pPr>
            <w:r>
              <w:rPr>
                <w:rFonts w:ascii="inherit" w:eastAsia="Arial" w:hAnsi="inherit" w:cs="Arial"/>
              </w:rPr>
              <w:t>400 kV</w:t>
            </w:r>
          </w:p>
        </w:tc>
        <w:tc>
          <w:tcPr>
            <w:tcW w:w="2125" w:type="dxa"/>
          </w:tcPr>
          <w:p w14:paraId="05F5BE4E" w14:textId="77777777" w:rsidR="0036723F" w:rsidRDefault="008D08A1">
            <w:pPr>
              <w:rPr>
                <w:rFonts w:ascii="inherit" w:hAnsi="inherit"/>
              </w:rPr>
            </w:pPr>
            <w:r>
              <w:rPr>
                <w:rFonts w:ascii="inherit" w:eastAsia="Arial" w:hAnsi="inherit" w:cs="Arial"/>
              </w:rPr>
              <w:t>0,85 pu-0,90 pu</w:t>
            </w:r>
          </w:p>
        </w:tc>
        <w:tc>
          <w:tcPr>
            <w:tcW w:w="3982" w:type="dxa"/>
          </w:tcPr>
          <w:p w14:paraId="3F927367" w14:textId="77777777" w:rsidR="0036723F" w:rsidRDefault="008D08A1">
            <w:pPr>
              <w:rPr>
                <w:rFonts w:ascii="inherit" w:hAnsi="inherit"/>
              </w:rPr>
            </w:pPr>
            <w:r>
              <w:rPr>
                <w:rFonts w:ascii="inherit" w:eastAsia="Arial" w:hAnsi="inherit" w:cs="Arial"/>
              </w:rPr>
              <w:t>60 minutes</w:t>
            </w:r>
          </w:p>
        </w:tc>
      </w:tr>
      <w:tr w:rsidR="0036723F" w14:paraId="0C1B2B6D" w14:textId="77777777">
        <w:tc>
          <w:tcPr>
            <w:tcW w:w="1555" w:type="dxa"/>
            <w:vMerge/>
          </w:tcPr>
          <w:p w14:paraId="7D4D2330" w14:textId="77777777" w:rsidR="0036723F" w:rsidRDefault="0036723F">
            <w:pPr>
              <w:rPr>
                <w:rFonts w:ascii="inherit" w:hAnsi="inherit"/>
              </w:rPr>
            </w:pPr>
          </w:p>
        </w:tc>
        <w:tc>
          <w:tcPr>
            <w:tcW w:w="1364" w:type="dxa"/>
            <w:vMerge/>
          </w:tcPr>
          <w:p w14:paraId="134BE6B2" w14:textId="77777777" w:rsidR="0036723F" w:rsidRDefault="0036723F">
            <w:pPr>
              <w:rPr>
                <w:rFonts w:ascii="inherit" w:hAnsi="inherit"/>
              </w:rPr>
            </w:pPr>
          </w:p>
        </w:tc>
        <w:tc>
          <w:tcPr>
            <w:tcW w:w="2125" w:type="dxa"/>
          </w:tcPr>
          <w:p w14:paraId="61DDF0B0" w14:textId="77777777" w:rsidR="0036723F" w:rsidRDefault="008D08A1">
            <w:pPr>
              <w:rPr>
                <w:rFonts w:ascii="inherit" w:hAnsi="inherit"/>
              </w:rPr>
            </w:pPr>
            <w:r>
              <w:rPr>
                <w:rFonts w:ascii="inherit" w:eastAsia="Arial" w:hAnsi="inherit" w:cs="Arial"/>
              </w:rPr>
              <w:t>0,90 pu-1,05 pu</w:t>
            </w:r>
          </w:p>
        </w:tc>
        <w:tc>
          <w:tcPr>
            <w:tcW w:w="3982" w:type="dxa"/>
          </w:tcPr>
          <w:p w14:paraId="1A67685B" w14:textId="77777777" w:rsidR="0036723F" w:rsidRDefault="008D08A1">
            <w:pPr>
              <w:rPr>
                <w:rFonts w:ascii="inherit" w:hAnsi="inherit"/>
              </w:rPr>
            </w:pPr>
            <w:r>
              <w:rPr>
                <w:rFonts w:ascii="inherit" w:eastAsia="Arial" w:hAnsi="inherit" w:cs="Arial"/>
              </w:rPr>
              <w:t>Unlimited</w:t>
            </w:r>
          </w:p>
        </w:tc>
      </w:tr>
      <w:tr w:rsidR="0036723F" w14:paraId="2BB6C9BF" w14:textId="77777777">
        <w:tc>
          <w:tcPr>
            <w:tcW w:w="1555" w:type="dxa"/>
            <w:vMerge/>
          </w:tcPr>
          <w:p w14:paraId="095DA933" w14:textId="77777777" w:rsidR="0036723F" w:rsidRDefault="0036723F">
            <w:pPr>
              <w:rPr>
                <w:rFonts w:ascii="inherit" w:hAnsi="inherit"/>
              </w:rPr>
            </w:pPr>
          </w:p>
        </w:tc>
        <w:tc>
          <w:tcPr>
            <w:tcW w:w="1364" w:type="dxa"/>
            <w:vMerge/>
          </w:tcPr>
          <w:p w14:paraId="6930D0A2" w14:textId="77777777" w:rsidR="0036723F" w:rsidRDefault="0036723F">
            <w:pPr>
              <w:rPr>
                <w:rFonts w:ascii="inherit" w:hAnsi="inherit"/>
              </w:rPr>
            </w:pPr>
          </w:p>
        </w:tc>
        <w:tc>
          <w:tcPr>
            <w:tcW w:w="2125" w:type="dxa"/>
          </w:tcPr>
          <w:p w14:paraId="10C0BF28" w14:textId="77777777" w:rsidR="0036723F" w:rsidRDefault="008D08A1">
            <w:pPr>
              <w:rPr>
                <w:rFonts w:ascii="inherit" w:hAnsi="inherit"/>
              </w:rPr>
            </w:pPr>
            <w:r>
              <w:rPr>
                <w:rFonts w:ascii="inherit" w:eastAsia="Arial" w:hAnsi="inherit" w:cs="Arial"/>
              </w:rPr>
              <w:t>1,05 pu-1,10 pu</w:t>
            </w:r>
          </w:p>
        </w:tc>
        <w:tc>
          <w:tcPr>
            <w:tcW w:w="3982" w:type="dxa"/>
          </w:tcPr>
          <w:p w14:paraId="4D720F03" w14:textId="77777777" w:rsidR="0036723F" w:rsidRDefault="008D08A1">
            <w:pPr>
              <w:rPr>
                <w:rFonts w:ascii="inherit" w:hAnsi="inherit"/>
              </w:rPr>
            </w:pPr>
            <w:r>
              <w:rPr>
                <w:rFonts w:ascii="inherit" w:eastAsia="Arial" w:hAnsi="inherit" w:cs="Arial"/>
              </w:rPr>
              <w:t>To be specified by each TSO, but not less than 20 minutes and not more than 60 minutes</w:t>
            </w:r>
          </w:p>
        </w:tc>
      </w:tr>
      <w:tr w:rsidR="0036723F" w14:paraId="7896A93B" w14:textId="77777777">
        <w:tc>
          <w:tcPr>
            <w:tcW w:w="1555" w:type="dxa"/>
            <w:vMerge w:val="restart"/>
          </w:tcPr>
          <w:p w14:paraId="1E666E32" w14:textId="77777777" w:rsidR="0036723F" w:rsidRDefault="008D08A1">
            <w:pPr>
              <w:rPr>
                <w:rFonts w:ascii="inherit" w:hAnsi="inherit"/>
              </w:rPr>
            </w:pPr>
            <w:r>
              <w:rPr>
                <w:rFonts w:ascii="inherit" w:hAnsi="inherit"/>
                <w:color w:val="231F20"/>
              </w:rPr>
              <w:t>Nordic</w:t>
            </w:r>
          </w:p>
        </w:tc>
        <w:tc>
          <w:tcPr>
            <w:tcW w:w="1364" w:type="dxa"/>
            <w:vMerge w:val="restart"/>
          </w:tcPr>
          <w:p w14:paraId="5A9E246B" w14:textId="77777777" w:rsidR="0036723F" w:rsidRDefault="008D08A1">
            <w:pPr>
              <w:rPr>
                <w:rFonts w:ascii="inherit" w:eastAsia="Arial" w:hAnsi="inherit" w:cs="Arial"/>
              </w:rPr>
            </w:pPr>
            <w:r>
              <w:rPr>
                <w:rFonts w:ascii="inherit" w:eastAsia="Arial" w:hAnsi="inherit" w:cs="Arial"/>
              </w:rPr>
              <w:t>110 kV</w:t>
            </w:r>
          </w:p>
        </w:tc>
        <w:tc>
          <w:tcPr>
            <w:tcW w:w="2125" w:type="dxa"/>
          </w:tcPr>
          <w:p w14:paraId="7FE7F5CF" w14:textId="77777777" w:rsidR="0036723F" w:rsidRDefault="008D08A1">
            <w:pPr>
              <w:rPr>
                <w:rFonts w:ascii="inherit" w:hAnsi="inherit"/>
              </w:rPr>
            </w:pPr>
            <w:r>
              <w:rPr>
                <w:rFonts w:ascii="inherit" w:eastAsia="Arial" w:hAnsi="inherit" w:cs="Arial"/>
              </w:rPr>
              <w:t>0,90 pu-1,05 pu</w:t>
            </w:r>
          </w:p>
        </w:tc>
        <w:tc>
          <w:tcPr>
            <w:tcW w:w="3982" w:type="dxa"/>
          </w:tcPr>
          <w:p w14:paraId="00CDF758" w14:textId="77777777" w:rsidR="0036723F" w:rsidRDefault="008D08A1">
            <w:pPr>
              <w:rPr>
                <w:rFonts w:ascii="inherit" w:hAnsi="inherit"/>
              </w:rPr>
            </w:pPr>
            <w:r>
              <w:rPr>
                <w:rFonts w:ascii="inherit" w:eastAsia="Arial" w:hAnsi="inherit" w:cs="Arial"/>
              </w:rPr>
              <w:t>Unlimited</w:t>
            </w:r>
          </w:p>
        </w:tc>
      </w:tr>
      <w:tr w:rsidR="0036723F" w14:paraId="76123E4B" w14:textId="77777777">
        <w:tc>
          <w:tcPr>
            <w:tcW w:w="1555" w:type="dxa"/>
            <w:vMerge/>
          </w:tcPr>
          <w:p w14:paraId="46E73A77" w14:textId="77777777" w:rsidR="0036723F" w:rsidRDefault="0036723F">
            <w:pPr>
              <w:rPr>
                <w:rFonts w:ascii="inherit" w:hAnsi="inherit"/>
              </w:rPr>
            </w:pPr>
          </w:p>
        </w:tc>
        <w:tc>
          <w:tcPr>
            <w:tcW w:w="1364" w:type="dxa"/>
            <w:vMerge/>
          </w:tcPr>
          <w:p w14:paraId="2FBABA2D" w14:textId="77777777" w:rsidR="0036723F" w:rsidRDefault="0036723F">
            <w:pPr>
              <w:rPr>
                <w:rFonts w:ascii="inherit" w:hAnsi="inherit"/>
              </w:rPr>
            </w:pPr>
          </w:p>
        </w:tc>
        <w:tc>
          <w:tcPr>
            <w:tcW w:w="2125" w:type="dxa"/>
          </w:tcPr>
          <w:p w14:paraId="29852D1C" w14:textId="77777777" w:rsidR="0036723F" w:rsidRDefault="008D08A1">
            <w:pPr>
              <w:rPr>
                <w:rFonts w:ascii="inherit" w:hAnsi="inherit"/>
              </w:rPr>
            </w:pPr>
            <w:r>
              <w:rPr>
                <w:rFonts w:ascii="inherit" w:eastAsia="Arial" w:hAnsi="inherit" w:cs="Arial"/>
              </w:rPr>
              <w:t>1,05 pu-1,10 pu</w:t>
            </w:r>
          </w:p>
        </w:tc>
        <w:tc>
          <w:tcPr>
            <w:tcW w:w="3982" w:type="dxa"/>
          </w:tcPr>
          <w:p w14:paraId="75206010" w14:textId="77777777" w:rsidR="0036723F" w:rsidRDefault="008D08A1">
            <w:pPr>
              <w:rPr>
                <w:rFonts w:ascii="inherit" w:hAnsi="inherit"/>
              </w:rPr>
            </w:pPr>
            <w:r>
              <w:rPr>
                <w:rFonts w:ascii="inherit" w:eastAsia="Arial" w:hAnsi="inherit" w:cs="Arial"/>
              </w:rPr>
              <w:t>60 minutes</w:t>
            </w:r>
          </w:p>
        </w:tc>
      </w:tr>
      <w:tr w:rsidR="0036723F" w14:paraId="1496DB5E" w14:textId="77777777">
        <w:tc>
          <w:tcPr>
            <w:tcW w:w="1555" w:type="dxa"/>
            <w:vMerge/>
          </w:tcPr>
          <w:p w14:paraId="34ECC672" w14:textId="77777777" w:rsidR="0036723F" w:rsidRDefault="0036723F">
            <w:pPr>
              <w:rPr>
                <w:rFonts w:ascii="inherit" w:hAnsi="inherit"/>
              </w:rPr>
            </w:pPr>
          </w:p>
        </w:tc>
        <w:tc>
          <w:tcPr>
            <w:tcW w:w="1364" w:type="dxa"/>
            <w:vMerge w:val="restart"/>
          </w:tcPr>
          <w:p w14:paraId="7A85DF59" w14:textId="77777777" w:rsidR="0036723F" w:rsidRDefault="008D08A1">
            <w:pPr>
              <w:rPr>
                <w:rFonts w:ascii="inherit" w:eastAsia="Arial" w:hAnsi="inherit" w:cs="Arial"/>
              </w:rPr>
            </w:pPr>
            <w:r>
              <w:rPr>
                <w:rFonts w:ascii="inherit" w:eastAsia="Arial" w:hAnsi="inherit" w:cs="Arial"/>
              </w:rPr>
              <w:t>132 kV</w:t>
            </w:r>
          </w:p>
        </w:tc>
        <w:tc>
          <w:tcPr>
            <w:tcW w:w="2125" w:type="dxa"/>
          </w:tcPr>
          <w:p w14:paraId="7CD654A9" w14:textId="77777777" w:rsidR="0036723F" w:rsidRDefault="008D08A1">
            <w:pPr>
              <w:rPr>
                <w:rFonts w:ascii="inherit" w:hAnsi="inherit"/>
              </w:rPr>
            </w:pPr>
            <w:r>
              <w:rPr>
                <w:rFonts w:ascii="inherit" w:eastAsia="Arial" w:hAnsi="inherit" w:cs="Arial"/>
              </w:rPr>
              <w:t>0,90 pu-1,05 pu</w:t>
            </w:r>
          </w:p>
        </w:tc>
        <w:tc>
          <w:tcPr>
            <w:tcW w:w="3982" w:type="dxa"/>
          </w:tcPr>
          <w:p w14:paraId="457AD6FF" w14:textId="77777777" w:rsidR="0036723F" w:rsidRDefault="008D08A1">
            <w:pPr>
              <w:rPr>
                <w:rFonts w:ascii="inherit" w:hAnsi="inherit"/>
              </w:rPr>
            </w:pPr>
            <w:r>
              <w:rPr>
                <w:rFonts w:ascii="inherit" w:eastAsia="Arial" w:hAnsi="inherit" w:cs="Arial"/>
              </w:rPr>
              <w:t>Unlimited</w:t>
            </w:r>
          </w:p>
        </w:tc>
      </w:tr>
      <w:tr w:rsidR="0036723F" w14:paraId="108211C0" w14:textId="77777777">
        <w:tc>
          <w:tcPr>
            <w:tcW w:w="1555" w:type="dxa"/>
            <w:vMerge/>
          </w:tcPr>
          <w:p w14:paraId="7A6A59BF" w14:textId="77777777" w:rsidR="0036723F" w:rsidRDefault="0036723F">
            <w:pPr>
              <w:rPr>
                <w:rFonts w:ascii="inherit" w:hAnsi="inherit"/>
              </w:rPr>
            </w:pPr>
          </w:p>
        </w:tc>
        <w:tc>
          <w:tcPr>
            <w:tcW w:w="1364" w:type="dxa"/>
            <w:vMerge/>
          </w:tcPr>
          <w:p w14:paraId="5D01E1DB" w14:textId="77777777" w:rsidR="0036723F" w:rsidRDefault="0036723F">
            <w:pPr>
              <w:rPr>
                <w:rFonts w:ascii="inherit" w:hAnsi="inherit"/>
              </w:rPr>
            </w:pPr>
          </w:p>
        </w:tc>
        <w:tc>
          <w:tcPr>
            <w:tcW w:w="2125" w:type="dxa"/>
          </w:tcPr>
          <w:p w14:paraId="2C4276EF" w14:textId="77777777" w:rsidR="0036723F" w:rsidRDefault="008D08A1">
            <w:pPr>
              <w:rPr>
                <w:rFonts w:ascii="inherit" w:hAnsi="inherit"/>
              </w:rPr>
            </w:pPr>
            <w:r>
              <w:rPr>
                <w:rFonts w:ascii="inherit" w:eastAsia="Arial" w:hAnsi="inherit" w:cs="Arial"/>
              </w:rPr>
              <w:t>1,05 pu-1,10 pu</w:t>
            </w:r>
          </w:p>
        </w:tc>
        <w:tc>
          <w:tcPr>
            <w:tcW w:w="3982" w:type="dxa"/>
          </w:tcPr>
          <w:p w14:paraId="0CD989A4" w14:textId="77777777" w:rsidR="0036723F" w:rsidRDefault="008D08A1">
            <w:pPr>
              <w:rPr>
                <w:rFonts w:ascii="inherit" w:hAnsi="inherit"/>
              </w:rPr>
            </w:pPr>
            <w:r>
              <w:rPr>
                <w:rFonts w:ascii="inherit" w:eastAsia="Arial" w:hAnsi="inherit" w:cs="Arial"/>
              </w:rPr>
              <w:t>60 minutes</w:t>
            </w:r>
          </w:p>
        </w:tc>
      </w:tr>
      <w:tr w:rsidR="0036723F" w14:paraId="647B42DA" w14:textId="77777777">
        <w:tc>
          <w:tcPr>
            <w:tcW w:w="1555" w:type="dxa"/>
            <w:vMerge/>
          </w:tcPr>
          <w:p w14:paraId="68EFBCED" w14:textId="77777777" w:rsidR="0036723F" w:rsidRDefault="0036723F">
            <w:pPr>
              <w:rPr>
                <w:rFonts w:ascii="inherit" w:hAnsi="inherit"/>
              </w:rPr>
            </w:pPr>
          </w:p>
        </w:tc>
        <w:tc>
          <w:tcPr>
            <w:tcW w:w="1364" w:type="dxa"/>
            <w:vMerge w:val="restart"/>
          </w:tcPr>
          <w:p w14:paraId="502FC98E" w14:textId="77777777" w:rsidR="0036723F" w:rsidRDefault="008D08A1">
            <w:pPr>
              <w:rPr>
                <w:rFonts w:ascii="inherit" w:eastAsia="Arial" w:hAnsi="inherit" w:cs="Arial"/>
              </w:rPr>
            </w:pPr>
            <w:r>
              <w:rPr>
                <w:rFonts w:ascii="inherit" w:eastAsia="Arial" w:hAnsi="inherit" w:cs="Arial"/>
              </w:rPr>
              <w:t>220 kV</w:t>
            </w:r>
          </w:p>
        </w:tc>
        <w:tc>
          <w:tcPr>
            <w:tcW w:w="2125" w:type="dxa"/>
          </w:tcPr>
          <w:p w14:paraId="54543748" w14:textId="77777777" w:rsidR="0036723F" w:rsidRDefault="008D08A1">
            <w:pPr>
              <w:rPr>
                <w:rFonts w:ascii="inherit" w:hAnsi="inherit"/>
              </w:rPr>
            </w:pPr>
            <w:r>
              <w:rPr>
                <w:rFonts w:ascii="inherit" w:eastAsia="Arial" w:hAnsi="inherit" w:cs="Arial"/>
              </w:rPr>
              <w:t>0,90 pu-1,05 pu</w:t>
            </w:r>
          </w:p>
        </w:tc>
        <w:tc>
          <w:tcPr>
            <w:tcW w:w="3982" w:type="dxa"/>
          </w:tcPr>
          <w:p w14:paraId="3DD9B82C" w14:textId="77777777" w:rsidR="0036723F" w:rsidRDefault="008D08A1">
            <w:pPr>
              <w:rPr>
                <w:rFonts w:ascii="inherit" w:hAnsi="inherit"/>
              </w:rPr>
            </w:pPr>
            <w:r>
              <w:rPr>
                <w:rFonts w:ascii="inherit" w:eastAsia="Arial" w:hAnsi="inherit" w:cs="Arial"/>
              </w:rPr>
              <w:t>Unlimited</w:t>
            </w:r>
          </w:p>
        </w:tc>
      </w:tr>
      <w:tr w:rsidR="0036723F" w14:paraId="60F9F30B" w14:textId="77777777">
        <w:tc>
          <w:tcPr>
            <w:tcW w:w="1555" w:type="dxa"/>
            <w:vMerge/>
          </w:tcPr>
          <w:p w14:paraId="67C0A159" w14:textId="77777777" w:rsidR="0036723F" w:rsidRDefault="0036723F">
            <w:pPr>
              <w:rPr>
                <w:rFonts w:ascii="inherit" w:hAnsi="inherit"/>
              </w:rPr>
            </w:pPr>
          </w:p>
        </w:tc>
        <w:tc>
          <w:tcPr>
            <w:tcW w:w="1364" w:type="dxa"/>
            <w:vMerge/>
          </w:tcPr>
          <w:p w14:paraId="63FAD2B5" w14:textId="77777777" w:rsidR="0036723F" w:rsidRDefault="0036723F">
            <w:pPr>
              <w:rPr>
                <w:rFonts w:ascii="inherit" w:hAnsi="inherit"/>
              </w:rPr>
            </w:pPr>
          </w:p>
        </w:tc>
        <w:tc>
          <w:tcPr>
            <w:tcW w:w="2125" w:type="dxa"/>
          </w:tcPr>
          <w:p w14:paraId="287261DE" w14:textId="77777777" w:rsidR="0036723F" w:rsidRDefault="008D08A1">
            <w:pPr>
              <w:rPr>
                <w:rFonts w:ascii="inherit" w:hAnsi="inherit"/>
              </w:rPr>
            </w:pPr>
            <w:r>
              <w:rPr>
                <w:rFonts w:ascii="inherit" w:eastAsia="Arial" w:hAnsi="inherit" w:cs="Arial"/>
                <w:color w:val="231F20"/>
              </w:rPr>
              <w:t>1,05 pu-1,10 pu</w:t>
            </w:r>
          </w:p>
        </w:tc>
        <w:tc>
          <w:tcPr>
            <w:tcW w:w="3982" w:type="dxa"/>
          </w:tcPr>
          <w:p w14:paraId="47213BA5" w14:textId="77777777" w:rsidR="0036723F" w:rsidRDefault="008D08A1">
            <w:pPr>
              <w:rPr>
                <w:rFonts w:ascii="inherit" w:hAnsi="inherit"/>
              </w:rPr>
            </w:pPr>
            <w:r>
              <w:rPr>
                <w:rFonts w:ascii="inherit" w:eastAsia="Arial" w:hAnsi="inherit" w:cs="Arial"/>
                <w:color w:val="231F20"/>
              </w:rPr>
              <w:t>60 minutes</w:t>
            </w:r>
          </w:p>
        </w:tc>
      </w:tr>
      <w:tr w:rsidR="0036723F" w14:paraId="752EEFB2" w14:textId="77777777">
        <w:tc>
          <w:tcPr>
            <w:tcW w:w="1555" w:type="dxa"/>
            <w:vMerge/>
          </w:tcPr>
          <w:p w14:paraId="6FEDDF7C" w14:textId="77777777" w:rsidR="0036723F" w:rsidRDefault="0036723F">
            <w:pPr>
              <w:rPr>
                <w:rFonts w:ascii="inherit" w:hAnsi="inherit"/>
              </w:rPr>
            </w:pPr>
          </w:p>
        </w:tc>
        <w:tc>
          <w:tcPr>
            <w:tcW w:w="1364" w:type="dxa"/>
            <w:vMerge w:val="restart"/>
          </w:tcPr>
          <w:p w14:paraId="13A386DE" w14:textId="77777777" w:rsidR="0036723F" w:rsidRDefault="008D08A1">
            <w:pPr>
              <w:rPr>
                <w:rFonts w:ascii="inherit" w:eastAsia="Arial" w:hAnsi="inherit" w:cs="Arial"/>
              </w:rPr>
            </w:pPr>
            <w:r>
              <w:rPr>
                <w:rFonts w:ascii="inherit" w:eastAsia="Arial" w:hAnsi="inherit" w:cs="Arial"/>
              </w:rPr>
              <w:t>330 kV</w:t>
            </w:r>
          </w:p>
        </w:tc>
        <w:tc>
          <w:tcPr>
            <w:tcW w:w="2125" w:type="dxa"/>
          </w:tcPr>
          <w:p w14:paraId="0379BF01" w14:textId="77777777" w:rsidR="0036723F" w:rsidRDefault="008D08A1">
            <w:pPr>
              <w:rPr>
                <w:rFonts w:ascii="inherit" w:hAnsi="inherit"/>
              </w:rPr>
            </w:pPr>
            <w:r>
              <w:rPr>
                <w:rFonts w:ascii="inherit" w:eastAsia="Arial" w:hAnsi="inherit" w:cs="Arial"/>
                <w:color w:val="231F20"/>
              </w:rPr>
              <w:t>0,90 pu – 1,05 pu</w:t>
            </w:r>
          </w:p>
        </w:tc>
        <w:tc>
          <w:tcPr>
            <w:tcW w:w="3982" w:type="dxa"/>
          </w:tcPr>
          <w:p w14:paraId="70A1405C" w14:textId="77777777" w:rsidR="0036723F" w:rsidRDefault="008D08A1">
            <w:pPr>
              <w:rPr>
                <w:rFonts w:ascii="inherit" w:hAnsi="inherit"/>
              </w:rPr>
            </w:pPr>
            <w:r>
              <w:rPr>
                <w:rFonts w:ascii="inherit" w:eastAsia="Arial" w:hAnsi="inherit" w:cs="Arial"/>
              </w:rPr>
              <w:t>Unlimited</w:t>
            </w:r>
          </w:p>
        </w:tc>
      </w:tr>
      <w:tr w:rsidR="0036723F" w14:paraId="3F701813" w14:textId="77777777">
        <w:tc>
          <w:tcPr>
            <w:tcW w:w="1555" w:type="dxa"/>
            <w:vMerge/>
          </w:tcPr>
          <w:p w14:paraId="24AE7D9F" w14:textId="77777777" w:rsidR="0036723F" w:rsidRDefault="0036723F">
            <w:pPr>
              <w:rPr>
                <w:rFonts w:ascii="inherit" w:hAnsi="inherit"/>
              </w:rPr>
            </w:pPr>
          </w:p>
        </w:tc>
        <w:tc>
          <w:tcPr>
            <w:tcW w:w="1364" w:type="dxa"/>
            <w:vMerge/>
          </w:tcPr>
          <w:p w14:paraId="5515FD46" w14:textId="77777777" w:rsidR="0036723F" w:rsidRDefault="0036723F">
            <w:pPr>
              <w:rPr>
                <w:rFonts w:ascii="inherit" w:hAnsi="inherit"/>
              </w:rPr>
            </w:pPr>
          </w:p>
        </w:tc>
        <w:tc>
          <w:tcPr>
            <w:tcW w:w="2125" w:type="dxa"/>
          </w:tcPr>
          <w:p w14:paraId="47A24F54" w14:textId="77777777" w:rsidR="0036723F" w:rsidRDefault="008D08A1">
            <w:pPr>
              <w:rPr>
                <w:rFonts w:ascii="inherit" w:hAnsi="inherit"/>
              </w:rPr>
            </w:pPr>
            <w:r>
              <w:rPr>
                <w:rFonts w:ascii="inherit" w:eastAsia="Arial" w:hAnsi="inherit" w:cs="Arial"/>
                <w:color w:val="231F20"/>
              </w:rPr>
              <w:t>1,05 pu – 1,10 pu</w:t>
            </w:r>
          </w:p>
        </w:tc>
        <w:tc>
          <w:tcPr>
            <w:tcW w:w="3982" w:type="dxa"/>
          </w:tcPr>
          <w:p w14:paraId="38CA2EBF" w14:textId="77777777" w:rsidR="0036723F" w:rsidRDefault="008D08A1">
            <w:pPr>
              <w:rPr>
                <w:rFonts w:ascii="inherit" w:hAnsi="inherit"/>
              </w:rPr>
            </w:pPr>
            <w:r>
              <w:rPr>
                <w:rFonts w:ascii="inherit" w:eastAsia="Arial" w:hAnsi="inherit" w:cs="Arial"/>
              </w:rPr>
              <w:t>To be specified by each TSO, but not more than 60 minutes</w:t>
            </w:r>
          </w:p>
        </w:tc>
      </w:tr>
      <w:tr w:rsidR="0036723F" w14:paraId="6AE3839C" w14:textId="77777777">
        <w:tc>
          <w:tcPr>
            <w:tcW w:w="1555" w:type="dxa"/>
            <w:vMerge/>
          </w:tcPr>
          <w:p w14:paraId="4A585DB4" w14:textId="77777777" w:rsidR="0036723F" w:rsidRDefault="0036723F">
            <w:pPr>
              <w:rPr>
                <w:rFonts w:ascii="inherit" w:hAnsi="inherit"/>
              </w:rPr>
            </w:pPr>
          </w:p>
        </w:tc>
        <w:tc>
          <w:tcPr>
            <w:tcW w:w="1364" w:type="dxa"/>
            <w:vMerge w:val="restart"/>
          </w:tcPr>
          <w:p w14:paraId="3B0FA333" w14:textId="77777777" w:rsidR="0036723F" w:rsidRDefault="008D08A1">
            <w:pPr>
              <w:rPr>
                <w:rFonts w:ascii="inherit" w:eastAsia="Arial" w:hAnsi="inherit" w:cs="Arial"/>
              </w:rPr>
            </w:pPr>
            <w:r>
              <w:rPr>
                <w:rFonts w:ascii="inherit" w:eastAsia="Arial" w:hAnsi="inherit" w:cs="Arial"/>
              </w:rPr>
              <w:t>400 kV</w:t>
            </w:r>
          </w:p>
        </w:tc>
        <w:tc>
          <w:tcPr>
            <w:tcW w:w="2125" w:type="dxa"/>
          </w:tcPr>
          <w:p w14:paraId="61F4A914" w14:textId="77777777" w:rsidR="0036723F" w:rsidRDefault="008D08A1">
            <w:pPr>
              <w:rPr>
                <w:rFonts w:ascii="inherit" w:hAnsi="inherit"/>
              </w:rPr>
            </w:pPr>
            <w:r>
              <w:rPr>
                <w:rFonts w:ascii="inherit" w:eastAsia="Arial" w:hAnsi="inherit" w:cs="Arial"/>
                <w:color w:val="231F20"/>
              </w:rPr>
              <w:t>0,90 pu – 1,05 pu</w:t>
            </w:r>
          </w:p>
        </w:tc>
        <w:tc>
          <w:tcPr>
            <w:tcW w:w="3982" w:type="dxa"/>
          </w:tcPr>
          <w:p w14:paraId="02073E09" w14:textId="77777777" w:rsidR="0036723F" w:rsidRDefault="008D08A1">
            <w:pPr>
              <w:rPr>
                <w:rFonts w:ascii="inherit" w:hAnsi="inherit"/>
              </w:rPr>
            </w:pPr>
            <w:r>
              <w:rPr>
                <w:rFonts w:ascii="inherit" w:eastAsia="Arial" w:hAnsi="inherit" w:cs="Arial"/>
              </w:rPr>
              <w:t>Unlimited</w:t>
            </w:r>
          </w:p>
        </w:tc>
      </w:tr>
      <w:tr w:rsidR="0036723F" w14:paraId="05C686ED" w14:textId="77777777">
        <w:tc>
          <w:tcPr>
            <w:tcW w:w="1555" w:type="dxa"/>
            <w:vMerge/>
          </w:tcPr>
          <w:p w14:paraId="353CD530" w14:textId="77777777" w:rsidR="0036723F" w:rsidRDefault="0036723F">
            <w:pPr>
              <w:rPr>
                <w:rFonts w:ascii="inherit" w:hAnsi="inherit"/>
              </w:rPr>
            </w:pPr>
          </w:p>
        </w:tc>
        <w:tc>
          <w:tcPr>
            <w:tcW w:w="1364" w:type="dxa"/>
            <w:vMerge/>
          </w:tcPr>
          <w:p w14:paraId="79CB5100" w14:textId="77777777" w:rsidR="0036723F" w:rsidRDefault="0036723F">
            <w:pPr>
              <w:rPr>
                <w:rFonts w:ascii="inherit" w:hAnsi="inherit"/>
              </w:rPr>
            </w:pPr>
          </w:p>
        </w:tc>
        <w:tc>
          <w:tcPr>
            <w:tcW w:w="2125" w:type="dxa"/>
          </w:tcPr>
          <w:p w14:paraId="07EF608B" w14:textId="77777777" w:rsidR="0036723F" w:rsidRDefault="008D08A1">
            <w:pPr>
              <w:rPr>
                <w:rFonts w:ascii="inherit" w:hAnsi="inherit"/>
              </w:rPr>
            </w:pPr>
            <w:r>
              <w:rPr>
                <w:rFonts w:ascii="inherit" w:eastAsia="Arial" w:hAnsi="inherit" w:cs="Arial"/>
                <w:color w:val="231F20"/>
              </w:rPr>
              <w:t>1,05 pu – 1,10 pu</w:t>
            </w:r>
          </w:p>
        </w:tc>
        <w:tc>
          <w:tcPr>
            <w:tcW w:w="3982" w:type="dxa"/>
          </w:tcPr>
          <w:p w14:paraId="05576B93" w14:textId="77777777" w:rsidR="0036723F" w:rsidRDefault="008D08A1">
            <w:pPr>
              <w:rPr>
                <w:rFonts w:ascii="inherit" w:hAnsi="inherit"/>
              </w:rPr>
            </w:pPr>
            <w:r>
              <w:rPr>
                <w:rFonts w:ascii="inherit" w:eastAsia="Arial" w:hAnsi="inherit" w:cs="Arial"/>
              </w:rPr>
              <w:t>To be specified by each TSO, but not more than 60 minutes</w:t>
            </w:r>
          </w:p>
        </w:tc>
      </w:tr>
      <w:tr w:rsidR="0036723F" w14:paraId="33A1F837" w14:textId="77777777">
        <w:tc>
          <w:tcPr>
            <w:tcW w:w="1555" w:type="dxa"/>
            <w:vMerge w:val="restart"/>
          </w:tcPr>
          <w:p w14:paraId="2C32DF22" w14:textId="77777777" w:rsidR="0036723F" w:rsidRDefault="008D08A1">
            <w:pPr>
              <w:rPr>
                <w:rFonts w:ascii="inherit" w:hAnsi="inherit"/>
                <w:strike/>
                <w:lang w:val="fr-FR"/>
              </w:rPr>
            </w:pPr>
            <w:r>
              <w:rPr>
                <w:rFonts w:ascii="inherit" w:hAnsi="inherit"/>
                <w:strike/>
                <w:color w:val="231F20"/>
                <w:lang w:val="fr-FR"/>
              </w:rPr>
              <w:t>Great Britain</w:t>
            </w:r>
          </w:p>
        </w:tc>
        <w:tc>
          <w:tcPr>
            <w:tcW w:w="1364" w:type="dxa"/>
          </w:tcPr>
          <w:p w14:paraId="394DC1B2" w14:textId="77777777" w:rsidR="0036723F" w:rsidRDefault="008D08A1">
            <w:pPr>
              <w:rPr>
                <w:rFonts w:ascii="inherit" w:eastAsia="Arial" w:hAnsi="inherit" w:cs="Arial"/>
                <w:strike/>
                <w:lang w:val="fr-FR"/>
              </w:rPr>
            </w:pPr>
            <w:r>
              <w:rPr>
                <w:rFonts w:ascii="inherit" w:eastAsia="Arial" w:hAnsi="inherit" w:cs="Arial"/>
                <w:strike/>
                <w:lang w:val="fr-FR"/>
              </w:rPr>
              <w:t>132 kV</w:t>
            </w:r>
          </w:p>
        </w:tc>
        <w:tc>
          <w:tcPr>
            <w:tcW w:w="2125" w:type="dxa"/>
          </w:tcPr>
          <w:p w14:paraId="770C9E08" w14:textId="77777777" w:rsidR="0036723F" w:rsidRDefault="008D08A1">
            <w:pPr>
              <w:rPr>
                <w:rFonts w:ascii="inherit" w:hAnsi="inherit"/>
                <w:strike/>
                <w:lang w:val="fr-FR"/>
              </w:rPr>
            </w:pPr>
            <w:r>
              <w:rPr>
                <w:rFonts w:ascii="inherit" w:eastAsia="Arial" w:hAnsi="inherit" w:cs="Arial"/>
                <w:strike/>
                <w:color w:val="231F20"/>
                <w:lang w:val="fr-FR"/>
              </w:rPr>
              <w:t>0,90 pu -1,098 pu</w:t>
            </w:r>
          </w:p>
        </w:tc>
        <w:tc>
          <w:tcPr>
            <w:tcW w:w="3982" w:type="dxa"/>
          </w:tcPr>
          <w:p w14:paraId="3A1786FA" w14:textId="77777777" w:rsidR="0036723F" w:rsidRDefault="008D08A1">
            <w:pPr>
              <w:rPr>
                <w:rFonts w:ascii="inherit" w:hAnsi="inherit"/>
                <w:strike/>
                <w:lang w:val="fr-FR"/>
              </w:rPr>
            </w:pPr>
            <w:r>
              <w:rPr>
                <w:rFonts w:ascii="inherit" w:eastAsia="Arial" w:hAnsi="inherit" w:cs="Arial"/>
                <w:strike/>
                <w:lang w:val="fr-FR"/>
              </w:rPr>
              <w:t>Unlimited</w:t>
            </w:r>
          </w:p>
        </w:tc>
      </w:tr>
      <w:tr w:rsidR="0036723F" w14:paraId="4EDC5982" w14:textId="77777777">
        <w:tc>
          <w:tcPr>
            <w:tcW w:w="1555" w:type="dxa"/>
            <w:vMerge/>
          </w:tcPr>
          <w:p w14:paraId="67BC3630" w14:textId="77777777" w:rsidR="0036723F" w:rsidRPr="001935C7" w:rsidRDefault="0036723F">
            <w:pPr>
              <w:rPr>
                <w:rFonts w:ascii="inherit" w:hAnsi="inherit"/>
                <w:strike/>
                <w:lang w:val="fr-FR"/>
              </w:rPr>
            </w:pPr>
          </w:p>
        </w:tc>
        <w:tc>
          <w:tcPr>
            <w:tcW w:w="1364" w:type="dxa"/>
          </w:tcPr>
          <w:p w14:paraId="3A77B1F8" w14:textId="77777777" w:rsidR="0036723F" w:rsidRDefault="008D08A1">
            <w:pPr>
              <w:rPr>
                <w:rFonts w:ascii="inherit" w:eastAsia="Arial" w:hAnsi="inherit" w:cs="Arial"/>
                <w:strike/>
                <w:lang w:val="fr-FR"/>
              </w:rPr>
            </w:pPr>
            <w:r>
              <w:rPr>
                <w:rFonts w:ascii="inherit" w:eastAsia="Arial" w:hAnsi="inherit" w:cs="Arial"/>
                <w:strike/>
                <w:lang w:val="fr-FR"/>
              </w:rPr>
              <w:t>275 kV</w:t>
            </w:r>
          </w:p>
        </w:tc>
        <w:tc>
          <w:tcPr>
            <w:tcW w:w="2125" w:type="dxa"/>
          </w:tcPr>
          <w:p w14:paraId="1CF34B77" w14:textId="77777777" w:rsidR="0036723F" w:rsidRDefault="008D08A1">
            <w:pPr>
              <w:rPr>
                <w:rFonts w:ascii="inherit" w:hAnsi="inherit"/>
                <w:strike/>
                <w:lang w:val="fr-FR"/>
              </w:rPr>
            </w:pPr>
            <w:r>
              <w:rPr>
                <w:rFonts w:ascii="inherit" w:eastAsia="Arial" w:hAnsi="inherit" w:cs="Arial"/>
                <w:strike/>
                <w:color w:val="231F20"/>
                <w:lang w:val="fr-FR"/>
              </w:rPr>
              <w:t>0,90 pu -1,09 pu</w:t>
            </w:r>
          </w:p>
        </w:tc>
        <w:tc>
          <w:tcPr>
            <w:tcW w:w="3982" w:type="dxa"/>
          </w:tcPr>
          <w:p w14:paraId="3CA2DBF0" w14:textId="77777777" w:rsidR="0036723F" w:rsidRDefault="008D08A1">
            <w:pPr>
              <w:rPr>
                <w:rFonts w:ascii="inherit" w:hAnsi="inherit"/>
                <w:strike/>
                <w:lang w:val="fr-FR"/>
              </w:rPr>
            </w:pPr>
            <w:r>
              <w:rPr>
                <w:rFonts w:ascii="inherit" w:eastAsia="Arial" w:hAnsi="inherit" w:cs="Arial"/>
                <w:strike/>
                <w:lang w:val="fr-FR"/>
              </w:rPr>
              <w:t>Unlimited</w:t>
            </w:r>
          </w:p>
        </w:tc>
      </w:tr>
      <w:tr w:rsidR="0036723F" w14:paraId="03741669" w14:textId="77777777">
        <w:tc>
          <w:tcPr>
            <w:tcW w:w="1555" w:type="dxa"/>
            <w:vMerge/>
          </w:tcPr>
          <w:p w14:paraId="7662A977" w14:textId="77777777" w:rsidR="0036723F" w:rsidRPr="001935C7" w:rsidRDefault="0036723F">
            <w:pPr>
              <w:rPr>
                <w:rFonts w:ascii="inherit" w:hAnsi="inherit"/>
                <w:strike/>
                <w:lang w:val="fr-FR"/>
              </w:rPr>
            </w:pPr>
          </w:p>
        </w:tc>
        <w:tc>
          <w:tcPr>
            <w:tcW w:w="1364" w:type="dxa"/>
            <w:vMerge w:val="restart"/>
          </w:tcPr>
          <w:p w14:paraId="420C20E2" w14:textId="77777777" w:rsidR="0036723F" w:rsidRDefault="008D08A1">
            <w:pPr>
              <w:rPr>
                <w:rFonts w:ascii="inherit" w:eastAsia="Arial" w:hAnsi="inherit" w:cs="Arial"/>
                <w:strike/>
                <w:lang w:val="fr-FR"/>
              </w:rPr>
            </w:pPr>
            <w:r>
              <w:rPr>
                <w:rFonts w:ascii="inherit" w:eastAsia="Arial" w:hAnsi="inherit" w:cs="Arial"/>
                <w:strike/>
                <w:lang w:val="fr-FR"/>
              </w:rPr>
              <w:t>400 kV</w:t>
            </w:r>
          </w:p>
        </w:tc>
        <w:tc>
          <w:tcPr>
            <w:tcW w:w="2125" w:type="dxa"/>
          </w:tcPr>
          <w:p w14:paraId="6656523E" w14:textId="77777777" w:rsidR="0036723F" w:rsidRDefault="008D08A1">
            <w:pPr>
              <w:rPr>
                <w:rFonts w:ascii="inherit" w:hAnsi="inherit"/>
                <w:strike/>
                <w:lang w:val="fr-FR"/>
              </w:rPr>
            </w:pPr>
            <w:r>
              <w:rPr>
                <w:rFonts w:ascii="inherit" w:eastAsia="Arial" w:hAnsi="inherit" w:cs="Arial"/>
                <w:strike/>
                <w:color w:val="231F20"/>
                <w:lang w:val="fr-FR"/>
              </w:rPr>
              <w:t xml:space="preserve">0,90 pu </w:t>
            </w:r>
            <w:r>
              <w:rPr>
                <w:rFonts w:ascii="inherit" w:eastAsia="Arial" w:hAnsi="inherit" w:cs="Arial" w:hint="eastAsia"/>
                <w:strike/>
                <w:color w:val="231F20"/>
                <w:lang w:val="fr-FR"/>
              </w:rPr>
              <w:t>–</w:t>
            </w:r>
            <w:r>
              <w:rPr>
                <w:rFonts w:ascii="inherit" w:eastAsia="Arial" w:hAnsi="inherit" w:cs="Arial"/>
                <w:strike/>
                <w:color w:val="231F20"/>
                <w:lang w:val="fr-FR"/>
              </w:rPr>
              <w:t xml:space="preserve"> 1,05 pu</w:t>
            </w:r>
          </w:p>
        </w:tc>
        <w:tc>
          <w:tcPr>
            <w:tcW w:w="3982" w:type="dxa"/>
          </w:tcPr>
          <w:p w14:paraId="189E140E" w14:textId="77777777" w:rsidR="0036723F" w:rsidRDefault="008D08A1">
            <w:pPr>
              <w:rPr>
                <w:rFonts w:ascii="inherit" w:hAnsi="inherit"/>
                <w:strike/>
                <w:lang w:val="fr-FR"/>
              </w:rPr>
            </w:pPr>
            <w:r>
              <w:rPr>
                <w:rFonts w:ascii="inherit" w:eastAsia="Arial" w:hAnsi="inherit" w:cs="Arial"/>
                <w:strike/>
                <w:lang w:val="fr-FR"/>
              </w:rPr>
              <w:t>Unlimited</w:t>
            </w:r>
          </w:p>
        </w:tc>
      </w:tr>
      <w:tr w:rsidR="0036723F" w14:paraId="2D0178A3" w14:textId="77777777">
        <w:tc>
          <w:tcPr>
            <w:tcW w:w="1555" w:type="dxa"/>
            <w:vMerge/>
          </w:tcPr>
          <w:p w14:paraId="178C6BE6" w14:textId="77777777" w:rsidR="0036723F" w:rsidRPr="001935C7" w:rsidRDefault="0036723F">
            <w:pPr>
              <w:rPr>
                <w:rFonts w:ascii="inherit" w:hAnsi="inherit"/>
                <w:strike/>
                <w:lang w:val="fr-FR"/>
              </w:rPr>
            </w:pPr>
          </w:p>
        </w:tc>
        <w:tc>
          <w:tcPr>
            <w:tcW w:w="1364" w:type="dxa"/>
            <w:vMerge/>
          </w:tcPr>
          <w:p w14:paraId="0114216A" w14:textId="77777777" w:rsidR="0036723F" w:rsidRPr="001935C7" w:rsidRDefault="0036723F">
            <w:pPr>
              <w:rPr>
                <w:rFonts w:ascii="inherit" w:hAnsi="inherit"/>
                <w:strike/>
                <w:lang w:val="fr-FR"/>
              </w:rPr>
            </w:pPr>
          </w:p>
        </w:tc>
        <w:tc>
          <w:tcPr>
            <w:tcW w:w="2125" w:type="dxa"/>
          </w:tcPr>
          <w:p w14:paraId="7C527E3A" w14:textId="77777777" w:rsidR="0036723F" w:rsidRDefault="008D08A1">
            <w:pPr>
              <w:rPr>
                <w:rFonts w:ascii="inherit" w:hAnsi="inherit"/>
                <w:strike/>
                <w:lang w:val="fr-FR"/>
              </w:rPr>
            </w:pPr>
            <w:r>
              <w:rPr>
                <w:rFonts w:ascii="inherit" w:eastAsia="Arial" w:hAnsi="inherit" w:cs="Arial"/>
                <w:strike/>
                <w:color w:val="231F20"/>
                <w:lang w:val="fr-FR"/>
              </w:rPr>
              <w:t xml:space="preserve">1,05 pu </w:t>
            </w:r>
            <w:r>
              <w:rPr>
                <w:rFonts w:ascii="inherit" w:eastAsia="Arial" w:hAnsi="inherit" w:cs="Arial" w:hint="eastAsia"/>
                <w:strike/>
                <w:color w:val="231F20"/>
                <w:lang w:val="fr-FR"/>
              </w:rPr>
              <w:t>–</w:t>
            </w:r>
            <w:r>
              <w:rPr>
                <w:rFonts w:ascii="inherit" w:eastAsia="Arial" w:hAnsi="inherit" w:cs="Arial"/>
                <w:strike/>
                <w:color w:val="231F20"/>
                <w:lang w:val="fr-FR"/>
              </w:rPr>
              <w:t xml:space="preserve"> 1,10 pu</w:t>
            </w:r>
          </w:p>
        </w:tc>
        <w:tc>
          <w:tcPr>
            <w:tcW w:w="3982" w:type="dxa"/>
          </w:tcPr>
          <w:p w14:paraId="03C1630C" w14:textId="77777777" w:rsidR="0036723F" w:rsidRDefault="008D08A1">
            <w:pPr>
              <w:rPr>
                <w:rFonts w:ascii="inherit" w:hAnsi="inherit"/>
                <w:strike/>
                <w:lang w:val="fr-FR"/>
              </w:rPr>
            </w:pPr>
            <w:r>
              <w:rPr>
                <w:rFonts w:ascii="inherit" w:eastAsia="Arial" w:hAnsi="inherit" w:cs="Arial"/>
                <w:strike/>
                <w:lang w:val="fr-FR"/>
              </w:rPr>
              <w:t xml:space="preserve">15 minutes </w:t>
            </w:r>
          </w:p>
        </w:tc>
      </w:tr>
      <w:tr w:rsidR="0036723F" w14:paraId="000666E1" w14:textId="77777777">
        <w:tc>
          <w:tcPr>
            <w:tcW w:w="1555" w:type="dxa"/>
            <w:vMerge w:val="restart"/>
          </w:tcPr>
          <w:p w14:paraId="2C7DBE50" w14:textId="77777777" w:rsidR="0036723F" w:rsidRDefault="008D08A1">
            <w:pPr>
              <w:rPr>
                <w:rFonts w:ascii="inherit" w:hAnsi="inherit"/>
                <w:lang w:val="fr-FR"/>
              </w:rPr>
            </w:pPr>
            <w:r>
              <w:rPr>
                <w:rFonts w:ascii="inherit" w:hAnsi="inherit"/>
                <w:color w:val="231F20"/>
                <w:lang w:val="fr-FR"/>
              </w:rPr>
              <w:t>Ireland and Northern Ireland</w:t>
            </w:r>
          </w:p>
        </w:tc>
        <w:tc>
          <w:tcPr>
            <w:tcW w:w="1364" w:type="dxa"/>
          </w:tcPr>
          <w:p w14:paraId="6EFAC645" w14:textId="77777777" w:rsidR="0036723F" w:rsidRDefault="008D08A1">
            <w:pPr>
              <w:rPr>
                <w:rFonts w:ascii="inherit" w:eastAsia="Arial" w:hAnsi="inherit" w:cs="Arial"/>
                <w:lang w:val="fr-FR"/>
              </w:rPr>
            </w:pPr>
            <w:r>
              <w:rPr>
                <w:rFonts w:ascii="inherit" w:eastAsia="Arial" w:hAnsi="inherit" w:cs="Arial"/>
                <w:lang w:val="fr-FR"/>
              </w:rPr>
              <w:t>110 kV</w:t>
            </w:r>
          </w:p>
        </w:tc>
        <w:tc>
          <w:tcPr>
            <w:tcW w:w="2125" w:type="dxa"/>
          </w:tcPr>
          <w:p w14:paraId="259542A6" w14:textId="77777777" w:rsidR="0036723F" w:rsidRDefault="008D08A1">
            <w:pPr>
              <w:rPr>
                <w:rFonts w:ascii="inherit" w:hAnsi="inherit"/>
                <w:lang w:val="fr-FR"/>
              </w:rPr>
            </w:pPr>
            <w:r>
              <w:rPr>
                <w:rFonts w:ascii="inherit" w:eastAsia="Arial" w:hAnsi="inherit" w:cs="Arial"/>
                <w:color w:val="231F20"/>
                <w:lang w:val="fr-FR"/>
              </w:rPr>
              <w:t>0,90 pu-1,10 pu</w:t>
            </w:r>
          </w:p>
        </w:tc>
        <w:tc>
          <w:tcPr>
            <w:tcW w:w="3982" w:type="dxa"/>
          </w:tcPr>
          <w:p w14:paraId="6A2A9E43" w14:textId="77777777" w:rsidR="0036723F" w:rsidRDefault="008D08A1">
            <w:pPr>
              <w:rPr>
                <w:rFonts w:ascii="inherit" w:hAnsi="inherit"/>
                <w:lang w:val="fr-FR"/>
              </w:rPr>
            </w:pPr>
            <w:r>
              <w:rPr>
                <w:rFonts w:ascii="inherit" w:eastAsia="Arial" w:hAnsi="inherit" w:cs="Arial"/>
                <w:lang w:val="fr-FR"/>
              </w:rPr>
              <w:t>Unlimited</w:t>
            </w:r>
          </w:p>
        </w:tc>
      </w:tr>
      <w:tr w:rsidR="0036723F" w14:paraId="6D8AAD6F" w14:textId="77777777">
        <w:tc>
          <w:tcPr>
            <w:tcW w:w="1555" w:type="dxa"/>
            <w:vMerge/>
          </w:tcPr>
          <w:p w14:paraId="10A586DB" w14:textId="77777777" w:rsidR="0036723F" w:rsidRDefault="0036723F">
            <w:pPr>
              <w:rPr>
                <w:rFonts w:ascii="inherit" w:hAnsi="inherit"/>
                <w:lang w:val="fr-FR"/>
              </w:rPr>
            </w:pPr>
          </w:p>
        </w:tc>
        <w:tc>
          <w:tcPr>
            <w:tcW w:w="1364" w:type="dxa"/>
          </w:tcPr>
          <w:p w14:paraId="39332D1E" w14:textId="77777777" w:rsidR="0036723F" w:rsidRDefault="008D08A1">
            <w:pPr>
              <w:rPr>
                <w:rFonts w:ascii="inherit" w:eastAsia="Arial" w:hAnsi="inherit" w:cs="Arial"/>
                <w:lang w:val="fr-FR"/>
              </w:rPr>
            </w:pPr>
            <w:r>
              <w:rPr>
                <w:rFonts w:ascii="inherit" w:eastAsia="Arial" w:hAnsi="inherit" w:cs="Arial"/>
                <w:lang w:val="fr-FR"/>
              </w:rPr>
              <w:t>220 kV</w:t>
            </w:r>
          </w:p>
        </w:tc>
        <w:tc>
          <w:tcPr>
            <w:tcW w:w="2125" w:type="dxa"/>
          </w:tcPr>
          <w:p w14:paraId="7B56A9CF" w14:textId="77777777" w:rsidR="0036723F" w:rsidRDefault="008D08A1">
            <w:pPr>
              <w:rPr>
                <w:rFonts w:ascii="inherit" w:hAnsi="inherit"/>
                <w:lang w:val="fr-FR"/>
              </w:rPr>
            </w:pPr>
            <w:r>
              <w:rPr>
                <w:rFonts w:ascii="inherit" w:eastAsia="Arial" w:hAnsi="inherit" w:cs="Arial"/>
                <w:color w:val="231F20"/>
                <w:lang w:val="fr-FR"/>
              </w:rPr>
              <w:t>0,90 pu-1,10 pu</w:t>
            </w:r>
          </w:p>
        </w:tc>
        <w:tc>
          <w:tcPr>
            <w:tcW w:w="3982" w:type="dxa"/>
          </w:tcPr>
          <w:p w14:paraId="46BD76FD" w14:textId="77777777" w:rsidR="0036723F" w:rsidRDefault="008D08A1">
            <w:pPr>
              <w:rPr>
                <w:rFonts w:ascii="inherit" w:hAnsi="inherit"/>
                <w:lang w:val="fr-FR"/>
              </w:rPr>
            </w:pPr>
            <w:r>
              <w:rPr>
                <w:rFonts w:ascii="inherit" w:eastAsia="Arial" w:hAnsi="inherit" w:cs="Arial"/>
                <w:lang w:val="fr-FR"/>
              </w:rPr>
              <w:t>Unlimited</w:t>
            </w:r>
          </w:p>
        </w:tc>
      </w:tr>
      <w:tr w:rsidR="0036723F" w14:paraId="592C8374" w14:textId="77777777">
        <w:tc>
          <w:tcPr>
            <w:tcW w:w="1555" w:type="dxa"/>
            <w:vMerge/>
          </w:tcPr>
          <w:p w14:paraId="7C2C803E" w14:textId="77777777" w:rsidR="0036723F" w:rsidRDefault="0036723F">
            <w:pPr>
              <w:rPr>
                <w:rFonts w:ascii="inherit" w:hAnsi="inherit"/>
                <w:lang w:val="fr-FR"/>
              </w:rPr>
            </w:pPr>
          </w:p>
        </w:tc>
        <w:tc>
          <w:tcPr>
            <w:tcW w:w="1364" w:type="dxa"/>
          </w:tcPr>
          <w:p w14:paraId="5240D3B7" w14:textId="77777777" w:rsidR="0036723F" w:rsidRDefault="008D08A1">
            <w:pPr>
              <w:rPr>
                <w:rFonts w:ascii="inherit" w:eastAsia="Arial" w:hAnsi="inherit" w:cs="Arial"/>
                <w:lang w:val="fr-FR"/>
              </w:rPr>
            </w:pPr>
            <w:r>
              <w:rPr>
                <w:rFonts w:ascii="inherit" w:eastAsia="Arial" w:hAnsi="inherit" w:cs="Arial"/>
                <w:lang w:val="fr-FR"/>
              </w:rPr>
              <w:t>275 kV</w:t>
            </w:r>
          </w:p>
        </w:tc>
        <w:tc>
          <w:tcPr>
            <w:tcW w:w="2125" w:type="dxa"/>
          </w:tcPr>
          <w:p w14:paraId="1C0703CD" w14:textId="77777777" w:rsidR="0036723F" w:rsidRDefault="008D08A1">
            <w:pPr>
              <w:rPr>
                <w:rFonts w:ascii="inherit" w:hAnsi="inherit"/>
                <w:lang w:val="fr-FR"/>
              </w:rPr>
            </w:pPr>
            <w:r>
              <w:rPr>
                <w:rFonts w:ascii="inherit" w:eastAsia="Arial" w:hAnsi="inherit" w:cs="Arial"/>
                <w:color w:val="231F20"/>
                <w:lang w:val="fr-FR"/>
              </w:rPr>
              <w:t>0,90 pu – 1,09 pu</w:t>
            </w:r>
          </w:p>
        </w:tc>
        <w:tc>
          <w:tcPr>
            <w:tcW w:w="3982" w:type="dxa"/>
          </w:tcPr>
          <w:p w14:paraId="54298DAA" w14:textId="77777777" w:rsidR="0036723F" w:rsidRDefault="008D08A1">
            <w:pPr>
              <w:rPr>
                <w:rFonts w:ascii="inherit" w:hAnsi="inherit"/>
                <w:lang w:val="fr-FR"/>
              </w:rPr>
            </w:pPr>
            <w:r>
              <w:rPr>
                <w:rFonts w:ascii="inherit" w:eastAsia="Arial" w:hAnsi="inherit" w:cs="Arial"/>
                <w:lang w:val="fr-FR"/>
              </w:rPr>
              <w:t>Unlimited</w:t>
            </w:r>
          </w:p>
        </w:tc>
      </w:tr>
      <w:tr w:rsidR="0036723F" w14:paraId="0B1C9811" w14:textId="77777777">
        <w:tc>
          <w:tcPr>
            <w:tcW w:w="1555" w:type="dxa"/>
            <w:vMerge/>
          </w:tcPr>
          <w:p w14:paraId="1BBBEB09" w14:textId="77777777" w:rsidR="0036723F" w:rsidRDefault="0036723F">
            <w:pPr>
              <w:rPr>
                <w:rFonts w:ascii="inherit" w:hAnsi="inherit"/>
                <w:lang w:val="fr-FR"/>
              </w:rPr>
            </w:pPr>
          </w:p>
        </w:tc>
        <w:tc>
          <w:tcPr>
            <w:tcW w:w="1364" w:type="dxa"/>
          </w:tcPr>
          <w:p w14:paraId="13346F58" w14:textId="77777777" w:rsidR="0036723F" w:rsidRDefault="008D08A1">
            <w:pPr>
              <w:rPr>
                <w:rFonts w:ascii="inherit" w:eastAsia="Arial" w:hAnsi="inherit" w:cs="Arial"/>
                <w:lang w:val="fr-FR"/>
              </w:rPr>
            </w:pPr>
            <w:r>
              <w:rPr>
                <w:rFonts w:ascii="inherit" w:eastAsia="Arial" w:hAnsi="inherit" w:cs="Arial"/>
                <w:lang w:val="fr-FR"/>
              </w:rPr>
              <w:t>400 kV</w:t>
            </w:r>
          </w:p>
        </w:tc>
        <w:tc>
          <w:tcPr>
            <w:tcW w:w="2125" w:type="dxa"/>
          </w:tcPr>
          <w:p w14:paraId="5DA049D9" w14:textId="77777777" w:rsidR="0036723F" w:rsidRDefault="008D08A1">
            <w:pPr>
              <w:rPr>
                <w:rFonts w:ascii="inherit" w:hAnsi="inherit"/>
                <w:lang w:val="fr-FR"/>
              </w:rPr>
            </w:pPr>
            <w:r>
              <w:rPr>
                <w:rFonts w:ascii="inherit" w:eastAsia="Arial" w:hAnsi="inherit" w:cs="Arial"/>
                <w:color w:val="231F20"/>
                <w:lang w:val="fr-FR"/>
              </w:rPr>
              <w:t>0,90 pu – 1,10 pu</w:t>
            </w:r>
          </w:p>
        </w:tc>
        <w:tc>
          <w:tcPr>
            <w:tcW w:w="3982" w:type="dxa"/>
          </w:tcPr>
          <w:p w14:paraId="693E0397" w14:textId="77777777" w:rsidR="0036723F" w:rsidRDefault="008D08A1">
            <w:pPr>
              <w:rPr>
                <w:rFonts w:ascii="inherit" w:hAnsi="inherit"/>
                <w:lang w:val="fr-FR"/>
              </w:rPr>
            </w:pPr>
            <w:r>
              <w:rPr>
                <w:rFonts w:ascii="inherit" w:eastAsia="Arial" w:hAnsi="inherit" w:cs="Arial"/>
                <w:lang w:val="fr-FR"/>
              </w:rPr>
              <w:t>Unlimited</w:t>
            </w:r>
          </w:p>
        </w:tc>
      </w:tr>
      <w:tr w:rsidR="0036723F" w14:paraId="64C0A5B6" w14:textId="77777777">
        <w:tc>
          <w:tcPr>
            <w:tcW w:w="1555" w:type="dxa"/>
            <w:vMerge w:val="restart"/>
          </w:tcPr>
          <w:p w14:paraId="63028057" w14:textId="77777777" w:rsidR="0036723F" w:rsidRDefault="008D08A1">
            <w:pPr>
              <w:rPr>
                <w:rFonts w:ascii="inherit" w:hAnsi="inherit"/>
                <w:lang w:val="fr-FR"/>
              </w:rPr>
            </w:pPr>
            <w:r>
              <w:rPr>
                <w:rFonts w:ascii="inherit" w:hAnsi="inherit"/>
                <w:color w:val="231F20"/>
                <w:lang w:val="fr-FR"/>
              </w:rPr>
              <w:t>Baltic</w:t>
            </w:r>
          </w:p>
        </w:tc>
        <w:tc>
          <w:tcPr>
            <w:tcW w:w="1364" w:type="dxa"/>
            <w:vMerge w:val="restart"/>
          </w:tcPr>
          <w:p w14:paraId="72028456" w14:textId="77777777" w:rsidR="0036723F" w:rsidRDefault="008D08A1">
            <w:pPr>
              <w:rPr>
                <w:rFonts w:ascii="inherit" w:eastAsia="Arial" w:hAnsi="inherit" w:cs="Arial"/>
                <w:lang w:val="fr-FR"/>
              </w:rPr>
            </w:pPr>
            <w:r>
              <w:rPr>
                <w:rFonts w:ascii="inherit" w:eastAsia="Arial" w:hAnsi="inherit" w:cs="Arial"/>
                <w:lang w:val="fr-FR"/>
              </w:rPr>
              <w:t>110 kV</w:t>
            </w:r>
          </w:p>
        </w:tc>
        <w:tc>
          <w:tcPr>
            <w:tcW w:w="2125" w:type="dxa"/>
          </w:tcPr>
          <w:p w14:paraId="659BC54F" w14:textId="77777777" w:rsidR="0036723F" w:rsidRDefault="008D08A1">
            <w:pPr>
              <w:rPr>
                <w:rFonts w:ascii="inherit" w:hAnsi="inherit"/>
                <w:lang w:val="fr-FR"/>
              </w:rPr>
            </w:pPr>
            <w:r>
              <w:rPr>
                <w:rFonts w:ascii="inherit" w:eastAsia="Arial" w:hAnsi="inherit" w:cs="Arial"/>
                <w:color w:val="231F20"/>
                <w:lang w:val="fr-FR"/>
              </w:rPr>
              <w:t>0,85 pu-0,90 pu</w:t>
            </w:r>
          </w:p>
        </w:tc>
        <w:tc>
          <w:tcPr>
            <w:tcW w:w="3982" w:type="dxa"/>
          </w:tcPr>
          <w:p w14:paraId="23ED6176" w14:textId="77777777" w:rsidR="0036723F" w:rsidRDefault="008D08A1">
            <w:pPr>
              <w:rPr>
                <w:rFonts w:ascii="inherit" w:hAnsi="inherit"/>
                <w:lang w:val="fr-FR"/>
              </w:rPr>
            </w:pPr>
            <w:r>
              <w:rPr>
                <w:rFonts w:ascii="inherit" w:eastAsia="Arial" w:hAnsi="inherit" w:cs="Arial"/>
                <w:color w:val="231F20"/>
                <w:lang w:val="fr-FR"/>
              </w:rPr>
              <w:t>30 minutes</w:t>
            </w:r>
          </w:p>
        </w:tc>
      </w:tr>
      <w:tr w:rsidR="0036723F" w14:paraId="48785085" w14:textId="77777777">
        <w:tc>
          <w:tcPr>
            <w:tcW w:w="1555" w:type="dxa"/>
            <w:vMerge/>
          </w:tcPr>
          <w:p w14:paraId="4DA219A6" w14:textId="77777777" w:rsidR="0036723F" w:rsidRDefault="0036723F">
            <w:pPr>
              <w:rPr>
                <w:rFonts w:ascii="inherit" w:hAnsi="inherit"/>
                <w:lang w:val="fr-FR"/>
              </w:rPr>
            </w:pPr>
          </w:p>
        </w:tc>
        <w:tc>
          <w:tcPr>
            <w:tcW w:w="1364" w:type="dxa"/>
            <w:vMerge/>
          </w:tcPr>
          <w:p w14:paraId="5EBEC9AC" w14:textId="77777777" w:rsidR="0036723F" w:rsidRDefault="0036723F">
            <w:pPr>
              <w:rPr>
                <w:rFonts w:ascii="inherit" w:hAnsi="inherit"/>
                <w:lang w:val="fr-FR"/>
              </w:rPr>
            </w:pPr>
          </w:p>
        </w:tc>
        <w:tc>
          <w:tcPr>
            <w:tcW w:w="2125" w:type="dxa"/>
          </w:tcPr>
          <w:p w14:paraId="584BB98E" w14:textId="77777777" w:rsidR="0036723F" w:rsidRDefault="008D08A1">
            <w:pPr>
              <w:rPr>
                <w:rFonts w:ascii="inherit" w:hAnsi="inherit"/>
                <w:lang w:val="fr-FR"/>
              </w:rPr>
            </w:pPr>
            <w:r>
              <w:rPr>
                <w:rFonts w:ascii="inherit" w:eastAsia="Arial" w:hAnsi="inherit" w:cs="Arial"/>
                <w:color w:val="231F20"/>
                <w:lang w:val="fr-FR"/>
              </w:rPr>
              <w:t>0,90 pu-1,118 pu</w:t>
            </w:r>
          </w:p>
        </w:tc>
        <w:tc>
          <w:tcPr>
            <w:tcW w:w="3982" w:type="dxa"/>
          </w:tcPr>
          <w:p w14:paraId="6C1A4FE7" w14:textId="77777777" w:rsidR="0036723F" w:rsidRDefault="008D08A1">
            <w:pPr>
              <w:rPr>
                <w:rFonts w:ascii="inherit" w:hAnsi="inherit"/>
                <w:lang w:val="fr-FR"/>
              </w:rPr>
            </w:pPr>
            <w:r>
              <w:rPr>
                <w:rFonts w:ascii="inherit" w:eastAsia="Arial" w:hAnsi="inherit" w:cs="Arial"/>
                <w:color w:val="231F20"/>
                <w:lang w:val="fr-FR"/>
              </w:rPr>
              <w:t>Unlimited</w:t>
            </w:r>
          </w:p>
        </w:tc>
      </w:tr>
      <w:tr w:rsidR="0036723F" w14:paraId="15D292D3" w14:textId="77777777">
        <w:tc>
          <w:tcPr>
            <w:tcW w:w="1555" w:type="dxa"/>
            <w:vMerge/>
          </w:tcPr>
          <w:p w14:paraId="4AB5E50B" w14:textId="77777777" w:rsidR="0036723F" w:rsidRDefault="0036723F">
            <w:pPr>
              <w:rPr>
                <w:rFonts w:ascii="inherit" w:hAnsi="inherit"/>
                <w:lang w:val="fr-FR"/>
              </w:rPr>
            </w:pPr>
          </w:p>
        </w:tc>
        <w:tc>
          <w:tcPr>
            <w:tcW w:w="1364" w:type="dxa"/>
            <w:vMerge/>
          </w:tcPr>
          <w:p w14:paraId="3F20B1F6" w14:textId="77777777" w:rsidR="0036723F" w:rsidRDefault="0036723F">
            <w:pPr>
              <w:rPr>
                <w:rFonts w:ascii="inherit" w:hAnsi="inherit"/>
                <w:lang w:val="fr-FR"/>
              </w:rPr>
            </w:pPr>
          </w:p>
        </w:tc>
        <w:tc>
          <w:tcPr>
            <w:tcW w:w="2125" w:type="dxa"/>
          </w:tcPr>
          <w:p w14:paraId="6457F179" w14:textId="77777777" w:rsidR="0036723F" w:rsidRDefault="008D08A1">
            <w:pPr>
              <w:rPr>
                <w:rFonts w:ascii="inherit" w:hAnsi="inherit"/>
                <w:lang w:val="fr-FR"/>
              </w:rPr>
            </w:pPr>
            <w:r>
              <w:rPr>
                <w:rFonts w:ascii="inherit" w:eastAsia="Arial" w:hAnsi="inherit" w:cs="Arial"/>
                <w:color w:val="231F20"/>
                <w:lang w:val="fr-FR"/>
              </w:rPr>
              <w:t>1,118 pu-1,15 pu</w:t>
            </w:r>
          </w:p>
        </w:tc>
        <w:tc>
          <w:tcPr>
            <w:tcW w:w="3982" w:type="dxa"/>
          </w:tcPr>
          <w:p w14:paraId="1CD79742" w14:textId="77777777" w:rsidR="0036723F" w:rsidRDefault="008D08A1">
            <w:pPr>
              <w:rPr>
                <w:rFonts w:ascii="inherit" w:hAnsi="inherit"/>
                <w:lang w:val="fr-FR"/>
              </w:rPr>
            </w:pPr>
            <w:r>
              <w:rPr>
                <w:rFonts w:ascii="inherit" w:eastAsia="Arial" w:hAnsi="inherit" w:cs="Arial"/>
                <w:color w:val="231F20"/>
                <w:lang w:val="fr-FR"/>
              </w:rPr>
              <w:t>20 minutes</w:t>
            </w:r>
          </w:p>
        </w:tc>
      </w:tr>
      <w:tr w:rsidR="0036723F" w14:paraId="08A601FC" w14:textId="77777777">
        <w:tc>
          <w:tcPr>
            <w:tcW w:w="1555" w:type="dxa"/>
            <w:vMerge/>
          </w:tcPr>
          <w:p w14:paraId="4A5765F2" w14:textId="77777777" w:rsidR="0036723F" w:rsidRDefault="0036723F">
            <w:pPr>
              <w:rPr>
                <w:rFonts w:ascii="inherit" w:hAnsi="inherit"/>
                <w:lang w:val="fr-FR"/>
              </w:rPr>
            </w:pPr>
          </w:p>
        </w:tc>
        <w:tc>
          <w:tcPr>
            <w:tcW w:w="1364" w:type="dxa"/>
            <w:vMerge w:val="restart"/>
          </w:tcPr>
          <w:p w14:paraId="15EEBEB9" w14:textId="77777777" w:rsidR="0036723F" w:rsidRDefault="008D08A1">
            <w:pPr>
              <w:rPr>
                <w:rFonts w:ascii="inherit" w:eastAsia="Arial" w:hAnsi="inherit" w:cs="Arial"/>
                <w:lang w:val="fr-FR"/>
              </w:rPr>
            </w:pPr>
            <w:r>
              <w:rPr>
                <w:rFonts w:ascii="inherit" w:eastAsia="Arial" w:hAnsi="inherit" w:cs="Arial"/>
                <w:lang w:val="fr-FR"/>
              </w:rPr>
              <w:t>220 kV</w:t>
            </w:r>
          </w:p>
        </w:tc>
        <w:tc>
          <w:tcPr>
            <w:tcW w:w="2125" w:type="dxa"/>
          </w:tcPr>
          <w:p w14:paraId="03176F77" w14:textId="77777777" w:rsidR="0036723F" w:rsidRDefault="008D08A1">
            <w:pPr>
              <w:rPr>
                <w:rFonts w:ascii="inherit" w:hAnsi="inherit"/>
                <w:lang w:val="fr-FR"/>
              </w:rPr>
            </w:pPr>
            <w:r>
              <w:rPr>
                <w:rFonts w:ascii="inherit" w:eastAsia="Arial" w:hAnsi="inherit" w:cs="Arial"/>
                <w:color w:val="231F20"/>
                <w:lang w:val="fr-FR"/>
              </w:rPr>
              <w:t>0,85 pu-0,90 pu</w:t>
            </w:r>
          </w:p>
        </w:tc>
        <w:tc>
          <w:tcPr>
            <w:tcW w:w="3982" w:type="dxa"/>
          </w:tcPr>
          <w:p w14:paraId="351BDACF" w14:textId="77777777" w:rsidR="0036723F" w:rsidRDefault="008D08A1">
            <w:pPr>
              <w:rPr>
                <w:rFonts w:ascii="inherit" w:hAnsi="inherit"/>
                <w:lang w:val="fr-FR"/>
              </w:rPr>
            </w:pPr>
            <w:r>
              <w:rPr>
                <w:rFonts w:ascii="inherit" w:eastAsia="Arial" w:hAnsi="inherit" w:cs="Arial"/>
                <w:color w:val="231F20"/>
                <w:lang w:val="fr-FR"/>
              </w:rPr>
              <w:t>30 minutes</w:t>
            </w:r>
          </w:p>
        </w:tc>
      </w:tr>
      <w:tr w:rsidR="0036723F" w14:paraId="0D00D15A" w14:textId="77777777">
        <w:tc>
          <w:tcPr>
            <w:tcW w:w="1555" w:type="dxa"/>
            <w:vMerge/>
          </w:tcPr>
          <w:p w14:paraId="63A6CF4D" w14:textId="77777777" w:rsidR="0036723F" w:rsidRDefault="0036723F">
            <w:pPr>
              <w:rPr>
                <w:rFonts w:ascii="inherit" w:hAnsi="inherit"/>
                <w:lang w:val="fr-FR"/>
              </w:rPr>
            </w:pPr>
          </w:p>
        </w:tc>
        <w:tc>
          <w:tcPr>
            <w:tcW w:w="1364" w:type="dxa"/>
            <w:vMerge/>
          </w:tcPr>
          <w:p w14:paraId="116BA401" w14:textId="77777777" w:rsidR="0036723F" w:rsidRDefault="0036723F">
            <w:pPr>
              <w:rPr>
                <w:rFonts w:ascii="inherit" w:hAnsi="inherit"/>
                <w:lang w:val="fr-FR"/>
              </w:rPr>
            </w:pPr>
          </w:p>
        </w:tc>
        <w:tc>
          <w:tcPr>
            <w:tcW w:w="2125" w:type="dxa"/>
          </w:tcPr>
          <w:p w14:paraId="697F6479" w14:textId="77777777" w:rsidR="0036723F" w:rsidRDefault="008D08A1">
            <w:pPr>
              <w:rPr>
                <w:rFonts w:ascii="inherit" w:hAnsi="inherit"/>
                <w:lang w:val="fr-FR"/>
              </w:rPr>
            </w:pPr>
            <w:r>
              <w:rPr>
                <w:rFonts w:ascii="inherit" w:eastAsia="Arial" w:hAnsi="inherit" w:cs="Arial"/>
                <w:color w:val="231F20"/>
                <w:lang w:val="fr-FR"/>
              </w:rPr>
              <w:t xml:space="preserve">0,90 pu-1,113 pu </w:t>
            </w:r>
          </w:p>
        </w:tc>
        <w:tc>
          <w:tcPr>
            <w:tcW w:w="3982" w:type="dxa"/>
          </w:tcPr>
          <w:p w14:paraId="573E52F1" w14:textId="77777777" w:rsidR="0036723F" w:rsidRDefault="008D08A1">
            <w:pPr>
              <w:rPr>
                <w:rFonts w:ascii="inherit" w:hAnsi="inherit"/>
                <w:lang w:val="fr-FR"/>
              </w:rPr>
            </w:pPr>
            <w:r>
              <w:rPr>
                <w:rFonts w:ascii="inherit" w:eastAsia="Arial" w:hAnsi="inherit" w:cs="Arial"/>
                <w:color w:val="231F20"/>
                <w:lang w:val="fr-FR"/>
              </w:rPr>
              <w:t>Unlimited</w:t>
            </w:r>
          </w:p>
        </w:tc>
      </w:tr>
      <w:tr w:rsidR="0036723F" w14:paraId="64AEED70" w14:textId="77777777">
        <w:tc>
          <w:tcPr>
            <w:tcW w:w="1555" w:type="dxa"/>
            <w:vMerge/>
          </w:tcPr>
          <w:p w14:paraId="736C2F73" w14:textId="77777777" w:rsidR="0036723F" w:rsidRDefault="0036723F">
            <w:pPr>
              <w:rPr>
                <w:rFonts w:ascii="inherit" w:hAnsi="inherit"/>
                <w:lang w:val="fr-FR"/>
              </w:rPr>
            </w:pPr>
          </w:p>
        </w:tc>
        <w:tc>
          <w:tcPr>
            <w:tcW w:w="1364" w:type="dxa"/>
            <w:vMerge/>
          </w:tcPr>
          <w:p w14:paraId="1865531A" w14:textId="77777777" w:rsidR="0036723F" w:rsidRDefault="0036723F">
            <w:pPr>
              <w:rPr>
                <w:rFonts w:ascii="inherit" w:hAnsi="inherit"/>
                <w:lang w:val="fr-FR"/>
              </w:rPr>
            </w:pPr>
          </w:p>
        </w:tc>
        <w:tc>
          <w:tcPr>
            <w:tcW w:w="2125" w:type="dxa"/>
          </w:tcPr>
          <w:p w14:paraId="0231DDE5" w14:textId="77777777" w:rsidR="0036723F" w:rsidRDefault="008D08A1">
            <w:pPr>
              <w:rPr>
                <w:rFonts w:ascii="inherit" w:hAnsi="inherit"/>
                <w:lang w:val="fr-FR"/>
              </w:rPr>
            </w:pPr>
            <w:r>
              <w:rPr>
                <w:rFonts w:ascii="inherit" w:eastAsia="Arial" w:hAnsi="inherit" w:cs="Arial"/>
                <w:color w:val="231F20"/>
                <w:lang w:val="fr-FR"/>
              </w:rPr>
              <w:t>1,113 pu-1,15 pu</w:t>
            </w:r>
          </w:p>
        </w:tc>
        <w:tc>
          <w:tcPr>
            <w:tcW w:w="3982" w:type="dxa"/>
          </w:tcPr>
          <w:p w14:paraId="4E1A5EAD" w14:textId="77777777" w:rsidR="0036723F" w:rsidRDefault="008D08A1">
            <w:pPr>
              <w:rPr>
                <w:rFonts w:ascii="inherit" w:hAnsi="inherit"/>
                <w:lang w:val="fr-FR"/>
              </w:rPr>
            </w:pPr>
            <w:r>
              <w:rPr>
                <w:rFonts w:ascii="inherit" w:eastAsia="Arial" w:hAnsi="inherit" w:cs="Arial"/>
                <w:color w:val="231F20"/>
                <w:lang w:val="fr-FR"/>
              </w:rPr>
              <w:t>20 minutes</w:t>
            </w:r>
          </w:p>
        </w:tc>
      </w:tr>
      <w:tr w:rsidR="0036723F" w14:paraId="5F9F3749" w14:textId="77777777">
        <w:tc>
          <w:tcPr>
            <w:tcW w:w="1555" w:type="dxa"/>
            <w:vMerge/>
          </w:tcPr>
          <w:p w14:paraId="25D7C352" w14:textId="77777777" w:rsidR="0036723F" w:rsidRDefault="0036723F">
            <w:pPr>
              <w:rPr>
                <w:rFonts w:ascii="inherit" w:hAnsi="inherit"/>
                <w:lang w:val="fr-FR"/>
              </w:rPr>
            </w:pPr>
          </w:p>
        </w:tc>
        <w:tc>
          <w:tcPr>
            <w:tcW w:w="1364" w:type="dxa"/>
            <w:vMerge w:val="restart"/>
          </w:tcPr>
          <w:p w14:paraId="616CEE43" w14:textId="77777777" w:rsidR="0036723F" w:rsidRDefault="008D08A1">
            <w:pPr>
              <w:rPr>
                <w:rFonts w:ascii="inherit" w:eastAsia="Arial" w:hAnsi="inherit" w:cs="Arial"/>
                <w:lang w:val="fr-FR"/>
              </w:rPr>
            </w:pPr>
            <w:r>
              <w:rPr>
                <w:rFonts w:ascii="inherit" w:eastAsia="Arial" w:hAnsi="inherit" w:cs="Arial"/>
                <w:lang w:val="fr-FR"/>
              </w:rPr>
              <w:t>330 kV</w:t>
            </w:r>
          </w:p>
        </w:tc>
        <w:tc>
          <w:tcPr>
            <w:tcW w:w="2125" w:type="dxa"/>
          </w:tcPr>
          <w:p w14:paraId="2AFD7980" w14:textId="77777777" w:rsidR="0036723F" w:rsidRDefault="008D08A1">
            <w:pPr>
              <w:rPr>
                <w:rFonts w:ascii="inherit" w:hAnsi="inherit"/>
                <w:lang w:val="fr-FR"/>
              </w:rPr>
            </w:pPr>
            <w:r>
              <w:rPr>
                <w:rFonts w:ascii="inherit" w:eastAsia="Arial" w:hAnsi="inherit" w:cs="Arial"/>
                <w:color w:val="231F20"/>
                <w:lang w:val="fr-FR"/>
              </w:rPr>
              <w:t>0,88 pu-0,90 pu</w:t>
            </w:r>
          </w:p>
        </w:tc>
        <w:tc>
          <w:tcPr>
            <w:tcW w:w="3982" w:type="dxa"/>
          </w:tcPr>
          <w:p w14:paraId="592AF253" w14:textId="77777777" w:rsidR="0036723F" w:rsidRDefault="008D08A1">
            <w:pPr>
              <w:rPr>
                <w:rFonts w:ascii="inherit" w:hAnsi="inherit"/>
                <w:lang w:val="fr-FR"/>
              </w:rPr>
            </w:pPr>
            <w:r>
              <w:rPr>
                <w:rFonts w:ascii="inherit" w:eastAsia="Arial" w:hAnsi="inherit" w:cs="Arial"/>
                <w:color w:val="231F20"/>
                <w:lang w:val="fr-FR"/>
              </w:rPr>
              <w:t>30 minutes</w:t>
            </w:r>
          </w:p>
        </w:tc>
      </w:tr>
      <w:tr w:rsidR="0036723F" w14:paraId="026B88EE" w14:textId="77777777">
        <w:tc>
          <w:tcPr>
            <w:tcW w:w="1555" w:type="dxa"/>
            <w:vMerge/>
          </w:tcPr>
          <w:p w14:paraId="7A18E340" w14:textId="77777777" w:rsidR="0036723F" w:rsidRDefault="0036723F">
            <w:pPr>
              <w:rPr>
                <w:rFonts w:ascii="inherit" w:hAnsi="inherit"/>
                <w:lang w:val="fr-FR"/>
              </w:rPr>
            </w:pPr>
          </w:p>
        </w:tc>
        <w:tc>
          <w:tcPr>
            <w:tcW w:w="1364" w:type="dxa"/>
            <w:vMerge/>
          </w:tcPr>
          <w:p w14:paraId="27D3187F" w14:textId="77777777" w:rsidR="0036723F" w:rsidRDefault="0036723F">
            <w:pPr>
              <w:rPr>
                <w:rFonts w:ascii="inherit" w:hAnsi="inherit"/>
                <w:lang w:val="fr-FR"/>
              </w:rPr>
            </w:pPr>
          </w:p>
        </w:tc>
        <w:tc>
          <w:tcPr>
            <w:tcW w:w="2125" w:type="dxa"/>
          </w:tcPr>
          <w:p w14:paraId="685F788E" w14:textId="77777777" w:rsidR="0036723F" w:rsidRDefault="008D08A1">
            <w:pPr>
              <w:rPr>
                <w:rFonts w:ascii="inherit" w:hAnsi="inherit"/>
                <w:lang w:val="fr-FR"/>
              </w:rPr>
            </w:pPr>
            <w:r>
              <w:rPr>
                <w:rFonts w:ascii="inherit" w:eastAsia="Arial" w:hAnsi="inherit" w:cs="Arial"/>
                <w:color w:val="231F20"/>
                <w:lang w:val="fr-FR"/>
              </w:rPr>
              <w:t>0,90 pu-1,097 pu</w:t>
            </w:r>
          </w:p>
        </w:tc>
        <w:tc>
          <w:tcPr>
            <w:tcW w:w="3982" w:type="dxa"/>
          </w:tcPr>
          <w:p w14:paraId="31A0D72C" w14:textId="77777777" w:rsidR="0036723F" w:rsidRDefault="008D08A1">
            <w:pPr>
              <w:rPr>
                <w:rFonts w:ascii="inherit" w:hAnsi="inherit"/>
                <w:lang w:val="fr-FR"/>
              </w:rPr>
            </w:pPr>
            <w:r>
              <w:rPr>
                <w:rFonts w:ascii="inherit" w:eastAsia="Arial" w:hAnsi="inherit" w:cs="Arial"/>
                <w:color w:val="231F20"/>
                <w:lang w:val="fr-FR"/>
              </w:rPr>
              <w:t>Unlimited</w:t>
            </w:r>
          </w:p>
        </w:tc>
      </w:tr>
      <w:tr w:rsidR="0036723F" w14:paraId="6A708D83" w14:textId="77777777">
        <w:tc>
          <w:tcPr>
            <w:tcW w:w="1555" w:type="dxa"/>
            <w:vMerge/>
          </w:tcPr>
          <w:p w14:paraId="7270D30C" w14:textId="77777777" w:rsidR="0036723F" w:rsidRDefault="0036723F">
            <w:pPr>
              <w:rPr>
                <w:rFonts w:ascii="inherit" w:hAnsi="inherit"/>
                <w:lang w:val="fr-FR"/>
              </w:rPr>
            </w:pPr>
          </w:p>
        </w:tc>
        <w:tc>
          <w:tcPr>
            <w:tcW w:w="1364" w:type="dxa"/>
            <w:vMerge/>
          </w:tcPr>
          <w:p w14:paraId="6D5D633A" w14:textId="77777777" w:rsidR="0036723F" w:rsidRDefault="0036723F">
            <w:pPr>
              <w:rPr>
                <w:rFonts w:ascii="inherit" w:hAnsi="inherit"/>
                <w:lang w:val="fr-FR"/>
              </w:rPr>
            </w:pPr>
          </w:p>
        </w:tc>
        <w:tc>
          <w:tcPr>
            <w:tcW w:w="2125" w:type="dxa"/>
          </w:tcPr>
          <w:p w14:paraId="32B4A02E" w14:textId="77777777" w:rsidR="0036723F" w:rsidRDefault="008D08A1">
            <w:pPr>
              <w:rPr>
                <w:rFonts w:ascii="inherit" w:hAnsi="inherit"/>
                <w:lang w:val="fr-FR"/>
              </w:rPr>
            </w:pPr>
            <w:r>
              <w:rPr>
                <w:rFonts w:ascii="inherit" w:eastAsia="Arial" w:hAnsi="inherit" w:cs="Arial"/>
                <w:color w:val="231F20"/>
                <w:lang w:val="fr-FR"/>
              </w:rPr>
              <w:t>1,097 pu-1,15 pu</w:t>
            </w:r>
          </w:p>
        </w:tc>
        <w:tc>
          <w:tcPr>
            <w:tcW w:w="3982" w:type="dxa"/>
          </w:tcPr>
          <w:p w14:paraId="5671E525" w14:textId="77777777" w:rsidR="0036723F" w:rsidRDefault="008D08A1">
            <w:pPr>
              <w:rPr>
                <w:rFonts w:ascii="inherit" w:hAnsi="inherit"/>
                <w:lang w:val="fr-FR"/>
              </w:rPr>
            </w:pPr>
            <w:r>
              <w:rPr>
                <w:rFonts w:ascii="inherit" w:eastAsia="Arial" w:hAnsi="inherit" w:cs="Arial"/>
                <w:color w:val="231F20"/>
                <w:lang w:val="fr-FR"/>
              </w:rPr>
              <w:t>20 minutes</w:t>
            </w:r>
          </w:p>
        </w:tc>
      </w:tr>
      <w:tr w:rsidR="0036723F" w14:paraId="6C27619B" w14:textId="77777777">
        <w:tc>
          <w:tcPr>
            <w:tcW w:w="1555" w:type="dxa"/>
            <w:vMerge/>
          </w:tcPr>
          <w:p w14:paraId="7AF1C8F5" w14:textId="77777777" w:rsidR="0036723F" w:rsidRDefault="0036723F">
            <w:pPr>
              <w:rPr>
                <w:rFonts w:ascii="inherit" w:hAnsi="inherit"/>
                <w:lang w:val="fr-FR"/>
              </w:rPr>
            </w:pPr>
          </w:p>
        </w:tc>
        <w:tc>
          <w:tcPr>
            <w:tcW w:w="1364" w:type="dxa"/>
            <w:vMerge w:val="restart"/>
          </w:tcPr>
          <w:p w14:paraId="28B74E33" w14:textId="77777777" w:rsidR="0036723F" w:rsidRDefault="008D08A1">
            <w:pPr>
              <w:rPr>
                <w:rFonts w:ascii="inherit" w:eastAsia="Arial" w:hAnsi="inherit" w:cs="Arial"/>
                <w:lang w:val="fr-FR"/>
              </w:rPr>
            </w:pPr>
            <w:r>
              <w:rPr>
                <w:rFonts w:ascii="inherit" w:eastAsia="Arial" w:hAnsi="inherit" w:cs="Arial"/>
                <w:lang w:val="fr-FR"/>
              </w:rPr>
              <w:t>400 kV</w:t>
            </w:r>
          </w:p>
        </w:tc>
        <w:tc>
          <w:tcPr>
            <w:tcW w:w="2125" w:type="dxa"/>
          </w:tcPr>
          <w:p w14:paraId="1B3FC349" w14:textId="77777777" w:rsidR="0036723F" w:rsidRDefault="008D08A1">
            <w:pPr>
              <w:rPr>
                <w:rFonts w:ascii="inherit" w:hAnsi="inherit"/>
                <w:lang w:val="fr-FR"/>
              </w:rPr>
            </w:pPr>
            <w:r>
              <w:rPr>
                <w:rFonts w:ascii="inherit" w:eastAsia="Arial" w:hAnsi="inherit" w:cs="Arial"/>
                <w:color w:val="231F20"/>
                <w:lang w:val="fr-FR"/>
              </w:rPr>
              <w:t>0,88 pu-0,90 pu</w:t>
            </w:r>
          </w:p>
        </w:tc>
        <w:tc>
          <w:tcPr>
            <w:tcW w:w="3982" w:type="dxa"/>
          </w:tcPr>
          <w:p w14:paraId="7833894E" w14:textId="77777777" w:rsidR="0036723F" w:rsidRDefault="008D08A1">
            <w:pPr>
              <w:rPr>
                <w:rFonts w:ascii="inherit" w:hAnsi="inherit"/>
                <w:lang w:val="fr-FR"/>
              </w:rPr>
            </w:pPr>
            <w:r>
              <w:rPr>
                <w:rFonts w:ascii="inherit" w:eastAsia="Arial" w:hAnsi="inherit" w:cs="Arial"/>
                <w:color w:val="231F20"/>
                <w:lang w:val="fr-FR"/>
              </w:rPr>
              <w:t>30 minutes</w:t>
            </w:r>
          </w:p>
        </w:tc>
      </w:tr>
      <w:tr w:rsidR="0036723F" w14:paraId="35ACC039" w14:textId="77777777">
        <w:tc>
          <w:tcPr>
            <w:tcW w:w="1555" w:type="dxa"/>
            <w:vMerge/>
          </w:tcPr>
          <w:p w14:paraId="3DD86348" w14:textId="77777777" w:rsidR="0036723F" w:rsidRDefault="0036723F">
            <w:pPr>
              <w:rPr>
                <w:rFonts w:ascii="inherit" w:hAnsi="inherit"/>
                <w:lang w:val="fr-FR"/>
              </w:rPr>
            </w:pPr>
          </w:p>
        </w:tc>
        <w:tc>
          <w:tcPr>
            <w:tcW w:w="1364" w:type="dxa"/>
            <w:vMerge/>
          </w:tcPr>
          <w:p w14:paraId="31659141" w14:textId="77777777" w:rsidR="0036723F" w:rsidRDefault="0036723F">
            <w:pPr>
              <w:rPr>
                <w:rFonts w:ascii="inherit" w:hAnsi="inherit"/>
                <w:lang w:val="fr-FR"/>
              </w:rPr>
            </w:pPr>
          </w:p>
        </w:tc>
        <w:tc>
          <w:tcPr>
            <w:tcW w:w="2125" w:type="dxa"/>
          </w:tcPr>
          <w:p w14:paraId="20824B20" w14:textId="77777777" w:rsidR="0036723F" w:rsidRDefault="008D08A1">
            <w:pPr>
              <w:rPr>
                <w:rFonts w:ascii="inherit" w:hAnsi="inherit"/>
                <w:lang w:val="fr-FR"/>
              </w:rPr>
            </w:pPr>
            <w:r>
              <w:rPr>
                <w:rFonts w:ascii="inherit" w:eastAsia="Arial" w:hAnsi="inherit" w:cs="Arial"/>
                <w:color w:val="231F20"/>
                <w:lang w:val="fr-FR"/>
              </w:rPr>
              <w:t>0,90 pu-1,05 pu</w:t>
            </w:r>
          </w:p>
        </w:tc>
        <w:tc>
          <w:tcPr>
            <w:tcW w:w="3982" w:type="dxa"/>
          </w:tcPr>
          <w:p w14:paraId="4188BC4D" w14:textId="77777777" w:rsidR="0036723F" w:rsidRDefault="008D08A1">
            <w:pPr>
              <w:rPr>
                <w:rFonts w:ascii="inherit" w:hAnsi="inherit"/>
                <w:lang w:val="fr-FR"/>
              </w:rPr>
            </w:pPr>
            <w:r>
              <w:rPr>
                <w:rFonts w:ascii="inherit" w:eastAsia="Arial" w:hAnsi="inherit" w:cs="Arial"/>
                <w:color w:val="231F20"/>
                <w:lang w:val="fr-FR"/>
              </w:rPr>
              <w:t>Unlimited</w:t>
            </w:r>
          </w:p>
        </w:tc>
      </w:tr>
      <w:tr w:rsidR="0036723F" w14:paraId="1E32B514" w14:textId="77777777">
        <w:tc>
          <w:tcPr>
            <w:tcW w:w="1555" w:type="dxa"/>
            <w:vMerge/>
          </w:tcPr>
          <w:p w14:paraId="3F5713EA" w14:textId="77777777" w:rsidR="0036723F" w:rsidRDefault="0036723F">
            <w:pPr>
              <w:rPr>
                <w:rFonts w:ascii="inherit" w:hAnsi="inherit"/>
                <w:lang w:val="fr-FR"/>
              </w:rPr>
            </w:pPr>
          </w:p>
        </w:tc>
        <w:tc>
          <w:tcPr>
            <w:tcW w:w="1364" w:type="dxa"/>
            <w:vMerge/>
          </w:tcPr>
          <w:p w14:paraId="0AA3BD3F" w14:textId="77777777" w:rsidR="0036723F" w:rsidRDefault="0036723F">
            <w:pPr>
              <w:rPr>
                <w:rFonts w:ascii="inherit" w:hAnsi="inherit"/>
                <w:lang w:val="fr-FR"/>
              </w:rPr>
            </w:pPr>
          </w:p>
        </w:tc>
        <w:tc>
          <w:tcPr>
            <w:tcW w:w="2125" w:type="dxa"/>
          </w:tcPr>
          <w:p w14:paraId="469FC712" w14:textId="77777777" w:rsidR="0036723F" w:rsidRDefault="008D08A1">
            <w:pPr>
              <w:rPr>
                <w:rFonts w:ascii="inherit" w:eastAsia="Arial" w:hAnsi="inherit" w:cs="Arial"/>
                <w:color w:val="231F20"/>
                <w:lang w:val="fr-FR"/>
              </w:rPr>
            </w:pPr>
            <w:r>
              <w:rPr>
                <w:rFonts w:ascii="inherit" w:eastAsia="Arial" w:hAnsi="inherit" w:cs="Arial"/>
                <w:color w:val="231F20"/>
                <w:lang w:val="fr-FR"/>
              </w:rPr>
              <w:t>1,05 pu-1,15 pu</w:t>
            </w:r>
          </w:p>
        </w:tc>
        <w:tc>
          <w:tcPr>
            <w:tcW w:w="3982" w:type="dxa"/>
          </w:tcPr>
          <w:p w14:paraId="7AA4C551" w14:textId="77777777" w:rsidR="0036723F" w:rsidRDefault="008D08A1">
            <w:pPr>
              <w:rPr>
                <w:rFonts w:ascii="inherit" w:hAnsi="inherit"/>
                <w:lang w:val="fr-FR"/>
              </w:rPr>
            </w:pPr>
            <w:r>
              <w:rPr>
                <w:rFonts w:ascii="inherit" w:eastAsia="Arial" w:hAnsi="inherit" w:cs="Arial"/>
                <w:color w:val="231F20"/>
                <w:lang w:val="fr-FR"/>
              </w:rPr>
              <w:t>20 minutes</w:t>
            </w:r>
          </w:p>
        </w:tc>
      </w:tr>
    </w:tbl>
    <w:p w14:paraId="1A599576"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C7977F" w14:textId="04256F0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table shows the minimum period during which an AC-connected offshore power park module shall be capable of operating over different voltage ranges deviating from the reference 1 pu value without disconnecting.</w:t>
      </w:r>
    </w:p>
    <w:p w14:paraId="790BD5D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AC-connected offshore power park modules shall fulfil the requirements relating to voltage stability laid down in Article 20(2)(b) and (c), and Article 21(3) respectively.</w:t>
      </w:r>
    </w:p>
    <w:p w14:paraId="5617E9A1" w14:textId="2B20414C"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E5A899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425C358D" w14:textId="77777777" w:rsidR="0036723F" w:rsidRDefault="008D08A1">
      <w:pPr>
        <w:shd w:val="clear" w:color="auto" w:fill="FFFFFF"/>
        <w:spacing w:before="120" w:after="120" w:line="240" w:lineRule="auto"/>
        <w:jc w:val="center"/>
        <w:rPr>
          <w:rFonts w:ascii="inherit" w:eastAsia="Times New Roman" w:hAnsi="inherit" w:cs="Times New Roman"/>
          <w:color w:val="000000"/>
          <w:sz w:val="24"/>
          <w:szCs w:val="24"/>
          <w:lang w:eastAsia="en-GB"/>
        </w:rPr>
      </w:pPr>
      <w:r>
        <w:rPr>
          <w:i/>
          <w:iCs/>
          <w:color w:val="000000"/>
          <w:sz w:val="24"/>
          <w:szCs w:val="24"/>
          <w:lang w:eastAsia="en-GB"/>
        </w:rPr>
        <w:t>Table 11</w:t>
      </w:r>
    </w:p>
    <w:p w14:paraId="667F2CB3" w14:textId="77777777" w:rsidR="0036723F" w:rsidRDefault="008D08A1">
      <w:pPr>
        <w:shd w:val="clear" w:color="auto" w:fill="FFFFFF"/>
        <w:spacing w:before="120" w:after="120" w:line="240" w:lineRule="auto"/>
        <w:jc w:val="center"/>
        <w:rPr>
          <w:rFonts w:ascii="inherit" w:eastAsia="Times New Roman" w:hAnsi="inherit" w:cs="Times New Roman"/>
          <w:color w:val="000000"/>
          <w:sz w:val="24"/>
          <w:szCs w:val="24"/>
          <w:lang w:eastAsia="en-GB"/>
        </w:rPr>
      </w:pPr>
      <w:r>
        <w:rPr>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6723F" w14:paraId="1A3EBC00" w14:textId="77777777">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E2BDFF"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09FB9DB" w14:textId="77777777"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Q/P</w:t>
            </w:r>
            <w:r>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A9AE58" w14:textId="0F75C27A" w:rsidR="0036723F" w:rsidRDefault="008D08A1">
            <w:pPr>
              <w:spacing w:before="60" w:after="60" w:line="240" w:lineRule="auto"/>
              <w:ind w:right="195"/>
              <w:jc w:val="center"/>
              <w:rPr>
                <w:rFonts w:ascii="inherit" w:eastAsia="Times New Roman" w:hAnsi="inherit" w:cs="Times New Roman"/>
                <w:b/>
                <w:bCs/>
                <w:lang w:eastAsia="en-GB"/>
              </w:rPr>
            </w:pPr>
            <w:r>
              <w:rPr>
                <w:rFonts w:ascii="inherit" w:eastAsia="Times New Roman" w:hAnsi="inherit" w:cs="Times New Roman"/>
                <w:b/>
                <w:bCs/>
                <w:lang w:eastAsia="en-GB"/>
              </w:rPr>
              <w:t>Maximum range of steady-state voltage in PU</w:t>
            </w:r>
          </w:p>
        </w:tc>
      </w:tr>
      <w:tr w:rsidR="0036723F" w14:paraId="3F984AE7" w14:textId="77777777">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BF0624"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B917C"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DE90603"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0,225</w:t>
            </w:r>
          </w:p>
        </w:tc>
      </w:tr>
      <w:tr w:rsidR="0036723F" w14:paraId="5E654A98" w14:textId="77777777">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7E580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041C20"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AB7BCB6" w14:textId="33B268D6"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0, 225</w:t>
            </w:r>
          </w:p>
        </w:tc>
      </w:tr>
      <w:tr w:rsidR="0036723F" w14:paraId="77836304" w14:textId="77777777">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08B2D6"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C160C1"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A9C1F9"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0,218</w:t>
            </w:r>
          </w:p>
        </w:tc>
      </w:tr>
      <w:tr w:rsidR="0036723F" w14:paraId="48285E46" w14:textId="77777777">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67A906F"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03AF18"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60EB1B" w14:textId="77777777" w:rsidR="0036723F" w:rsidRDefault="008D08A1">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0,22</w:t>
            </w:r>
          </w:p>
        </w:tc>
      </w:tr>
    </w:tbl>
    <w:p w14:paraId="4FB579BF" w14:textId="77777777" w:rsidR="0036723F" w:rsidRDefault="008D08A1">
      <w:pPr>
        <w:pStyle w:val="Heading2"/>
      </w:pPr>
      <w:r>
        <w:rPr>
          <w:rFonts w:asciiTheme="minorHAnsi" w:eastAsiaTheme="minorHAnsi" w:hAnsiTheme="minorHAnsi" w:cstheme="minorBidi"/>
        </w:rPr>
        <w:t>Article 26</w:t>
      </w:r>
    </w:p>
    <w:p w14:paraId="000C77D2"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Robustness requirements applicable to AC-connected offshore power park modules</w:t>
      </w:r>
    </w:p>
    <w:p w14:paraId="795D682F" w14:textId="5E6C9B2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AC-connected offshore power park modules shall fulfil the requirements relating to robustness laid down in Articles 14(3)(a), 15(4), 16(3)(a), and 20(3) respectively.</w:t>
      </w:r>
    </w:p>
    <w:p w14:paraId="0F72DC6C" w14:textId="078916F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18D599D" w14:textId="77777777" w:rsidR="0036723F" w:rsidRDefault="008D08A1">
      <w:pPr>
        <w:pStyle w:val="Heading2"/>
      </w:pPr>
      <w:r>
        <w:rPr>
          <w:rFonts w:asciiTheme="minorHAnsi" w:eastAsiaTheme="minorHAnsi" w:hAnsiTheme="minorHAnsi" w:cstheme="minorBidi"/>
        </w:rPr>
        <w:t>Article 27</w:t>
      </w:r>
    </w:p>
    <w:p w14:paraId="36B3BEB7"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System restoration requirements applicable to AC-connected offshore power park modules</w:t>
      </w:r>
    </w:p>
    <w:p w14:paraId="28A854C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AC-connected offshore power park modules shall fulfil the requirements relating to system restoration laid down in Articles 14(4) and 15(5) respectively.</w:t>
      </w:r>
    </w:p>
    <w:p w14:paraId="3A93C0E7" w14:textId="77777777" w:rsidR="0036723F" w:rsidRDefault="008D08A1">
      <w:pPr>
        <w:pStyle w:val="Heading2"/>
      </w:pPr>
      <w:r>
        <w:rPr>
          <w:rFonts w:asciiTheme="minorHAnsi" w:eastAsiaTheme="minorHAnsi" w:hAnsiTheme="minorHAnsi" w:cstheme="minorBidi"/>
        </w:rPr>
        <w:t>Article 28</w:t>
      </w:r>
    </w:p>
    <w:p w14:paraId="515C301D"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system management requirements applicable to AC-connected offshore power park modules</w:t>
      </w:r>
    </w:p>
    <w:p w14:paraId="58AEAC5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AC-connected offshore power park modules shall fulfil the requirements relating to system management laid down in Articles 14(5), 15(6), 16(4) respectively.</w:t>
      </w:r>
    </w:p>
    <w:p w14:paraId="0C371272"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TITLE III</w:t>
      </w:r>
    </w:p>
    <w:p w14:paraId="37CB6326" w14:textId="77777777" w:rsidR="0036723F" w:rsidRDefault="008D08A1">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OPERATIONAL NOTIFICATION PROCEDURE FOR CONNECTION</w:t>
      </w:r>
    </w:p>
    <w:p w14:paraId="10A78A71"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1</w:t>
      </w:r>
    </w:p>
    <w:p w14:paraId="0676B82B" w14:textId="77777777" w:rsidR="0036723F" w:rsidRDefault="008D08A1">
      <w:pPr>
        <w:pStyle w:val="Heading1"/>
        <w:rPr>
          <w:i/>
          <w:iCs/>
        </w:rPr>
      </w:pPr>
      <w:r>
        <w:rPr>
          <w:rFonts w:asciiTheme="minorHAnsi" w:eastAsiaTheme="minorHAnsi" w:hAnsiTheme="minorHAnsi" w:cstheme="minorBidi"/>
          <w:i/>
          <w:iCs/>
        </w:rPr>
        <w:t>Connection of new power-generating modules</w:t>
      </w:r>
    </w:p>
    <w:p w14:paraId="1383F60E" w14:textId="77777777" w:rsidR="0036723F" w:rsidRDefault="008D08A1">
      <w:pPr>
        <w:pStyle w:val="Heading2"/>
      </w:pPr>
      <w:r>
        <w:rPr>
          <w:rFonts w:asciiTheme="minorHAnsi" w:eastAsiaTheme="minorHAnsi" w:hAnsiTheme="minorHAnsi" w:cstheme="minorBidi"/>
        </w:rPr>
        <w:t>Article 29</w:t>
      </w:r>
    </w:p>
    <w:p w14:paraId="488345E9"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provisions</w:t>
      </w:r>
    </w:p>
    <w:p w14:paraId="6F1DD8C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6712420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relevant system operator shall clarify and make publicly available the details of the operational notification procedure.</w:t>
      </w:r>
    </w:p>
    <w:p w14:paraId="427BEA93" w14:textId="5BF3694E"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w:t>
      </w:r>
      <w:r>
        <w:rPr>
          <w:color w:val="000000"/>
          <w:sz w:val="24"/>
          <w:szCs w:val="24"/>
          <w:lang w:eastAsia="en-GB"/>
        </w:rPr>
        <w:tab/>
        <w:t>The power-generating facility owner shall notify the relevant system operator or the competent authority of the Member State about the permanent decommissioning of a power-generating module in accordance with national legislation. The relevant system operator shall ensure that such notification can be made by third parties, including aggregators.</w:t>
      </w:r>
    </w:p>
    <w:p w14:paraId="664654F3" w14:textId="1E334AFA"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w:t>
      </w:r>
      <w:r>
        <w:rPr>
          <w:color w:val="000000"/>
          <w:sz w:val="24"/>
          <w:szCs w:val="24"/>
          <w:lang w:eastAsia="en-GB"/>
        </w:rPr>
        <w:tab/>
        <w:t>The relevant system operator shall ensure that the commissioning and decommissioning of power-generating modules can be notified electronically.</w:t>
      </w:r>
    </w:p>
    <w:p w14:paraId="3DC23302" w14:textId="77777777" w:rsidR="0036723F" w:rsidRDefault="008D08A1">
      <w:pPr>
        <w:pStyle w:val="Heading2"/>
      </w:pPr>
      <w:r>
        <w:rPr>
          <w:rFonts w:asciiTheme="minorHAnsi" w:eastAsiaTheme="minorHAnsi" w:hAnsiTheme="minorHAnsi" w:cstheme="minorBidi"/>
        </w:rPr>
        <w:t>Article 30</w:t>
      </w:r>
    </w:p>
    <w:p w14:paraId="5E2BA6D2"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Operational notification of type A power-generating modules</w:t>
      </w:r>
    </w:p>
    <w:p w14:paraId="4BABB0FD" w14:textId="5F550F0F"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The operational notification procedure for connection of each new type A power-generating module shall consist of submitting an installation document. The power-generating facility owner shall ensure that the required information is provided on an installation document obtained from the relevant system operator and is submitted to the system operator. Separate installation documents shall be provided for each power-generating module within the power-generating facility.</w:t>
      </w:r>
    </w:p>
    <w:p w14:paraId="14B1A69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relevant system operator shall ensure that the required information can be submitted by third parties on behalf of the power-generating facility owner.</w:t>
      </w:r>
    </w:p>
    <w:p w14:paraId="7E4FB52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6723F" w14:paraId="4E291D60" w14:textId="77777777">
        <w:tc>
          <w:tcPr>
            <w:tcW w:w="0" w:type="auto"/>
            <w:shd w:val="clear" w:color="auto" w:fill="auto"/>
          </w:tcPr>
          <w:p w14:paraId="52E6A1D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4DC9A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location at which the connection is made;</w:t>
            </w:r>
          </w:p>
        </w:tc>
      </w:tr>
    </w:tbl>
    <w:p w14:paraId="1A58C81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6723F" w14:paraId="27BF16AA" w14:textId="77777777">
        <w:tc>
          <w:tcPr>
            <w:tcW w:w="0" w:type="auto"/>
            <w:shd w:val="clear" w:color="auto" w:fill="auto"/>
          </w:tcPr>
          <w:p w14:paraId="5B01CB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ED6210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date of the connection;</w:t>
            </w:r>
          </w:p>
        </w:tc>
      </w:tr>
    </w:tbl>
    <w:p w14:paraId="68D545E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6723F" w14:paraId="74B17BF4" w14:textId="77777777">
        <w:tc>
          <w:tcPr>
            <w:tcW w:w="0" w:type="auto"/>
            <w:shd w:val="clear" w:color="auto" w:fill="auto"/>
          </w:tcPr>
          <w:p w14:paraId="58E7C06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DCE0C0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maximum capacity of the installation in kW;</w:t>
            </w:r>
          </w:p>
        </w:tc>
      </w:tr>
    </w:tbl>
    <w:p w14:paraId="57ED3E0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6723F" w14:paraId="45D71FD8" w14:textId="77777777">
        <w:tc>
          <w:tcPr>
            <w:tcW w:w="0" w:type="auto"/>
            <w:shd w:val="clear" w:color="auto" w:fill="auto"/>
          </w:tcPr>
          <w:p w14:paraId="4372165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0ACF17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type of primary energy source;</w:t>
            </w:r>
          </w:p>
        </w:tc>
      </w:tr>
    </w:tbl>
    <w:p w14:paraId="68ED756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3CB69C46" w14:textId="77777777">
        <w:tc>
          <w:tcPr>
            <w:tcW w:w="0" w:type="auto"/>
            <w:shd w:val="clear" w:color="auto" w:fill="auto"/>
          </w:tcPr>
          <w:p w14:paraId="78BD419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0F8A038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4960CC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7063FDB2" w14:textId="77777777">
        <w:tc>
          <w:tcPr>
            <w:tcW w:w="0" w:type="auto"/>
            <w:shd w:val="clear" w:color="auto" w:fill="auto"/>
          </w:tcPr>
          <w:p w14:paraId="4B754F5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6E7097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470894F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6723F" w14:paraId="231A4065" w14:textId="77777777">
        <w:tc>
          <w:tcPr>
            <w:tcW w:w="0" w:type="auto"/>
            <w:shd w:val="clear" w:color="auto" w:fill="auto"/>
          </w:tcPr>
          <w:p w14:paraId="2F47B8F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6D8F075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412532C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6723F" w14:paraId="4A88EFE5" w14:textId="77777777">
        <w:tc>
          <w:tcPr>
            <w:tcW w:w="0" w:type="auto"/>
            <w:shd w:val="clear" w:color="auto" w:fill="auto"/>
          </w:tcPr>
          <w:p w14:paraId="4B1A4FE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0" w:type="auto"/>
            <w:shd w:val="clear" w:color="auto" w:fill="auto"/>
          </w:tcPr>
          <w:p w14:paraId="4B77B5D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contact details of the power-generating facility owner and the installer and their signatures.</w:t>
            </w:r>
          </w:p>
        </w:tc>
      </w:tr>
    </w:tbl>
    <w:p w14:paraId="1BC2DD74" w14:textId="4DA88E6B"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DB66390"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165C88" w14:textId="77777777" w:rsidR="0036723F" w:rsidRDefault="008D08A1">
      <w:pPr>
        <w:pStyle w:val="Heading2"/>
      </w:pPr>
      <w:bookmarkStart w:id="485" w:name="_Hlk131172998"/>
      <w:r>
        <w:rPr>
          <w:rFonts w:asciiTheme="minorHAnsi" w:eastAsiaTheme="minorHAnsi" w:hAnsiTheme="minorHAnsi" w:cstheme="minorBidi"/>
        </w:rPr>
        <w:t>Article 30a</w:t>
      </w:r>
    </w:p>
    <w:p w14:paraId="69E8C9B6" w14:textId="77777777" w:rsidR="0036723F" w:rsidRDefault="008D08A1">
      <w:pPr>
        <w:shd w:val="clear" w:color="auto" w:fill="FFFFFF"/>
        <w:spacing w:before="120" w:after="0" w:line="240" w:lineRule="auto"/>
        <w:jc w:val="center"/>
        <w:rPr>
          <w:rFonts w:ascii="inherit" w:eastAsia="Times New Roman" w:hAnsi="inherit" w:cs="Times New Roman"/>
          <w:b/>
          <w:color w:val="000000"/>
          <w:sz w:val="24"/>
          <w:szCs w:val="24"/>
          <w:lang w:eastAsia="en-GB"/>
        </w:rPr>
      </w:pPr>
      <w:r>
        <w:rPr>
          <w:b/>
          <w:color w:val="000000"/>
          <w:sz w:val="24"/>
          <w:szCs w:val="24"/>
          <w:lang w:eastAsia="en-GB"/>
        </w:rPr>
        <w:t xml:space="preserve">Procedure for type EV2 associated V2G electric vehicle supply equipment </w:t>
      </w:r>
    </w:p>
    <w:p w14:paraId="6A8385EA" w14:textId="0352C5B7" w:rsidR="0036723F" w:rsidRPr="005369A4" w:rsidRDefault="001935C7">
      <w:pPr>
        <w:shd w:val="clear" w:color="auto" w:fill="FFFFFF"/>
        <w:spacing w:before="120" w:after="0" w:line="240" w:lineRule="auto"/>
        <w:jc w:val="center"/>
        <w:rPr>
          <w:rFonts w:ascii="inherit" w:eastAsia="Times New Roman" w:hAnsi="inherit" w:cs="Times New Roman"/>
          <w:bCs/>
          <w:color w:val="000000"/>
          <w:sz w:val="24"/>
          <w:szCs w:val="24"/>
          <w:lang w:eastAsia="en-GB"/>
          <w:rPrChange w:id="486" w:author="Author">
            <w:rPr>
              <w:rFonts w:ascii="inherit" w:eastAsia="Times New Roman" w:hAnsi="inherit" w:cs="Times New Roman"/>
              <w:b/>
              <w:color w:val="000000"/>
              <w:sz w:val="24"/>
              <w:szCs w:val="24"/>
              <w:lang w:eastAsia="en-GB"/>
            </w:rPr>
          </w:rPrChange>
        </w:rPr>
      </w:pPr>
      <w:ins w:id="487" w:author="Author">
        <w:r w:rsidRPr="005369A4">
          <w:rPr>
            <w:rFonts w:ascii="inherit" w:eastAsia="Times New Roman" w:hAnsi="inherit" w:cs="Times New Roman"/>
            <w:bCs/>
            <w:color w:val="000000"/>
            <w:sz w:val="24"/>
            <w:szCs w:val="24"/>
            <w:lang w:eastAsia="en-GB"/>
            <w:rPrChange w:id="488" w:author="Author">
              <w:rPr>
                <w:rFonts w:ascii="inherit" w:eastAsia="Times New Roman" w:hAnsi="inherit" w:cs="Times New Roman"/>
                <w:b/>
                <w:color w:val="000000"/>
                <w:sz w:val="24"/>
                <w:szCs w:val="24"/>
                <w:lang w:eastAsia="en-GB"/>
              </w:rPr>
            </w:rPrChange>
          </w:rPr>
          <w:t xml:space="preserve">Comment: </w:t>
        </w:r>
        <w:r>
          <w:rPr>
            <w:rFonts w:ascii="inherit" w:eastAsia="Times New Roman" w:hAnsi="inherit" w:cs="Times New Roman"/>
            <w:bCs/>
            <w:color w:val="000000"/>
            <w:sz w:val="24"/>
            <w:szCs w:val="24"/>
            <w:lang w:eastAsia="en-GB"/>
          </w:rPr>
          <w:t>T</w:t>
        </w:r>
        <w:r w:rsidRPr="005369A4">
          <w:rPr>
            <w:rFonts w:ascii="inherit" w:eastAsia="Times New Roman" w:hAnsi="inherit" w:cs="Times New Roman"/>
            <w:bCs/>
            <w:color w:val="000000"/>
            <w:sz w:val="24"/>
            <w:szCs w:val="24"/>
            <w:lang w:eastAsia="en-GB"/>
            <w:rPrChange w:id="489" w:author="Author">
              <w:rPr>
                <w:rFonts w:ascii="inherit" w:eastAsia="Times New Roman" w:hAnsi="inherit" w:cs="Times New Roman"/>
                <w:b/>
                <w:color w:val="000000"/>
                <w:sz w:val="24"/>
                <w:szCs w:val="24"/>
                <w:lang w:eastAsia="en-GB"/>
              </w:rPr>
            </w:rPrChange>
          </w:rPr>
          <w:t>o increase readability, to add the provision for EV1 if this notion remains in the NC</w:t>
        </w:r>
      </w:ins>
    </w:p>
    <w:p w14:paraId="52B53EF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The operational notification procedure for connection of each new type EV2 associated V2G electric vehicle supply equipment shall consist of submitting an installation document. The electrical charging park owner shall ensure that the required information is filled in on an installation document obtained from the relevant system operator and is submitted to the system operator. </w:t>
      </w:r>
    </w:p>
    <w:p w14:paraId="0E3E801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relevant system operator shall ensure that the required information can be submitted by third parties on behalf of the electrical charging park owner.</w:t>
      </w:r>
    </w:p>
    <w:p w14:paraId="0EC41EA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relevant system operator shall specify the content of the installation document, which shall have at least the following information:</w:t>
      </w:r>
    </w:p>
    <w:p w14:paraId="14D9175C" w14:textId="77777777" w:rsidR="0036723F" w:rsidRDefault="008D08A1">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Pr>
          <w:color w:val="000000"/>
          <w:sz w:val="24"/>
          <w:szCs w:val="24"/>
          <w:lang w:eastAsia="en-GB"/>
        </w:rPr>
        <w:t>(a)</w:t>
      </w:r>
      <w:r>
        <w:rPr>
          <w:color w:val="000000"/>
          <w:sz w:val="24"/>
          <w:szCs w:val="24"/>
          <w:lang w:eastAsia="en-GB"/>
        </w:rPr>
        <w:tab/>
        <w:t>the location at which the connection is made;</w:t>
      </w:r>
    </w:p>
    <w:p w14:paraId="6761CF5B" w14:textId="77777777" w:rsidR="0036723F" w:rsidRDefault="008D08A1">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Pr>
          <w:color w:val="000000"/>
          <w:sz w:val="24"/>
          <w:szCs w:val="24"/>
          <w:lang w:eastAsia="en-GB"/>
        </w:rPr>
        <w:t>(b)</w:t>
      </w:r>
      <w:r>
        <w:rPr>
          <w:color w:val="000000"/>
          <w:sz w:val="24"/>
          <w:szCs w:val="24"/>
          <w:lang w:eastAsia="en-GB"/>
        </w:rPr>
        <w:tab/>
        <w:t>the date of the connection;</w:t>
      </w:r>
    </w:p>
    <w:p w14:paraId="2E5CB2F9" w14:textId="77777777" w:rsidR="0036723F" w:rsidRDefault="008D08A1">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Pr>
          <w:color w:val="000000"/>
          <w:sz w:val="24"/>
          <w:szCs w:val="24"/>
          <w:lang w:eastAsia="en-GB"/>
        </w:rPr>
        <w:t>(c)</w:t>
      </w:r>
      <w:r>
        <w:rPr>
          <w:color w:val="000000"/>
          <w:sz w:val="24"/>
          <w:szCs w:val="24"/>
          <w:lang w:eastAsia="en-GB"/>
        </w:rPr>
        <w:tab/>
        <w:t>the maximum capacity of the installation in kW;</w:t>
      </w:r>
    </w:p>
    <w:p w14:paraId="354AB6ED" w14:textId="77777777" w:rsidR="0036723F" w:rsidRDefault="008D08A1">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Pr>
          <w:color w:val="000000"/>
          <w:sz w:val="24"/>
          <w:szCs w:val="24"/>
          <w:lang w:eastAsia="en-GB"/>
        </w:rPr>
        <w:t>(d)</w:t>
      </w:r>
      <w:r>
        <w:rPr>
          <w:color w:val="000000"/>
          <w:sz w:val="24"/>
          <w:szCs w:val="24"/>
          <w:lang w:eastAsia="en-GB"/>
        </w:rPr>
        <w:tab/>
        <w:t>reference to equipment certificates issued by an authorised certifier used for equipment that is in the site installation;</w:t>
      </w:r>
    </w:p>
    <w:p w14:paraId="0E586BFB" w14:textId="77777777" w:rsidR="0036723F" w:rsidRDefault="008D08A1">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Pr>
          <w:color w:val="000000"/>
          <w:sz w:val="24"/>
          <w:szCs w:val="24"/>
          <w:lang w:eastAsia="en-GB"/>
        </w:rPr>
        <w:t>(e)</w:t>
      </w:r>
      <w:r>
        <w:rPr>
          <w:color w:val="000000"/>
          <w:sz w:val="24"/>
          <w:szCs w:val="24"/>
          <w:lang w:eastAsia="en-GB"/>
        </w:rPr>
        <w:tab/>
        <w:t>as regards equipment used, for which an equipment certificate has not been received, information shall be provided as directed by the relevant system operator; and</w:t>
      </w:r>
    </w:p>
    <w:p w14:paraId="71333367" w14:textId="77777777" w:rsidR="0036723F" w:rsidRDefault="008D08A1">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Pr>
          <w:color w:val="000000"/>
          <w:sz w:val="24"/>
          <w:szCs w:val="24"/>
          <w:lang w:eastAsia="en-GB"/>
        </w:rPr>
        <w:t>(f)</w:t>
      </w:r>
      <w:r>
        <w:rPr>
          <w:color w:val="000000"/>
          <w:sz w:val="24"/>
          <w:szCs w:val="24"/>
          <w:lang w:eastAsia="en-GB"/>
        </w:rPr>
        <w:tab/>
        <w:t>the contact details of the electrical charging park owner and the installer, and their signatures.</w:t>
      </w:r>
    </w:p>
    <w:p w14:paraId="5447F199" w14:textId="77777777" w:rsidR="0036723F" w:rsidRDefault="0036723F">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670C6C19"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29BDC0A" w14:textId="77777777" w:rsidR="0036723F" w:rsidRDefault="008D08A1">
      <w:pPr>
        <w:pStyle w:val="Heading2"/>
      </w:pPr>
      <w:r>
        <w:rPr>
          <w:rFonts w:asciiTheme="minorHAnsi" w:eastAsiaTheme="minorHAnsi" w:hAnsiTheme="minorHAnsi" w:cstheme="minorBidi"/>
        </w:rPr>
        <w:t>Article 30b</w:t>
      </w:r>
    </w:p>
    <w:p w14:paraId="10554720" w14:textId="77777777" w:rsidR="0036723F" w:rsidRDefault="008D08A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 xml:space="preserve">Procedure for type EV3 associated V2G electric vehicle supply equipment </w:t>
      </w:r>
    </w:p>
    <w:p w14:paraId="329641C9"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966877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For the purpose of operational notification for connection of each new type EV3 V2G electric vehicle supply equipment, a supply equipment document (‘SED’) shall be provided by the </w:t>
      </w:r>
      <w:r>
        <w:rPr>
          <w:bCs/>
          <w:color w:val="000000"/>
          <w:sz w:val="24"/>
          <w:szCs w:val="24"/>
          <w:lang w:eastAsia="en-GB"/>
        </w:rPr>
        <w:t>electrical charging park owner</w:t>
      </w:r>
      <w:r>
        <w:rPr>
          <w:color w:val="000000"/>
          <w:sz w:val="24"/>
          <w:szCs w:val="24"/>
          <w:lang w:eastAsia="en-GB"/>
        </w:rPr>
        <w:t xml:space="preserve"> to the relevant system operator and shall include a statement of compliance.</w:t>
      </w:r>
    </w:p>
    <w:p w14:paraId="7D68036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format of the SED and the information to be given therein shall be specified by the relevant system operator and use established European technical standards. The relevant system operator shall have the right to request that the electrical charging park owner includes the following in the SED:</w:t>
      </w:r>
    </w:p>
    <w:p w14:paraId="1A58379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(a) evidence of an agreement on the protection and control settings relevant to the connection point between the relevant system operator and the electrical charging park owner;</w:t>
      </w:r>
    </w:p>
    <w:p w14:paraId="4559E20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(b) an itemised statement of compliance;</w:t>
      </w:r>
    </w:p>
    <w:p w14:paraId="2441845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(c) detailed technical data of the V2G electric vehicle supply equipment with relevance to the grid connection as specified by the relevant system operator;</w:t>
      </w:r>
    </w:p>
    <w:p w14:paraId="007E7D8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(d) equipment certificates issued by an authorised certifier in respect of type EV3 associated V2G electric vehicle supply equipment, where these are relied upon as part of the evidence of compliance;</w:t>
      </w:r>
    </w:p>
    <w:p w14:paraId="0FA29D4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(e) compliance test reports demonstrating steady-state and dynamic performance as required by Chapters 2, 3 and 4 of Title IV, including use of actual measured values during testing, to the level of detail required by the relevant system operator; and</w:t>
      </w:r>
    </w:p>
    <w:p w14:paraId="6C788296"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(f) studies demonstrating steady-state and dynamic performance as required by Chapters 5, 6 or 7 of Title IV, to the level of detail required by the relevant system operator.</w:t>
      </w:r>
    </w:p>
    <w:p w14:paraId="5798C228"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A5D6FF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relevant system operator, on acceptance of a complete and adequate SED, shall issue a final operational notification to the electrical charging park owner.</w:t>
      </w:r>
    </w:p>
    <w:p w14:paraId="0D9D451A" w14:textId="77777777" w:rsidR="0036723F" w:rsidRDefault="008D08A1">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Member States may provide that the SED shall be issued by an authorised certifier.</w:t>
      </w:r>
      <w:bookmarkEnd w:id="485"/>
    </w:p>
    <w:p w14:paraId="3166CF8D" w14:textId="77777777" w:rsidR="0036723F" w:rsidRDefault="008D08A1">
      <w:pPr>
        <w:pStyle w:val="Heading2"/>
      </w:pPr>
      <w:r>
        <w:rPr>
          <w:rFonts w:asciiTheme="minorHAnsi" w:eastAsiaTheme="minorHAnsi" w:hAnsiTheme="minorHAnsi" w:cstheme="minorBidi"/>
        </w:rPr>
        <w:t>Article 31</w:t>
      </w:r>
    </w:p>
    <w:p w14:paraId="50351602"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Operational notification of type B, C and D power-generating modules</w:t>
      </w:r>
    </w:p>
    <w:p w14:paraId="1F9A370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operational notification procedure for connection of each new type B, C and D power-generating module shall allow the use of equipment certificates issued by an authorised certifier.</w:t>
      </w:r>
    </w:p>
    <w:p w14:paraId="7A3CC088" w14:textId="77777777" w:rsidR="0036723F" w:rsidRDefault="008D08A1">
      <w:pPr>
        <w:pStyle w:val="Heading2"/>
      </w:pPr>
      <w:r>
        <w:rPr>
          <w:rFonts w:asciiTheme="minorHAnsi" w:eastAsiaTheme="minorHAnsi" w:hAnsiTheme="minorHAnsi" w:cstheme="minorBidi"/>
        </w:rPr>
        <w:t>Article 32</w:t>
      </w:r>
    </w:p>
    <w:p w14:paraId="07B310D4"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Procedure for type B and C power-generating modules</w:t>
      </w:r>
    </w:p>
    <w:p w14:paraId="7B994C6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431454B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For each power-generating module within the power-generating facility, separate independent PGMDs shall be provided.</w:t>
      </w:r>
    </w:p>
    <w:p w14:paraId="7E03004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6723F" w14:paraId="5A8890EF" w14:textId="77777777">
        <w:tc>
          <w:tcPr>
            <w:tcW w:w="0" w:type="auto"/>
            <w:shd w:val="clear" w:color="auto" w:fill="auto"/>
          </w:tcPr>
          <w:p w14:paraId="542E20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89BC2B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442D071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6723F" w14:paraId="047CF295" w14:textId="77777777">
        <w:tc>
          <w:tcPr>
            <w:tcW w:w="0" w:type="auto"/>
            <w:shd w:val="clear" w:color="auto" w:fill="auto"/>
          </w:tcPr>
          <w:p w14:paraId="0E7647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(b) </w:t>
            </w:r>
          </w:p>
        </w:tc>
        <w:tc>
          <w:tcPr>
            <w:tcW w:w="0" w:type="auto"/>
            <w:shd w:val="clear" w:color="auto" w:fill="auto"/>
          </w:tcPr>
          <w:p w14:paraId="6AB388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itemised statement of compliance;</w:t>
            </w:r>
          </w:p>
        </w:tc>
      </w:tr>
    </w:tbl>
    <w:p w14:paraId="487300B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0E2554AA" w14:textId="77777777">
        <w:tc>
          <w:tcPr>
            <w:tcW w:w="0" w:type="auto"/>
            <w:shd w:val="clear" w:color="auto" w:fill="auto"/>
          </w:tcPr>
          <w:p w14:paraId="7EF03ED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1A83C7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492DBBA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256C1DF5" w14:textId="77777777">
        <w:tc>
          <w:tcPr>
            <w:tcW w:w="0" w:type="auto"/>
            <w:shd w:val="clear" w:color="auto" w:fill="auto"/>
          </w:tcPr>
          <w:p w14:paraId="7A84AA7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4E8D7F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3FC614F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1D9EA10F" w14:textId="77777777">
        <w:tc>
          <w:tcPr>
            <w:tcW w:w="0" w:type="auto"/>
            <w:shd w:val="clear" w:color="auto" w:fill="auto"/>
          </w:tcPr>
          <w:p w14:paraId="2D1F6D8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29BA6C93" w14:textId="71130CE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Type C power-generating modules, simulation models as specified by point (c) of Article 15(6) and required by the relevant system operator;</w:t>
            </w:r>
          </w:p>
        </w:tc>
      </w:tr>
    </w:tbl>
    <w:p w14:paraId="6995853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2A898CD1" w14:textId="77777777">
        <w:tc>
          <w:tcPr>
            <w:tcW w:w="0" w:type="auto"/>
            <w:shd w:val="clear" w:color="auto" w:fill="auto"/>
          </w:tcPr>
          <w:p w14:paraId="2824040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08BBDFE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79EBF6F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6723F" w14:paraId="51A614D3" w14:textId="77777777">
        <w:tc>
          <w:tcPr>
            <w:tcW w:w="0" w:type="auto"/>
            <w:shd w:val="clear" w:color="auto" w:fill="auto"/>
          </w:tcPr>
          <w:p w14:paraId="6C6ED8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7381B26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79C2C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relevant system operator, on acceptance of a complete and adequate PGMD, shall issue a final operational notification to the power-generating facility owner.</w:t>
      </w:r>
    </w:p>
    <w:p w14:paraId="63BA6AD5" w14:textId="43741CD9"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1A16259" w14:textId="7AFF18E6"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Member States may provide that the PGMD shall be issued by an authorised certifier.</w:t>
      </w:r>
    </w:p>
    <w:p w14:paraId="27469234" w14:textId="77777777" w:rsidR="0036723F" w:rsidRDefault="008D08A1">
      <w:pPr>
        <w:pStyle w:val="Heading2"/>
      </w:pPr>
      <w:r>
        <w:rPr>
          <w:rFonts w:asciiTheme="minorHAnsi" w:eastAsiaTheme="minorHAnsi" w:hAnsiTheme="minorHAnsi" w:cstheme="minorBidi"/>
        </w:rPr>
        <w:t>Article 33</w:t>
      </w:r>
    </w:p>
    <w:p w14:paraId="59638C43"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Procedure for type D power-generating modules</w:t>
      </w:r>
    </w:p>
    <w:p w14:paraId="5B08D49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6723F" w14:paraId="0CFF16E3" w14:textId="77777777">
        <w:tc>
          <w:tcPr>
            <w:tcW w:w="0" w:type="auto"/>
            <w:shd w:val="clear" w:color="auto" w:fill="auto"/>
          </w:tcPr>
          <w:p w14:paraId="7CD0C31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FD9AE4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energisation operational notification (‘EON’);</w:t>
            </w:r>
          </w:p>
        </w:tc>
      </w:tr>
    </w:tbl>
    <w:p w14:paraId="311DAE2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6723F" w14:paraId="6C887C38" w14:textId="77777777">
        <w:tc>
          <w:tcPr>
            <w:tcW w:w="0" w:type="auto"/>
            <w:shd w:val="clear" w:color="auto" w:fill="auto"/>
          </w:tcPr>
          <w:p w14:paraId="5AAEBDA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CAF4F7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interim operational notification (‘ION’); and</w:t>
            </w:r>
          </w:p>
        </w:tc>
      </w:tr>
    </w:tbl>
    <w:p w14:paraId="4B12511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6723F" w14:paraId="0DEDA311" w14:textId="77777777">
        <w:tc>
          <w:tcPr>
            <w:tcW w:w="0" w:type="auto"/>
            <w:shd w:val="clear" w:color="auto" w:fill="auto"/>
          </w:tcPr>
          <w:p w14:paraId="18BD32E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576C9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final operational notification (‘FON’).</w:t>
            </w:r>
          </w:p>
        </w:tc>
      </w:tr>
    </w:tbl>
    <w:p w14:paraId="70957E37" w14:textId="77777777" w:rsidR="0036723F" w:rsidRDefault="008D08A1">
      <w:pPr>
        <w:pStyle w:val="Heading2"/>
      </w:pPr>
      <w:r>
        <w:rPr>
          <w:rFonts w:asciiTheme="minorHAnsi" w:eastAsiaTheme="minorHAnsi" w:hAnsiTheme="minorHAnsi" w:cstheme="minorBidi"/>
        </w:rPr>
        <w:t>Article 34</w:t>
      </w:r>
    </w:p>
    <w:p w14:paraId="32180947"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Energisation operational notification for type D power-generating modules</w:t>
      </w:r>
    </w:p>
    <w:p w14:paraId="5F28C806"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3A8E8936"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0932C033" w14:textId="77777777" w:rsidR="0036723F" w:rsidRDefault="008D08A1">
      <w:pPr>
        <w:pStyle w:val="Heading2"/>
      </w:pPr>
      <w:r>
        <w:rPr>
          <w:rFonts w:asciiTheme="minorHAnsi" w:eastAsiaTheme="minorHAnsi" w:hAnsiTheme="minorHAnsi" w:cstheme="minorBidi"/>
        </w:rPr>
        <w:t>Article 35</w:t>
      </w:r>
    </w:p>
    <w:p w14:paraId="7B04275C"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Interim operational notification for type D power-generating modules</w:t>
      </w:r>
    </w:p>
    <w:p w14:paraId="6966F58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An ION shall entitle the power-generating facility owner to operate the power-generating module and generate power by using the grid connection for a limited period of time.</w:t>
      </w:r>
    </w:p>
    <w:p w14:paraId="2DE5EE5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An ION shall be issued by the relevant system operator, subject to completion of the data and study review process as required by this Article.</w:t>
      </w:r>
    </w:p>
    <w:p w14:paraId="68F4950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6723F" w14:paraId="5D7DE760" w14:textId="77777777">
        <w:tc>
          <w:tcPr>
            <w:tcW w:w="0" w:type="auto"/>
            <w:shd w:val="clear" w:color="auto" w:fill="auto"/>
          </w:tcPr>
          <w:p w14:paraId="0A072F0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50A4CDF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itemised statement of compliance;</w:t>
            </w:r>
          </w:p>
        </w:tc>
      </w:tr>
    </w:tbl>
    <w:p w14:paraId="422230A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82D424E" w14:textId="77777777">
        <w:tc>
          <w:tcPr>
            <w:tcW w:w="0" w:type="auto"/>
            <w:shd w:val="clear" w:color="auto" w:fill="auto"/>
          </w:tcPr>
          <w:p w14:paraId="34B079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13C0F8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6B55791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631A5A36" w14:textId="77777777">
        <w:tc>
          <w:tcPr>
            <w:tcW w:w="0" w:type="auto"/>
            <w:shd w:val="clear" w:color="auto" w:fill="auto"/>
          </w:tcPr>
          <w:p w14:paraId="491317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C6C558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0503A3C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099315C6" w14:textId="77777777">
        <w:tc>
          <w:tcPr>
            <w:tcW w:w="0" w:type="auto"/>
            <w:shd w:val="clear" w:color="auto" w:fill="auto"/>
          </w:tcPr>
          <w:p w14:paraId="77AE10A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BC1EC4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simulation models, as specified by point (c) of Article 15(6) and required by the relevant system operator;</w:t>
            </w:r>
          </w:p>
        </w:tc>
      </w:tr>
    </w:tbl>
    <w:p w14:paraId="6AB711A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10598C45" w14:textId="77777777">
        <w:tc>
          <w:tcPr>
            <w:tcW w:w="0" w:type="auto"/>
            <w:shd w:val="clear" w:color="auto" w:fill="auto"/>
          </w:tcPr>
          <w:p w14:paraId="0C2C89B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23ABC9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666FA7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6028AA40" w14:textId="77777777">
        <w:tc>
          <w:tcPr>
            <w:tcW w:w="0" w:type="auto"/>
            <w:shd w:val="clear" w:color="auto" w:fill="auto"/>
          </w:tcPr>
          <w:p w14:paraId="47A3D1C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72B335E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details of intended compliance tests in accordance with Chapters 2, 3 and 4 of Title IV.</w:t>
            </w:r>
          </w:p>
        </w:tc>
      </w:tr>
    </w:tbl>
    <w:p w14:paraId="13183B7C" w14:textId="3178A4E1" w:rsidR="0036723F" w:rsidRPr="005369A4" w:rsidRDefault="008D08A1" w:rsidP="005369A4">
      <w:pPr>
        <w:pStyle w:val="ListParagraph"/>
        <w:numPr>
          <w:ilvl w:val="0"/>
          <w:numId w:val="4"/>
        </w:numPr>
        <w:shd w:val="clear" w:color="auto" w:fill="FFFFFF"/>
        <w:spacing w:before="120" w:after="0" w:line="240" w:lineRule="auto"/>
        <w:jc w:val="both"/>
        <w:rPr>
          <w:ins w:id="490" w:author="Author"/>
          <w:color w:val="000000"/>
          <w:sz w:val="24"/>
          <w:szCs w:val="24"/>
          <w:lang w:eastAsia="en-GB"/>
          <w:rPrChange w:id="491" w:author="Author">
            <w:rPr>
              <w:ins w:id="492" w:author="Author"/>
              <w:lang w:eastAsia="en-GB"/>
            </w:rPr>
          </w:rPrChange>
        </w:rPr>
        <w:pPrChange w:id="493" w:author="Author">
          <w:pPr>
            <w:shd w:val="clear" w:color="auto" w:fill="FFFFFF"/>
            <w:spacing w:before="120" w:after="0" w:line="240" w:lineRule="auto"/>
            <w:jc w:val="both"/>
          </w:pPr>
        </w:pPrChange>
      </w:pPr>
      <w:del w:id="494" w:author="Author">
        <w:r w:rsidRPr="005369A4" w:rsidDel="00F10DFB">
          <w:rPr>
            <w:color w:val="000000"/>
            <w:sz w:val="24"/>
            <w:szCs w:val="24"/>
            <w:lang w:eastAsia="en-GB"/>
            <w:rPrChange w:id="495" w:author="Author">
              <w:rPr>
                <w:lang w:eastAsia="en-GB"/>
              </w:rPr>
            </w:rPrChange>
          </w:rPr>
          <w:delText>4.   </w:delText>
        </w:r>
      </w:del>
      <w:r w:rsidRPr="005369A4">
        <w:rPr>
          <w:color w:val="000000"/>
          <w:sz w:val="24"/>
          <w:szCs w:val="24"/>
          <w:lang w:eastAsia="en-GB"/>
          <w:rPrChange w:id="496" w:author="Author">
            <w:rPr>
              <w:lang w:eastAsia="en-GB"/>
            </w:rPr>
          </w:rPrChange>
        </w:rPr>
        <w:t>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7A79E5FA" w14:textId="7640C66E" w:rsidR="00F10DFB" w:rsidRDefault="00F10DFB" w:rsidP="00F10DFB">
      <w:pPr>
        <w:pStyle w:val="ListParagraph"/>
        <w:numPr>
          <w:ilvl w:val="0"/>
          <w:numId w:val="4"/>
        </w:numPr>
        <w:shd w:val="clear" w:color="auto" w:fill="FFFFFF"/>
        <w:spacing w:before="120" w:after="0" w:line="240" w:lineRule="auto"/>
        <w:jc w:val="both"/>
        <w:rPr>
          <w:ins w:id="497" w:author="Author"/>
          <w:rFonts w:ascii="inherit" w:eastAsia="Times New Roman" w:hAnsi="inherit" w:cs="Times New Roman"/>
          <w:color w:val="000000"/>
          <w:sz w:val="24"/>
          <w:szCs w:val="24"/>
          <w:lang w:eastAsia="en-GB"/>
        </w:rPr>
      </w:pPr>
      <w:ins w:id="498" w:author="Author">
        <w:r w:rsidRPr="00F10DFB">
          <w:rPr>
            <w:rFonts w:ascii="inherit" w:eastAsia="Times New Roman" w:hAnsi="inherit" w:cs="Times New Roman"/>
            <w:color w:val="000000"/>
            <w:sz w:val="24"/>
            <w:szCs w:val="24"/>
            <w:lang w:eastAsia="en-GB"/>
          </w:rPr>
          <w:t>An extension of the period during which the power-generating facility owner may maintain ION status, beyond the period established in paragraph 4, may be granted if a request for a derogation is made to the relevant system operator before the expiry of that period in accordance with the derogation procedure laid down in Article 60.</w:t>
        </w:r>
      </w:ins>
    </w:p>
    <w:p w14:paraId="468475AF" w14:textId="77777777" w:rsidR="00F10DFB" w:rsidRDefault="00F10DFB" w:rsidP="00F10DFB">
      <w:pPr>
        <w:pStyle w:val="ListParagraph"/>
        <w:shd w:val="clear" w:color="auto" w:fill="FFFFFF"/>
        <w:spacing w:before="120" w:after="0" w:line="240" w:lineRule="auto"/>
        <w:ind w:left="360"/>
        <w:jc w:val="both"/>
        <w:rPr>
          <w:ins w:id="499" w:author="Author"/>
          <w:rFonts w:ascii="inherit" w:eastAsia="Times New Roman" w:hAnsi="inherit" w:cs="Times New Roman"/>
          <w:color w:val="000000"/>
          <w:sz w:val="24"/>
          <w:szCs w:val="24"/>
          <w:lang w:eastAsia="en-GB"/>
        </w:rPr>
      </w:pPr>
    </w:p>
    <w:p w14:paraId="60C72ADC" w14:textId="5A67430F" w:rsidR="00F10DFB" w:rsidRPr="005369A4" w:rsidRDefault="00F10DFB" w:rsidP="005369A4">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Change w:id="500" w:author="Author">
            <w:rPr>
              <w:lang w:eastAsia="en-GB"/>
            </w:rPr>
          </w:rPrChange>
        </w:rPr>
        <w:pPrChange w:id="501" w:author="Author">
          <w:pPr>
            <w:shd w:val="clear" w:color="auto" w:fill="FFFFFF"/>
            <w:spacing w:before="120" w:after="0" w:line="240" w:lineRule="auto"/>
            <w:jc w:val="both"/>
          </w:pPr>
        </w:pPrChange>
      </w:pPr>
      <w:ins w:id="502" w:author="Author">
        <w:r>
          <w:rPr>
            <w:rFonts w:ascii="inherit" w:eastAsia="Times New Roman" w:hAnsi="inherit" w:cs="Times New Roman"/>
            <w:color w:val="000000"/>
            <w:sz w:val="24"/>
            <w:szCs w:val="24"/>
            <w:lang w:eastAsia="en-GB"/>
          </w:rPr>
          <w:t xml:space="preserve">Comment: </w:t>
        </w:r>
        <w:r w:rsidRPr="00F10DFB">
          <w:rPr>
            <w:rFonts w:ascii="inherit" w:eastAsia="Times New Roman" w:hAnsi="inherit" w:cs="Times New Roman"/>
            <w:color w:val="000000"/>
            <w:sz w:val="24"/>
            <w:szCs w:val="24"/>
            <w:lang w:eastAsia="en-GB"/>
          </w:rPr>
          <w:t>Do not accept to erase this. If erased, Art. 7.8 about appeal will apply with an identical result.</w:t>
        </w:r>
      </w:ins>
    </w:p>
    <w:p w14:paraId="70627ECD" w14:textId="2582AA7C" w:rsidR="0036723F" w:rsidRDefault="008D08A1">
      <w:pPr>
        <w:pStyle w:val="Heading2"/>
      </w:pPr>
      <w:r>
        <w:rPr>
          <w:rFonts w:asciiTheme="minorHAnsi" w:eastAsiaTheme="minorHAnsi" w:hAnsiTheme="minorHAnsi" w:cstheme="minorBidi"/>
        </w:rPr>
        <w:t>Article 36</w:t>
      </w:r>
    </w:p>
    <w:p w14:paraId="0DA77649"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Final operational notification for type D power-generating modules</w:t>
      </w:r>
    </w:p>
    <w:p w14:paraId="6C71931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A FON shall entitle the power-generating facility owner to operate a power-generating module by using the grid connection.</w:t>
      </w:r>
    </w:p>
    <w:p w14:paraId="5C2447D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76E4304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6723F" w14:paraId="39EC88E5" w14:textId="77777777">
        <w:tc>
          <w:tcPr>
            <w:tcW w:w="0" w:type="auto"/>
            <w:shd w:val="clear" w:color="auto" w:fill="auto"/>
          </w:tcPr>
          <w:p w14:paraId="2B1E2B8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F79ACF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itemised statement of compliance; and</w:t>
            </w:r>
          </w:p>
        </w:tc>
      </w:tr>
    </w:tbl>
    <w:p w14:paraId="424C8FE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99D323D" w14:textId="77777777">
        <w:tc>
          <w:tcPr>
            <w:tcW w:w="0" w:type="auto"/>
            <w:shd w:val="clear" w:color="auto" w:fill="auto"/>
          </w:tcPr>
          <w:p w14:paraId="0E38B1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2FEB86C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1E9D3AB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10E2F96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6E873D6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554BC02E" w14:textId="77777777" w:rsidR="0036723F" w:rsidRDefault="008D08A1">
      <w:pPr>
        <w:pStyle w:val="Heading2"/>
      </w:pPr>
      <w:r>
        <w:rPr>
          <w:rFonts w:asciiTheme="minorHAnsi" w:eastAsiaTheme="minorHAnsi" w:hAnsiTheme="minorHAnsi" w:cstheme="minorBidi"/>
        </w:rPr>
        <w:t>Article 37</w:t>
      </w:r>
    </w:p>
    <w:p w14:paraId="56189939"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Limited operational notification for type D power-generating modules</w:t>
      </w:r>
    </w:p>
    <w:p w14:paraId="08BB0AD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6723F" w14:paraId="4D09DA2C" w14:textId="77777777">
        <w:tc>
          <w:tcPr>
            <w:tcW w:w="0" w:type="auto"/>
            <w:shd w:val="clear" w:color="auto" w:fill="auto"/>
          </w:tcPr>
          <w:p w14:paraId="0A9C43A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7DC64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0E03B43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6723F" w14:paraId="316DE321" w14:textId="77777777">
        <w:tc>
          <w:tcPr>
            <w:tcW w:w="0" w:type="auto"/>
            <w:shd w:val="clear" w:color="auto" w:fill="auto"/>
          </w:tcPr>
          <w:p w14:paraId="3F262B0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364C8A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equipment failure leading to non-compliance with some relevant requirements.</w:t>
            </w:r>
          </w:p>
        </w:tc>
      </w:tr>
    </w:tbl>
    <w:p w14:paraId="5FAF30C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5EEECFD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6723F" w14:paraId="296269DA" w14:textId="77777777">
        <w:tc>
          <w:tcPr>
            <w:tcW w:w="0" w:type="auto"/>
            <w:shd w:val="clear" w:color="auto" w:fill="auto"/>
          </w:tcPr>
          <w:p w14:paraId="0AA8D9A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AB3A8E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unresolved issues justifying the granting of the LON;</w:t>
            </w:r>
          </w:p>
        </w:tc>
      </w:tr>
    </w:tbl>
    <w:p w14:paraId="3F8386D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6723F" w14:paraId="73E65679" w14:textId="77777777">
        <w:tc>
          <w:tcPr>
            <w:tcW w:w="0" w:type="auto"/>
            <w:shd w:val="clear" w:color="auto" w:fill="auto"/>
          </w:tcPr>
          <w:p w14:paraId="33D7E9B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D2E4A5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responsibilities and timescales for the expected solution; and</w:t>
            </w:r>
          </w:p>
        </w:tc>
      </w:tr>
    </w:tbl>
    <w:p w14:paraId="669057C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4CCD7795" w14:textId="77777777">
        <w:tc>
          <w:tcPr>
            <w:tcW w:w="0" w:type="auto"/>
            <w:shd w:val="clear" w:color="auto" w:fill="auto"/>
          </w:tcPr>
          <w:p w14:paraId="4A83E52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0F9DE2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0171660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FON shall be suspended during the period of validity of the LON with regard to the items for which the LON has been issued.</w:t>
      </w:r>
    </w:p>
    <w:p w14:paraId="7664A8C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EACEDD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1B2DDC1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960A5DC"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2</w:t>
      </w:r>
    </w:p>
    <w:p w14:paraId="1BC7C469" w14:textId="77777777" w:rsidR="0036723F" w:rsidRDefault="008D08A1">
      <w:pPr>
        <w:pStyle w:val="Heading1"/>
        <w:rPr>
          <w:i/>
          <w:iCs/>
        </w:rPr>
      </w:pPr>
      <w:r>
        <w:rPr>
          <w:rFonts w:asciiTheme="minorHAnsi" w:eastAsiaTheme="minorHAnsi" w:hAnsiTheme="minorHAnsi" w:cstheme="minorBidi"/>
          <w:i/>
          <w:iCs/>
        </w:rPr>
        <w:t>Cost-benefit analysis</w:t>
      </w:r>
    </w:p>
    <w:p w14:paraId="59C6C1AA" w14:textId="77777777" w:rsidR="0036723F" w:rsidRDefault="008D08A1">
      <w:pPr>
        <w:pStyle w:val="Heading2"/>
      </w:pPr>
      <w:r>
        <w:rPr>
          <w:rFonts w:asciiTheme="minorHAnsi" w:eastAsiaTheme="minorHAnsi" w:hAnsiTheme="minorHAnsi" w:cstheme="minorBidi"/>
        </w:rPr>
        <w:t>Article 38</w:t>
      </w:r>
    </w:p>
    <w:p w14:paraId="39008893"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Identification of costs and benefits of application of requirements to existing power-generating modules</w:t>
      </w:r>
    </w:p>
    <w:p w14:paraId="648445D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41794704" w14:textId="588D461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Following the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64A6377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6723F" w14:paraId="5DC7889D" w14:textId="77777777">
        <w:tc>
          <w:tcPr>
            <w:tcW w:w="0" w:type="auto"/>
            <w:shd w:val="clear" w:color="auto" w:fill="auto"/>
          </w:tcPr>
          <w:p w14:paraId="57AB00A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564630B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include the cost-benefit analysis and a recommendation on how to proceed;</w:t>
            </w:r>
          </w:p>
        </w:tc>
      </w:tr>
    </w:tbl>
    <w:p w14:paraId="4AD0C85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2B9F68E" w14:textId="77777777">
        <w:tc>
          <w:tcPr>
            <w:tcW w:w="0" w:type="auto"/>
            <w:shd w:val="clear" w:color="auto" w:fill="auto"/>
          </w:tcPr>
          <w:p w14:paraId="46A2EBF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342BF8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3348A1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6723F" w14:paraId="30EC5D86" w14:textId="77777777">
        <w:tc>
          <w:tcPr>
            <w:tcW w:w="0" w:type="auto"/>
            <w:shd w:val="clear" w:color="auto" w:fill="auto"/>
          </w:tcPr>
          <w:p w14:paraId="61A177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0A81CE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be subject to public consultation in accordance with Article 10.</w:t>
            </w:r>
          </w:p>
        </w:tc>
      </w:tr>
    </w:tbl>
    <w:p w14:paraId="76CCA81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245915A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6723F" w14:paraId="50FF5744" w14:textId="77777777">
        <w:tc>
          <w:tcPr>
            <w:tcW w:w="0" w:type="auto"/>
            <w:shd w:val="clear" w:color="auto" w:fill="auto"/>
          </w:tcPr>
          <w:p w14:paraId="089F9FD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EC32F6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6EC3B07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06ACCEC" w14:textId="77777777">
        <w:tc>
          <w:tcPr>
            <w:tcW w:w="0" w:type="auto"/>
            <w:shd w:val="clear" w:color="auto" w:fill="auto"/>
          </w:tcPr>
          <w:p w14:paraId="6456444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C868A0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0C44360E" w14:textId="77777777" w:rsidR="0036723F" w:rsidRDefault="008D08A1">
      <w:pPr>
        <w:pStyle w:val="Heading2"/>
      </w:pPr>
      <w:r>
        <w:rPr>
          <w:rFonts w:asciiTheme="minorHAnsi" w:eastAsiaTheme="minorHAnsi" w:hAnsiTheme="minorHAnsi" w:cstheme="minorBidi"/>
        </w:rPr>
        <w:t>Article 39</w:t>
      </w:r>
    </w:p>
    <w:p w14:paraId="2FDA7308"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Principles of cost-benefit analysis</w:t>
      </w:r>
    </w:p>
    <w:p w14:paraId="6A7BB95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Power-generating facility owners and DSOs including CDSOs shall assist and contribute to the cost-benefit analysis undertaken according to Articles 13, 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783459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6723F" w14:paraId="63205213" w14:textId="77777777">
        <w:tc>
          <w:tcPr>
            <w:tcW w:w="0" w:type="auto"/>
            <w:shd w:val="clear" w:color="auto" w:fill="auto"/>
          </w:tcPr>
          <w:p w14:paraId="7211375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9844EF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6723F" w14:paraId="27A8AF88" w14:textId="77777777">
              <w:tc>
                <w:tcPr>
                  <w:tcW w:w="0" w:type="auto"/>
                  <w:shd w:val="clear" w:color="auto" w:fill="auto"/>
                </w:tcPr>
                <w:p w14:paraId="03D5E4C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FB541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net present value;</w:t>
                  </w:r>
                </w:p>
              </w:tc>
            </w:tr>
          </w:tbl>
          <w:p w14:paraId="0D62B825"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6723F" w14:paraId="6F390F03" w14:textId="77777777">
              <w:tc>
                <w:tcPr>
                  <w:tcW w:w="0" w:type="auto"/>
                  <w:shd w:val="clear" w:color="auto" w:fill="auto"/>
                </w:tcPr>
                <w:p w14:paraId="1F3F1EB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389F99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return on investment;</w:t>
                  </w:r>
                </w:p>
              </w:tc>
            </w:tr>
          </w:tbl>
          <w:p w14:paraId="7B01DB4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6723F" w14:paraId="28232521" w14:textId="77777777">
              <w:tc>
                <w:tcPr>
                  <w:tcW w:w="0" w:type="auto"/>
                  <w:shd w:val="clear" w:color="auto" w:fill="auto"/>
                </w:tcPr>
                <w:p w14:paraId="11460F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47DDEEE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rate of return;</w:t>
                  </w:r>
                </w:p>
              </w:tc>
            </w:tr>
          </w:tbl>
          <w:p w14:paraId="67543D9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6723F" w14:paraId="5E0F2DC4" w14:textId="77777777">
              <w:tc>
                <w:tcPr>
                  <w:tcW w:w="0" w:type="auto"/>
                  <w:shd w:val="clear" w:color="auto" w:fill="auto"/>
                </w:tcPr>
                <w:p w14:paraId="25CB216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7CCCF63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needed to break even;</w:t>
                  </w:r>
                </w:p>
              </w:tc>
            </w:tr>
          </w:tbl>
          <w:p w14:paraId="075BAD9F" w14:textId="77777777" w:rsidR="0036723F" w:rsidRDefault="0036723F">
            <w:pPr>
              <w:spacing w:after="0" w:line="240" w:lineRule="auto"/>
              <w:rPr>
                <w:rFonts w:ascii="inherit" w:eastAsia="Times New Roman" w:hAnsi="inherit" w:cs="Times New Roman"/>
                <w:sz w:val="24"/>
                <w:szCs w:val="24"/>
                <w:lang w:eastAsia="en-GB"/>
              </w:rPr>
            </w:pPr>
          </w:p>
        </w:tc>
      </w:tr>
    </w:tbl>
    <w:p w14:paraId="69F98E4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0AB618CF" w14:textId="77777777">
        <w:tc>
          <w:tcPr>
            <w:tcW w:w="0" w:type="auto"/>
            <w:shd w:val="clear" w:color="auto" w:fill="auto"/>
          </w:tcPr>
          <w:p w14:paraId="25D3F8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FEE8E7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6723F" w14:paraId="658D2102" w14:textId="77777777">
              <w:tc>
                <w:tcPr>
                  <w:tcW w:w="0" w:type="auto"/>
                  <w:shd w:val="clear" w:color="auto" w:fill="auto"/>
                </w:tcPr>
                <w:p w14:paraId="0DDC6A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5BF874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associated reduction in probability of loss of supply over the lifetime of the modification;</w:t>
                  </w:r>
                </w:p>
              </w:tc>
            </w:tr>
          </w:tbl>
          <w:p w14:paraId="72383AF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6723F" w14:paraId="0E99B484" w14:textId="77777777">
              <w:tc>
                <w:tcPr>
                  <w:tcW w:w="0" w:type="auto"/>
                  <w:shd w:val="clear" w:color="auto" w:fill="auto"/>
                </w:tcPr>
                <w:p w14:paraId="723A1AF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A2A94C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probable extent and duration of such loss of supply;</w:t>
                  </w:r>
                </w:p>
              </w:tc>
            </w:tr>
          </w:tbl>
          <w:p w14:paraId="39AEDDD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6723F" w14:paraId="1F8CF47E" w14:textId="77777777">
              <w:tc>
                <w:tcPr>
                  <w:tcW w:w="0" w:type="auto"/>
                  <w:shd w:val="clear" w:color="auto" w:fill="auto"/>
                </w:tcPr>
                <w:p w14:paraId="0481F35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86180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societal cost per hour of such loss of supply;</w:t>
                  </w:r>
                </w:p>
              </w:tc>
            </w:tr>
          </w:tbl>
          <w:p w14:paraId="7D8C4EC0" w14:textId="77777777" w:rsidR="0036723F" w:rsidRDefault="0036723F">
            <w:pPr>
              <w:spacing w:after="0" w:line="240" w:lineRule="auto"/>
              <w:rPr>
                <w:rFonts w:ascii="inherit" w:eastAsia="Times New Roman" w:hAnsi="inherit" w:cs="Times New Roman"/>
                <w:sz w:val="24"/>
                <w:szCs w:val="24"/>
                <w:lang w:eastAsia="en-GB"/>
              </w:rPr>
            </w:pPr>
          </w:p>
        </w:tc>
      </w:tr>
    </w:tbl>
    <w:p w14:paraId="06E276D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38A7BECE" w14:textId="77777777">
        <w:tc>
          <w:tcPr>
            <w:tcW w:w="0" w:type="auto"/>
            <w:shd w:val="clear" w:color="auto" w:fill="auto"/>
          </w:tcPr>
          <w:p w14:paraId="38F523E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F6FA8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6723F" w14:paraId="3B14BF7E" w14:textId="77777777">
              <w:tc>
                <w:tcPr>
                  <w:tcW w:w="0" w:type="auto"/>
                  <w:shd w:val="clear" w:color="auto" w:fill="auto"/>
                </w:tcPr>
                <w:p w14:paraId="69A9479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E2CE33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active power frequency response;</w:t>
                  </w:r>
                </w:p>
              </w:tc>
            </w:tr>
          </w:tbl>
          <w:p w14:paraId="260325C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6723F" w14:paraId="582C9022" w14:textId="77777777">
              <w:tc>
                <w:tcPr>
                  <w:tcW w:w="0" w:type="auto"/>
                  <w:shd w:val="clear" w:color="auto" w:fill="auto"/>
                </w:tcPr>
                <w:p w14:paraId="61CE324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E6C34A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balancing reserves;</w:t>
                  </w:r>
                </w:p>
              </w:tc>
            </w:tr>
          </w:tbl>
          <w:p w14:paraId="40A23B4C"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6723F" w14:paraId="0804FBE8" w14:textId="77777777">
              <w:tc>
                <w:tcPr>
                  <w:tcW w:w="0" w:type="auto"/>
                  <w:shd w:val="clear" w:color="auto" w:fill="auto"/>
                </w:tcPr>
                <w:p w14:paraId="2AC9AF5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1659A46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provision;</w:t>
                  </w:r>
                </w:p>
              </w:tc>
            </w:tr>
          </w:tbl>
          <w:p w14:paraId="4240A9C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6723F" w14:paraId="318A9580" w14:textId="77777777">
              <w:tc>
                <w:tcPr>
                  <w:tcW w:w="0" w:type="auto"/>
                  <w:shd w:val="clear" w:color="auto" w:fill="auto"/>
                </w:tcPr>
                <w:p w14:paraId="45BD2CF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057340D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congestion management;</w:t>
                  </w:r>
                </w:p>
              </w:tc>
            </w:tr>
          </w:tbl>
          <w:p w14:paraId="2C9627D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6723F" w14:paraId="6B5D3C58" w14:textId="77777777">
              <w:tc>
                <w:tcPr>
                  <w:tcW w:w="0" w:type="auto"/>
                  <w:shd w:val="clear" w:color="auto" w:fill="auto"/>
                </w:tcPr>
                <w:p w14:paraId="178342D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21A8F75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defence measures in accordance with the provisions established as per Article 59(2)(d) of Regulation (EU) 2019/943;</w:t>
                  </w:r>
                </w:p>
              </w:tc>
            </w:tr>
          </w:tbl>
          <w:p w14:paraId="72E0E46B" w14:textId="77777777" w:rsidR="0036723F" w:rsidRDefault="0036723F">
            <w:pPr>
              <w:spacing w:after="0" w:line="240" w:lineRule="auto"/>
              <w:rPr>
                <w:rFonts w:ascii="inherit" w:eastAsia="Times New Roman" w:hAnsi="inherit" w:cs="Times New Roman"/>
                <w:sz w:val="24"/>
                <w:szCs w:val="24"/>
                <w:lang w:eastAsia="en-GB"/>
              </w:rPr>
            </w:pPr>
          </w:p>
        </w:tc>
      </w:tr>
    </w:tbl>
    <w:p w14:paraId="164FA7E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2E7EA66F" w14:textId="77777777">
        <w:tc>
          <w:tcPr>
            <w:tcW w:w="0" w:type="auto"/>
            <w:shd w:val="clear" w:color="auto" w:fill="auto"/>
          </w:tcPr>
          <w:p w14:paraId="08E8EB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AAC3CF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6723F" w14:paraId="225D13AF" w14:textId="77777777">
              <w:tc>
                <w:tcPr>
                  <w:tcW w:w="0" w:type="auto"/>
                  <w:shd w:val="clear" w:color="auto" w:fill="auto"/>
                </w:tcPr>
                <w:p w14:paraId="6CAADF5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246D4C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direct costs incurred in implementing a requirement;</w:t>
                  </w:r>
                </w:p>
              </w:tc>
            </w:tr>
          </w:tbl>
          <w:p w14:paraId="67C8E82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6723F" w14:paraId="195E7E33" w14:textId="77777777">
              <w:tc>
                <w:tcPr>
                  <w:tcW w:w="0" w:type="auto"/>
                  <w:shd w:val="clear" w:color="auto" w:fill="auto"/>
                </w:tcPr>
                <w:p w14:paraId="217E25B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7F7A7EC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costs associated with attributable loss of opportunity;</w:t>
                  </w:r>
                </w:p>
              </w:tc>
            </w:tr>
          </w:tbl>
          <w:p w14:paraId="591C1F3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6723F" w14:paraId="06C29CDE" w14:textId="77777777">
              <w:tc>
                <w:tcPr>
                  <w:tcW w:w="0" w:type="auto"/>
                  <w:shd w:val="clear" w:color="auto" w:fill="auto"/>
                </w:tcPr>
                <w:p w14:paraId="26E5DBF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B3476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costs associated with resulting changes in maintenance and operation.</w:t>
                  </w:r>
                </w:p>
              </w:tc>
            </w:tr>
          </w:tbl>
          <w:p w14:paraId="7308AA6A" w14:textId="77777777" w:rsidR="0036723F" w:rsidRDefault="0036723F">
            <w:pPr>
              <w:spacing w:after="0" w:line="240" w:lineRule="auto"/>
              <w:rPr>
                <w:rFonts w:ascii="inherit" w:eastAsia="Times New Roman" w:hAnsi="inherit" w:cs="Times New Roman"/>
                <w:sz w:val="24"/>
                <w:szCs w:val="24"/>
                <w:lang w:eastAsia="en-GB"/>
              </w:rPr>
            </w:pPr>
          </w:p>
        </w:tc>
      </w:tr>
    </w:tbl>
    <w:p w14:paraId="4BC3C8F7"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TITLE IV</w:t>
      </w:r>
    </w:p>
    <w:p w14:paraId="31018100" w14:textId="77777777" w:rsidR="0036723F" w:rsidRDefault="008D08A1">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w:t>
      </w:r>
    </w:p>
    <w:p w14:paraId="21BEAB9A"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1</w:t>
      </w:r>
    </w:p>
    <w:p w14:paraId="2AC9FB2E" w14:textId="77777777" w:rsidR="0036723F" w:rsidRDefault="008D08A1">
      <w:pPr>
        <w:pStyle w:val="Heading1"/>
        <w:rPr>
          <w:i/>
          <w:iCs/>
        </w:rPr>
      </w:pPr>
      <w:r>
        <w:rPr>
          <w:rFonts w:asciiTheme="minorHAnsi" w:eastAsiaTheme="minorHAnsi" w:hAnsiTheme="minorHAnsi" w:cstheme="minorBidi"/>
          <w:i/>
          <w:iCs/>
        </w:rPr>
        <w:t>Compliance monitoring</w:t>
      </w:r>
    </w:p>
    <w:p w14:paraId="21B5CB16" w14:textId="77777777" w:rsidR="0036723F" w:rsidRDefault="008D08A1">
      <w:pPr>
        <w:pStyle w:val="Heading2"/>
      </w:pPr>
      <w:r>
        <w:rPr>
          <w:rFonts w:asciiTheme="minorHAnsi" w:eastAsiaTheme="minorHAnsi" w:hAnsiTheme="minorHAnsi" w:cstheme="minorBidi"/>
        </w:rPr>
        <w:t>Article 40</w:t>
      </w:r>
    </w:p>
    <w:p w14:paraId="563CC762"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Responsibility of the power-generating facility owner</w:t>
      </w:r>
    </w:p>
    <w:p w14:paraId="74B9E3D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1A67EA16"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1F8BFC1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5852339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649183F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relevant system operator may participate in such tests and record the performance of the power-generating modules.</w:t>
      </w:r>
    </w:p>
    <w:p w14:paraId="3D807458" w14:textId="73641C7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The power-generating facility owner may delegate the performance of compliance testing to third parties. In such cases, the power-generating facility owner shall continue to ensure that the provisions of Article 12 are applied, and may enter   into confidentiality commitments for this purpose with the third party.</w:t>
      </w:r>
    </w:p>
    <w:p w14:paraId="7DDA9FD5" w14:textId="77777777" w:rsidR="0036723F" w:rsidRDefault="008D08A1">
      <w:pPr>
        <w:pStyle w:val="Heading2"/>
      </w:pPr>
      <w:r>
        <w:rPr>
          <w:rFonts w:asciiTheme="minorHAnsi" w:eastAsiaTheme="minorHAnsi" w:hAnsiTheme="minorHAnsi" w:cstheme="minorBidi"/>
        </w:rPr>
        <w:t>Article 41</w:t>
      </w:r>
    </w:p>
    <w:p w14:paraId="4732A1D8"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Tasks of the relevant system operator</w:t>
      </w:r>
    </w:p>
    <w:p w14:paraId="7C77B1D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16EF2F5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For type A power-generating modules, the relevant system operator may rely upon equipment certificates issued by an authorised certifier for this assessment.</w:t>
      </w:r>
    </w:p>
    <w:p w14:paraId="70F733E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569014D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power-generating facility owner shall be informed of the outcome of those compliance tests and simulations.</w:t>
      </w:r>
    </w:p>
    <w:p w14:paraId="707B6A5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6723F" w14:paraId="5902BB92" w14:textId="77777777">
        <w:tc>
          <w:tcPr>
            <w:tcW w:w="0" w:type="auto"/>
            <w:shd w:val="clear" w:color="auto" w:fill="auto"/>
          </w:tcPr>
          <w:p w14:paraId="49AC8D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BB139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all the documentation and certificates to be provided by the power-generating facility owner;</w:t>
            </w:r>
          </w:p>
        </w:tc>
      </w:tr>
    </w:tbl>
    <w:p w14:paraId="58E2AB1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C8A583D" w14:textId="77777777">
        <w:tc>
          <w:tcPr>
            <w:tcW w:w="0" w:type="auto"/>
            <w:shd w:val="clear" w:color="auto" w:fill="auto"/>
          </w:tcPr>
          <w:p w14:paraId="0AC9EC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F7CA9C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details of the technical data on the power-generating module of relevance to the grid connection;</w:t>
            </w:r>
          </w:p>
        </w:tc>
      </w:tr>
    </w:tbl>
    <w:p w14:paraId="1267FC4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6723F" w14:paraId="2FB5C486" w14:textId="77777777">
        <w:tc>
          <w:tcPr>
            <w:tcW w:w="0" w:type="auto"/>
            <w:shd w:val="clear" w:color="auto" w:fill="auto"/>
          </w:tcPr>
          <w:p w14:paraId="3A46A4E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330518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requirements for models for steady-state and dynamic system studies;</w:t>
            </w:r>
          </w:p>
        </w:tc>
      </w:tr>
    </w:tbl>
    <w:p w14:paraId="6B411FE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6723F" w14:paraId="0D9DB8FA" w14:textId="77777777">
        <w:tc>
          <w:tcPr>
            <w:tcW w:w="0" w:type="auto"/>
            <w:shd w:val="clear" w:color="auto" w:fill="auto"/>
          </w:tcPr>
          <w:p w14:paraId="3C717E8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90F5E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timeline for the provision of system data required to perform the studies;</w:t>
            </w:r>
          </w:p>
        </w:tc>
      </w:tr>
    </w:tbl>
    <w:p w14:paraId="76CDF84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54B0ABEA" w14:textId="77777777">
        <w:tc>
          <w:tcPr>
            <w:tcW w:w="0" w:type="auto"/>
            <w:shd w:val="clear" w:color="auto" w:fill="auto"/>
          </w:tcPr>
          <w:p w14:paraId="56B9C09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2F1F09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18C0074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33574DF2" w14:textId="77777777">
        <w:tc>
          <w:tcPr>
            <w:tcW w:w="0" w:type="auto"/>
            <w:shd w:val="clear" w:color="auto" w:fill="auto"/>
          </w:tcPr>
          <w:p w14:paraId="19E4DF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7C6E6CF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conditions and procedures, including the scope, for registering equipment certificates; and</w:t>
            </w:r>
          </w:p>
        </w:tc>
      </w:tr>
    </w:tbl>
    <w:p w14:paraId="37560D7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6723F" w14:paraId="60BE9C4D" w14:textId="77777777">
        <w:tc>
          <w:tcPr>
            <w:tcW w:w="0" w:type="auto"/>
            <w:shd w:val="clear" w:color="auto" w:fill="auto"/>
          </w:tcPr>
          <w:p w14:paraId="7B4F4BD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2C1C9CF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0B7F176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25B0C32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093C4E26"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698EAF24" w14:textId="77777777" w:rsidR="0036723F" w:rsidRDefault="008D08A1">
      <w:pPr>
        <w:pStyle w:val="Heading2"/>
      </w:pPr>
      <w:r>
        <w:rPr>
          <w:rFonts w:asciiTheme="minorHAnsi" w:eastAsiaTheme="minorHAnsi" w:hAnsiTheme="minorHAnsi" w:cstheme="minorBidi"/>
        </w:rPr>
        <w:t>Article 42</w:t>
      </w:r>
    </w:p>
    <w:p w14:paraId="21E1DFC8"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Common provisions for compliance testing</w:t>
      </w:r>
    </w:p>
    <w:p w14:paraId="7152BE1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E54632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6723F" w14:paraId="18C10D0A" w14:textId="77777777">
        <w:tc>
          <w:tcPr>
            <w:tcW w:w="0" w:type="auto"/>
            <w:shd w:val="clear" w:color="auto" w:fill="auto"/>
          </w:tcPr>
          <w:p w14:paraId="566CE2D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A479F8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411DF52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65EA0AE" w14:textId="77777777">
        <w:tc>
          <w:tcPr>
            <w:tcW w:w="0" w:type="auto"/>
            <w:shd w:val="clear" w:color="auto" w:fill="auto"/>
          </w:tcPr>
          <w:p w14:paraId="3553903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1CFA7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2747213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71A9EB8C" w14:textId="77777777">
        <w:tc>
          <w:tcPr>
            <w:tcW w:w="0" w:type="auto"/>
            <w:shd w:val="clear" w:color="auto" w:fill="auto"/>
          </w:tcPr>
          <w:p w14:paraId="6ED1BA9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EF0A9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1EBE3F6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0392979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29CEB23C" w14:textId="675FC79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w:t>
      </w:r>
      <w:r>
        <w:rPr>
          <w:color w:val="000000"/>
          <w:sz w:val="24"/>
          <w:szCs w:val="24"/>
          <w:lang w:eastAsia="en-GB"/>
        </w:rPr>
        <w:tab/>
        <w:t xml:space="preserve">Concerning </w:t>
      </w:r>
      <w:r>
        <w:rPr>
          <w:sz w:val="24"/>
          <w:szCs w:val="24"/>
          <w:lang w:eastAsia="en-GB"/>
        </w:rPr>
        <w:t>V2G electric vehicle and V2G electric vehicle supply equipment,</w:t>
      </w:r>
      <w:r>
        <w:rPr>
          <w:color w:val="000000"/>
          <w:sz w:val="24"/>
          <w:szCs w:val="24"/>
          <w:lang w:eastAsia="en-GB"/>
        </w:rPr>
        <w:t xml:space="preserve"> compliance shall be based on individual type-test certificates issued as per Regulation (EC) No 765/2008 regarding the V2G electric vehicle supply equipment on one side and the V2G electric vehicle homologated platform on the other side. A certification shall include for instance the data exchange protocol, or system performance criteria, associating the </w:t>
      </w:r>
      <w:r>
        <w:rPr>
          <w:sz w:val="24"/>
          <w:szCs w:val="24"/>
          <w:lang w:eastAsia="en-GB"/>
        </w:rPr>
        <w:t>V2G electric vehicle supply equipment</w:t>
      </w:r>
      <w:r>
        <w:rPr>
          <w:color w:val="000000"/>
          <w:sz w:val="24"/>
          <w:szCs w:val="24"/>
          <w:lang w:eastAsia="en-GB"/>
        </w:rPr>
        <w:t xml:space="preserve"> and the </w:t>
      </w:r>
      <w:r>
        <w:rPr>
          <w:sz w:val="24"/>
          <w:szCs w:val="24"/>
          <w:lang w:eastAsia="en-GB"/>
        </w:rPr>
        <w:t xml:space="preserve">V2G electric vehicle </w:t>
      </w:r>
      <w:r>
        <w:rPr>
          <w:color w:val="000000"/>
          <w:sz w:val="24"/>
          <w:szCs w:val="24"/>
          <w:lang w:eastAsia="en-GB"/>
        </w:rPr>
        <w:t>homologated platform.</w:t>
      </w:r>
    </w:p>
    <w:p w14:paraId="65991699" w14:textId="77777777" w:rsidR="0036723F" w:rsidRPr="001935C7" w:rsidRDefault="008D08A1">
      <w:pPr>
        <w:pStyle w:val="Heading2"/>
        <w:rPr>
          <w:lang w:val="fr-BE"/>
        </w:rPr>
      </w:pPr>
      <w:r w:rsidRPr="001935C7">
        <w:rPr>
          <w:rFonts w:asciiTheme="minorHAnsi" w:eastAsiaTheme="minorHAnsi" w:hAnsiTheme="minorHAnsi" w:cstheme="minorBidi"/>
          <w:lang w:val="fr-BE"/>
        </w:rPr>
        <w:t>Article 43</w:t>
      </w:r>
    </w:p>
    <w:p w14:paraId="3D04E27E" w14:textId="77777777" w:rsidR="0036723F" w:rsidRPr="001935C7" w:rsidRDefault="008D08A1">
      <w:pPr>
        <w:shd w:val="clear" w:color="auto" w:fill="FFFFFF"/>
        <w:spacing w:before="60" w:after="120" w:line="240" w:lineRule="auto"/>
        <w:jc w:val="center"/>
        <w:rPr>
          <w:rFonts w:ascii="inherit" w:eastAsia="Times New Roman" w:hAnsi="inherit" w:cs="Times New Roman"/>
          <w:b/>
          <w:bCs/>
          <w:color w:val="000000"/>
          <w:sz w:val="24"/>
          <w:szCs w:val="24"/>
          <w:lang w:val="fr-BE" w:eastAsia="en-GB"/>
        </w:rPr>
      </w:pPr>
      <w:r w:rsidRPr="001935C7">
        <w:rPr>
          <w:b/>
          <w:bCs/>
          <w:color w:val="000000"/>
          <w:sz w:val="24"/>
          <w:szCs w:val="24"/>
          <w:lang w:val="fr-BE" w:eastAsia="en-GB"/>
        </w:rPr>
        <w:t>Common provisions on compliance simulation</w:t>
      </w:r>
    </w:p>
    <w:p w14:paraId="7F71DFB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EA0C83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6723F" w14:paraId="206DDB95" w14:textId="77777777">
        <w:tc>
          <w:tcPr>
            <w:tcW w:w="0" w:type="auto"/>
            <w:shd w:val="clear" w:color="auto" w:fill="auto"/>
          </w:tcPr>
          <w:p w14:paraId="092F057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BF13A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318D9C0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ED1D33A" w14:textId="77777777">
        <w:tc>
          <w:tcPr>
            <w:tcW w:w="0" w:type="auto"/>
            <w:shd w:val="clear" w:color="auto" w:fill="auto"/>
          </w:tcPr>
          <w:p w14:paraId="20A680A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2EA303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12A132D0" w14:textId="319CB5FA"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15(5).</w:t>
      </w:r>
    </w:p>
    <w:p w14:paraId="4D2707C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6D61B88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58EFFF95"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2</w:t>
      </w:r>
    </w:p>
    <w:p w14:paraId="0A2CE55A" w14:textId="77777777" w:rsidR="0036723F" w:rsidRDefault="008D08A1">
      <w:pPr>
        <w:pStyle w:val="Heading1"/>
        <w:rPr>
          <w:i/>
          <w:iCs/>
        </w:rPr>
      </w:pPr>
      <w:r>
        <w:rPr>
          <w:rFonts w:asciiTheme="minorHAnsi" w:eastAsiaTheme="minorHAnsi" w:hAnsiTheme="minorHAnsi" w:cstheme="minorBidi"/>
          <w:i/>
          <w:iCs/>
        </w:rPr>
        <w:t>Compliance testing for synchronous power-generating modules</w:t>
      </w:r>
    </w:p>
    <w:p w14:paraId="77676896" w14:textId="77777777" w:rsidR="0036723F" w:rsidRDefault="008D08A1">
      <w:pPr>
        <w:pStyle w:val="Heading2"/>
      </w:pPr>
      <w:r>
        <w:rPr>
          <w:rFonts w:asciiTheme="minorHAnsi" w:eastAsiaTheme="minorHAnsi" w:hAnsiTheme="minorHAnsi" w:cstheme="minorBidi"/>
        </w:rPr>
        <w:t>Article 44</w:t>
      </w:r>
    </w:p>
    <w:p w14:paraId="69CC47AB"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tests for type B synchronous power-generating modules</w:t>
      </w:r>
    </w:p>
    <w:p w14:paraId="5CE6656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Power-generating facility owners shall undertake LFSM-O response compliance tests in relation to type B synchronous power-generating modules.</w:t>
      </w:r>
    </w:p>
    <w:p w14:paraId="0DCD0B0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0E2D6AA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43599F3C" w14:textId="77777777">
        <w:tc>
          <w:tcPr>
            <w:tcW w:w="0" w:type="auto"/>
            <w:shd w:val="clear" w:color="auto" w:fill="auto"/>
          </w:tcPr>
          <w:p w14:paraId="7F626C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DDDDC4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603EA73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2A33AD9" w14:textId="77777777">
        <w:tc>
          <w:tcPr>
            <w:tcW w:w="0" w:type="auto"/>
            <w:shd w:val="clear" w:color="auto" w:fill="auto"/>
          </w:tcPr>
          <w:p w14:paraId="5EA21B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BF8CB7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2B1578C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6A640145" w14:textId="77777777">
        <w:tc>
          <w:tcPr>
            <w:tcW w:w="0" w:type="auto"/>
            <w:shd w:val="clear" w:color="auto" w:fill="auto"/>
          </w:tcPr>
          <w:p w14:paraId="71C6BA3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FE1AC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394917E6" w14:textId="77777777">
              <w:tc>
                <w:tcPr>
                  <w:tcW w:w="0" w:type="auto"/>
                  <w:shd w:val="clear" w:color="auto" w:fill="auto"/>
                </w:tcPr>
                <w:p w14:paraId="3F94A4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44883AEB" w14:textId="20F701A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results, for both dynamic and static parameters, meet the requirements set out in Article 13(3); and</w:t>
                  </w:r>
                </w:p>
              </w:tc>
            </w:tr>
          </w:tbl>
          <w:p w14:paraId="442693D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6723F" w14:paraId="7B15BF10" w14:textId="77777777">
              <w:tc>
                <w:tcPr>
                  <w:tcW w:w="0" w:type="auto"/>
                  <w:shd w:val="clear" w:color="auto" w:fill="auto"/>
                </w:tcPr>
                <w:p w14:paraId="17019A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39BCD0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0C4FBF21" w14:textId="77777777" w:rsidR="0036723F" w:rsidRDefault="0036723F">
            <w:pPr>
              <w:spacing w:after="0" w:line="240" w:lineRule="auto"/>
              <w:rPr>
                <w:rFonts w:ascii="inherit" w:eastAsia="Times New Roman" w:hAnsi="inherit" w:cs="Times New Roman"/>
                <w:sz w:val="24"/>
                <w:szCs w:val="24"/>
                <w:lang w:eastAsia="en-GB"/>
              </w:rPr>
            </w:pPr>
          </w:p>
        </w:tc>
      </w:tr>
    </w:tbl>
    <w:p w14:paraId="19919B52" w14:textId="77777777" w:rsidR="0036723F" w:rsidRDefault="008D08A1">
      <w:pPr>
        <w:pStyle w:val="Heading2"/>
      </w:pPr>
      <w:r>
        <w:rPr>
          <w:rFonts w:asciiTheme="minorHAnsi" w:eastAsiaTheme="minorHAnsi" w:hAnsiTheme="minorHAnsi" w:cstheme="minorBidi"/>
        </w:rPr>
        <w:t>Article 45</w:t>
      </w:r>
    </w:p>
    <w:p w14:paraId="020057CF"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tests for type C synchronous power-generating modules</w:t>
      </w:r>
    </w:p>
    <w:p w14:paraId="62354A7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176556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55D1BBFB" w14:textId="77777777">
        <w:tc>
          <w:tcPr>
            <w:tcW w:w="0" w:type="auto"/>
            <w:shd w:val="clear" w:color="auto" w:fill="auto"/>
          </w:tcPr>
          <w:p w14:paraId="23B82F2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BF5F55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6A2580F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2DFB2B7" w14:textId="77777777">
        <w:tc>
          <w:tcPr>
            <w:tcW w:w="0" w:type="auto"/>
            <w:shd w:val="clear" w:color="auto" w:fill="auto"/>
          </w:tcPr>
          <w:p w14:paraId="3BD2974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902FE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7AD7E06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7459674B" w14:textId="77777777">
        <w:tc>
          <w:tcPr>
            <w:tcW w:w="0" w:type="auto"/>
            <w:shd w:val="clear" w:color="auto" w:fill="auto"/>
          </w:tcPr>
          <w:p w14:paraId="46C9E6E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AAB169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6766E128" w14:textId="77777777">
              <w:tc>
                <w:tcPr>
                  <w:tcW w:w="0" w:type="auto"/>
                  <w:shd w:val="clear" w:color="auto" w:fill="auto"/>
                </w:tcPr>
                <w:p w14:paraId="208E51F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EEAF9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results, for both dynamic and static parameters, comply with point (c) of Article 15(2); and</w:t>
                  </w:r>
                </w:p>
              </w:tc>
            </w:tr>
          </w:tbl>
          <w:p w14:paraId="70D8AE3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6723F" w14:paraId="17652185" w14:textId="77777777">
              <w:tc>
                <w:tcPr>
                  <w:tcW w:w="0" w:type="auto"/>
                  <w:shd w:val="clear" w:color="auto" w:fill="auto"/>
                </w:tcPr>
                <w:p w14:paraId="43A184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65B4B5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1DC39C8C" w14:textId="77777777" w:rsidR="0036723F" w:rsidRDefault="0036723F">
            <w:pPr>
              <w:spacing w:after="0" w:line="240" w:lineRule="auto"/>
              <w:rPr>
                <w:rFonts w:ascii="inherit" w:eastAsia="Times New Roman" w:hAnsi="inherit" w:cs="Times New Roman"/>
                <w:sz w:val="24"/>
                <w:szCs w:val="24"/>
                <w:lang w:eastAsia="en-GB"/>
              </w:rPr>
            </w:pPr>
          </w:p>
        </w:tc>
      </w:tr>
    </w:tbl>
    <w:p w14:paraId="24DCB08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7F579DA2" w14:textId="77777777">
        <w:tc>
          <w:tcPr>
            <w:tcW w:w="0" w:type="auto"/>
            <w:shd w:val="clear" w:color="auto" w:fill="auto"/>
          </w:tcPr>
          <w:p w14:paraId="416D878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1F6423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5F4745A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2372FB0" w14:textId="77777777">
        <w:tc>
          <w:tcPr>
            <w:tcW w:w="0" w:type="auto"/>
            <w:shd w:val="clear" w:color="auto" w:fill="auto"/>
          </w:tcPr>
          <w:p w14:paraId="4C476C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B233F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5A2D5BE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3DCAA0A4" w14:textId="77777777">
        <w:tc>
          <w:tcPr>
            <w:tcW w:w="0" w:type="auto"/>
            <w:shd w:val="clear" w:color="auto" w:fill="auto"/>
          </w:tcPr>
          <w:p w14:paraId="192BE5D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1D4E0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74A0F855" w14:textId="77777777">
              <w:tc>
                <w:tcPr>
                  <w:tcW w:w="0" w:type="auto"/>
                  <w:shd w:val="clear" w:color="auto" w:fill="auto"/>
                </w:tcPr>
                <w:p w14:paraId="33477C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587DFEB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5E63D6E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0655BBC5" w14:textId="77777777">
              <w:tc>
                <w:tcPr>
                  <w:tcW w:w="0" w:type="auto"/>
                  <w:shd w:val="clear" w:color="auto" w:fill="auto"/>
                </w:tcPr>
                <w:p w14:paraId="3737554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60CF289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221138E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6723F" w14:paraId="52EF1970" w14:textId="77777777">
              <w:tc>
                <w:tcPr>
                  <w:tcW w:w="0" w:type="auto"/>
                  <w:shd w:val="clear" w:color="auto" w:fill="auto"/>
                </w:tcPr>
                <w:p w14:paraId="09C0C29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42F52D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initial delay time complies with point (d) of Article 15(2);</w:t>
                  </w:r>
                </w:p>
              </w:tc>
            </w:tr>
          </w:tbl>
          <w:p w14:paraId="39AFB6B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6723F" w14:paraId="31FAD702" w14:textId="77777777">
              <w:tc>
                <w:tcPr>
                  <w:tcW w:w="0" w:type="auto"/>
                  <w:shd w:val="clear" w:color="auto" w:fill="auto"/>
                </w:tcPr>
                <w:p w14:paraId="2500E92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FCC41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7F1733D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6723F" w14:paraId="77D35632" w14:textId="77777777">
              <w:tc>
                <w:tcPr>
                  <w:tcW w:w="0" w:type="auto"/>
                  <w:shd w:val="clear" w:color="auto" w:fill="auto"/>
                </w:tcPr>
                <w:p w14:paraId="382D210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365862C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019EA272" w14:textId="77777777" w:rsidR="0036723F" w:rsidRDefault="0036723F">
            <w:pPr>
              <w:spacing w:after="0" w:line="240" w:lineRule="auto"/>
              <w:rPr>
                <w:rFonts w:ascii="inherit" w:eastAsia="Times New Roman" w:hAnsi="inherit" w:cs="Times New Roman"/>
                <w:sz w:val="24"/>
                <w:szCs w:val="24"/>
                <w:lang w:eastAsia="en-GB"/>
              </w:rPr>
            </w:pPr>
          </w:p>
        </w:tc>
      </w:tr>
    </w:tbl>
    <w:p w14:paraId="21819A6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6A09130A" w14:textId="77777777">
        <w:tc>
          <w:tcPr>
            <w:tcW w:w="0" w:type="auto"/>
            <w:shd w:val="clear" w:color="auto" w:fill="auto"/>
          </w:tcPr>
          <w:p w14:paraId="040C68A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B16F02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792C4A0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C51DFA9" w14:textId="77777777">
        <w:tc>
          <w:tcPr>
            <w:tcW w:w="0" w:type="auto"/>
            <w:shd w:val="clear" w:color="auto" w:fill="auto"/>
          </w:tcPr>
          <w:p w14:paraId="3322231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3FA8730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2BFE237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2899CA4E" w14:textId="77777777">
        <w:tc>
          <w:tcPr>
            <w:tcW w:w="0" w:type="auto"/>
            <w:shd w:val="clear" w:color="auto" w:fill="auto"/>
          </w:tcPr>
          <w:p w14:paraId="4FA4957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806669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2EF2CF1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EDC71CE" w14:textId="77777777">
        <w:tc>
          <w:tcPr>
            <w:tcW w:w="0" w:type="auto"/>
            <w:shd w:val="clear" w:color="auto" w:fill="auto"/>
          </w:tcPr>
          <w:p w14:paraId="33FFFE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EC7B7A0" w14:textId="4E7F8D9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start-up time is kept within the time frame set out in point (iii) of Article 15(4)(a).</w:t>
            </w:r>
          </w:p>
        </w:tc>
      </w:tr>
    </w:tbl>
    <w:p w14:paraId="7A06CF4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328319C0" w14:textId="77777777">
        <w:tc>
          <w:tcPr>
            <w:tcW w:w="0" w:type="auto"/>
            <w:shd w:val="clear" w:color="auto" w:fill="auto"/>
          </w:tcPr>
          <w:p w14:paraId="724A3E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55E6CDD" w14:textId="04D3D07E"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trip to and operate stably on house load shall be demonstrated;</w:t>
            </w:r>
          </w:p>
        </w:tc>
      </w:tr>
    </w:tbl>
    <w:p w14:paraId="6A7FAED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E429AF0" w14:textId="77777777">
        <w:tc>
          <w:tcPr>
            <w:tcW w:w="0" w:type="auto"/>
            <w:shd w:val="clear" w:color="auto" w:fill="auto"/>
          </w:tcPr>
          <w:p w14:paraId="3F62807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0E7F8D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7C3EB78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65F07395" w14:textId="77777777">
        <w:tc>
          <w:tcPr>
            <w:tcW w:w="0" w:type="auto"/>
            <w:shd w:val="clear" w:color="auto" w:fill="auto"/>
          </w:tcPr>
          <w:p w14:paraId="0D14E90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63B8F2C" w14:textId="5C0B017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shall have the right to set additional conditions, taking into account point (c) of Article 15(4);</w:t>
            </w:r>
          </w:p>
        </w:tc>
      </w:tr>
    </w:tbl>
    <w:p w14:paraId="548F0AD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77CD3FA6" w14:textId="77777777">
        <w:tc>
          <w:tcPr>
            <w:tcW w:w="0" w:type="auto"/>
            <w:shd w:val="clear" w:color="auto" w:fill="auto"/>
          </w:tcPr>
          <w:p w14:paraId="0E9FFA0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A46C3AB" w14:textId="7A7F027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15(4) and re-synchronisation to the network has been performed successfully.</w:t>
            </w:r>
          </w:p>
        </w:tc>
      </w:tr>
    </w:tbl>
    <w:p w14:paraId="180FBCE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276A7530" w14:textId="77777777">
        <w:tc>
          <w:tcPr>
            <w:tcW w:w="0" w:type="auto"/>
            <w:shd w:val="clear" w:color="auto" w:fill="auto"/>
          </w:tcPr>
          <w:p w14:paraId="2ECF2F5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5D5881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3A1E8190"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8D54866" w14:textId="77777777">
        <w:tc>
          <w:tcPr>
            <w:tcW w:w="0" w:type="auto"/>
            <w:shd w:val="clear" w:color="auto" w:fill="auto"/>
          </w:tcPr>
          <w:p w14:paraId="3F5D43F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804F54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6723F" w14:paraId="766ED4F1" w14:textId="77777777">
              <w:tc>
                <w:tcPr>
                  <w:tcW w:w="0" w:type="auto"/>
                  <w:shd w:val="clear" w:color="auto" w:fill="auto"/>
                </w:tcPr>
                <w:p w14:paraId="7141A3F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E3D17F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6723F" w14:paraId="120F9A32" w14:textId="77777777">
                    <w:tc>
                      <w:tcPr>
                        <w:tcW w:w="0" w:type="auto"/>
                        <w:shd w:val="clear" w:color="auto" w:fill="auto"/>
                      </w:tcPr>
                      <w:p w14:paraId="08CD77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4D5D5EE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minimum stable operating level,</w:t>
                        </w:r>
                      </w:p>
                    </w:tc>
                  </w:tr>
                </w:tbl>
                <w:p w14:paraId="7B9B1972"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6723F" w14:paraId="43B431F8" w14:textId="77777777">
                    <w:tc>
                      <w:tcPr>
                        <w:tcW w:w="0" w:type="auto"/>
                        <w:shd w:val="clear" w:color="auto" w:fill="auto"/>
                      </w:tcPr>
                      <w:p w14:paraId="082C2DD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1E75BA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maximum capacity, and</w:t>
                        </w:r>
                      </w:p>
                    </w:tc>
                  </w:tr>
                </w:tbl>
                <w:p w14:paraId="72EDCD2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6723F" w14:paraId="24225E22" w14:textId="77777777">
                    <w:tc>
                      <w:tcPr>
                        <w:tcW w:w="0" w:type="auto"/>
                        <w:shd w:val="clear" w:color="auto" w:fill="auto"/>
                      </w:tcPr>
                      <w:p w14:paraId="27E578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95E5CF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active power operating point between those maximum and minimum levels;</w:t>
                        </w:r>
                      </w:p>
                    </w:tc>
                  </w:tr>
                </w:tbl>
                <w:p w14:paraId="5581FA5E" w14:textId="77777777" w:rsidR="0036723F" w:rsidRDefault="0036723F">
                  <w:pPr>
                    <w:spacing w:after="0" w:line="240" w:lineRule="auto"/>
                    <w:rPr>
                      <w:rFonts w:ascii="inherit" w:eastAsia="Times New Roman" w:hAnsi="inherit" w:cs="Times New Roman"/>
                      <w:sz w:val="24"/>
                      <w:szCs w:val="24"/>
                      <w:lang w:eastAsia="en-GB"/>
                    </w:rPr>
                  </w:pPr>
                </w:p>
              </w:tc>
            </w:tr>
          </w:tbl>
          <w:p w14:paraId="14EC17D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5228BB7F" w14:textId="77777777">
              <w:tc>
                <w:tcPr>
                  <w:tcW w:w="0" w:type="auto"/>
                  <w:shd w:val="clear" w:color="auto" w:fill="auto"/>
                </w:tcPr>
                <w:p w14:paraId="405C4BE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FD9D0B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FADC7C2" w14:textId="77777777" w:rsidR="0036723F" w:rsidRDefault="0036723F">
            <w:pPr>
              <w:spacing w:after="0" w:line="240" w:lineRule="auto"/>
              <w:rPr>
                <w:rFonts w:ascii="inherit" w:eastAsia="Times New Roman" w:hAnsi="inherit" w:cs="Times New Roman"/>
                <w:sz w:val="24"/>
                <w:szCs w:val="24"/>
                <w:lang w:eastAsia="en-GB"/>
              </w:rPr>
            </w:pPr>
          </w:p>
        </w:tc>
      </w:tr>
    </w:tbl>
    <w:p w14:paraId="394752B0" w14:textId="77777777" w:rsidR="0036723F" w:rsidRDefault="008D08A1">
      <w:pPr>
        <w:pStyle w:val="Heading2"/>
      </w:pPr>
      <w:r>
        <w:rPr>
          <w:rFonts w:asciiTheme="minorHAnsi" w:eastAsiaTheme="minorHAnsi" w:hAnsiTheme="minorHAnsi" w:cstheme="minorBidi"/>
        </w:rPr>
        <w:t>Article 46</w:t>
      </w:r>
    </w:p>
    <w:p w14:paraId="003BF76B"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tests for type D synchronous power-generating modules</w:t>
      </w:r>
    </w:p>
    <w:p w14:paraId="178F704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Type D synchronous power-generating modules are subject to the compliance tests for type B and C synchronous power-generating modules described in Articles 44 and 45.</w:t>
      </w:r>
    </w:p>
    <w:p w14:paraId="74D42F2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0B222367"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3</w:t>
      </w:r>
    </w:p>
    <w:p w14:paraId="37B4D480" w14:textId="77777777" w:rsidR="0036723F" w:rsidRDefault="008D08A1">
      <w:pPr>
        <w:pStyle w:val="Heading1"/>
        <w:rPr>
          <w:i/>
          <w:iCs/>
        </w:rPr>
      </w:pPr>
      <w:r>
        <w:rPr>
          <w:rFonts w:asciiTheme="minorHAnsi" w:eastAsiaTheme="minorHAnsi" w:hAnsiTheme="minorHAnsi" w:cstheme="minorBidi"/>
          <w:i/>
          <w:iCs/>
        </w:rPr>
        <w:t>Compliance testing for power park modules</w:t>
      </w:r>
    </w:p>
    <w:p w14:paraId="2F49012D" w14:textId="77777777" w:rsidR="0036723F" w:rsidRDefault="008D08A1">
      <w:pPr>
        <w:pStyle w:val="Heading2"/>
      </w:pPr>
      <w:r>
        <w:rPr>
          <w:rFonts w:asciiTheme="minorHAnsi" w:eastAsiaTheme="minorHAnsi" w:hAnsiTheme="minorHAnsi" w:cstheme="minorBidi"/>
        </w:rPr>
        <w:t>Article 47</w:t>
      </w:r>
    </w:p>
    <w:p w14:paraId="1EBEEA8D" w14:textId="77777777" w:rsidR="0036723F" w:rsidRDefault="008D08A1">
      <w:pPr>
        <w:shd w:val="clear" w:color="auto" w:fill="FFFFFF"/>
        <w:spacing w:before="60" w:after="120" w:line="240" w:lineRule="auto"/>
        <w:jc w:val="center"/>
        <w:rPr>
          <w:ins w:id="503" w:author="Author"/>
          <w:b/>
          <w:bCs/>
          <w:color w:val="000000"/>
          <w:sz w:val="24"/>
          <w:szCs w:val="24"/>
          <w:lang w:eastAsia="en-GB"/>
        </w:rPr>
      </w:pPr>
      <w:r>
        <w:rPr>
          <w:b/>
          <w:bCs/>
          <w:color w:val="000000"/>
          <w:sz w:val="24"/>
          <w:szCs w:val="24"/>
          <w:lang w:eastAsia="en-GB"/>
        </w:rPr>
        <w:t>Compliance tests for type B power park modules</w:t>
      </w:r>
    </w:p>
    <w:p w14:paraId="76114D41" w14:textId="4F98E110" w:rsidR="00F10DFB" w:rsidRPr="005369A4" w:rsidRDefault="00F10DFB" w:rsidP="005369A4">
      <w:pPr>
        <w:shd w:val="clear" w:color="auto" w:fill="FFFFFF"/>
        <w:spacing w:before="60" w:after="120" w:line="240" w:lineRule="auto"/>
        <w:rPr>
          <w:rFonts w:ascii="inherit" w:eastAsia="Times New Roman" w:hAnsi="inherit" w:cs="Times New Roman"/>
          <w:color w:val="000000"/>
          <w:sz w:val="24"/>
          <w:szCs w:val="24"/>
          <w:lang w:eastAsia="en-GB"/>
          <w:rPrChange w:id="504" w:author="Author">
            <w:rPr>
              <w:rFonts w:ascii="inherit" w:eastAsia="Times New Roman" w:hAnsi="inherit" w:cs="Times New Roman"/>
              <w:b/>
              <w:bCs/>
              <w:color w:val="000000"/>
              <w:sz w:val="24"/>
              <w:szCs w:val="24"/>
              <w:lang w:eastAsia="en-GB"/>
            </w:rPr>
          </w:rPrChange>
        </w:rPr>
        <w:pPrChange w:id="505" w:author="Author">
          <w:pPr>
            <w:shd w:val="clear" w:color="auto" w:fill="FFFFFF"/>
            <w:spacing w:before="60" w:after="120" w:line="240" w:lineRule="auto"/>
            <w:jc w:val="center"/>
          </w:pPr>
        </w:pPrChange>
      </w:pPr>
      <w:ins w:id="506" w:author="Author">
        <w:r w:rsidRPr="005369A4">
          <w:rPr>
            <w:color w:val="000000"/>
            <w:sz w:val="24"/>
            <w:szCs w:val="24"/>
            <w:lang w:eastAsia="en-GB"/>
            <w:rPrChange w:id="507" w:author="Author">
              <w:rPr>
                <w:b/>
                <w:bCs/>
                <w:color w:val="000000"/>
                <w:sz w:val="24"/>
                <w:szCs w:val="24"/>
                <w:lang w:eastAsia="en-GB"/>
              </w:rPr>
            </w:rPrChange>
          </w:rPr>
          <w:t xml:space="preserve">Comment: Nothing about compliance testing for type A. Is this the intention? </w:t>
        </w:r>
      </w:ins>
    </w:p>
    <w:p w14:paraId="1D38D67A" w14:textId="2173974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Power-generating facility owners shall undertake LFSM-O and LFSM-U-ESM </w:t>
      </w:r>
      <w:ins w:id="508" w:author="Author">
        <w:r w:rsidR="00F10DFB">
          <w:rPr>
            <w:color w:val="000000"/>
            <w:sz w:val="24"/>
            <w:szCs w:val="24"/>
            <w:lang w:eastAsia="en-GB"/>
          </w:rPr>
          <w:t xml:space="preserve">Comment: this is not defined. </w:t>
        </w:r>
      </w:ins>
      <w:r>
        <w:rPr>
          <w:color w:val="000000"/>
          <w:sz w:val="24"/>
          <w:szCs w:val="24"/>
          <w:lang w:eastAsia="en-GB"/>
        </w:rPr>
        <w:t>response compliance tests in relation to type B power park modules.</w:t>
      </w:r>
    </w:p>
    <w:p w14:paraId="21B108B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A9547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type B power park modules, the LFSM-O and LFSM-U-ESM response tests shall reflect the choice of control scheme selected by the relevant system operator.</w:t>
      </w:r>
    </w:p>
    <w:p w14:paraId="3E1B15B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LFSM-O and LFSM-U-ESM 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6D2C0051" w14:textId="77777777">
        <w:tc>
          <w:tcPr>
            <w:tcW w:w="0" w:type="auto"/>
            <w:shd w:val="clear" w:color="auto" w:fill="auto"/>
          </w:tcPr>
          <w:p w14:paraId="301D64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2922F4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4C1521A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8A5FA5D" w14:textId="77777777">
        <w:tc>
          <w:tcPr>
            <w:tcW w:w="0" w:type="auto"/>
            <w:shd w:val="clear" w:color="auto" w:fill="auto"/>
          </w:tcPr>
          <w:p w14:paraId="61B9EC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34B682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 simulated frequency deviation signals shall be injected simultaneously into the control system references;</w:t>
            </w:r>
          </w:p>
        </w:tc>
      </w:tr>
    </w:tbl>
    <w:p w14:paraId="72829CB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12AAD8A4" w14:textId="77777777">
        <w:tc>
          <w:tcPr>
            <w:tcW w:w="0" w:type="auto"/>
            <w:shd w:val="clear" w:color="auto" w:fill="auto"/>
          </w:tcPr>
          <w:p w14:paraId="17C438D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DC611EF" w14:textId="44A6A33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13(3) for LFSM-O and Article 13(11) for LFSM-U-ESM.</w:t>
            </w:r>
          </w:p>
        </w:tc>
      </w:tr>
    </w:tbl>
    <w:p w14:paraId="3F45C4C0" w14:textId="77777777" w:rsidR="0036723F" w:rsidRDefault="008D08A1">
      <w:pPr>
        <w:pStyle w:val="Heading2"/>
      </w:pPr>
      <w:r>
        <w:rPr>
          <w:rFonts w:asciiTheme="minorHAnsi" w:eastAsiaTheme="minorHAnsi" w:hAnsiTheme="minorHAnsi" w:cstheme="minorBidi"/>
        </w:rPr>
        <w:t>Article 48</w:t>
      </w:r>
    </w:p>
    <w:p w14:paraId="7299C3ED"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tests for type C power park modules</w:t>
      </w:r>
    </w:p>
    <w:p w14:paraId="0FFE548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AFEB65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7C996C8D" w14:textId="77777777">
        <w:tc>
          <w:tcPr>
            <w:tcW w:w="0" w:type="auto"/>
            <w:shd w:val="clear" w:color="auto" w:fill="auto"/>
          </w:tcPr>
          <w:p w14:paraId="08A6BB0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F6263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24E6593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88C3D3A" w14:textId="77777777">
        <w:tc>
          <w:tcPr>
            <w:tcW w:w="0" w:type="auto"/>
            <w:shd w:val="clear" w:color="auto" w:fill="auto"/>
          </w:tcPr>
          <w:p w14:paraId="33F9F79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79C167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6723F" w14:paraId="1094B387" w14:textId="77777777">
              <w:tc>
                <w:tcPr>
                  <w:tcW w:w="0" w:type="auto"/>
                  <w:shd w:val="clear" w:color="auto" w:fill="auto"/>
                </w:tcPr>
                <w:p w14:paraId="5A16154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C3AA33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load level of the power park module is kept below the setpoint;</w:t>
                  </w:r>
                </w:p>
              </w:tc>
            </w:tr>
          </w:tbl>
          <w:p w14:paraId="33B7F22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14C9D614" w14:textId="77777777">
              <w:tc>
                <w:tcPr>
                  <w:tcW w:w="0" w:type="auto"/>
                  <w:shd w:val="clear" w:color="auto" w:fill="auto"/>
                </w:tcPr>
                <w:p w14:paraId="32D166C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661E63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setpoint is implemented according to the requirements laid down in Article 15(2)(a); and</w:t>
                  </w:r>
                </w:p>
              </w:tc>
            </w:tr>
          </w:tbl>
          <w:p w14:paraId="1E2667A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6723F" w14:paraId="3A89F6C7" w14:textId="77777777">
              <w:tc>
                <w:tcPr>
                  <w:tcW w:w="0" w:type="auto"/>
                  <w:shd w:val="clear" w:color="auto" w:fill="auto"/>
                </w:tcPr>
                <w:p w14:paraId="42642A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17B94B4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complies with the value specified in point (a) of Article 15(2).</w:t>
                  </w:r>
                </w:p>
              </w:tc>
            </w:tr>
          </w:tbl>
          <w:p w14:paraId="59CD002A" w14:textId="77777777" w:rsidR="0036723F" w:rsidRDefault="0036723F">
            <w:pPr>
              <w:spacing w:after="0" w:line="240" w:lineRule="auto"/>
              <w:rPr>
                <w:rFonts w:ascii="inherit" w:eastAsia="Times New Roman" w:hAnsi="inherit" w:cs="Times New Roman"/>
                <w:sz w:val="24"/>
                <w:szCs w:val="24"/>
                <w:lang w:eastAsia="en-GB"/>
              </w:rPr>
            </w:pPr>
          </w:p>
        </w:tc>
      </w:tr>
    </w:tbl>
    <w:p w14:paraId="2715981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7B9A8BEC" w14:textId="77777777">
        <w:tc>
          <w:tcPr>
            <w:tcW w:w="0" w:type="auto"/>
            <w:shd w:val="clear" w:color="auto" w:fill="auto"/>
          </w:tcPr>
          <w:p w14:paraId="0279534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37D5E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2F6E80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80EC253" w14:textId="77777777">
        <w:tc>
          <w:tcPr>
            <w:tcW w:w="0" w:type="auto"/>
            <w:shd w:val="clear" w:color="auto" w:fill="auto"/>
          </w:tcPr>
          <w:p w14:paraId="052FC5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4C36BE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5941C25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3172447D" w14:textId="77777777">
        <w:tc>
          <w:tcPr>
            <w:tcW w:w="0" w:type="auto"/>
            <w:shd w:val="clear" w:color="auto" w:fill="auto"/>
          </w:tcPr>
          <w:p w14:paraId="4AC97BC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E9EDBB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47072F36" w14:textId="77777777">
              <w:tc>
                <w:tcPr>
                  <w:tcW w:w="0" w:type="auto"/>
                  <w:shd w:val="clear" w:color="auto" w:fill="auto"/>
                </w:tcPr>
                <w:p w14:paraId="1F5F9B1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1CE00F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79AB08A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6723F" w14:paraId="332604FC" w14:textId="77777777">
              <w:tc>
                <w:tcPr>
                  <w:tcW w:w="0" w:type="auto"/>
                  <w:shd w:val="clear" w:color="auto" w:fill="auto"/>
                </w:tcPr>
                <w:p w14:paraId="3177C6E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B1797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5499F5A9" w14:textId="77777777" w:rsidR="0036723F" w:rsidRDefault="0036723F">
            <w:pPr>
              <w:spacing w:after="0" w:line="240" w:lineRule="auto"/>
              <w:rPr>
                <w:rFonts w:ascii="inherit" w:eastAsia="Times New Roman" w:hAnsi="inherit" w:cs="Times New Roman"/>
                <w:sz w:val="24"/>
                <w:szCs w:val="24"/>
                <w:lang w:eastAsia="en-GB"/>
              </w:rPr>
            </w:pPr>
          </w:p>
        </w:tc>
      </w:tr>
    </w:tbl>
    <w:p w14:paraId="07BA3F1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257071C4" w14:textId="77777777">
        <w:tc>
          <w:tcPr>
            <w:tcW w:w="0" w:type="auto"/>
            <w:shd w:val="clear" w:color="auto" w:fill="auto"/>
          </w:tcPr>
          <w:p w14:paraId="0F11FF8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0840EF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continuously modulate active power over the full operating range between maximum capacity and minimum regulating level to contribute to frequency control shall be demonstrated. In the case of an electricity storage module, the full operating range, depending on the energy stored, is between maximum consumption capacity and maximum capacity. The steady-state parameters of regulations, such as insensitivity, droop, deadband and range of regulation, as well as dynamic parameters, including frequency step change response shall be verified;</w:t>
            </w:r>
          </w:p>
        </w:tc>
      </w:tr>
    </w:tbl>
    <w:p w14:paraId="65C939F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3DE6C12C" w14:textId="77777777">
        <w:tc>
          <w:tcPr>
            <w:tcW w:w="0" w:type="auto"/>
            <w:shd w:val="clear" w:color="auto" w:fill="auto"/>
          </w:tcPr>
          <w:p w14:paraId="73C21A7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87F12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588D785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1F407CC6" w14:textId="77777777">
        <w:tc>
          <w:tcPr>
            <w:tcW w:w="0" w:type="auto"/>
            <w:shd w:val="clear" w:color="auto" w:fill="auto"/>
          </w:tcPr>
          <w:p w14:paraId="464EAD1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35460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1BDFBA6A" w14:textId="77777777">
              <w:tc>
                <w:tcPr>
                  <w:tcW w:w="0" w:type="auto"/>
                  <w:shd w:val="clear" w:color="auto" w:fill="auto"/>
                </w:tcPr>
                <w:p w14:paraId="6700E0E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27C06B4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70FF3C8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2EC7BB15" w14:textId="77777777">
              <w:tc>
                <w:tcPr>
                  <w:tcW w:w="0" w:type="auto"/>
                  <w:shd w:val="clear" w:color="auto" w:fill="auto"/>
                </w:tcPr>
                <w:p w14:paraId="0AC15CC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71153C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undamped oscillations do not occur after the step change response;</w:t>
                  </w:r>
                </w:p>
              </w:tc>
            </w:tr>
          </w:tbl>
          <w:p w14:paraId="3F60DA8A"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6723F" w14:paraId="0CFC4E04" w14:textId="77777777">
              <w:tc>
                <w:tcPr>
                  <w:tcW w:w="0" w:type="auto"/>
                  <w:shd w:val="clear" w:color="auto" w:fill="auto"/>
                </w:tcPr>
                <w:p w14:paraId="01ACA5A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75C5A2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initial delay is in line with point (d) of Article 15(2);</w:t>
                  </w:r>
                </w:p>
              </w:tc>
            </w:tr>
          </w:tbl>
          <w:p w14:paraId="4649958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6723F" w14:paraId="60B545F4" w14:textId="77777777">
              <w:tc>
                <w:tcPr>
                  <w:tcW w:w="0" w:type="auto"/>
                  <w:shd w:val="clear" w:color="auto" w:fill="auto"/>
                </w:tcPr>
                <w:p w14:paraId="0FF9CD4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7D45254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25497E0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6723F" w14:paraId="739863E5" w14:textId="77777777">
              <w:tc>
                <w:tcPr>
                  <w:tcW w:w="0" w:type="auto"/>
                  <w:shd w:val="clear" w:color="auto" w:fill="auto"/>
                </w:tcPr>
                <w:p w14:paraId="0F74AAF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9CF5F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383D35AA" w14:textId="77777777" w:rsidR="0036723F" w:rsidRDefault="0036723F">
            <w:pPr>
              <w:spacing w:after="0" w:line="240" w:lineRule="auto"/>
              <w:rPr>
                <w:rFonts w:ascii="inherit" w:eastAsia="Times New Roman" w:hAnsi="inherit" w:cs="Times New Roman"/>
                <w:sz w:val="24"/>
                <w:szCs w:val="24"/>
                <w:lang w:eastAsia="en-GB"/>
              </w:rPr>
            </w:pPr>
          </w:p>
        </w:tc>
      </w:tr>
    </w:tbl>
    <w:p w14:paraId="07FF6C6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1BABA76B" w14:textId="77777777">
        <w:tc>
          <w:tcPr>
            <w:tcW w:w="0" w:type="auto"/>
            <w:shd w:val="clear" w:color="auto" w:fill="auto"/>
          </w:tcPr>
          <w:p w14:paraId="6CEDA4C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73D70A1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2342863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062DBE2" w14:textId="77777777">
        <w:tc>
          <w:tcPr>
            <w:tcW w:w="0" w:type="auto"/>
            <w:shd w:val="clear" w:color="auto" w:fill="auto"/>
          </w:tcPr>
          <w:p w14:paraId="4A23DDB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CFDD1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3B9A196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77016B06" w14:textId="77777777">
        <w:tc>
          <w:tcPr>
            <w:tcW w:w="0" w:type="auto"/>
            <w:shd w:val="clear" w:color="auto" w:fill="auto"/>
          </w:tcPr>
          <w:p w14:paraId="21CCABD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3E9AF93" w14:textId="7AF2040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21(2) shall be demonstrated;</w:t>
            </w:r>
          </w:p>
        </w:tc>
      </w:tr>
    </w:tbl>
    <w:p w14:paraId="0C73B01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48CC22C" w14:textId="77777777">
        <w:tc>
          <w:tcPr>
            <w:tcW w:w="0" w:type="auto"/>
            <w:shd w:val="clear" w:color="auto" w:fill="auto"/>
          </w:tcPr>
          <w:p w14:paraId="4D37B71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D7747B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6723F" w14:paraId="294B268B" w14:textId="77777777">
              <w:tc>
                <w:tcPr>
                  <w:tcW w:w="0" w:type="auto"/>
                  <w:shd w:val="clear" w:color="auto" w:fill="auto"/>
                </w:tcPr>
                <w:p w14:paraId="140816D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560453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operation in excess of 60 % of maximum capacity for 30 min;</w:t>
                  </w:r>
                </w:p>
              </w:tc>
            </w:tr>
          </w:tbl>
          <w:p w14:paraId="43126FBF"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6723F" w14:paraId="6F7A3736" w14:textId="77777777">
              <w:tc>
                <w:tcPr>
                  <w:tcW w:w="0" w:type="auto"/>
                  <w:shd w:val="clear" w:color="auto" w:fill="auto"/>
                </w:tcPr>
                <w:p w14:paraId="3555D6A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9182CC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operation within the range of 30-50 % of maximum capacity for 30 min; and</w:t>
                  </w:r>
                </w:p>
              </w:tc>
            </w:tr>
          </w:tbl>
          <w:p w14:paraId="3EA514EB"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6723F" w14:paraId="2BCFD945" w14:textId="77777777">
              <w:tc>
                <w:tcPr>
                  <w:tcW w:w="0" w:type="auto"/>
                  <w:shd w:val="clear" w:color="auto" w:fill="auto"/>
                </w:tcPr>
                <w:p w14:paraId="5E20506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18B9D29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operation within the range of 10-20 % of maximum capacity for 60 min;</w:t>
                  </w:r>
                </w:p>
              </w:tc>
            </w:tr>
          </w:tbl>
          <w:p w14:paraId="5FCF08AD" w14:textId="77777777" w:rsidR="0036723F" w:rsidRDefault="0036723F">
            <w:pPr>
              <w:spacing w:after="0" w:line="240" w:lineRule="auto"/>
              <w:rPr>
                <w:rFonts w:ascii="inherit" w:eastAsia="Times New Roman" w:hAnsi="inherit" w:cs="Times New Roman"/>
                <w:sz w:val="24"/>
                <w:szCs w:val="24"/>
                <w:lang w:eastAsia="en-GB"/>
              </w:rPr>
            </w:pPr>
          </w:p>
        </w:tc>
      </w:tr>
    </w:tbl>
    <w:p w14:paraId="4701C5F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5C007F1C" w14:textId="77777777">
        <w:tc>
          <w:tcPr>
            <w:tcW w:w="0" w:type="auto"/>
            <w:shd w:val="clear" w:color="auto" w:fill="auto"/>
          </w:tcPr>
          <w:p w14:paraId="2A1530A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09F799C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0E023FBF" w14:textId="77777777">
              <w:tc>
                <w:tcPr>
                  <w:tcW w:w="0" w:type="auto"/>
                  <w:shd w:val="clear" w:color="auto" w:fill="auto"/>
                </w:tcPr>
                <w:p w14:paraId="7AD2785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75EE19D" w14:textId="32C08B4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operates for a duration no shorter than the requested duration at maximum reactive power, both leading and lagging, in each parameter specified in point(b) above;</w:t>
                  </w:r>
                </w:p>
              </w:tc>
            </w:tr>
          </w:tbl>
          <w:p w14:paraId="075431AC"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6723F" w14:paraId="4D5C6590" w14:textId="77777777">
              <w:tc>
                <w:tcPr>
                  <w:tcW w:w="0" w:type="auto"/>
                  <w:shd w:val="clear" w:color="auto" w:fill="auto"/>
                </w:tcPr>
                <w:p w14:paraId="4402383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432D68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6CB11675"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588FB795" w14:textId="77777777">
              <w:tc>
                <w:tcPr>
                  <w:tcW w:w="0" w:type="auto"/>
                  <w:shd w:val="clear" w:color="auto" w:fill="auto"/>
                </w:tcPr>
                <w:p w14:paraId="60B77BD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7A16D25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1C82ABAB" w14:textId="77777777" w:rsidR="0036723F" w:rsidRDefault="0036723F">
            <w:pPr>
              <w:spacing w:after="0" w:line="240" w:lineRule="auto"/>
              <w:rPr>
                <w:rFonts w:ascii="inherit" w:eastAsia="Times New Roman" w:hAnsi="inherit" w:cs="Times New Roman"/>
                <w:sz w:val="24"/>
                <w:szCs w:val="24"/>
                <w:lang w:eastAsia="en-GB"/>
              </w:rPr>
            </w:pPr>
          </w:p>
        </w:tc>
      </w:tr>
    </w:tbl>
    <w:p w14:paraId="1A1933A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3559EB3B" w14:textId="77777777">
        <w:tc>
          <w:tcPr>
            <w:tcW w:w="0" w:type="auto"/>
            <w:shd w:val="clear" w:color="auto" w:fill="auto"/>
          </w:tcPr>
          <w:p w14:paraId="53DF8FB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29A5273" w14:textId="7CAD68C4"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operate in voltage control mode referred to in the conditions set out in points (ii) to (iv) of Article 21(2)(d) shall be demonstrated;</w:t>
            </w:r>
          </w:p>
        </w:tc>
      </w:tr>
    </w:tbl>
    <w:p w14:paraId="55A20E0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6723F" w14:paraId="61CE08D9" w14:textId="77777777">
        <w:tc>
          <w:tcPr>
            <w:tcW w:w="0" w:type="auto"/>
            <w:shd w:val="clear" w:color="auto" w:fill="auto"/>
          </w:tcPr>
          <w:p w14:paraId="4500E2F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E10991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6723F" w14:paraId="01F096B2" w14:textId="77777777">
              <w:tc>
                <w:tcPr>
                  <w:tcW w:w="0" w:type="auto"/>
                  <w:shd w:val="clear" w:color="auto" w:fill="auto"/>
                </w:tcPr>
                <w:p w14:paraId="6DCED6E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31684C7" w14:textId="124F88CB"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implemented slope and deadband according to Article 21(2)(d)(iii);</w:t>
                  </w:r>
                </w:p>
              </w:tc>
            </w:tr>
          </w:tbl>
          <w:p w14:paraId="05D1DA5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6723F" w14:paraId="0BBCD440" w14:textId="77777777">
              <w:tc>
                <w:tcPr>
                  <w:tcW w:w="0" w:type="auto"/>
                  <w:shd w:val="clear" w:color="auto" w:fill="auto"/>
                </w:tcPr>
                <w:p w14:paraId="5EB1435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17189B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w:t>
                  </w:r>
                </w:p>
              </w:tc>
            </w:tr>
          </w:tbl>
          <w:p w14:paraId="6627598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6723F" w14:paraId="00AE326F" w14:textId="77777777">
              <w:tc>
                <w:tcPr>
                  <w:tcW w:w="0" w:type="auto"/>
                  <w:shd w:val="clear" w:color="auto" w:fill="auto"/>
                </w:tcPr>
                <w:p w14:paraId="0EA1F49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76323F2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the regulation; and</w:t>
                  </w:r>
                </w:p>
              </w:tc>
            </w:tr>
          </w:tbl>
          <w:p w14:paraId="35D18FB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6723F" w14:paraId="3DFE19CE" w14:textId="77777777">
              <w:tc>
                <w:tcPr>
                  <w:tcW w:w="0" w:type="auto"/>
                  <w:shd w:val="clear" w:color="auto" w:fill="auto"/>
                </w:tcPr>
                <w:p w14:paraId="438211B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FEEFA1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of reactive power activation;</w:t>
                  </w:r>
                </w:p>
              </w:tc>
            </w:tr>
          </w:tbl>
          <w:p w14:paraId="5830C3A2" w14:textId="77777777" w:rsidR="0036723F" w:rsidRDefault="0036723F">
            <w:pPr>
              <w:spacing w:after="0" w:line="240" w:lineRule="auto"/>
              <w:rPr>
                <w:rFonts w:ascii="inherit" w:eastAsia="Times New Roman" w:hAnsi="inherit" w:cs="Times New Roman"/>
                <w:sz w:val="24"/>
                <w:szCs w:val="24"/>
                <w:lang w:eastAsia="en-GB"/>
              </w:rPr>
            </w:pPr>
          </w:p>
        </w:tc>
      </w:tr>
    </w:tbl>
    <w:p w14:paraId="3836555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0953BD81" w14:textId="77777777">
        <w:tc>
          <w:tcPr>
            <w:tcW w:w="0" w:type="auto"/>
            <w:shd w:val="clear" w:color="auto" w:fill="auto"/>
          </w:tcPr>
          <w:p w14:paraId="17756CD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0EDC187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66B4EBE6" w14:textId="77777777">
              <w:tc>
                <w:tcPr>
                  <w:tcW w:w="0" w:type="auto"/>
                  <w:shd w:val="clear" w:color="auto" w:fill="auto"/>
                </w:tcPr>
                <w:p w14:paraId="2CA464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9B81972" w14:textId="776B195E"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21(2);</w:t>
                  </w:r>
                </w:p>
              </w:tc>
            </w:tr>
          </w:tbl>
          <w:p w14:paraId="45CACD5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6723F" w14:paraId="254183D8" w14:textId="77777777">
              <w:tc>
                <w:tcPr>
                  <w:tcW w:w="0" w:type="auto"/>
                  <w:shd w:val="clear" w:color="auto" w:fill="auto"/>
                </w:tcPr>
                <w:p w14:paraId="103372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0BA46F9" w14:textId="32CF2166"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insensitivity of voltage control is not higher than 0,01 pu, in accordance with point (d) of Article 21(2); and</w:t>
                  </w:r>
                </w:p>
              </w:tc>
            </w:tr>
          </w:tbl>
          <w:p w14:paraId="5D6BB09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2D228D03" w14:textId="77777777">
              <w:tc>
                <w:tcPr>
                  <w:tcW w:w="0" w:type="auto"/>
                  <w:shd w:val="clear" w:color="auto" w:fill="auto"/>
                </w:tcPr>
                <w:p w14:paraId="0762506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1B30DBA" w14:textId="2B84574C"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following a step change in voltage, 90 % of the change in reactive power output has been achieved within the times and tolerances specified in point (d) of Article 21(2).</w:t>
                  </w:r>
                </w:p>
              </w:tc>
            </w:tr>
          </w:tbl>
          <w:p w14:paraId="218869E8" w14:textId="77777777" w:rsidR="0036723F" w:rsidRDefault="0036723F">
            <w:pPr>
              <w:spacing w:after="0" w:line="240" w:lineRule="auto"/>
              <w:rPr>
                <w:rFonts w:ascii="inherit" w:eastAsia="Times New Roman" w:hAnsi="inherit" w:cs="Times New Roman"/>
                <w:sz w:val="24"/>
                <w:szCs w:val="24"/>
                <w:lang w:eastAsia="en-GB"/>
              </w:rPr>
            </w:pPr>
          </w:p>
        </w:tc>
      </w:tr>
    </w:tbl>
    <w:p w14:paraId="6C99B7A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5B7EBB12" w14:textId="77777777">
        <w:tc>
          <w:tcPr>
            <w:tcW w:w="0" w:type="auto"/>
            <w:shd w:val="clear" w:color="auto" w:fill="auto"/>
          </w:tcPr>
          <w:p w14:paraId="60269D6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471C426" w14:textId="2F8500B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operate in reactive power control mode, in accordance with point (v) of Article 21(2)(d), shall be demonstrated;</w:t>
            </w:r>
          </w:p>
        </w:tc>
      </w:tr>
    </w:tbl>
    <w:p w14:paraId="27DB968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CB6D5E5" w14:textId="77777777">
        <w:tc>
          <w:tcPr>
            <w:tcW w:w="0" w:type="auto"/>
            <w:shd w:val="clear" w:color="auto" w:fill="auto"/>
          </w:tcPr>
          <w:p w14:paraId="2E299B1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D2FC57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control mode test shall be complementary to the reactive power capability test;</w:t>
            </w:r>
          </w:p>
        </w:tc>
      </w:tr>
    </w:tbl>
    <w:p w14:paraId="0D389B7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6723F" w14:paraId="044CBEA5" w14:textId="77777777">
        <w:tc>
          <w:tcPr>
            <w:tcW w:w="0" w:type="auto"/>
            <w:shd w:val="clear" w:color="auto" w:fill="auto"/>
          </w:tcPr>
          <w:p w14:paraId="4FB106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5407C8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6723F" w14:paraId="1FE62682" w14:textId="77777777">
              <w:tc>
                <w:tcPr>
                  <w:tcW w:w="0" w:type="auto"/>
                  <w:shd w:val="clear" w:color="auto" w:fill="auto"/>
                </w:tcPr>
                <w:p w14:paraId="25F52B6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498F77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setpoint range and increment;</w:t>
                  </w:r>
                </w:p>
              </w:tc>
            </w:tr>
          </w:tbl>
          <w:p w14:paraId="5B6017C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6723F" w14:paraId="7B72E450" w14:textId="77777777">
              <w:tc>
                <w:tcPr>
                  <w:tcW w:w="0" w:type="auto"/>
                  <w:shd w:val="clear" w:color="auto" w:fill="auto"/>
                </w:tcPr>
                <w:p w14:paraId="107C086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015A2C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and</w:t>
                  </w:r>
                </w:p>
              </w:tc>
            </w:tr>
          </w:tbl>
          <w:p w14:paraId="01ADBDD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6723F" w14:paraId="55421792" w14:textId="77777777">
              <w:tc>
                <w:tcPr>
                  <w:tcW w:w="0" w:type="auto"/>
                  <w:shd w:val="clear" w:color="auto" w:fill="auto"/>
                </w:tcPr>
                <w:p w14:paraId="01597C6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10699A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of reactive power activation.</w:t>
                  </w:r>
                </w:p>
              </w:tc>
            </w:tr>
          </w:tbl>
          <w:p w14:paraId="638F1CB2" w14:textId="77777777" w:rsidR="0036723F" w:rsidRDefault="0036723F">
            <w:pPr>
              <w:spacing w:after="0" w:line="240" w:lineRule="auto"/>
              <w:rPr>
                <w:rFonts w:ascii="inherit" w:eastAsia="Times New Roman" w:hAnsi="inherit" w:cs="Times New Roman"/>
                <w:sz w:val="24"/>
                <w:szCs w:val="24"/>
                <w:lang w:eastAsia="en-GB"/>
              </w:rPr>
            </w:pPr>
          </w:p>
        </w:tc>
      </w:tr>
    </w:tbl>
    <w:p w14:paraId="0F3A7B9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4F04A28C" w14:textId="77777777">
        <w:tc>
          <w:tcPr>
            <w:tcW w:w="0" w:type="auto"/>
            <w:shd w:val="clear" w:color="auto" w:fill="auto"/>
          </w:tcPr>
          <w:p w14:paraId="51A3F3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9BF40F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6723F" w14:paraId="547FDFDD" w14:textId="77777777">
              <w:tc>
                <w:tcPr>
                  <w:tcW w:w="0" w:type="auto"/>
                  <w:shd w:val="clear" w:color="auto" w:fill="auto"/>
                </w:tcPr>
                <w:p w14:paraId="592C3AC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0D84947" w14:textId="4AA5621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reactive power setpoint range and increment are ensured in accordance with point (d) of Article 21(2); and</w:t>
                  </w:r>
                </w:p>
              </w:tc>
            </w:tr>
          </w:tbl>
          <w:p w14:paraId="48BC0E8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6723F" w14:paraId="6F9F47BD" w14:textId="77777777">
              <w:tc>
                <w:tcPr>
                  <w:tcW w:w="0" w:type="auto"/>
                  <w:shd w:val="clear" w:color="auto" w:fill="auto"/>
                </w:tcPr>
                <w:p w14:paraId="71864AC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47F07AAE" w14:textId="55C8C2A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complies with the conditions set out in point (d) of Article 21(2).</w:t>
                  </w:r>
                </w:p>
              </w:tc>
            </w:tr>
          </w:tbl>
          <w:p w14:paraId="4C901864" w14:textId="77777777" w:rsidR="0036723F" w:rsidRDefault="0036723F">
            <w:pPr>
              <w:spacing w:after="0" w:line="240" w:lineRule="auto"/>
              <w:rPr>
                <w:rFonts w:ascii="inherit" w:eastAsia="Times New Roman" w:hAnsi="inherit" w:cs="Times New Roman"/>
                <w:sz w:val="24"/>
                <w:szCs w:val="24"/>
                <w:lang w:eastAsia="en-GB"/>
              </w:rPr>
            </w:pPr>
          </w:p>
        </w:tc>
      </w:tr>
    </w:tbl>
    <w:p w14:paraId="7FDCB61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6607610A" w14:textId="77777777">
        <w:tc>
          <w:tcPr>
            <w:tcW w:w="0" w:type="auto"/>
            <w:shd w:val="clear" w:color="auto" w:fill="auto"/>
          </w:tcPr>
          <w:p w14:paraId="51436DE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2DBD1AB" w14:textId="05448D9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operate in power factor control mode in accordance with point (vi) of Article 21(2)(d) shall be demonstrated;</w:t>
            </w:r>
          </w:p>
        </w:tc>
      </w:tr>
    </w:tbl>
    <w:p w14:paraId="4422A74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6723F" w14:paraId="7BFA98DA" w14:textId="77777777">
        <w:tc>
          <w:tcPr>
            <w:tcW w:w="0" w:type="auto"/>
            <w:shd w:val="clear" w:color="auto" w:fill="auto"/>
          </w:tcPr>
          <w:p w14:paraId="007754A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CF7AE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6723F" w14:paraId="32555627" w14:textId="77777777">
              <w:tc>
                <w:tcPr>
                  <w:tcW w:w="0" w:type="auto"/>
                  <w:shd w:val="clear" w:color="auto" w:fill="auto"/>
                </w:tcPr>
                <w:p w14:paraId="44E9E16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5B7854A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factor setpoint range;</w:t>
                  </w:r>
                </w:p>
              </w:tc>
            </w:tr>
          </w:tbl>
          <w:p w14:paraId="0ED6DFD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6723F" w14:paraId="2D23CFD8" w14:textId="77777777">
              <w:tc>
                <w:tcPr>
                  <w:tcW w:w="0" w:type="auto"/>
                  <w:shd w:val="clear" w:color="auto" w:fill="auto"/>
                </w:tcPr>
                <w:p w14:paraId="64556A5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3BDD20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and</w:t>
                  </w:r>
                </w:p>
              </w:tc>
            </w:tr>
          </w:tbl>
          <w:p w14:paraId="51E956A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6723F" w14:paraId="63689441" w14:textId="77777777">
              <w:tc>
                <w:tcPr>
                  <w:tcW w:w="0" w:type="auto"/>
                  <w:shd w:val="clear" w:color="auto" w:fill="auto"/>
                </w:tcPr>
                <w:p w14:paraId="7FAD2B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3159F71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response of reactive power due to step change of active power;</w:t>
                  </w:r>
                </w:p>
              </w:tc>
            </w:tr>
          </w:tbl>
          <w:p w14:paraId="3E0C6139" w14:textId="77777777" w:rsidR="0036723F" w:rsidRDefault="0036723F">
            <w:pPr>
              <w:spacing w:after="0" w:line="240" w:lineRule="auto"/>
              <w:rPr>
                <w:rFonts w:ascii="inherit" w:eastAsia="Times New Roman" w:hAnsi="inherit" w:cs="Times New Roman"/>
                <w:sz w:val="24"/>
                <w:szCs w:val="24"/>
                <w:lang w:eastAsia="en-GB"/>
              </w:rPr>
            </w:pPr>
          </w:p>
        </w:tc>
      </w:tr>
    </w:tbl>
    <w:p w14:paraId="57C6D888"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22115B9A" w14:textId="77777777">
        <w:tc>
          <w:tcPr>
            <w:tcW w:w="0" w:type="auto"/>
            <w:shd w:val="clear" w:color="auto" w:fill="auto"/>
          </w:tcPr>
          <w:p w14:paraId="026DC4A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81D2B8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3397A409" w14:textId="77777777">
              <w:tc>
                <w:tcPr>
                  <w:tcW w:w="0" w:type="auto"/>
                  <w:shd w:val="clear" w:color="auto" w:fill="auto"/>
                </w:tcPr>
                <w:p w14:paraId="221CC2F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4470B9E0" w14:textId="54237C6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factor setpoint range and increment are ensured in accordance with point (d) of Article 21(2);</w:t>
                  </w:r>
                </w:p>
              </w:tc>
            </w:tr>
          </w:tbl>
          <w:p w14:paraId="5B7CC90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6723F" w14:paraId="5CFF246B" w14:textId="77777777">
              <w:tc>
                <w:tcPr>
                  <w:tcW w:w="0" w:type="auto"/>
                  <w:shd w:val="clear" w:color="auto" w:fill="auto"/>
                </w:tcPr>
                <w:p w14:paraId="5D3A0B7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16D74F05" w14:textId="7A7F063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21(2); and</w:t>
                  </w:r>
                </w:p>
              </w:tc>
            </w:tr>
          </w:tbl>
          <w:p w14:paraId="43250027"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6723F" w14:paraId="0635B6C8" w14:textId="77777777">
              <w:tc>
                <w:tcPr>
                  <w:tcW w:w="0" w:type="auto"/>
                  <w:shd w:val="clear" w:color="auto" w:fill="auto"/>
                </w:tcPr>
                <w:p w14:paraId="7D83A57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3E70BDFF" w14:textId="6831F9E9"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accuracy of the regulation complies with the value specified in point (d) of Article 21(2).</w:t>
                  </w:r>
                </w:p>
              </w:tc>
            </w:tr>
          </w:tbl>
          <w:p w14:paraId="55B1D3A6" w14:textId="77777777" w:rsidR="0036723F" w:rsidRDefault="0036723F">
            <w:pPr>
              <w:spacing w:after="0" w:line="240" w:lineRule="auto"/>
              <w:rPr>
                <w:rFonts w:ascii="inherit" w:eastAsia="Times New Roman" w:hAnsi="inherit" w:cs="Times New Roman"/>
                <w:sz w:val="24"/>
                <w:szCs w:val="24"/>
                <w:lang w:eastAsia="en-GB"/>
              </w:rPr>
            </w:pPr>
          </w:p>
        </w:tc>
      </w:tr>
    </w:tbl>
    <w:p w14:paraId="0EF3E3B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10.   With regard to the tests referred to in paragraphs 7, 8 and 9, the relevant system operator may select only one of the three control options for testing.</w:t>
      </w:r>
    </w:p>
    <w:p w14:paraId="3D728804" w14:textId="77777777" w:rsidR="0036723F" w:rsidRDefault="008D08A1">
      <w:pPr>
        <w:pStyle w:val="Heading2"/>
      </w:pPr>
      <w:r>
        <w:rPr>
          <w:rFonts w:asciiTheme="minorHAnsi" w:eastAsiaTheme="minorHAnsi" w:hAnsiTheme="minorHAnsi" w:cstheme="minorBidi"/>
        </w:rPr>
        <w:t>Article 49</w:t>
      </w:r>
    </w:p>
    <w:p w14:paraId="6DD8DA51"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tests for type D power park modules</w:t>
      </w:r>
    </w:p>
    <w:p w14:paraId="333C3F9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Type D power park modules are subject to the compliance tests for type B and C power park modules in accordance with the conditions set out in Articles 47 and 48.</w:t>
      </w:r>
    </w:p>
    <w:p w14:paraId="2960B94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7EAFE94C"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4</w:t>
      </w:r>
    </w:p>
    <w:p w14:paraId="3D95FE06" w14:textId="77777777" w:rsidR="0036723F" w:rsidRDefault="008D08A1">
      <w:pPr>
        <w:pStyle w:val="Heading1"/>
        <w:rPr>
          <w:i/>
          <w:iCs/>
        </w:rPr>
      </w:pPr>
      <w:r>
        <w:rPr>
          <w:rFonts w:asciiTheme="minorHAnsi" w:eastAsiaTheme="minorHAnsi" w:hAnsiTheme="minorHAnsi" w:cstheme="minorBidi"/>
          <w:i/>
          <w:iCs/>
        </w:rPr>
        <w:t>Compliance testing for offshore power park modules</w:t>
      </w:r>
    </w:p>
    <w:p w14:paraId="3E3EF7EF" w14:textId="77777777" w:rsidR="0036723F" w:rsidRDefault="008D08A1">
      <w:pPr>
        <w:pStyle w:val="Heading2"/>
      </w:pPr>
      <w:r>
        <w:rPr>
          <w:rFonts w:asciiTheme="minorHAnsi" w:eastAsiaTheme="minorHAnsi" w:hAnsiTheme="minorHAnsi" w:cstheme="minorBidi"/>
        </w:rPr>
        <w:t>Article 50</w:t>
      </w:r>
    </w:p>
    <w:p w14:paraId="10BA57CE"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tests for offshore power park modules</w:t>
      </w:r>
    </w:p>
    <w:p w14:paraId="57C7345B" w14:textId="5B910EC6"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Offshore power park modules are subject to the compliance tests for onshore power park modules in accordance with the conditions set out in Articles 47, 48 and 49.</w:t>
      </w:r>
    </w:p>
    <w:p w14:paraId="2A361269"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5</w:t>
      </w:r>
    </w:p>
    <w:p w14:paraId="776D1138" w14:textId="77777777" w:rsidR="0036723F" w:rsidRDefault="008D08A1">
      <w:pPr>
        <w:pStyle w:val="Heading1"/>
        <w:rPr>
          <w:i/>
          <w:iCs/>
        </w:rPr>
      </w:pPr>
      <w:r>
        <w:rPr>
          <w:rFonts w:asciiTheme="minorHAnsi" w:eastAsiaTheme="minorHAnsi" w:hAnsiTheme="minorHAnsi" w:cstheme="minorBidi"/>
          <w:i/>
          <w:iCs/>
        </w:rPr>
        <w:t>Compliance simulations for synchronous power-generating modules</w:t>
      </w:r>
    </w:p>
    <w:p w14:paraId="2E3A91B3" w14:textId="77777777" w:rsidR="0036723F" w:rsidRDefault="008D08A1">
      <w:pPr>
        <w:pStyle w:val="Heading2"/>
      </w:pPr>
      <w:r>
        <w:rPr>
          <w:rFonts w:asciiTheme="minorHAnsi" w:eastAsiaTheme="minorHAnsi" w:hAnsiTheme="minorHAnsi" w:cstheme="minorBidi"/>
        </w:rPr>
        <w:t>Article 51</w:t>
      </w:r>
    </w:p>
    <w:p w14:paraId="0F48E373"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simulations for type B synchronous power-generating modules</w:t>
      </w:r>
    </w:p>
    <w:p w14:paraId="7A4A7DA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6C274F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57693FAC" w14:textId="77777777">
        <w:tc>
          <w:tcPr>
            <w:tcW w:w="0" w:type="auto"/>
            <w:shd w:val="clear" w:color="auto" w:fill="auto"/>
          </w:tcPr>
          <w:p w14:paraId="3D0CE0F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21E81E0" w14:textId="6309394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modulate active power at high frequency in accordance with Article 13(3) shall be demonstrated by simulation;</w:t>
            </w:r>
          </w:p>
        </w:tc>
      </w:tr>
    </w:tbl>
    <w:p w14:paraId="7BBC866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7FAD2A1" w14:textId="77777777">
        <w:tc>
          <w:tcPr>
            <w:tcW w:w="0" w:type="auto"/>
            <w:shd w:val="clear" w:color="auto" w:fill="auto"/>
          </w:tcPr>
          <w:p w14:paraId="0A7CB38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CFFE5A2" w14:textId="6B9D4DD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means of high frequency steps and ramps reaching minimum regulating leveltaking into account the droop settings and the deadband;</w:t>
            </w:r>
            <w:ins w:id="509" w:author="Author">
              <w:r w:rsidR="00F10DFB">
                <w:t xml:space="preserve"> </w:t>
              </w:r>
              <w:r w:rsidR="00F10DFB" w:rsidRPr="00F10DFB">
                <w:rPr>
                  <w:rFonts w:ascii="inherit" w:eastAsia="Times New Roman" w:hAnsi="inherit" w:cs="Times New Roman"/>
                  <w:sz w:val="24"/>
                  <w:szCs w:val="24"/>
                  <w:lang w:eastAsia="en-GB"/>
                </w:rPr>
                <w:t>Why to erase this? Original text seems logic to me. See also next Art. for type C</w:t>
              </w:r>
            </w:ins>
          </w:p>
        </w:tc>
      </w:tr>
    </w:tbl>
    <w:p w14:paraId="4C6F43F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68CF3422" w14:textId="77777777">
        <w:tc>
          <w:tcPr>
            <w:tcW w:w="0" w:type="auto"/>
            <w:shd w:val="clear" w:color="auto" w:fill="auto"/>
          </w:tcPr>
          <w:p w14:paraId="638EBCD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5EF255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6723F" w14:paraId="31A7782F" w14:textId="77777777">
              <w:tc>
                <w:tcPr>
                  <w:tcW w:w="0" w:type="auto"/>
                  <w:shd w:val="clear" w:color="auto" w:fill="auto"/>
                </w:tcPr>
                <w:p w14:paraId="7279A03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F04AE8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00BA7D71"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6723F" w14:paraId="0F5CB918" w14:textId="77777777">
              <w:tc>
                <w:tcPr>
                  <w:tcW w:w="0" w:type="auto"/>
                  <w:shd w:val="clear" w:color="auto" w:fill="auto"/>
                </w:tcPr>
                <w:p w14:paraId="0D6B0DC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5EFC47D6" w14:textId="479F581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set out in Article 13(3) is demonstrated.</w:t>
                  </w:r>
                </w:p>
              </w:tc>
            </w:tr>
          </w:tbl>
          <w:p w14:paraId="73358F81" w14:textId="77777777" w:rsidR="0036723F" w:rsidRDefault="0036723F">
            <w:pPr>
              <w:spacing w:after="0" w:line="240" w:lineRule="auto"/>
              <w:rPr>
                <w:rFonts w:ascii="inherit" w:eastAsia="Times New Roman" w:hAnsi="inherit" w:cs="Times New Roman"/>
                <w:sz w:val="24"/>
                <w:szCs w:val="24"/>
                <w:lang w:eastAsia="en-GB"/>
              </w:rPr>
            </w:pPr>
          </w:p>
        </w:tc>
      </w:tr>
      <w:tr w:rsidR="0036723F" w14:paraId="5A5983A0" w14:textId="77777777">
        <w:tc>
          <w:tcPr>
            <w:tcW w:w="0" w:type="auto"/>
            <w:shd w:val="clear" w:color="auto" w:fill="auto"/>
          </w:tcPr>
          <w:p w14:paraId="700FE85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D50882D" w14:textId="35F53C2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relevant TSO has the right to request a stability compliance </w:t>
            </w:r>
            <w:ins w:id="510" w:author="Author">
              <w:r w:rsidR="00F10DFB">
                <w:rPr>
                  <w:rFonts w:ascii="inherit" w:eastAsia="Times New Roman" w:hAnsi="inherit" w:cs="Times New Roman"/>
                  <w:sz w:val="24"/>
                  <w:szCs w:val="24"/>
                  <w:lang w:eastAsia="en-GB"/>
                </w:rPr>
                <w:t>Comment:</w:t>
              </w:r>
              <w:r w:rsidR="00F10DFB">
                <w:t xml:space="preserve"> </w:t>
              </w:r>
              <w:r w:rsidR="00F10DFB" w:rsidRPr="00F10DFB">
                <w:rPr>
                  <w:rFonts w:ascii="inherit" w:eastAsia="Times New Roman" w:hAnsi="inherit" w:cs="Times New Roman"/>
                  <w:sz w:val="24"/>
                  <w:szCs w:val="24"/>
                  <w:lang w:eastAsia="en-GB"/>
                </w:rPr>
                <w:t>What does this mean. What kind of simulation is this?</w:t>
              </w:r>
              <w:r w:rsidR="00F10DFB">
                <w:rPr>
                  <w:rFonts w:ascii="inherit" w:eastAsia="Times New Roman" w:hAnsi="inherit" w:cs="Times New Roman"/>
                  <w:sz w:val="24"/>
                  <w:szCs w:val="24"/>
                  <w:lang w:eastAsia="en-GB"/>
                </w:rPr>
                <w:t xml:space="preserve"> </w:t>
              </w:r>
            </w:ins>
            <w:r>
              <w:rPr>
                <w:rFonts w:ascii="inherit" w:eastAsia="Times New Roman" w:hAnsi="inherit" w:cs="Times New Roman"/>
                <w:sz w:val="24"/>
                <w:szCs w:val="24"/>
                <w:lang w:eastAsia="en-GB"/>
              </w:rPr>
              <w:t>for the LFSM-O control in a close loop operation set up of the synchronous power-generating module.</w:t>
            </w:r>
          </w:p>
        </w:tc>
      </w:tr>
    </w:tbl>
    <w:p w14:paraId="371B7B0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reactive power capability simulation, the following requirements shall apply:</w:t>
      </w:r>
    </w:p>
    <w:p w14:paraId="344A7BBA" w14:textId="20AD1128"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(a) The relevant TSO has the right to request a stability compliance</w:t>
      </w:r>
      <w:ins w:id="511" w:author="Author">
        <w:r w:rsidR="00F10DFB" w:rsidRPr="00F10DFB">
          <w:t xml:space="preserve"> </w:t>
        </w:r>
        <w:r w:rsidR="00F10DFB">
          <w:t xml:space="preserve">Comment: </w:t>
        </w:r>
        <w:r w:rsidR="00F10DFB" w:rsidRPr="00F10DFB">
          <w:rPr>
            <w:color w:val="000000"/>
            <w:sz w:val="24"/>
            <w:szCs w:val="24"/>
            <w:lang w:eastAsia="en-GB"/>
          </w:rPr>
          <w:t>What does this mean. What kind of simulation is this?</w:t>
        </w:r>
      </w:ins>
      <w:r>
        <w:rPr>
          <w:color w:val="000000"/>
          <w:sz w:val="24"/>
          <w:szCs w:val="24"/>
          <w:lang w:eastAsia="en-GB"/>
        </w:rPr>
        <w:t xml:space="preserve"> for reactive power capability control in a close</w:t>
      </w:r>
      <w:ins w:id="512" w:author="Author">
        <w:r w:rsidR="00F10DFB">
          <w:rPr>
            <w:color w:val="000000"/>
            <w:sz w:val="24"/>
            <w:szCs w:val="24"/>
            <w:lang w:eastAsia="en-GB"/>
          </w:rPr>
          <w:t>d</w:t>
        </w:r>
      </w:ins>
      <w:r>
        <w:rPr>
          <w:color w:val="000000"/>
          <w:sz w:val="24"/>
          <w:szCs w:val="24"/>
          <w:lang w:eastAsia="en-GB"/>
        </w:rPr>
        <w:t xml:space="preserve"> loop operation set up of the </w:t>
      </w:r>
      <w:r>
        <w:rPr>
          <w:sz w:val="24"/>
          <w:szCs w:val="24"/>
          <w:lang w:eastAsia="en-GB"/>
        </w:rPr>
        <w:t>synchronous power-generating module</w:t>
      </w:r>
      <w:r>
        <w:rPr>
          <w:color w:val="000000"/>
          <w:sz w:val="24"/>
          <w:szCs w:val="24"/>
          <w:lang w:eastAsia="en-GB"/>
        </w:rPr>
        <w:t xml:space="preserve">. </w:t>
      </w:r>
    </w:p>
    <w:p w14:paraId="54A755D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(b) The simulation shall be deemed successful if compliance with the requirement set out in point (a) of Article 14(3) is demonstrated.</w:t>
      </w:r>
    </w:p>
    <w:p w14:paraId="74A94DA6" w14:textId="4703A800"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2F136A5F" w14:textId="77777777">
        <w:tc>
          <w:tcPr>
            <w:tcW w:w="0" w:type="auto"/>
            <w:shd w:val="clear" w:color="auto" w:fill="auto"/>
          </w:tcPr>
          <w:p w14:paraId="1E14CB6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ECCBA4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6E48EE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0A490BD0" w14:textId="77777777">
        <w:tc>
          <w:tcPr>
            <w:tcW w:w="0" w:type="auto"/>
            <w:shd w:val="clear" w:color="auto" w:fill="auto"/>
          </w:tcPr>
          <w:p w14:paraId="594B56A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3A487F5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2F56E5AF" w14:textId="0CBFCFF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6AFD567A" w14:textId="77777777">
        <w:tc>
          <w:tcPr>
            <w:tcW w:w="0" w:type="auto"/>
            <w:shd w:val="clear" w:color="auto" w:fill="auto"/>
          </w:tcPr>
          <w:p w14:paraId="33B62A1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E7A759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13EB6AA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06B36AAF" w14:textId="77777777">
        <w:tc>
          <w:tcPr>
            <w:tcW w:w="0" w:type="auto"/>
            <w:shd w:val="clear" w:color="auto" w:fill="auto"/>
          </w:tcPr>
          <w:p w14:paraId="4967448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9BD1AA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2C106709" w14:textId="133DF58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6. With regard to the simulations on the system restoration </w:t>
      </w:r>
      <w:ins w:id="513" w:author="Author">
        <w:r w:rsidR="00F10DFB">
          <w:rPr>
            <w:color w:val="000000"/>
            <w:sz w:val="24"/>
            <w:szCs w:val="24"/>
            <w:lang w:eastAsia="en-GB"/>
          </w:rPr>
          <w:t xml:space="preserve">Comment: </w:t>
        </w:r>
        <w:r w:rsidR="00F10DFB" w:rsidRPr="00F10DFB">
          <w:rPr>
            <w:color w:val="000000"/>
            <w:sz w:val="24"/>
            <w:szCs w:val="24"/>
            <w:lang w:eastAsia="en-GB"/>
          </w:rPr>
          <w:t>Who should perform this simulation. A normal power generating module has defined limits (min and max) on short circuit capacitance wit</w:t>
        </w:r>
        <w:r w:rsidR="00F10DFB">
          <w:rPr>
            <w:color w:val="000000"/>
            <w:sz w:val="24"/>
            <w:szCs w:val="24"/>
            <w:lang w:eastAsia="en-GB"/>
          </w:rPr>
          <w:t>h</w:t>
        </w:r>
        <w:r w:rsidR="00F10DFB" w:rsidRPr="00F10DFB">
          <w:rPr>
            <w:color w:val="000000"/>
            <w:sz w:val="24"/>
            <w:szCs w:val="24"/>
            <w:lang w:eastAsia="en-GB"/>
          </w:rPr>
          <w:t xml:space="preserve">in </w:t>
        </w:r>
        <w:r w:rsidR="00F10DFB">
          <w:rPr>
            <w:color w:val="000000"/>
            <w:sz w:val="24"/>
            <w:szCs w:val="24"/>
            <w:lang w:eastAsia="en-GB"/>
          </w:rPr>
          <w:t xml:space="preserve">the </w:t>
        </w:r>
        <w:r w:rsidR="00F10DFB" w:rsidRPr="00F10DFB">
          <w:rPr>
            <w:color w:val="000000"/>
            <w:sz w:val="24"/>
            <w:szCs w:val="24"/>
            <w:lang w:eastAsia="en-GB"/>
          </w:rPr>
          <w:t>connection agreement. Nothing</w:t>
        </w:r>
        <w:r w:rsidR="00F10DFB">
          <w:rPr>
            <w:color w:val="000000"/>
            <w:sz w:val="24"/>
            <w:szCs w:val="24"/>
            <w:lang w:eastAsia="en-GB"/>
          </w:rPr>
          <w:t xml:space="preserve"> is</w:t>
        </w:r>
        <w:r w:rsidR="00F10DFB" w:rsidRPr="00F10DFB">
          <w:rPr>
            <w:color w:val="000000"/>
            <w:sz w:val="24"/>
            <w:szCs w:val="24"/>
            <w:lang w:eastAsia="en-GB"/>
          </w:rPr>
          <w:t xml:space="preserve"> specified for system restoration.</w:t>
        </w:r>
        <w:r w:rsidR="00F10DFB">
          <w:rPr>
            <w:color w:val="000000"/>
            <w:sz w:val="24"/>
            <w:szCs w:val="24"/>
            <w:lang w:eastAsia="en-GB"/>
          </w:rPr>
          <w:t xml:space="preserve"> </w:t>
        </w:r>
      </w:ins>
      <w:r>
        <w:rPr>
          <w:color w:val="000000"/>
          <w:sz w:val="24"/>
          <w:szCs w:val="24"/>
          <w:lang w:eastAsia="en-GB"/>
        </w:rPr>
        <w:t>requirement in paragraph (c) of Article 14(4), the power-generating module shall demonstrate its technical capability to operate stably in case of a step change of external short-circuit power at the connection point defined by the relevant system operator.</w:t>
      </w:r>
    </w:p>
    <w:p w14:paraId="4C130928" w14:textId="77777777" w:rsidR="0036723F" w:rsidRDefault="008D08A1">
      <w:pPr>
        <w:pStyle w:val="Heading2"/>
      </w:pPr>
      <w:r>
        <w:rPr>
          <w:rFonts w:asciiTheme="minorHAnsi" w:eastAsiaTheme="minorHAnsi" w:hAnsiTheme="minorHAnsi" w:cstheme="minorBidi"/>
        </w:rPr>
        <w:t>Article 52</w:t>
      </w:r>
    </w:p>
    <w:p w14:paraId="11532ED5"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simulations for type C synchronous power-generating modules</w:t>
      </w:r>
    </w:p>
    <w:p w14:paraId="3F38590D" w14:textId="18A81B4E"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shall be provided to the relevant system operator.</w:t>
      </w:r>
    </w:p>
    <w:p w14:paraId="6FBD1FF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4F526467" w14:textId="77777777">
        <w:tc>
          <w:tcPr>
            <w:tcW w:w="0" w:type="auto"/>
            <w:shd w:val="clear" w:color="auto" w:fill="auto"/>
          </w:tcPr>
          <w:p w14:paraId="458105B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1C4875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 by RMS simulation;</w:t>
            </w:r>
          </w:p>
        </w:tc>
      </w:tr>
    </w:tbl>
    <w:p w14:paraId="26E2B17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35874A3" w14:textId="77777777">
        <w:tc>
          <w:tcPr>
            <w:tcW w:w="0" w:type="auto"/>
            <w:shd w:val="clear" w:color="auto" w:fill="auto"/>
          </w:tcPr>
          <w:p w14:paraId="61BFDBB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85D6E2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037F653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3E0106FF" w14:textId="77777777">
        <w:tc>
          <w:tcPr>
            <w:tcW w:w="0" w:type="auto"/>
            <w:shd w:val="clear" w:color="auto" w:fill="auto"/>
          </w:tcPr>
          <w:p w14:paraId="495A93D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32E6AD6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6723F" w14:paraId="6F4BF643" w14:textId="77777777">
              <w:tc>
                <w:tcPr>
                  <w:tcW w:w="0" w:type="auto"/>
                  <w:shd w:val="clear" w:color="auto" w:fill="auto"/>
                </w:tcPr>
                <w:p w14:paraId="5696D30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32BB8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50335090"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6723F" w14:paraId="0E4E0753" w14:textId="77777777">
              <w:tc>
                <w:tcPr>
                  <w:tcW w:w="0" w:type="auto"/>
                  <w:shd w:val="clear" w:color="auto" w:fill="auto"/>
                </w:tcPr>
                <w:p w14:paraId="5BA697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113C3D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of point (c) of Article 15(2) is demonstrated.</w:t>
                  </w:r>
                </w:p>
              </w:tc>
            </w:tr>
          </w:tbl>
          <w:p w14:paraId="627BAF4D" w14:textId="77777777" w:rsidR="0036723F" w:rsidRDefault="0036723F">
            <w:pPr>
              <w:spacing w:after="0" w:line="240" w:lineRule="auto"/>
              <w:rPr>
                <w:rFonts w:ascii="inherit" w:eastAsia="Times New Roman" w:hAnsi="inherit" w:cs="Times New Roman"/>
                <w:sz w:val="24"/>
                <w:szCs w:val="24"/>
                <w:lang w:eastAsia="en-GB"/>
              </w:rPr>
            </w:pPr>
          </w:p>
        </w:tc>
      </w:tr>
      <w:tr w:rsidR="0036723F" w14:paraId="7C213636" w14:textId="77777777">
        <w:tc>
          <w:tcPr>
            <w:tcW w:w="0" w:type="auto"/>
            <w:shd w:val="clear" w:color="auto" w:fill="auto"/>
          </w:tcPr>
          <w:p w14:paraId="48763F4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7B673E9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has the right to request a stability compliance for the LFSM-U control in a close loop operation set up of the synchronous power-generating module.</w:t>
            </w:r>
          </w:p>
        </w:tc>
      </w:tr>
    </w:tbl>
    <w:p w14:paraId="2129A75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561F7F55" w14:textId="77777777">
        <w:tc>
          <w:tcPr>
            <w:tcW w:w="0" w:type="auto"/>
            <w:shd w:val="clear" w:color="auto" w:fill="auto"/>
          </w:tcPr>
          <w:p w14:paraId="5606441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96E439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 by RMS simulation;</w:t>
            </w:r>
          </w:p>
        </w:tc>
      </w:tr>
    </w:tbl>
    <w:p w14:paraId="1164BE3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6C7685C" w14:textId="77777777">
        <w:tc>
          <w:tcPr>
            <w:tcW w:w="0" w:type="auto"/>
            <w:shd w:val="clear" w:color="auto" w:fill="auto"/>
          </w:tcPr>
          <w:p w14:paraId="60E211C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BD007C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AFB700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760D7156" w14:textId="77777777">
        <w:tc>
          <w:tcPr>
            <w:tcW w:w="0" w:type="auto"/>
            <w:shd w:val="clear" w:color="auto" w:fill="auto"/>
          </w:tcPr>
          <w:p w14:paraId="5B06B2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B03B47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6723F" w14:paraId="1EFE300C" w14:textId="77777777">
              <w:tc>
                <w:tcPr>
                  <w:tcW w:w="0" w:type="auto"/>
                  <w:shd w:val="clear" w:color="auto" w:fill="auto"/>
                </w:tcPr>
                <w:p w14:paraId="482FB8E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69D4AD0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1885FBAD"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6723F" w14:paraId="32A59AD1" w14:textId="77777777">
              <w:tc>
                <w:tcPr>
                  <w:tcW w:w="0" w:type="auto"/>
                  <w:shd w:val="clear" w:color="auto" w:fill="auto"/>
                </w:tcPr>
                <w:p w14:paraId="6714E1F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72E34A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of point (d) of Article 15(2) is demonstrated.</w:t>
                  </w:r>
                </w:p>
              </w:tc>
            </w:tr>
          </w:tbl>
          <w:p w14:paraId="163122B7" w14:textId="77777777" w:rsidR="0036723F" w:rsidRDefault="0036723F">
            <w:pPr>
              <w:spacing w:after="0" w:line="240" w:lineRule="auto"/>
              <w:rPr>
                <w:rFonts w:ascii="inherit" w:eastAsia="Times New Roman" w:hAnsi="inherit" w:cs="Times New Roman"/>
                <w:sz w:val="24"/>
                <w:szCs w:val="24"/>
                <w:lang w:eastAsia="en-GB"/>
              </w:rPr>
            </w:pPr>
          </w:p>
        </w:tc>
      </w:tr>
    </w:tbl>
    <w:p w14:paraId="7CC1EC8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3FCDCB95" w14:textId="77777777">
        <w:tc>
          <w:tcPr>
            <w:tcW w:w="0" w:type="auto"/>
            <w:shd w:val="clear" w:color="auto" w:fill="auto"/>
          </w:tcPr>
          <w:p w14:paraId="369C9DE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BF8D2C9" w14:textId="77777777" w:rsidR="0036723F" w:rsidRDefault="008D08A1">
            <w:pPr>
              <w:spacing w:before="120" w:after="0" w:line="240" w:lineRule="auto"/>
              <w:jc w:val="both"/>
              <w:rPr>
                <w:ins w:id="514"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the power-generating module's performance during island operation referred to in the conditions set out in point (b) of Article 15(4) shall be demonstrated by RMS simulation; </w:t>
            </w:r>
            <w:del w:id="515" w:author="Author">
              <w:r w:rsidDel="00F10DFB">
                <w:rPr>
                  <w:rFonts w:ascii="inherit" w:eastAsia="Times New Roman" w:hAnsi="inherit" w:cs="Times New Roman"/>
                  <w:sz w:val="24"/>
                  <w:szCs w:val="24"/>
                  <w:lang w:eastAsia="en-GB"/>
                </w:rPr>
                <w:delText>In addition to point (b) of Art 51(2) as well as point (c) of Art 52(2), the power-generating module shall demonstrate its technical capability to control stably the frequency within the frequency range specified in Table 2 in island operation in parallel to a load, based on FSM. Load steps leading to active power increase and decrease between 0% and 2% shall be considered; the control structure and parameters that are applied during normal grid operation shall be applied during island operation. If parameter changes are necessary, they shall not affect the damping or small-signal stability;</w:delText>
              </w:r>
            </w:del>
          </w:p>
          <w:p w14:paraId="3161DE04" w14:textId="7C705074" w:rsidR="00F10DFB" w:rsidRDefault="00F10DFB">
            <w:pPr>
              <w:spacing w:before="120" w:after="0" w:line="240" w:lineRule="auto"/>
              <w:jc w:val="both"/>
              <w:rPr>
                <w:rFonts w:ascii="inherit" w:eastAsia="Times New Roman" w:hAnsi="inherit" w:cs="Times New Roman"/>
                <w:sz w:val="24"/>
                <w:szCs w:val="24"/>
                <w:lang w:eastAsia="en-GB"/>
              </w:rPr>
            </w:pPr>
            <w:ins w:id="516" w:author="Author">
              <w:r>
                <w:rPr>
                  <w:rFonts w:ascii="inherit" w:eastAsia="Times New Roman" w:hAnsi="inherit" w:cs="Times New Roman"/>
                  <w:sz w:val="24"/>
                  <w:szCs w:val="24"/>
                  <w:lang w:eastAsia="en-GB"/>
                </w:rPr>
                <w:t>Comment: this is n</w:t>
              </w:r>
              <w:r w:rsidRPr="00F10DFB">
                <w:rPr>
                  <w:rFonts w:ascii="inherit" w:eastAsia="Times New Roman" w:hAnsi="inherit" w:cs="Times New Roman"/>
                  <w:sz w:val="24"/>
                  <w:szCs w:val="24"/>
                  <w:lang w:eastAsia="en-GB"/>
                </w:rPr>
                <w:t>ot a result of the expert group ISSM. It was only specified for 50 H</w:t>
              </w:r>
              <w:r>
                <w:rPr>
                  <w:rFonts w:ascii="inherit" w:eastAsia="Times New Roman" w:hAnsi="inherit" w:cs="Times New Roman"/>
                  <w:sz w:val="24"/>
                  <w:szCs w:val="24"/>
                  <w:lang w:eastAsia="en-GB"/>
                </w:rPr>
                <w:t>z</w:t>
              </w:r>
              <w:r w:rsidRPr="00F10DFB">
                <w:rPr>
                  <w:rFonts w:ascii="inherit" w:eastAsia="Times New Roman" w:hAnsi="inherit" w:cs="Times New Roman"/>
                  <w:sz w:val="24"/>
                  <w:szCs w:val="24"/>
                  <w:lang w:eastAsia="en-GB"/>
                </w:rPr>
                <w:t>, not for the complete frequency range.</w:t>
              </w:r>
            </w:ins>
          </w:p>
        </w:tc>
      </w:tr>
    </w:tbl>
    <w:p w14:paraId="5507EE9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696D80E7" w14:textId="77777777">
        <w:tc>
          <w:tcPr>
            <w:tcW w:w="0" w:type="auto"/>
            <w:shd w:val="clear" w:color="auto" w:fill="auto"/>
          </w:tcPr>
          <w:p w14:paraId="2C59F4E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215CD31" w14:textId="5CB52F93"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15(4), without disconnection of the power-generating module from the island due to over- or underfrequency.</w:t>
            </w:r>
          </w:p>
        </w:tc>
      </w:tr>
    </w:tbl>
    <w:p w14:paraId="28F70F4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6D10020E" w14:textId="77777777">
        <w:tc>
          <w:tcPr>
            <w:tcW w:w="0" w:type="auto"/>
            <w:shd w:val="clear" w:color="auto" w:fill="auto"/>
          </w:tcPr>
          <w:p w14:paraId="2912368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AC32FD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t xml:space="preserve"> </w:t>
            </w:r>
            <w:r>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p>
        </w:tc>
      </w:tr>
    </w:tbl>
    <w:p w14:paraId="1A2BCBF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B1FF2F6" w14:textId="77777777">
        <w:tc>
          <w:tcPr>
            <w:tcW w:w="0" w:type="auto"/>
            <w:shd w:val="clear" w:color="auto" w:fill="auto"/>
          </w:tcPr>
          <w:p w14:paraId="1D3BDC4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C7F6A9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6723F" w14:paraId="7CE0230C" w14:textId="77777777">
              <w:tc>
                <w:tcPr>
                  <w:tcW w:w="0" w:type="auto"/>
                  <w:shd w:val="clear" w:color="auto" w:fill="auto"/>
                </w:tcPr>
                <w:p w14:paraId="5F27E21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8187228" w14:textId="4561661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power-generating module is validated against the compliance tests for reactive power capability, as far as these tests were accommodated (grid voltage deviations) described in Article 45(7) and allowed by the relevant system operator,); and</w:t>
                  </w:r>
                </w:p>
              </w:tc>
            </w:tr>
          </w:tbl>
          <w:p w14:paraId="3DAD7E3E"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5EDF0F04" w14:textId="77777777">
              <w:tc>
                <w:tcPr>
                  <w:tcW w:w="0" w:type="auto"/>
                  <w:shd w:val="clear" w:color="auto" w:fill="auto"/>
                </w:tcPr>
                <w:p w14:paraId="43D0E6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401ACAB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requirements of points (b) and (c) of Article 18(2) is demonstrated.</w:t>
                  </w:r>
                </w:p>
              </w:tc>
            </w:tr>
          </w:tbl>
          <w:p w14:paraId="2E4FEC10" w14:textId="77777777" w:rsidR="0036723F" w:rsidRDefault="0036723F">
            <w:pPr>
              <w:spacing w:after="0" w:line="240" w:lineRule="auto"/>
              <w:rPr>
                <w:rFonts w:ascii="inherit" w:eastAsia="Times New Roman" w:hAnsi="inherit" w:cs="Times New Roman"/>
                <w:sz w:val="24"/>
                <w:szCs w:val="24"/>
                <w:lang w:eastAsia="en-GB"/>
              </w:rPr>
            </w:pPr>
          </w:p>
        </w:tc>
      </w:tr>
    </w:tbl>
    <w:p w14:paraId="23B89658" w14:textId="77777777" w:rsidR="0036723F" w:rsidRDefault="008D08A1">
      <w:pPr>
        <w:pStyle w:val="Heading2"/>
      </w:pPr>
      <w:r>
        <w:rPr>
          <w:rFonts w:asciiTheme="minorHAnsi" w:eastAsiaTheme="minorHAnsi" w:hAnsiTheme="minorHAnsi" w:cstheme="minorBidi"/>
        </w:rPr>
        <w:t>Article 53</w:t>
      </w:r>
    </w:p>
    <w:p w14:paraId="7B6C72AD"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simulations for type D synchronous power-generating modules</w:t>
      </w:r>
    </w:p>
    <w:p w14:paraId="0A784658" w14:textId="7A8395D5"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51(4), type D synchronous power-generating modules are subject to the compliance simulations set out in paragraphs 2 and 3. Instead of all or part of those simulations, the power-generating facility owner may use equipment certificates issued by an authorised certifier, which shall be provided to the relevant system operator.</w:t>
      </w:r>
    </w:p>
    <w:p w14:paraId="432F5C3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719E0006" w14:textId="77777777">
        <w:tc>
          <w:tcPr>
            <w:tcW w:w="0" w:type="auto"/>
            <w:shd w:val="clear" w:color="auto" w:fill="auto"/>
          </w:tcPr>
          <w:p w14:paraId="0AF2417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AC639A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573CFE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90BB894" w14:textId="77777777">
        <w:tc>
          <w:tcPr>
            <w:tcW w:w="0" w:type="auto"/>
            <w:shd w:val="clear" w:color="auto" w:fill="auto"/>
          </w:tcPr>
          <w:p w14:paraId="56FBB62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187927E" w14:textId="251815E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tuning shall result in improved damping of corresponding active power response of the AVR in combination with the PSS function, compared to the active power response of the AVR alone;</w:t>
            </w:r>
          </w:p>
        </w:tc>
      </w:tr>
    </w:tbl>
    <w:p w14:paraId="71B4C03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74D38AB2" w14:textId="77777777">
        <w:tc>
          <w:tcPr>
            <w:tcW w:w="0" w:type="auto"/>
            <w:shd w:val="clear" w:color="auto" w:fill="auto"/>
          </w:tcPr>
          <w:p w14:paraId="3E3EA52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04533C7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6723F" w14:paraId="504B99E7" w14:textId="77777777">
              <w:tc>
                <w:tcPr>
                  <w:tcW w:w="0" w:type="auto"/>
                  <w:shd w:val="clear" w:color="auto" w:fill="auto"/>
                </w:tcPr>
                <w:p w14:paraId="08434C8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18DC238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7F5C2508"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6723F" w14:paraId="05724CD5" w14:textId="77777777">
              <w:tc>
                <w:tcPr>
                  <w:tcW w:w="0" w:type="auto"/>
                  <w:shd w:val="clear" w:color="auto" w:fill="auto"/>
                </w:tcPr>
                <w:p w14:paraId="0D05964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A61CFE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0CFA2E6C" w14:textId="77777777" w:rsidR="0036723F" w:rsidRDefault="0036723F">
            <w:pPr>
              <w:spacing w:after="0" w:line="240" w:lineRule="auto"/>
              <w:rPr>
                <w:rFonts w:ascii="inherit" w:eastAsia="Times New Roman" w:hAnsi="inherit" w:cs="Times New Roman"/>
                <w:sz w:val="24"/>
                <w:szCs w:val="24"/>
                <w:lang w:eastAsia="en-GB"/>
              </w:rPr>
            </w:pPr>
          </w:p>
        </w:tc>
      </w:tr>
    </w:tbl>
    <w:p w14:paraId="727CC7F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3C112D0B" w14:textId="77777777">
        <w:tc>
          <w:tcPr>
            <w:tcW w:w="0" w:type="auto"/>
            <w:shd w:val="clear" w:color="auto" w:fill="auto"/>
          </w:tcPr>
          <w:p w14:paraId="3810784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AE3B12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9F9D83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0F7AE5E7" w14:textId="77777777">
        <w:tc>
          <w:tcPr>
            <w:tcW w:w="0" w:type="auto"/>
            <w:shd w:val="clear" w:color="auto" w:fill="auto"/>
          </w:tcPr>
          <w:p w14:paraId="00E95C7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38C7BE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78D293BD"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6</w:t>
      </w:r>
    </w:p>
    <w:p w14:paraId="417AA06D" w14:textId="77777777" w:rsidR="0036723F" w:rsidRDefault="008D08A1">
      <w:pPr>
        <w:pStyle w:val="Heading1"/>
        <w:rPr>
          <w:i/>
          <w:iCs/>
        </w:rPr>
      </w:pPr>
      <w:r>
        <w:rPr>
          <w:rFonts w:asciiTheme="minorHAnsi" w:eastAsiaTheme="minorHAnsi" w:hAnsiTheme="minorHAnsi" w:cstheme="minorBidi"/>
          <w:i/>
          <w:iCs/>
        </w:rPr>
        <w:t>Compliance simulations for power park modules</w:t>
      </w:r>
    </w:p>
    <w:p w14:paraId="186940E7" w14:textId="77777777" w:rsidR="0036723F" w:rsidRDefault="008D08A1">
      <w:pPr>
        <w:pStyle w:val="Heading2"/>
      </w:pPr>
      <w:r>
        <w:rPr>
          <w:rFonts w:asciiTheme="minorHAnsi" w:eastAsiaTheme="minorHAnsi" w:hAnsiTheme="minorHAnsi" w:cstheme="minorBidi"/>
        </w:rPr>
        <w:t>Article 54</w:t>
      </w:r>
    </w:p>
    <w:p w14:paraId="18EBA674"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simulations for type B power park modules</w:t>
      </w:r>
    </w:p>
    <w:p w14:paraId="235D5D06" w14:textId="280BF1D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Type B power park modules are subject to the compliance simulations in paragraphs 2 to 5. Instead of all or part of those simulations, the power-generating facility owner may use equipment certificates issued by an authorised certifier, which shall be provided to the relevant system operator.</w:t>
      </w:r>
    </w:p>
    <w:p w14:paraId="4FC6817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5E1D2C38" w14:textId="77777777">
        <w:tc>
          <w:tcPr>
            <w:tcW w:w="0" w:type="auto"/>
            <w:shd w:val="clear" w:color="auto" w:fill="auto"/>
          </w:tcPr>
          <w:p w14:paraId="0D61038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5DD20BD7" w14:textId="3B86258B"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modulate stably the active power at high frequency in accordance with Article 13(3) shall be demonstrated;</w:t>
            </w:r>
          </w:p>
        </w:tc>
      </w:tr>
    </w:tbl>
    <w:p w14:paraId="2036368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BD2BC95" w14:textId="77777777">
        <w:tc>
          <w:tcPr>
            <w:tcW w:w="0" w:type="auto"/>
            <w:shd w:val="clear" w:color="auto" w:fill="auto"/>
          </w:tcPr>
          <w:p w14:paraId="5AD6151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1F3AA2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E997EF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0AA8D189" w14:textId="77777777">
        <w:tc>
          <w:tcPr>
            <w:tcW w:w="0" w:type="auto"/>
            <w:shd w:val="clear" w:color="auto" w:fill="auto"/>
          </w:tcPr>
          <w:p w14:paraId="21A9881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FD71F43" w14:textId="245B2961"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provided that:</w:t>
            </w:r>
          </w:p>
          <w:tbl>
            <w:tblPr>
              <w:tblW w:w="5000" w:type="pct"/>
              <w:tblCellMar>
                <w:left w:w="0" w:type="dxa"/>
                <w:right w:w="0" w:type="dxa"/>
              </w:tblCellMar>
              <w:tblLook w:val="04A0" w:firstRow="1" w:lastRow="0" w:firstColumn="1" w:lastColumn="0" w:noHBand="0" w:noVBand="1"/>
            </w:tblPr>
            <w:tblGrid>
              <w:gridCol w:w="250"/>
              <w:gridCol w:w="8459"/>
            </w:tblGrid>
            <w:tr w:rsidR="0036723F" w14:paraId="585A6246" w14:textId="77777777">
              <w:tc>
                <w:tcPr>
                  <w:tcW w:w="0" w:type="auto"/>
                  <w:shd w:val="clear" w:color="auto" w:fill="auto"/>
                </w:tcPr>
                <w:p w14:paraId="7AD75B0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32CC07F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1E790594"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6723F" w14:paraId="00AFC0E7" w14:textId="77777777">
              <w:tc>
                <w:tcPr>
                  <w:tcW w:w="0" w:type="auto"/>
                  <w:shd w:val="clear" w:color="auto" w:fill="auto"/>
                </w:tcPr>
                <w:p w14:paraId="23D7B2B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24EF056C" w14:textId="584F2695"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laid down in Article 13(3) is demonstrated.</w:t>
                  </w:r>
                </w:p>
              </w:tc>
            </w:tr>
          </w:tbl>
          <w:p w14:paraId="71880806" w14:textId="77777777" w:rsidR="0036723F" w:rsidRDefault="0036723F">
            <w:pPr>
              <w:spacing w:after="0" w:line="240" w:lineRule="auto"/>
              <w:rPr>
                <w:rFonts w:ascii="inherit" w:eastAsia="Times New Roman" w:hAnsi="inherit" w:cs="Times New Roman"/>
                <w:sz w:val="24"/>
                <w:szCs w:val="24"/>
                <w:lang w:eastAsia="en-GB"/>
              </w:rPr>
            </w:pPr>
          </w:p>
        </w:tc>
      </w:tr>
      <w:tr w:rsidR="0036723F" w14:paraId="6EA31915" w14:textId="77777777">
        <w:tc>
          <w:tcPr>
            <w:tcW w:w="0" w:type="auto"/>
            <w:shd w:val="clear" w:color="auto" w:fill="auto"/>
          </w:tcPr>
          <w:p w14:paraId="097B1D7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5325DD2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may request a stability compliance for the LFSM-O control in a close loop operation set up of the power park module.</w:t>
            </w:r>
          </w:p>
        </w:tc>
      </w:tr>
    </w:tbl>
    <w:p w14:paraId="7B91BFEA" w14:textId="16453982"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330A1024" w14:textId="77777777">
        <w:tc>
          <w:tcPr>
            <w:tcW w:w="0" w:type="auto"/>
            <w:shd w:val="clear" w:color="auto" w:fill="auto"/>
          </w:tcPr>
          <w:p w14:paraId="217C6F6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DCB15A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41A0D9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AAA7A89" w14:textId="77777777">
        <w:tc>
          <w:tcPr>
            <w:tcW w:w="0" w:type="auto"/>
            <w:shd w:val="clear" w:color="auto" w:fill="auto"/>
          </w:tcPr>
          <w:p w14:paraId="1687616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2AF505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792BE4E9" w14:textId="78BBE4D3"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1A5D0CD5" w14:textId="77777777">
        <w:tc>
          <w:tcPr>
            <w:tcW w:w="0" w:type="auto"/>
            <w:shd w:val="clear" w:color="auto" w:fill="auto"/>
          </w:tcPr>
          <w:p w14:paraId="23F9A45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B21CA5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EC1FFF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2BE477B" w14:textId="77777777">
        <w:tc>
          <w:tcPr>
            <w:tcW w:w="0" w:type="auto"/>
            <w:shd w:val="clear" w:color="auto" w:fill="auto"/>
          </w:tcPr>
          <w:p w14:paraId="7384EC6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D6F52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18C9213D" w14:textId="77777777" w:rsidR="0036723F" w:rsidRDefault="008D08A1">
      <w:pPr>
        <w:pStyle w:val="Heading2"/>
      </w:pPr>
      <w:r>
        <w:rPr>
          <w:rFonts w:asciiTheme="minorHAnsi" w:eastAsiaTheme="minorHAnsi" w:hAnsiTheme="minorHAnsi" w:cstheme="minorBidi"/>
        </w:rPr>
        <w:t>Article 55</w:t>
      </w:r>
    </w:p>
    <w:p w14:paraId="770CD5AF"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simulations for type C power park modules</w:t>
      </w:r>
    </w:p>
    <w:p w14:paraId="426E8114" w14:textId="5B46601F"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shall be provided to the relevant system operator.</w:t>
      </w:r>
    </w:p>
    <w:p w14:paraId="245AA25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5FC62C98" w14:textId="77777777">
        <w:tc>
          <w:tcPr>
            <w:tcW w:w="0" w:type="auto"/>
            <w:shd w:val="clear" w:color="auto" w:fill="auto"/>
          </w:tcPr>
          <w:p w14:paraId="44121D9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060743F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stably modulate active power at low frequencies in accordance with point (c) of Article 15(2) shall be demonstrated;</w:t>
            </w:r>
          </w:p>
        </w:tc>
      </w:tr>
    </w:tbl>
    <w:p w14:paraId="50A9BE5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BE91EEC" w14:textId="77777777">
        <w:tc>
          <w:tcPr>
            <w:tcW w:w="0" w:type="auto"/>
            <w:shd w:val="clear" w:color="auto" w:fill="auto"/>
          </w:tcPr>
          <w:p w14:paraId="1AF760B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F45981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495418C7"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4348815A" w14:textId="77777777">
        <w:tc>
          <w:tcPr>
            <w:tcW w:w="0" w:type="auto"/>
            <w:shd w:val="clear" w:color="auto" w:fill="auto"/>
          </w:tcPr>
          <w:p w14:paraId="3A476A5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C7D34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6723F" w14:paraId="594C9028" w14:textId="77777777">
              <w:tc>
                <w:tcPr>
                  <w:tcW w:w="0" w:type="auto"/>
                  <w:shd w:val="clear" w:color="auto" w:fill="auto"/>
                </w:tcPr>
                <w:p w14:paraId="6D019A7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7190C11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694331A9"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6723F" w14:paraId="2F4B169A" w14:textId="77777777">
              <w:tc>
                <w:tcPr>
                  <w:tcW w:w="0" w:type="auto"/>
                  <w:shd w:val="clear" w:color="auto" w:fill="auto"/>
                </w:tcPr>
                <w:p w14:paraId="51D5062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7459ACE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laid down in point (c) of Article 15(2) is demonstrated.</w:t>
                  </w:r>
                </w:p>
              </w:tc>
            </w:tr>
          </w:tbl>
          <w:p w14:paraId="6EAECF02" w14:textId="77777777" w:rsidR="0036723F" w:rsidRDefault="0036723F">
            <w:pPr>
              <w:spacing w:after="0" w:line="240" w:lineRule="auto"/>
              <w:rPr>
                <w:rFonts w:ascii="inherit" w:eastAsia="Times New Roman" w:hAnsi="inherit" w:cs="Times New Roman"/>
                <w:sz w:val="24"/>
                <w:szCs w:val="24"/>
                <w:lang w:eastAsia="en-GB"/>
              </w:rPr>
            </w:pPr>
          </w:p>
        </w:tc>
      </w:tr>
      <w:tr w:rsidR="0036723F" w14:paraId="7EEA72E1" w14:textId="77777777">
        <w:tc>
          <w:tcPr>
            <w:tcW w:w="0" w:type="auto"/>
            <w:shd w:val="clear" w:color="auto" w:fill="auto"/>
          </w:tcPr>
          <w:p w14:paraId="4F973CD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7805506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has the right to request a stability compliance for the LFSM-U control in a close loop operation set up of the power park module.</w:t>
            </w:r>
          </w:p>
        </w:tc>
      </w:tr>
    </w:tbl>
    <w:p w14:paraId="03461E7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4D4344E0" w14:textId="77777777">
        <w:tc>
          <w:tcPr>
            <w:tcW w:w="0" w:type="auto"/>
            <w:shd w:val="clear" w:color="auto" w:fill="auto"/>
          </w:tcPr>
          <w:p w14:paraId="340CB23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61EF8F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28B610FB"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5D04939" w14:textId="77777777">
        <w:tc>
          <w:tcPr>
            <w:tcW w:w="0" w:type="auto"/>
            <w:shd w:val="clear" w:color="auto" w:fill="auto"/>
          </w:tcPr>
          <w:p w14:paraId="6BB62B3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6A512D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6295F35C"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34E7E55A" w14:textId="77777777">
        <w:tc>
          <w:tcPr>
            <w:tcW w:w="0" w:type="auto"/>
            <w:shd w:val="clear" w:color="auto" w:fill="auto"/>
          </w:tcPr>
          <w:p w14:paraId="2DA6009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4717779" w14:textId="35E26DA3"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provided that:</w:t>
            </w:r>
          </w:p>
          <w:tbl>
            <w:tblPr>
              <w:tblW w:w="5000" w:type="pct"/>
              <w:tblCellMar>
                <w:left w:w="0" w:type="dxa"/>
                <w:right w:w="0" w:type="dxa"/>
              </w:tblCellMar>
              <w:tblLook w:val="04A0" w:firstRow="1" w:lastRow="0" w:firstColumn="1" w:lastColumn="0" w:noHBand="0" w:noVBand="1"/>
            </w:tblPr>
            <w:tblGrid>
              <w:gridCol w:w="250"/>
              <w:gridCol w:w="8486"/>
            </w:tblGrid>
            <w:tr w:rsidR="0036723F" w14:paraId="0F24385C" w14:textId="77777777">
              <w:tc>
                <w:tcPr>
                  <w:tcW w:w="0" w:type="auto"/>
                  <w:shd w:val="clear" w:color="auto" w:fill="auto"/>
                </w:tcPr>
                <w:p w14:paraId="200135E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697D835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7B92EB26"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6723F" w14:paraId="0B7D0030" w14:textId="77777777">
              <w:tc>
                <w:tcPr>
                  <w:tcW w:w="0" w:type="auto"/>
                  <w:shd w:val="clear" w:color="auto" w:fill="auto"/>
                </w:tcPr>
                <w:p w14:paraId="4E5406D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08965D1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 laid down in point (d) of Article 15(2) is demonstrated.</w:t>
                  </w:r>
                </w:p>
              </w:tc>
            </w:tr>
          </w:tbl>
          <w:p w14:paraId="557CEEF4" w14:textId="77777777" w:rsidR="0036723F" w:rsidRDefault="0036723F">
            <w:pPr>
              <w:spacing w:after="0" w:line="240" w:lineRule="auto"/>
              <w:rPr>
                <w:rFonts w:ascii="inherit" w:eastAsia="Times New Roman" w:hAnsi="inherit" w:cs="Times New Roman"/>
                <w:sz w:val="24"/>
                <w:szCs w:val="24"/>
                <w:lang w:eastAsia="en-GB"/>
              </w:rPr>
            </w:pPr>
          </w:p>
        </w:tc>
      </w:tr>
    </w:tbl>
    <w:p w14:paraId="3F5677F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20AABF2D" w14:textId="77777777">
        <w:tc>
          <w:tcPr>
            <w:tcW w:w="0" w:type="auto"/>
            <w:shd w:val="clear" w:color="auto" w:fill="auto"/>
          </w:tcPr>
          <w:p w14:paraId="73447F5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5D6132F" w14:textId="18EFCBED"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module's performance during island operation in accordance with the conditions set out in point (b) of Article 15(4) shall be demonstrated. In addition to point (b) of Article 54(2) as well as point (c) of Article 55(2), the power-generating module shall demonstrate its technical capability to control stably the frequency within the frequency range specified in Table 2 in island operation in parallel to a load, based on FSM. The load steps leading to active power increase and decrease between 0% and 2% shall be considered;</w:t>
            </w:r>
          </w:p>
        </w:tc>
      </w:tr>
    </w:tbl>
    <w:p w14:paraId="5174F7AA"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7F40EA01" w14:textId="77777777">
        <w:tc>
          <w:tcPr>
            <w:tcW w:w="0" w:type="auto"/>
            <w:shd w:val="clear" w:color="auto" w:fill="auto"/>
          </w:tcPr>
          <w:p w14:paraId="0F4E183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4202C4B3" w14:textId="426F0FC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15(4), without disconnection of the power park module from the island due to over- or underfrequency.</w:t>
            </w:r>
          </w:p>
        </w:tc>
      </w:tr>
      <w:tr w:rsidR="0036723F" w14:paraId="537748BF" w14:textId="77777777">
        <w:tc>
          <w:tcPr>
            <w:tcW w:w="0" w:type="auto"/>
            <w:shd w:val="clear" w:color="auto" w:fill="auto"/>
          </w:tcPr>
          <w:p w14:paraId="785E268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EF977D7" w14:textId="39BC0B9F"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for the simulations of point (a) of Article 55(4) the relevant TSO should define an external short-circuit power and inertia to supplement the island scenario at the connection point.</w:t>
            </w:r>
          </w:p>
        </w:tc>
      </w:tr>
    </w:tbl>
    <w:p w14:paraId="222EB8D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18C0619B" w14:textId="77777777">
        <w:tc>
          <w:tcPr>
            <w:tcW w:w="0" w:type="auto"/>
            <w:shd w:val="clear" w:color="auto" w:fill="auto"/>
          </w:tcPr>
          <w:p w14:paraId="757577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66340F9" w14:textId="464D289A"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model of the power park module's capability of providing synthetic inertia to a low and high frequency event as set out in Article 21(4) shall be demonstrated;</w:t>
            </w:r>
          </w:p>
        </w:tc>
      </w:tr>
    </w:tbl>
    <w:p w14:paraId="276D464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ECE13F1" w14:textId="77777777">
        <w:tc>
          <w:tcPr>
            <w:tcW w:w="0" w:type="auto"/>
            <w:shd w:val="clear" w:color="auto" w:fill="auto"/>
          </w:tcPr>
          <w:p w14:paraId="262E233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530A5790" w14:textId="191B6DB2"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model demonstrates that it complies with the conditions set out in Article 21(4).</w:t>
            </w:r>
          </w:p>
        </w:tc>
      </w:tr>
    </w:tbl>
    <w:p w14:paraId="52DFDC3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77119DAC" w14:textId="77777777">
        <w:tc>
          <w:tcPr>
            <w:tcW w:w="0" w:type="auto"/>
            <w:shd w:val="clear" w:color="auto" w:fill="auto"/>
          </w:tcPr>
          <w:p w14:paraId="711017B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16BFE90" w14:textId="4C4BFFA8"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21(2);</w:t>
            </w:r>
          </w:p>
        </w:tc>
      </w:tr>
    </w:tbl>
    <w:p w14:paraId="79DAB4A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48DF9467" w14:textId="77777777">
        <w:tc>
          <w:tcPr>
            <w:tcW w:w="0" w:type="auto"/>
            <w:shd w:val="clear" w:color="auto" w:fill="auto"/>
          </w:tcPr>
          <w:p w14:paraId="5650B37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100FB5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6723F" w14:paraId="2F72E067" w14:textId="77777777">
              <w:tc>
                <w:tcPr>
                  <w:tcW w:w="0" w:type="auto"/>
                  <w:shd w:val="clear" w:color="auto" w:fill="auto"/>
                </w:tcPr>
                <w:p w14:paraId="4DB7647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p>
              </w:tc>
              <w:tc>
                <w:tcPr>
                  <w:tcW w:w="0" w:type="auto"/>
                  <w:shd w:val="clear" w:color="auto" w:fill="auto"/>
                </w:tcPr>
                <w:p w14:paraId="0F9703A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651789A3" w14:textId="77777777" w:rsidR="0036723F" w:rsidRDefault="0036723F">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6723F" w14:paraId="7578E452" w14:textId="77777777">
              <w:tc>
                <w:tcPr>
                  <w:tcW w:w="0" w:type="auto"/>
                  <w:shd w:val="clear" w:color="auto" w:fill="auto"/>
                </w:tcPr>
                <w:p w14:paraId="5308113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p>
              </w:tc>
              <w:tc>
                <w:tcPr>
                  <w:tcW w:w="0" w:type="auto"/>
                  <w:shd w:val="clear" w:color="auto" w:fill="auto"/>
                </w:tcPr>
                <w:p w14:paraId="77899DD5" w14:textId="1A9BC08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compliance with the requirements laid down in points (b) and (c) of Article 21(2) is demonstrated.</w:t>
                  </w:r>
                </w:p>
              </w:tc>
            </w:tr>
          </w:tbl>
          <w:p w14:paraId="39DC0604" w14:textId="77777777" w:rsidR="0036723F" w:rsidRDefault="0036723F">
            <w:pPr>
              <w:spacing w:after="0" w:line="240" w:lineRule="auto"/>
              <w:rPr>
                <w:rFonts w:ascii="inherit" w:eastAsia="Times New Roman" w:hAnsi="inherit" w:cs="Times New Roman"/>
                <w:sz w:val="24"/>
                <w:szCs w:val="24"/>
                <w:lang w:eastAsia="en-GB"/>
              </w:rPr>
            </w:pPr>
          </w:p>
        </w:tc>
      </w:tr>
    </w:tbl>
    <w:p w14:paraId="444D222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6723F" w14:paraId="7B9B7675" w14:textId="77777777">
        <w:tc>
          <w:tcPr>
            <w:tcW w:w="0" w:type="auto"/>
            <w:shd w:val="clear" w:color="auto" w:fill="auto"/>
          </w:tcPr>
          <w:p w14:paraId="5E246A9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36191731" w14:textId="6434BAA0"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21(2);</w:t>
            </w:r>
          </w:p>
        </w:tc>
      </w:tr>
    </w:tbl>
    <w:p w14:paraId="161C6789"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AC5E76F" w14:textId="77777777">
        <w:tc>
          <w:tcPr>
            <w:tcW w:w="0" w:type="auto"/>
            <w:shd w:val="clear" w:color="auto" w:fill="auto"/>
          </w:tcPr>
          <w:p w14:paraId="5ABC9E2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10C1E87" w14:textId="55E87AF1"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simulation shall be deemed successful if the following conditions are cumulatively fulfilled:</w:t>
            </w:r>
          </w:p>
          <w:p w14:paraId="18FBEB2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1378DCEF" w14:textId="52C16231"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 compliance with the requirements laid down in points (b) and (c) of Article 21(2) is demonstrated.</w:t>
            </w:r>
          </w:p>
        </w:tc>
      </w:tr>
      <w:tr w:rsidR="0036723F" w14:paraId="392BA618" w14:textId="77777777">
        <w:tc>
          <w:tcPr>
            <w:tcW w:w="0" w:type="auto"/>
            <w:shd w:val="clear" w:color="auto" w:fill="auto"/>
          </w:tcPr>
          <w:p w14:paraId="754C63B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0E9A4DE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TSO has the right to request a stability compliance for reactive power capability control in a close loop operation set up of the power park module.</w:t>
            </w:r>
          </w:p>
        </w:tc>
      </w:tr>
    </w:tbl>
    <w:p w14:paraId="5A8FBB03" w14:textId="77777777" w:rsidR="0036723F" w:rsidRDefault="008D08A1">
      <w:pPr>
        <w:pStyle w:val="Heading2"/>
      </w:pPr>
      <w:r>
        <w:rPr>
          <w:rFonts w:asciiTheme="minorHAnsi" w:eastAsiaTheme="minorHAnsi" w:hAnsiTheme="minorHAnsi" w:cstheme="minorBidi"/>
        </w:rPr>
        <w:t>Article 56</w:t>
      </w:r>
    </w:p>
    <w:p w14:paraId="57064931"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simulations for type D power park modules</w:t>
      </w:r>
    </w:p>
    <w:p w14:paraId="2732B43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5F398763" w14:textId="5FE0C831"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Instead of all or part of the simulations mentioned in paragraph 1, the power-generating facility owner may use equipment certificates issued by an authorised certifier, which shall be provided to the relevant system operator.</w:t>
      </w:r>
    </w:p>
    <w:p w14:paraId="3D0BCB2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model of the power park module shall demonstrate that it is suitable for simulating the fault-ride-through capability in accordance with point (a) of Article 16(3).</w:t>
      </w:r>
    </w:p>
    <w:p w14:paraId="087CE652"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simulation shall be deemed successful if the model demonstrates compliance with the conditions set out in point (a) of Article 16(3).</w:t>
      </w:r>
    </w:p>
    <w:p w14:paraId="3A9C7AC8"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7</w:t>
      </w:r>
    </w:p>
    <w:p w14:paraId="201F1DD4" w14:textId="77777777" w:rsidR="0036723F" w:rsidRDefault="008D08A1">
      <w:pPr>
        <w:pStyle w:val="Heading1"/>
        <w:rPr>
          <w:i/>
          <w:iCs/>
        </w:rPr>
      </w:pPr>
      <w:r>
        <w:rPr>
          <w:rFonts w:asciiTheme="minorHAnsi" w:eastAsiaTheme="minorHAnsi" w:hAnsiTheme="minorHAnsi" w:cstheme="minorBidi"/>
          <w:i/>
          <w:iCs/>
        </w:rPr>
        <w:t>Compliance simulations for offshore power park modules</w:t>
      </w:r>
    </w:p>
    <w:p w14:paraId="64C81951" w14:textId="77777777" w:rsidR="0036723F" w:rsidRDefault="008D08A1">
      <w:pPr>
        <w:pStyle w:val="Heading2"/>
      </w:pPr>
      <w:r>
        <w:rPr>
          <w:rFonts w:asciiTheme="minorHAnsi" w:eastAsiaTheme="minorHAnsi" w:hAnsiTheme="minorHAnsi" w:cstheme="minorBidi"/>
        </w:rPr>
        <w:t>Article 57</w:t>
      </w:r>
    </w:p>
    <w:p w14:paraId="6B802751"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Compliance simulations applicable to offshore power park modules</w:t>
      </w:r>
    </w:p>
    <w:p w14:paraId="2E71480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compliance simulations specified in paragraphs 3 and 5 of Article 54 as well as in paragraphs 4, 5 and 7 of Article 55 shall apply to any offshore power park module.</w:t>
      </w:r>
    </w:p>
    <w:p w14:paraId="4AE5539E"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i/>
          <w:iCs/>
          <w:color w:val="000000"/>
          <w:sz w:val="24"/>
          <w:szCs w:val="24"/>
          <w:lang w:eastAsia="en-GB"/>
        </w:rPr>
        <w:t>CHAPTER 8</w:t>
      </w:r>
    </w:p>
    <w:p w14:paraId="5AC59FC6" w14:textId="77777777" w:rsidR="0036723F" w:rsidRDefault="008D08A1">
      <w:pPr>
        <w:pStyle w:val="Heading1"/>
        <w:rPr>
          <w:i/>
          <w:iCs/>
        </w:rPr>
      </w:pPr>
      <w:r>
        <w:rPr>
          <w:rFonts w:asciiTheme="minorHAnsi" w:eastAsiaTheme="minorHAnsi" w:hAnsiTheme="minorHAnsi" w:cstheme="minorBidi"/>
          <w:i/>
          <w:iCs/>
        </w:rPr>
        <w:t>Non-binding guidance and monitoring of implementation</w:t>
      </w:r>
    </w:p>
    <w:p w14:paraId="6A8F64CA" w14:textId="77777777" w:rsidR="0036723F" w:rsidRDefault="008D08A1">
      <w:pPr>
        <w:pStyle w:val="Heading2"/>
        <w:rPr>
          <w:lang w:val="fr-FR"/>
        </w:rPr>
      </w:pPr>
      <w:r>
        <w:rPr>
          <w:rFonts w:asciiTheme="minorHAnsi" w:eastAsiaTheme="minorHAnsi" w:hAnsiTheme="minorHAnsi" w:cstheme="minorBidi"/>
          <w:lang w:val="fr-FR"/>
        </w:rPr>
        <w:t>Article 58</w:t>
      </w:r>
    </w:p>
    <w:p w14:paraId="1A1A8EDF"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Pr>
          <w:b/>
          <w:bCs/>
          <w:color w:val="000000"/>
          <w:sz w:val="24"/>
          <w:szCs w:val="24"/>
          <w:lang w:val="fr-FR" w:eastAsia="en-GB"/>
        </w:rPr>
        <w:t>Non-binding guidance on implementation</w:t>
      </w:r>
    </w:p>
    <w:p w14:paraId="07E7D3A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63AFBB4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ENTSO for Electricity shall consult stakeholders when providing non-binding guidance.</w:t>
      </w:r>
    </w:p>
    <w:p w14:paraId="67B09E8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7DBEBE64" w14:textId="77777777" w:rsidR="0036723F" w:rsidRDefault="008D08A1">
      <w:pPr>
        <w:pStyle w:val="Heading2"/>
      </w:pPr>
      <w:r>
        <w:rPr>
          <w:rFonts w:asciiTheme="minorHAnsi" w:eastAsiaTheme="minorHAnsi" w:hAnsiTheme="minorHAnsi" w:cstheme="minorBidi"/>
        </w:rPr>
        <w:t>Article 59</w:t>
      </w:r>
    </w:p>
    <w:p w14:paraId="199AED41"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Monitoring</w:t>
      </w:r>
    </w:p>
    <w:p w14:paraId="16C55895" w14:textId="66617DA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ACER shall monitor the implementation of this Regulation in accordance with Article 32 of Regulation (EC) No 2019/943.The monitoring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6723F" w14:paraId="5D57CAD9" w14:textId="77777777">
        <w:tc>
          <w:tcPr>
            <w:tcW w:w="0" w:type="auto"/>
            <w:shd w:val="clear" w:color="auto" w:fill="auto"/>
          </w:tcPr>
          <w:p w14:paraId="2BE3F89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63C37B2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identification of any divergences in the national implementation of this Regulation;</w:t>
            </w:r>
          </w:p>
        </w:tc>
      </w:tr>
    </w:tbl>
    <w:p w14:paraId="0C0DDE9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7E2CBC8" w14:textId="77777777">
        <w:tc>
          <w:tcPr>
            <w:tcW w:w="0" w:type="auto"/>
            <w:shd w:val="clear" w:color="auto" w:fill="auto"/>
          </w:tcPr>
          <w:p w14:paraId="0B20448F"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6FF2DA4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52AD5FD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color w:val="000000"/>
                <w:sz w:val="24"/>
                <w:szCs w:val="24"/>
                <w:lang w:eastAsia="en-GB"/>
              </w:rPr>
              <w:t>ACER shall involve the European Stakeholder Committee in the monitoring, where relevant.</w:t>
            </w:r>
          </w:p>
        </w:tc>
      </w:tr>
    </w:tbl>
    <w:p w14:paraId="72B0808F" w14:textId="2F676B66"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2.   ACER, in cooperation with ENTSO for Electricity, shall maintain a list of the relevant information to be communicated by ENTSO for Electricity to ACER in accordance with Article 30(5) and 32(1) of Regulation (EC) No 2019/943. The list of relevant information may be subject to updates and shall be in line with the information contained in the implementation monitoring files to be published in accordance with paragraph 3. ENTSO for Electricity shall maintain a comprehensive, standardised format, digital data archive of the information required by ACER. </w:t>
      </w:r>
    </w:p>
    <w:p w14:paraId="7840E40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Relevant TSOs shall submit to ENTSO for Electricity the information required for ACER to perform the tasks referred to in paragraphs 1 and 2. TSOs shall ensure that the information is provided without undue delay and is up to date.</w:t>
      </w:r>
    </w:p>
    <w:p w14:paraId="6C79114C"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EU DSO entity shall cooperate with ENTSO for Electricity on the monitoring of implementation of this Regulation in accordance with Article 55(2)(a) of Regulation (EU) 2019/943, among other activities, on the provision of information necessary for monitoring the implementation of this Regulation.</w:t>
      </w:r>
    </w:p>
    <w:p w14:paraId="7B997D54" w14:textId="4E11A72B"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Based on a request of the regulatory authority, DSOs shall provide TSOs with information under paragraph 2 unless the information has already been obtained by the regulatory authority, ACER, the ENTSO for Electricity or the EU DSO entity in relation to their respective implementation monitoring tasks, with the objective of avoiding duplication of information. DSOs shall ensure that the information is provided without undue delay and is up to date.</w:t>
      </w:r>
    </w:p>
    <w:p w14:paraId="4A69EEE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ACER, in cooperation with ENTSO for Electricity, shall maintain a public online repository where relevant national information regarding the progress of implementation of this Regulation shall be made available. The information to be made available shall at least include legal texts, implementation monitoring files, summaries of all the proposals for non-exhaustive requirements, TSO and DSO requirements and compliance tests and process to be performed and links to the national implementation websites.</w:t>
      </w:r>
    </w:p>
    <w:p w14:paraId="698764B4" w14:textId="430DD434"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Where ENTSO for Electricity or ACER identify areas in which, based on market developments or experience gathered in the application of this Regulation, further harmonisation of the requirements under this Regulation is advisable to promote market integration, they shall propose draft amendments to this Regulation pursuant to Article 60(2) of Regulation (EU) 2019/943.</w:t>
      </w:r>
    </w:p>
    <w:p w14:paraId="0A2F36AB"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TITLE V</w:t>
      </w:r>
    </w:p>
    <w:p w14:paraId="5050F977" w14:textId="77777777" w:rsidR="0036723F" w:rsidRDefault="008D08A1">
      <w:pPr>
        <w:pStyle w:val="Heading1"/>
      </w:pPr>
      <w:r>
        <w:rPr>
          <w:rFonts w:asciiTheme="minorHAnsi" w:eastAsiaTheme="minorHAnsi" w:hAnsiTheme="minorHAnsi" w:cstheme="minorBidi"/>
        </w:rPr>
        <w:t>DEROGATIONS</w:t>
      </w:r>
    </w:p>
    <w:p w14:paraId="4D7F1EAD" w14:textId="77777777" w:rsidR="0036723F" w:rsidRDefault="008D08A1">
      <w:pPr>
        <w:pStyle w:val="Heading2"/>
      </w:pPr>
      <w:r>
        <w:rPr>
          <w:rFonts w:asciiTheme="minorHAnsi" w:eastAsiaTheme="minorHAnsi" w:hAnsiTheme="minorHAnsi" w:cstheme="minorBidi"/>
        </w:rPr>
        <w:t>Article 60</w:t>
      </w:r>
    </w:p>
    <w:p w14:paraId="20C8A186"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Power to grant derogations</w:t>
      </w:r>
    </w:p>
    <w:p w14:paraId="5336715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AA76CD3" w14:textId="77777777" w:rsidR="0036723F" w:rsidRDefault="008D08A1">
      <w:pPr>
        <w:shd w:val="clear" w:color="auto" w:fill="FFFFFF"/>
        <w:spacing w:before="120" w:after="0" w:line="240" w:lineRule="auto"/>
        <w:jc w:val="both"/>
        <w:rPr>
          <w:ins w:id="517" w:author="Author"/>
          <w:color w:val="000000"/>
          <w:sz w:val="24"/>
          <w:szCs w:val="24"/>
          <w:lang w:eastAsia="en-GB"/>
        </w:rPr>
      </w:pPr>
      <w:r>
        <w:rPr>
          <w:color w:val="000000"/>
          <w:sz w:val="24"/>
          <w:szCs w:val="24"/>
          <w:lang w:eastAsia="en-GB"/>
        </w:rPr>
        <w:t>2.   Where applicable in a Member State, derogations may be granted and revoked in accordance with Articles 61 to 63 by other authorities than the regulatory authority.</w:t>
      </w:r>
    </w:p>
    <w:p w14:paraId="7F22756F" w14:textId="77777777" w:rsidR="00210E4C" w:rsidRDefault="00210E4C">
      <w:pPr>
        <w:shd w:val="clear" w:color="auto" w:fill="FFFFFF"/>
        <w:spacing w:before="120" w:after="0" w:line="240" w:lineRule="auto"/>
        <w:jc w:val="both"/>
        <w:rPr>
          <w:ins w:id="518" w:author="Author"/>
          <w:color w:val="000000"/>
          <w:sz w:val="24"/>
          <w:szCs w:val="24"/>
          <w:lang w:eastAsia="en-GB"/>
        </w:rPr>
      </w:pPr>
    </w:p>
    <w:p w14:paraId="6E2DAE96" w14:textId="35EBF29B" w:rsidR="00210E4C" w:rsidRDefault="00210E4C">
      <w:pPr>
        <w:shd w:val="clear" w:color="auto" w:fill="FFFFFF"/>
        <w:spacing w:before="120" w:after="0" w:line="240" w:lineRule="auto"/>
        <w:jc w:val="both"/>
        <w:rPr>
          <w:rFonts w:ascii="inherit" w:eastAsia="Times New Roman" w:hAnsi="inherit" w:cs="Times New Roman"/>
          <w:color w:val="000000"/>
          <w:sz w:val="24"/>
          <w:szCs w:val="24"/>
          <w:lang w:eastAsia="en-GB"/>
        </w:rPr>
      </w:pPr>
      <w:ins w:id="519" w:author="Author">
        <w:r>
          <w:rPr>
            <w:color w:val="000000"/>
            <w:sz w:val="24"/>
            <w:szCs w:val="24"/>
            <w:lang w:eastAsia="en-GB"/>
          </w:rPr>
          <w:t>Comment: T</w:t>
        </w:r>
        <w:r w:rsidRPr="00210E4C">
          <w:rPr>
            <w:color w:val="000000"/>
            <w:sz w:val="24"/>
            <w:szCs w:val="24"/>
            <w:lang w:eastAsia="en-GB"/>
          </w:rPr>
          <w:t>his version of the RfG NC describes two areas completely new in the electricity world : RoCoF and Grid Forming Converters. In order to correct mistakes in this code, two possibilities exist: or by an IGD or by a derogation. IGDs have no mandatory power. Derogations at EU level are not described in this code. vgbe proposes to give ACER the authority to introduce a derogation at the level of the European Union, added to the existing national ones</w:t>
        </w:r>
        <w:r>
          <w:rPr>
            <w:color w:val="000000"/>
            <w:sz w:val="24"/>
            <w:szCs w:val="24"/>
            <w:lang w:eastAsia="en-GB"/>
          </w:rPr>
          <w:t xml:space="preserve"> and persisting during the lifetime of the concerned PGMs.</w:t>
        </w:r>
      </w:ins>
    </w:p>
    <w:p w14:paraId="3406C068" w14:textId="77777777" w:rsidR="0036723F" w:rsidRDefault="008D08A1">
      <w:pPr>
        <w:pStyle w:val="Heading2"/>
      </w:pPr>
      <w:r>
        <w:rPr>
          <w:rFonts w:asciiTheme="minorHAnsi" w:eastAsiaTheme="minorHAnsi" w:hAnsiTheme="minorHAnsi" w:cstheme="minorBidi"/>
        </w:rPr>
        <w:t>Article 61</w:t>
      </w:r>
    </w:p>
    <w:p w14:paraId="021022E3"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General provisions</w:t>
      </w:r>
    </w:p>
    <w:p w14:paraId="40170E6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4F91024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0912363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AB79C14" w14:textId="77777777" w:rsidR="0036723F" w:rsidRDefault="008D08A1">
      <w:pPr>
        <w:pStyle w:val="Heading2"/>
      </w:pPr>
      <w:r>
        <w:rPr>
          <w:rFonts w:asciiTheme="minorHAnsi" w:eastAsiaTheme="minorHAnsi" w:hAnsiTheme="minorHAnsi" w:cstheme="minorBidi"/>
        </w:rPr>
        <w:t>Article 62</w:t>
      </w:r>
    </w:p>
    <w:p w14:paraId="10EB5D8C"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Request for a derogation by a power-generating facility owner</w:t>
      </w:r>
    </w:p>
    <w:p w14:paraId="307072C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Power-generating facility owners, or prospective owners, may request a derogation to one or several requirements of this Regulation for power-generating modules within their facilities.</w:t>
      </w:r>
    </w:p>
    <w:p w14:paraId="64EF97C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6723F" w14:paraId="7D960466" w14:textId="77777777">
        <w:tc>
          <w:tcPr>
            <w:tcW w:w="0" w:type="auto"/>
            <w:shd w:val="clear" w:color="auto" w:fill="auto"/>
          </w:tcPr>
          <w:p w14:paraId="569F821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04DA3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7F33A653"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5082E9AE" w14:textId="77777777">
        <w:tc>
          <w:tcPr>
            <w:tcW w:w="0" w:type="auto"/>
            <w:shd w:val="clear" w:color="auto" w:fill="auto"/>
          </w:tcPr>
          <w:p w14:paraId="7B80C64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6442D1A"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description of the power-generating module or modules for which a derogation is requested;</w:t>
            </w:r>
          </w:p>
        </w:tc>
      </w:tr>
    </w:tbl>
    <w:p w14:paraId="494B8AA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04F539EF" w14:textId="77777777">
        <w:tc>
          <w:tcPr>
            <w:tcW w:w="0" w:type="auto"/>
            <w:shd w:val="clear" w:color="auto" w:fill="auto"/>
          </w:tcPr>
          <w:p w14:paraId="72123B3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075DEE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EBC3C8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6723F" w14:paraId="50E6FAD3" w14:textId="77777777">
        <w:tc>
          <w:tcPr>
            <w:tcW w:w="0" w:type="auto"/>
            <w:shd w:val="clear" w:color="auto" w:fill="auto"/>
          </w:tcPr>
          <w:p w14:paraId="266AAB16"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5322CA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48313E6E"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7C31AF6A" w14:textId="77777777">
        <w:tc>
          <w:tcPr>
            <w:tcW w:w="0" w:type="auto"/>
            <w:shd w:val="clear" w:color="auto" w:fill="auto"/>
          </w:tcPr>
          <w:p w14:paraId="2434CA45"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1840776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demonstration that the requested derogation would have no adverse effect on cross-border trade.</w:t>
            </w:r>
          </w:p>
        </w:tc>
      </w:tr>
    </w:tbl>
    <w:p w14:paraId="19235F2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7D065FD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7898956C" w14:textId="049297BA"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If a request for a derogation concerns a type C or D power-generating module connected to a distribution system, including a closed distribution system, the relevant system operator's assessment shall be accompanied by an assessment of the request for a derogation by the relevant TSO. The relevant TSO shall provide its assessment within two months of being requested to do so by the relevant system operator.</w:t>
      </w:r>
    </w:p>
    <w:p w14:paraId="10A93F0E"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7E4C87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2EEA4E0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6723F" w14:paraId="2741E1C5" w14:textId="77777777">
        <w:tc>
          <w:tcPr>
            <w:tcW w:w="0" w:type="auto"/>
            <w:shd w:val="clear" w:color="auto" w:fill="auto"/>
          </w:tcPr>
          <w:p w14:paraId="6DC108A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21752CB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regulatory authority decides to provide an extension; or</w:t>
            </w:r>
          </w:p>
        </w:tc>
      </w:tr>
    </w:tbl>
    <w:p w14:paraId="257F0242"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2A88B2DE" w14:textId="77777777">
        <w:tc>
          <w:tcPr>
            <w:tcW w:w="0" w:type="auto"/>
            <w:shd w:val="clear" w:color="auto" w:fill="auto"/>
          </w:tcPr>
          <w:p w14:paraId="1486609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23446B1"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942BBD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9.   The regulatory authority shall issue a reasoned decision concerning a request for a derogation. Where the regulatory authority grants a derogation, it shall specify its duration.</w:t>
      </w:r>
    </w:p>
    <w:p w14:paraId="702C81F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10.   The regulatory authority shall notify its decision to the relevant power-generating facility owner, or prospective owner, the relevant system operator and the relevant TSO.</w:t>
      </w:r>
    </w:p>
    <w:p w14:paraId="7681D0C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D33D848"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78FD2895" w14:textId="77777777" w:rsidR="0036723F" w:rsidRDefault="008D08A1">
      <w:pPr>
        <w:pStyle w:val="Heading2"/>
      </w:pPr>
      <w:r>
        <w:rPr>
          <w:rFonts w:asciiTheme="minorHAnsi" w:eastAsiaTheme="minorHAnsi" w:hAnsiTheme="minorHAnsi" w:cstheme="minorBidi"/>
        </w:rPr>
        <w:t>Article 63</w:t>
      </w:r>
    </w:p>
    <w:p w14:paraId="230AC1A9"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Request for a derogation by a relevant system operator or relevant TSO</w:t>
      </w:r>
    </w:p>
    <w:p w14:paraId="6EB428A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Relevant system operators or relevant TSOs may request derogations for classes of power-generating modules connected or to be connected to their network.</w:t>
      </w:r>
    </w:p>
    <w:p w14:paraId="1088EB69"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6723F" w14:paraId="53F6FC4D" w14:textId="77777777">
        <w:tc>
          <w:tcPr>
            <w:tcW w:w="0" w:type="auto"/>
            <w:shd w:val="clear" w:color="auto" w:fill="auto"/>
          </w:tcPr>
          <w:p w14:paraId="6FBBD31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39EF3A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identification of the relevant system operator or relevant TSO, and a contact person for any communications;</w:t>
            </w:r>
          </w:p>
        </w:tc>
      </w:tr>
    </w:tbl>
    <w:p w14:paraId="453A089D"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1FC51DC8" w14:textId="77777777">
        <w:tc>
          <w:tcPr>
            <w:tcW w:w="0" w:type="auto"/>
            <w:shd w:val="clear" w:color="auto" w:fill="auto"/>
          </w:tcPr>
          <w:p w14:paraId="5E69456D"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0799510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68143EA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6723F" w14:paraId="2DF69F04" w14:textId="77777777">
        <w:tc>
          <w:tcPr>
            <w:tcW w:w="0" w:type="auto"/>
            <w:shd w:val="clear" w:color="auto" w:fill="auto"/>
          </w:tcPr>
          <w:p w14:paraId="6BB43A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7C38E6AE"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693F3564"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6723F" w14:paraId="631120A1" w14:textId="77777777">
        <w:tc>
          <w:tcPr>
            <w:tcW w:w="0" w:type="auto"/>
            <w:shd w:val="clear" w:color="auto" w:fill="auto"/>
          </w:tcPr>
          <w:p w14:paraId="38F02E7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7133961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detailed reasoning, with all relevant supporting documents;</w:t>
            </w:r>
          </w:p>
        </w:tc>
      </w:tr>
    </w:tbl>
    <w:p w14:paraId="231DB681"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6723F" w14:paraId="21A4AB7C" w14:textId="77777777">
        <w:tc>
          <w:tcPr>
            <w:tcW w:w="0" w:type="auto"/>
            <w:shd w:val="clear" w:color="auto" w:fill="auto"/>
          </w:tcPr>
          <w:p w14:paraId="45EF299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031A43B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demonstration that the requested derogation would have no adverse effect on cross-border trade;</w:t>
            </w:r>
          </w:p>
        </w:tc>
      </w:tr>
    </w:tbl>
    <w:p w14:paraId="45536C0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6723F" w14:paraId="7974B9D0" w14:textId="77777777">
        <w:tc>
          <w:tcPr>
            <w:tcW w:w="0" w:type="auto"/>
            <w:shd w:val="clear" w:color="auto" w:fill="auto"/>
          </w:tcPr>
          <w:p w14:paraId="2C63E0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w:t>
            </w:r>
          </w:p>
        </w:tc>
        <w:tc>
          <w:tcPr>
            <w:tcW w:w="0" w:type="auto"/>
            <w:shd w:val="clear" w:color="auto" w:fill="auto"/>
          </w:tcPr>
          <w:p w14:paraId="0EAC0CD3"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0E09657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198728E1"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7138099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0DD5CFF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5E98CB7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26C1802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6723F" w14:paraId="2756BE2C" w14:textId="77777777">
        <w:tc>
          <w:tcPr>
            <w:tcW w:w="0" w:type="auto"/>
            <w:shd w:val="clear" w:color="auto" w:fill="auto"/>
          </w:tcPr>
          <w:p w14:paraId="685EF4D2"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1DE2F82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regulatory authority decides to provide an extension; or</w:t>
            </w:r>
          </w:p>
        </w:tc>
      </w:tr>
    </w:tbl>
    <w:p w14:paraId="45CA54D5"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6723F" w14:paraId="03711C2F" w14:textId="77777777">
        <w:tc>
          <w:tcPr>
            <w:tcW w:w="0" w:type="auto"/>
            <w:shd w:val="clear" w:color="auto" w:fill="auto"/>
          </w:tcPr>
          <w:p w14:paraId="7E2547B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773D3D9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52E575"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8.   The regulatory authority shall issue a reasoned decision concerning a request for a derogation. Where the regulatory authority grants derogation, it shall specify its duration.</w:t>
      </w:r>
    </w:p>
    <w:p w14:paraId="78397DB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9.   The regulatory authority shall notify its decision to the relevant system operator requesting the derogation, the relevant TSO and the Agency.</w:t>
      </w:r>
    </w:p>
    <w:p w14:paraId="5097AE0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65FBAAA4"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02CE3198" w14:textId="77777777" w:rsidR="0036723F" w:rsidRDefault="008D08A1">
      <w:pPr>
        <w:pStyle w:val="Heading2"/>
      </w:pPr>
      <w:r>
        <w:rPr>
          <w:rFonts w:asciiTheme="minorHAnsi" w:eastAsiaTheme="minorHAnsi" w:hAnsiTheme="minorHAnsi" w:cstheme="minorBidi"/>
        </w:rPr>
        <w:t>Article 64</w:t>
      </w:r>
    </w:p>
    <w:p w14:paraId="3B5149CB"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Register of derogations from the requirements of this Regulation</w:t>
      </w:r>
    </w:p>
    <w:p w14:paraId="3888C5B8" w14:textId="5B4C3FB6"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1.   Regulatory authorities shall maintain a register of all derogations they have granted or refused and shall provide the Agency with an updated and consolidated register at least once every six months. This register shall be publicly available. </w:t>
      </w:r>
    </w:p>
    <w:p w14:paraId="4E47F00D"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6723F" w14:paraId="6FEB5D1F" w14:textId="77777777">
        <w:tc>
          <w:tcPr>
            <w:tcW w:w="0" w:type="auto"/>
            <w:shd w:val="clear" w:color="auto" w:fill="auto"/>
          </w:tcPr>
          <w:p w14:paraId="38D0FFDC"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(a)</w:t>
            </w:r>
          </w:p>
        </w:tc>
        <w:tc>
          <w:tcPr>
            <w:tcW w:w="0" w:type="auto"/>
            <w:shd w:val="clear" w:color="auto" w:fill="auto"/>
          </w:tcPr>
          <w:p w14:paraId="44F46C4B"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requirement or requirements for which the derogation is granted or refused;</w:t>
            </w:r>
          </w:p>
        </w:tc>
      </w:tr>
    </w:tbl>
    <w:p w14:paraId="3360735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6723F" w14:paraId="23D1B91B" w14:textId="77777777">
        <w:tc>
          <w:tcPr>
            <w:tcW w:w="0" w:type="auto"/>
            <w:shd w:val="clear" w:color="auto" w:fill="auto"/>
          </w:tcPr>
          <w:p w14:paraId="1635748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(b)</w:t>
            </w:r>
          </w:p>
        </w:tc>
        <w:tc>
          <w:tcPr>
            <w:tcW w:w="0" w:type="auto"/>
            <w:shd w:val="clear" w:color="auto" w:fill="auto"/>
          </w:tcPr>
          <w:p w14:paraId="1BC30634"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content of the derogation;</w:t>
            </w:r>
          </w:p>
        </w:tc>
      </w:tr>
    </w:tbl>
    <w:p w14:paraId="3FB70DD6"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6723F" w14:paraId="2C6ADE52" w14:textId="77777777">
        <w:tc>
          <w:tcPr>
            <w:tcW w:w="0" w:type="auto"/>
            <w:shd w:val="clear" w:color="auto" w:fill="auto"/>
          </w:tcPr>
          <w:p w14:paraId="6C9A9A17"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02164BE9"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reasons for granting or refusing the derogation;</w:t>
            </w:r>
          </w:p>
        </w:tc>
      </w:tr>
    </w:tbl>
    <w:p w14:paraId="1ADFBDDF" w14:textId="77777777" w:rsidR="0036723F" w:rsidRDefault="0036723F">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6723F" w14:paraId="2668C059" w14:textId="77777777">
        <w:tc>
          <w:tcPr>
            <w:tcW w:w="0" w:type="auto"/>
            <w:shd w:val="clear" w:color="auto" w:fill="auto"/>
          </w:tcPr>
          <w:p w14:paraId="1483C278"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DC840C0" w14:textId="77777777" w:rsidR="0036723F" w:rsidRDefault="008D08A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consequences resulting from granting the derogation.</w:t>
            </w:r>
          </w:p>
        </w:tc>
      </w:tr>
    </w:tbl>
    <w:p w14:paraId="1BA7CB75" w14:textId="77777777" w:rsidR="0036723F" w:rsidRDefault="008D08A1">
      <w:pPr>
        <w:pStyle w:val="Heading2"/>
      </w:pPr>
      <w:r>
        <w:rPr>
          <w:rFonts w:asciiTheme="minorHAnsi" w:eastAsiaTheme="minorHAnsi" w:hAnsiTheme="minorHAnsi" w:cstheme="minorBidi"/>
        </w:rPr>
        <w:t>Article 65</w:t>
      </w:r>
    </w:p>
    <w:p w14:paraId="0F351907"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Monitoring of derogations</w:t>
      </w:r>
    </w:p>
    <w:p w14:paraId="030DED0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4849C91B"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51B4DBD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The Commission may request the Agency to report on the application of paragraphs 1 and 2 and to provide reasons for requesting or not requesting derogations to be revoked.</w:t>
      </w:r>
    </w:p>
    <w:p w14:paraId="4BC9B1C6" w14:textId="77777777" w:rsidR="0036723F" w:rsidRDefault="0036723F">
      <w:pPr>
        <w:shd w:val="clear" w:color="auto" w:fill="FFFFFF"/>
        <w:spacing w:after="0" w:line="240" w:lineRule="auto"/>
        <w:jc w:val="center"/>
        <w:rPr>
          <w:rFonts w:ascii="inherit" w:eastAsia="Times New Roman" w:hAnsi="inherit" w:cs="Times New Roman"/>
          <w:b/>
          <w:bCs/>
          <w:color w:val="000000"/>
          <w:sz w:val="24"/>
          <w:szCs w:val="24"/>
          <w:lang w:eastAsia="en-GB"/>
        </w:rPr>
      </w:pPr>
    </w:p>
    <w:p w14:paraId="13B5E49B" w14:textId="77777777" w:rsidR="0036723F" w:rsidRDefault="0036723F">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40FC275" w14:textId="77777777" w:rsidR="0036723F" w:rsidRDefault="008D08A1">
      <w:pPr>
        <w:shd w:val="clear" w:color="auto" w:fill="FFFFFF"/>
        <w:spacing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TITLE VI</w:t>
      </w:r>
    </w:p>
    <w:p w14:paraId="2BA3EC87" w14:textId="77777777" w:rsidR="0036723F" w:rsidRDefault="008D08A1">
      <w:pPr>
        <w:shd w:val="clear" w:color="auto" w:fill="FFFFFF"/>
        <w:spacing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TRANSITIONAL PROVISIONS</w:t>
      </w:r>
    </w:p>
    <w:p w14:paraId="4AB5D1B5" w14:textId="77777777" w:rsidR="0036723F" w:rsidRDefault="0036723F">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3ADE5A" w14:textId="77777777" w:rsidR="0036723F" w:rsidRDefault="008D08A1">
      <w:pPr>
        <w:shd w:val="clear" w:color="auto" w:fill="FFFFFF"/>
        <w:spacing w:after="0" w:line="240" w:lineRule="auto"/>
        <w:jc w:val="center"/>
        <w:rPr>
          <w:rFonts w:ascii="inherit" w:eastAsia="Times New Roman" w:hAnsi="inherit" w:cs="Times New Roman"/>
          <w:color w:val="000000"/>
          <w:sz w:val="24"/>
          <w:szCs w:val="24"/>
          <w:lang w:eastAsia="en-GB"/>
        </w:rPr>
      </w:pPr>
      <w:r>
        <w:rPr>
          <w:color w:val="000000"/>
          <w:sz w:val="24"/>
          <w:szCs w:val="24"/>
          <w:lang w:eastAsia="en-GB"/>
        </w:rPr>
        <w:t>Article 70a</w:t>
      </w:r>
    </w:p>
    <w:p w14:paraId="3970F51E" w14:textId="77777777" w:rsidR="0036723F" w:rsidRDefault="008D08A1">
      <w:pPr>
        <w:shd w:val="clear" w:color="auto" w:fill="FFFFFF"/>
        <w:spacing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Transitional provisions</w:t>
      </w:r>
    </w:p>
    <w:p w14:paraId="4BF80644" w14:textId="77777777" w:rsidR="0036723F" w:rsidRDefault="008D08A1">
      <w:pPr>
        <w:pStyle w:val="Normal2"/>
        <w:shd w:val="clear" w:color="auto" w:fill="FFFFFF"/>
        <w:spacing w:before="120" w:beforeAutospacing="0" w:after="0" w:afterAutospacing="0" w:line="312" w:lineRule="atLeast"/>
        <w:jc w:val="both"/>
        <w:rPr>
          <w:color w:val="333333"/>
        </w:rPr>
      </w:pPr>
      <w:r>
        <w:rPr>
          <w:rFonts w:asciiTheme="minorHAnsi" w:eastAsiaTheme="minorHAnsi" w:hAnsiTheme="minorHAnsi" w:cstheme="minorBidi"/>
          <w:color w:val="333333"/>
        </w:rPr>
        <w:t>Notwithstanding Article 71a, Commission Regulation (EU) 2016/631 shall continue to apply to</w:t>
      </w:r>
      <w:r>
        <w:rPr>
          <w:rFonts w:asciiTheme="minorHAnsi" w:eastAsiaTheme="minorHAnsi" w:hAnsiTheme="minorHAnsi" w:cstheme="minorBidi"/>
          <w:color w:val="333333"/>
          <w:shd w:val="clear" w:color="auto" w:fill="FFFFFF"/>
        </w:rPr>
        <w:t xml:space="preserve"> power-generating modules</w:t>
      </w:r>
      <w:r>
        <w:rPr>
          <w:rFonts w:asciiTheme="minorHAnsi" w:eastAsiaTheme="minorHAnsi" w:hAnsiTheme="minorHAnsi" w:cstheme="minorBidi"/>
          <w:color w:val="333333"/>
        </w:rPr>
        <w:t xml:space="preserve"> which fall within its the scope of application at the entry into force of this Regulation.</w:t>
      </w:r>
    </w:p>
    <w:p w14:paraId="05152E35" w14:textId="77777777" w:rsidR="0036723F" w:rsidRDefault="0036723F">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189A5005" w14:textId="77777777" w:rsidR="0036723F" w:rsidRDefault="008D08A1">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TITLE VII</w:t>
      </w:r>
    </w:p>
    <w:p w14:paraId="72FC7C19" w14:textId="77777777" w:rsidR="0036723F" w:rsidRDefault="008D08A1">
      <w:pPr>
        <w:pStyle w:val="Heading1"/>
      </w:pPr>
      <w:r>
        <w:rPr>
          <w:rFonts w:asciiTheme="minorHAnsi" w:eastAsiaTheme="minorHAnsi" w:hAnsiTheme="minorHAnsi" w:cstheme="minorBidi"/>
        </w:rPr>
        <w:t>FINAL PROVISIONS</w:t>
      </w:r>
    </w:p>
    <w:p w14:paraId="5B31B255" w14:textId="77777777" w:rsidR="0036723F" w:rsidRDefault="008D08A1">
      <w:pPr>
        <w:pStyle w:val="Heading2"/>
      </w:pPr>
      <w:r>
        <w:rPr>
          <w:rFonts w:asciiTheme="minorHAnsi" w:eastAsiaTheme="minorHAnsi" w:hAnsiTheme="minorHAnsi" w:cstheme="minorBidi"/>
        </w:rPr>
        <w:t>Article 71</w:t>
      </w:r>
    </w:p>
    <w:p w14:paraId="1C934C69"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Amendment of contracts and general terms and conditions</w:t>
      </w:r>
    </w:p>
    <w:p w14:paraId="59E7105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06ABC4A"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9C61ED3"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70996A7A" w14:textId="77777777" w:rsidR="0036723F" w:rsidRDefault="0036723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896C4C1" w14:textId="77777777" w:rsidR="0036723F" w:rsidRDefault="008D08A1">
      <w:pPr>
        <w:shd w:val="clear" w:color="auto" w:fill="FFFFFF"/>
        <w:spacing w:before="120" w:after="0" w:line="240" w:lineRule="auto"/>
        <w:jc w:val="center"/>
        <w:rPr>
          <w:rFonts w:ascii="inherit" w:eastAsia="Times New Roman" w:hAnsi="inherit" w:cs="Times New Roman"/>
          <w:color w:val="000000"/>
          <w:sz w:val="24"/>
          <w:szCs w:val="24"/>
          <w:lang w:eastAsia="en-GB"/>
        </w:rPr>
      </w:pPr>
      <w:r>
        <w:rPr>
          <w:color w:val="000000"/>
          <w:sz w:val="24"/>
          <w:szCs w:val="24"/>
          <w:lang w:eastAsia="en-GB"/>
        </w:rPr>
        <w:t>Article 71a</w:t>
      </w:r>
    </w:p>
    <w:p w14:paraId="5B06F275" w14:textId="77777777" w:rsidR="0036723F" w:rsidRDefault="008D08A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Repeal</w:t>
      </w:r>
    </w:p>
    <w:p w14:paraId="3490643F"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 xml:space="preserve">This Regulation shall repeal Commission Regulation (EU) 2016/631. References to the repealed Regulation shall be construed as references to this Regulation and shall be read in accordance with the correlation table set out in </w:t>
      </w:r>
      <w:r>
        <w:rPr>
          <w:color w:val="000000"/>
          <w:sz w:val="24"/>
          <w:szCs w:val="24"/>
          <w:highlight w:val="yellow"/>
          <w:lang w:eastAsia="en-GB"/>
        </w:rPr>
        <w:t>Annex [].</w:t>
      </w:r>
    </w:p>
    <w:p w14:paraId="3AE36917" w14:textId="77777777" w:rsidR="0036723F" w:rsidRDefault="008D08A1">
      <w:pPr>
        <w:pStyle w:val="Heading2"/>
      </w:pPr>
      <w:r>
        <w:rPr>
          <w:rFonts w:asciiTheme="minorHAnsi" w:eastAsiaTheme="minorHAnsi" w:hAnsiTheme="minorHAnsi" w:cstheme="minorBidi"/>
        </w:rPr>
        <w:t>Article 72</w:t>
      </w:r>
    </w:p>
    <w:p w14:paraId="41436A00" w14:textId="77777777" w:rsidR="0036723F" w:rsidRDefault="008D08A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b/>
          <w:bCs/>
          <w:color w:val="000000"/>
          <w:sz w:val="24"/>
          <w:szCs w:val="24"/>
          <w:lang w:eastAsia="en-GB"/>
        </w:rPr>
        <w:t>Entry into force</w:t>
      </w:r>
    </w:p>
    <w:p w14:paraId="5246694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This Regulation shall enter into force on the twentieth day following that of its publication in the </w:t>
      </w:r>
      <w:r>
        <w:rPr>
          <w:i/>
          <w:iCs/>
          <w:color w:val="000000"/>
          <w:sz w:val="24"/>
          <w:szCs w:val="24"/>
          <w:lang w:eastAsia="en-GB"/>
        </w:rPr>
        <w:t>Official Journal of the European Union</w:t>
      </w:r>
      <w:r>
        <w:rPr>
          <w:color w:val="000000"/>
          <w:sz w:val="24"/>
          <w:szCs w:val="24"/>
          <w:lang w:eastAsia="en-GB"/>
        </w:rPr>
        <w:t>.</w:t>
      </w:r>
    </w:p>
    <w:p w14:paraId="7240A1A0"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Without prejudice to Articles 4(2)(b), 7, 58, 59, 61 and Title VI, the requirements of this Regulation shall apply from three years after publication.</w:t>
      </w:r>
    </w:p>
    <w:p w14:paraId="34856E1D" w14:textId="77777777" w:rsidR="0036723F" w:rsidRDefault="008D08A1">
      <w:pPr>
        <w:shd w:val="clear" w:color="auto" w:fill="FFFFFF"/>
        <w:spacing w:after="0" w:line="240" w:lineRule="auto"/>
        <w:jc w:val="both"/>
        <w:rPr>
          <w:rFonts w:ascii="inherit" w:eastAsia="Times New Roman" w:hAnsi="inherit" w:cs="Times New Roman"/>
          <w:color w:val="000000"/>
          <w:sz w:val="24"/>
          <w:szCs w:val="24"/>
          <w:lang w:eastAsia="en-GB"/>
        </w:rPr>
      </w:pPr>
      <w:r>
        <w:rPr>
          <w:color w:val="000000"/>
          <w:sz w:val="24"/>
          <w:szCs w:val="24"/>
          <w:lang w:eastAsia="en-GB"/>
        </w:rPr>
        <w:t>This Regulation shall be binding in its entirety and directly applicable in all Member States.</w:t>
      </w:r>
    </w:p>
    <w:p w14:paraId="7DDE1317" w14:textId="77777777" w:rsidR="0036723F" w:rsidRDefault="008D08A1">
      <w:pPr>
        <w:shd w:val="clear" w:color="auto" w:fill="FFFFFF"/>
        <w:spacing w:before="120" w:after="0" w:line="240" w:lineRule="auto"/>
        <w:jc w:val="both"/>
        <w:rPr>
          <w:rFonts w:ascii="inherit" w:eastAsia="Times New Roman" w:hAnsi="inherit" w:cs="Times New Roman"/>
          <w:color w:val="000000"/>
          <w:sz w:val="24"/>
          <w:szCs w:val="24"/>
          <w:lang w:eastAsia="en-GB"/>
        </w:rPr>
      </w:pPr>
      <w:r>
        <w:rPr>
          <w:color w:val="000000"/>
          <w:sz w:val="24"/>
          <w:szCs w:val="24"/>
          <w:lang w:eastAsia="en-GB"/>
        </w:rPr>
        <w:t>Done at Brussels, 14 April 2016.</w:t>
      </w:r>
    </w:p>
    <w:p w14:paraId="4B8F6146" w14:textId="77777777" w:rsidR="0036723F" w:rsidRDefault="008D08A1">
      <w:pPr>
        <w:shd w:val="clear" w:color="auto" w:fill="FFFFFF"/>
        <w:spacing w:before="60" w:after="60" w:line="240" w:lineRule="auto"/>
        <w:jc w:val="center"/>
        <w:rPr>
          <w:rFonts w:ascii="inherit" w:eastAsia="Times New Roman" w:hAnsi="inherit" w:cs="Times New Roman"/>
          <w:color w:val="000000"/>
          <w:sz w:val="24"/>
          <w:szCs w:val="24"/>
          <w:lang w:eastAsia="en-GB"/>
        </w:rPr>
      </w:pPr>
      <w:r>
        <w:rPr>
          <w:i/>
          <w:iCs/>
          <w:color w:val="000000"/>
          <w:sz w:val="24"/>
          <w:szCs w:val="24"/>
          <w:lang w:eastAsia="en-GB"/>
        </w:rPr>
        <w:t>For the Commission</w:t>
      </w:r>
    </w:p>
    <w:p w14:paraId="5693A773" w14:textId="77777777" w:rsidR="0036723F" w:rsidRDefault="008D08A1">
      <w:pPr>
        <w:shd w:val="clear" w:color="auto" w:fill="FFFFFF"/>
        <w:spacing w:before="60" w:after="60" w:line="240" w:lineRule="auto"/>
        <w:jc w:val="center"/>
        <w:rPr>
          <w:rFonts w:ascii="inherit" w:eastAsia="Times New Roman" w:hAnsi="inherit" w:cs="Times New Roman"/>
          <w:color w:val="000000"/>
          <w:sz w:val="24"/>
          <w:szCs w:val="24"/>
          <w:lang w:eastAsia="en-GB"/>
        </w:rPr>
      </w:pPr>
      <w:r>
        <w:rPr>
          <w:i/>
          <w:iCs/>
          <w:color w:val="000000"/>
          <w:sz w:val="24"/>
          <w:szCs w:val="24"/>
          <w:lang w:eastAsia="en-GB"/>
        </w:rPr>
        <w:t>The President</w:t>
      </w:r>
    </w:p>
    <w:p w14:paraId="798BCBA1" w14:textId="77777777" w:rsidR="0036723F" w:rsidRDefault="008D08A1">
      <w:pPr>
        <w:shd w:val="clear" w:color="auto" w:fill="FFFFFF"/>
        <w:spacing w:before="60" w:after="60" w:line="240" w:lineRule="auto"/>
        <w:jc w:val="center"/>
        <w:rPr>
          <w:rFonts w:ascii="inherit" w:eastAsia="Times New Roman" w:hAnsi="inherit" w:cs="Times New Roman"/>
          <w:color w:val="000000"/>
          <w:sz w:val="24"/>
          <w:szCs w:val="24"/>
          <w:lang w:eastAsia="en-GB"/>
        </w:rPr>
      </w:pPr>
      <w:r>
        <w:rPr>
          <w:color w:val="000000"/>
          <w:sz w:val="24"/>
          <w:szCs w:val="24"/>
          <w:lang w:eastAsia="en-GB"/>
        </w:rPr>
        <w:t>Jean-Claude JUNCKER</w:t>
      </w:r>
    </w:p>
    <w:p w14:paraId="030FCC10" w14:textId="77777777" w:rsidR="0036723F" w:rsidRDefault="008D08A1">
      <w:pPr>
        <w:shd w:val="clear" w:color="auto" w:fill="FFFFFF"/>
        <w:spacing w:before="240" w:after="60" w:line="240" w:lineRule="auto"/>
        <w:rPr>
          <w:rFonts w:ascii="Times New Roman" w:eastAsia="Times New Roman" w:hAnsi="Times New Roman" w:cs="Times New Roman"/>
          <w:color w:val="000000"/>
          <w:sz w:val="24"/>
          <w:szCs w:val="24"/>
          <w:lang w:eastAsia="en-GB"/>
        </w:rPr>
      </w:pPr>
      <w:r>
        <w:rPr>
          <w:noProof/>
          <w:color w:val="000000"/>
          <w:sz w:val="24"/>
          <w:szCs w:val="24"/>
          <w:lang w:eastAsia="en-GB"/>
        </w:rPr>
        <mc:AlternateContent>
          <mc:Choice Requires="wps">
            <w:drawing>
              <wp:inline distT="0" distB="0" distL="0" distR="0" wp14:anchorId="75763DDC" wp14:editId="54301F7A">
                <wp:extent cx="2587625" cy="9525"/>
                <wp:effectExtent l="0" t="0" r="0" b="0"/>
                <wp:docPr id="29" name="Rechthoek 29"/>
                <wp:cNvGraphicFramePr/>
                <a:graphic xmlns:a="http://schemas.openxmlformats.org/drawingml/2006/main">
                  <a:graphicData uri="http://schemas.microsoft.com/office/word/2010/wordprocessingShape">
                    <wps:wsp>
                      <wps:cNvSpPr/>
                      <wps:spPr bwMode="auto">
                        <a:xfrm>
                          <a:off x="0" y="0"/>
                          <a:ext cx="2587625" cy="9525"/>
                        </a:xfrm>
                        <a:prstGeom prst="rect">
                          <a:avLst/>
                        </a:prstGeom>
                        <a:solidFill>
                          <a:srgbClr val="000000"/>
                        </a:solidFill>
                        <a:ln>
                          <a:noFill/>
                        </a:ln>
                      </wps:spPr>
                      <wps:bodyPr rot="0">
                        <a:prstTxWarp prst="textNoShape">
                          <a:avLst/>
                        </a:prstTxWarp>
                        <a:noAutofit/>
                      </wps:bodyPr>
                    </wps:wsp>
                  </a:graphicData>
                </a:graphic>
              </wp:inline>
            </w:drawing>
          </mc:Choice>
          <mc:Fallback>
            <w:pict>
              <v:rect w14:anchorId="1E111F18" id="Rechthoek 29" o:spid="_x0000_s1026" style="width:203.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" fillcolor="black" stroked="f">
                <w10:anchorlock/>
              </v:rect>
            </w:pict>
          </mc:Fallback>
        </mc:AlternateContent>
      </w:r>
    </w:p>
    <w:p w14:paraId="10143CEF" w14:textId="498FC87E" w:rsidR="0036723F" w:rsidRDefault="005369A4">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2" w:anchor="ntc1-L_2016112EN.01000101-E0001" w:tooltip="https://eur-lex.europa.eu/legal-content/EN/TXT/HTML/?uri=CELEX:32016R0631&amp;from=EN#ntc1-L_2016112EN.01000101-E0001" w:history="1">
        <w:r w:rsidR="008D08A1">
          <w:rPr>
            <w:color w:val="337AB7"/>
            <w:sz w:val="19"/>
            <w:szCs w:val="19"/>
            <w:lang w:eastAsia="en-GB"/>
          </w:rPr>
          <w:t>(</w:t>
        </w:r>
        <w:r w:rsidR="008D08A1">
          <w:rPr>
            <w:color w:val="337AB7"/>
            <w:sz w:val="13"/>
            <w:szCs w:val="13"/>
            <w:vertAlign w:val="superscript"/>
            <w:lang w:eastAsia="en-GB"/>
          </w:rPr>
          <w:t>1</w:t>
        </w:r>
        <w:r w:rsidR="008D08A1">
          <w:rPr>
            <w:color w:val="337AB7"/>
            <w:sz w:val="19"/>
            <w:szCs w:val="19"/>
            <w:lang w:eastAsia="en-GB"/>
          </w:rPr>
          <w:t>)</w:t>
        </w:r>
      </w:hyperlink>
      <w:r w:rsidR="008D08A1">
        <w:rPr>
          <w:color w:val="000000"/>
          <w:sz w:val="19"/>
          <w:szCs w:val="19"/>
          <w:lang w:eastAsia="en-GB"/>
        </w:rPr>
        <w:t>  </w:t>
      </w:r>
      <w:hyperlink r:id="rId43" w:history="1">
        <w:r w:rsidR="008D08A1">
          <w:rPr>
            <w:rStyle w:val="Hyperlink"/>
            <w:sz w:val="19"/>
            <w:szCs w:val="19"/>
            <w:lang w:eastAsia="en-GB"/>
          </w:rPr>
          <w:t>OJ L 158, 14.6.2019, p. 54</w:t>
        </w:r>
      </w:hyperlink>
      <w:r w:rsidR="008D08A1">
        <w:rPr>
          <w:color w:val="337AB7"/>
          <w:sz w:val="19"/>
          <w:szCs w:val="19"/>
          <w:lang w:eastAsia="en-GB"/>
        </w:rPr>
        <w:t>.</w:t>
      </w:r>
    </w:p>
    <w:p w14:paraId="73725C5D" w14:textId="5855F2C0"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2-L_2016112EN.01000101-E0002" w:tooltip="https://eur-lex.europa.eu/legal-content/EN/TXT/HTML/?uri=CELEX:32016R0631&amp;from=EN#ntc2-L_2016112EN.01000101-E0002" w:history="1">
        <w:r w:rsidR="008D08A1">
          <w:rPr>
            <w:color w:val="337AB7"/>
            <w:sz w:val="19"/>
            <w:szCs w:val="19"/>
            <w:lang w:eastAsia="en-GB"/>
          </w:rPr>
          <w:t>(</w:t>
        </w:r>
        <w:r w:rsidR="008D08A1">
          <w:rPr>
            <w:color w:val="337AB7"/>
            <w:sz w:val="13"/>
            <w:szCs w:val="13"/>
            <w:vertAlign w:val="superscript"/>
            <w:lang w:eastAsia="en-GB"/>
          </w:rPr>
          <w:t>2</w:t>
        </w:r>
        <w:r w:rsidR="008D08A1">
          <w:rPr>
            <w:color w:val="337AB7"/>
            <w:sz w:val="19"/>
            <w:szCs w:val="19"/>
            <w:lang w:eastAsia="en-GB"/>
          </w:rPr>
          <w:t>)</w:t>
        </w:r>
      </w:hyperlink>
      <w:r w:rsidR="008D08A1">
        <w:rPr>
          <w:color w:val="000000"/>
          <w:sz w:val="19"/>
          <w:szCs w:val="19"/>
          <w:lang w:eastAsia="en-GB"/>
        </w:rPr>
        <w:t>  Directive (EU) 2019/944 of the European Parliament and of the Council of 5 June 2019 on common rules for the internal market for electricity and amending Directive 2012/27/EU (recast) (</w:t>
      </w:r>
      <w:hyperlink r:id="rId45" w:history="1">
        <w:r w:rsidR="008D08A1">
          <w:rPr>
            <w:rStyle w:val="Hyperlink"/>
            <w:sz w:val="19"/>
            <w:szCs w:val="19"/>
            <w:lang w:eastAsia="en-GB"/>
          </w:rPr>
          <w:t>OJ L 158, 14.6.2019, p. 125</w:t>
        </w:r>
      </w:hyperlink>
      <w:r w:rsidR="008D08A1">
        <w:rPr>
          <w:color w:val="000000"/>
          <w:sz w:val="19"/>
          <w:szCs w:val="19"/>
          <w:lang w:eastAsia="en-GB"/>
        </w:rPr>
        <w:t>).</w:t>
      </w:r>
    </w:p>
    <w:p w14:paraId="054E4DD4"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3-L_2016112EN.01000101-E0003" w:tooltip="https://eur-lex.europa.eu/legal-content/EN/TXT/HTML/?uri=CELEX:32016R0631&amp;from=EN#ntc3-L_2016112EN.01000101-E0003" w:history="1">
        <w:r w:rsidR="008D08A1">
          <w:rPr>
            <w:color w:val="337AB7"/>
            <w:sz w:val="19"/>
            <w:szCs w:val="19"/>
            <w:lang w:eastAsia="en-GB"/>
          </w:rPr>
          <w:t>(</w:t>
        </w:r>
        <w:r w:rsidR="008D08A1">
          <w:rPr>
            <w:color w:val="337AB7"/>
            <w:sz w:val="13"/>
            <w:szCs w:val="13"/>
            <w:vertAlign w:val="superscript"/>
            <w:lang w:eastAsia="en-GB"/>
          </w:rPr>
          <w:t>3</w:t>
        </w:r>
        <w:r w:rsidR="008D08A1">
          <w:rPr>
            <w:color w:val="337AB7"/>
            <w:sz w:val="19"/>
            <w:szCs w:val="19"/>
            <w:lang w:eastAsia="en-GB"/>
          </w:rPr>
          <w:t>)</w:t>
        </w:r>
      </w:hyperlink>
      <w:r w:rsidR="008D08A1">
        <w:rPr>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7" w:tooltip="https://eur-lex.europa.eu/legal-content/EN/AUTO/?uri=OJ:L:2012:315:TOC" w:history="1">
        <w:r w:rsidR="008D08A1">
          <w:rPr>
            <w:color w:val="337AB7"/>
            <w:sz w:val="19"/>
            <w:szCs w:val="19"/>
            <w:lang w:eastAsia="en-GB"/>
          </w:rPr>
          <w:t>OJ L 315, 14.11.2012, p. 1</w:t>
        </w:r>
      </w:hyperlink>
      <w:r w:rsidR="008D08A1">
        <w:rPr>
          <w:color w:val="000000"/>
          <w:sz w:val="19"/>
          <w:szCs w:val="19"/>
          <w:lang w:eastAsia="en-GB"/>
        </w:rPr>
        <w:t>).</w:t>
      </w:r>
    </w:p>
    <w:p w14:paraId="280C832D"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4-L_2016112EN.01000101-E0004" w:tooltip="https://eur-lex.europa.eu/legal-content/EN/TXT/HTML/?uri=CELEX:32016R0631&amp;from=EN#ntc4-L_2016112EN.01000101-E0004" w:history="1">
        <w:r w:rsidR="008D08A1">
          <w:rPr>
            <w:color w:val="337AB7"/>
            <w:sz w:val="19"/>
            <w:szCs w:val="19"/>
            <w:lang w:eastAsia="en-GB"/>
          </w:rPr>
          <w:t>(</w:t>
        </w:r>
        <w:r w:rsidR="008D08A1">
          <w:rPr>
            <w:color w:val="337AB7"/>
            <w:sz w:val="13"/>
            <w:szCs w:val="13"/>
            <w:vertAlign w:val="superscript"/>
            <w:lang w:eastAsia="en-GB"/>
          </w:rPr>
          <w:t>4</w:t>
        </w:r>
        <w:r w:rsidR="008D08A1">
          <w:rPr>
            <w:color w:val="337AB7"/>
            <w:sz w:val="19"/>
            <w:szCs w:val="19"/>
            <w:lang w:eastAsia="en-GB"/>
          </w:rPr>
          <w:t>)</w:t>
        </w:r>
      </w:hyperlink>
      <w:r w:rsidR="008D08A1">
        <w:rPr>
          <w:color w:val="000000"/>
          <w:sz w:val="19"/>
          <w:szCs w:val="19"/>
          <w:lang w:eastAsia="en-GB"/>
        </w:rPr>
        <w:t>  Commission Regulation (EU) 2015/1222 of 24 July 2015 establishing a guideline on capacity allocation and congestion management (</w:t>
      </w:r>
      <w:hyperlink r:id="rId49" w:tooltip="https://eur-lex.europa.eu/legal-content/EN/AUTO/?uri=OJ:L:2015:197:TOC" w:history="1">
        <w:r w:rsidR="008D08A1">
          <w:rPr>
            <w:color w:val="337AB7"/>
            <w:sz w:val="19"/>
            <w:szCs w:val="19"/>
            <w:lang w:eastAsia="en-GB"/>
          </w:rPr>
          <w:t>OJ L 197, 25.7.2015, p. 24</w:t>
        </w:r>
      </w:hyperlink>
      <w:r w:rsidR="008D08A1">
        <w:rPr>
          <w:color w:val="000000"/>
          <w:sz w:val="19"/>
          <w:szCs w:val="19"/>
          <w:lang w:eastAsia="en-GB"/>
        </w:rPr>
        <w:t>).</w:t>
      </w:r>
    </w:p>
    <w:p w14:paraId="031121EE"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5-L_2016112EN.01000101-E0005" w:tooltip="https://eur-lex.europa.eu/legal-content/EN/TXT/HTML/?uri=CELEX:32016R0631&amp;from=EN#ntc5-L_2016112EN.01000101-E0005" w:history="1">
        <w:r w:rsidR="008D08A1">
          <w:rPr>
            <w:color w:val="337AB7"/>
            <w:sz w:val="19"/>
            <w:szCs w:val="19"/>
            <w:lang w:eastAsia="en-GB"/>
          </w:rPr>
          <w:t>(</w:t>
        </w:r>
        <w:r w:rsidR="008D08A1">
          <w:rPr>
            <w:color w:val="337AB7"/>
            <w:sz w:val="13"/>
            <w:szCs w:val="13"/>
            <w:vertAlign w:val="superscript"/>
            <w:lang w:eastAsia="en-GB"/>
          </w:rPr>
          <w:t>5</w:t>
        </w:r>
        <w:r w:rsidR="008D08A1">
          <w:rPr>
            <w:color w:val="337AB7"/>
            <w:sz w:val="19"/>
            <w:szCs w:val="19"/>
            <w:lang w:eastAsia="en-GB"/>
          </w:rPr>
          <w:t>)</w:t>
        </w:r>
      </w:hyperlink>
      <w:r w:rsidR="008D08A1">
        <w:rPr>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51" w:tooltip="https://eur-lex.europa.eu/legal-content/EN/AUTO/?uri=OJ:L:2013:163:TOC" w:history="1">
        <w:r w:rsidR="008D08A1">
          <w:rPr>
            <w:color w:val="337AB7"/>
            <w:sz w:val="19"/>
            <w:szCs w:val="19"/>
            <w:lang w:eastAsia="en-GB"/>
          </w:rPr>
          <w:t>OJ L 163, 15.6.2013, p. 1</w:t>
        </w:r>
      </w:hyperlink>
      <w:r w:rsidR="008D08A1">
        <w:rPr>
          <w:color w:val="000000"/>
          <w:sz w:val="19"/>
          <w:szCs w:val="19"/>
          <w:lang w:eastAsia="en-GB"/>
        </w:rPr>
        <w:t>).</w:t>
      </w:r>
    </w:p>
    <w:p w14:paraId="434F4D00"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6-L_2016112EN.01000101-E0006" w:tooltip="https://eur-lex.europa.eu/legal-content/EN/TXT/HTML/?uri=CELEX:32016R0631&amp;from=EN#ntc6-L_2016112EN.01000101-E0006" w:history="1">
        <w:r w:rsidR="008D08A1">
          <w:rPr>
            <w:color w:val="337AB7"/>
            <w:sz w:val="19"/>
            <w:szCs w:val="19"/>
            <w:lang w:eastAsia="en-GB"/>
          </w:rPr>
          <w:t>(</w:t>
        </w:r>
        <w:r w:rsidR="008D08A1">
          <w:rPr>
            <w:color w:val="337AB7"/>
            <w:sz w:val="13"/>
            <w:szCs w:val="13"/>
            <w:vertAlign w:val="superscript"/>
            <w:lang w:eastAsia="en-GB"/>
          </w:rPr>
          <w:t>6</w:t>
        </w:r>
        <w:r w:rsidR="008D08A1">
          <w:rPr>
            <w:color w:val="337AB7"/>
            <w:sz w:val="19"/>
            <w:szCs w:val="19"/>
            <w:lang w:eastAsia="en-GB"/>
          </w:rPr>
          <w:t>)</w:t>
        </w:r>
      </w:hyperlink>
      <w:r w:rsidR="008D08A1">
        <w:rPr>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3" w:tooltip="https://eur-lex.europa.eu/legal-content/EN/AUTO/?uri=OJ:L:2008:218:TOC" w:history="1">
        <w:r w:rsidR="008D08A1">
          <w:rPr>
            <w:color w:val="337AB7"/>
            <w:sz w:val="19"/>
            <w:szCs w:val="19"/>
            <w:lang w:eastAsia="en-GB"/>
          </w:rPr>
          <w:t>OJ L 218, 13.8.2008, p. 30</w:t>
        </w:r>
      </w:hyperlink>
      <w:r w:rsidR="008D08A1">
        <w:rPr>
          <w:color w:val="000000"/>
          <w:sz w:val="19"/>
          <w:szCs w:val="19"/>
          <w:lang w:eastAsia="en-GB"/>
        </w:rPr>
        <w:t>).</w:t>
      </w:r>
    </w:p>
    <w:p w14:paraId="5449D2EA"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7" w:tooltip="https://eur-lex.europa.eu/legal-content/EN/TXT/HTML/?uri=CELEX:32016R0631&amp;from=EN#ntc*-L_2016112EN.01000101-E0007" w:history="1">
        <w:r w:rsidR="008D08A1">
          <w:rPr>
            <w:color w:val="337AB7"/>
            <w:sz w:val="19"/>
            <w:szCs w:val="19"/>
            <w:lang w:eastAsia="en-GB"/>
          </w:rPr>
          <w:t>(</w:t>
        </w:r>
        <w:r w:rsidR="008D08A1">
          <w:rPr>
            <w:color w:val="337AB7"/>
            <w:sz w:val="13"/>
            <w:szCs w:val="13"/>
            <w:vertAlign w:val="superscript"/>
            <w:lang w:eastAsia="en-GB"/>
          </w:rPr>
          <w:t>*</w:t>
        </w:r>
        <w:r w:rsidR="008D08A1">
          <w:rPr>
            <w:color w:val="337AB7"/>
            <w:sz w:val="19"/>
            <w:szCs w:val="19"/>
            <w:lang w:eastAsia="en-GB"/>
          </w:rPr>
          <w:t>)</w:t>
        </w:r>
      </w:hyperlink>
      <w:r w:rsidR="008D08A1">
        <w:rPr>
          <w:color w:val="000000"/>
          <w:sz w:val="19"/>
          <w:szCs w:val="19"/>
          <w:lang w:eastAsia="en-GB"/>
        </w:rPr>
        <w:t>  The voltage base for pu values is below 300 kV.</w:t>
      </w:r>
    </w:p>
    <w:p w14:paraId="2F2D4AA7"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08" w:tooltip="https://eur-lex.europa.eu/legal-content/EN/TXT/HTML/?uri=CELEX:32016R0631&amp;from=EN#ntc**-L_2016112EN.01000101-E0008" w:history="1">
        <w:r w:rsidR="008D08A1">
          <w:rPr>
            <w:color w:val="337AB7"/>
            <w:sz w:val="19"/>
            <w:szCs w:val="19"/>
            <w:lang w:eastAsia="en-GB"/>
          </w:rPr>
          <w:t>(</w:t>
        </w:r>
        <w:r w:rsidR="008D08A1">
          <w:rPr>
            <w:color w:val="337AB7"/>
            <w:sz w:val="13"/>
            <w:szCs w:val="13"/>
            <w:vertAlign w:val="superscript"/>
            <w:lang w:eastAsia="en-GB"/>
          </w:rPr>
          <w:t>**</w:t>
        </w:r>
        <w:r w:rsidR="008D08A1">
          <w:rPr>
            <w:color w:val="337AB7"/>
            <w:sz w:val="19"/>
            <w:szCs w:val="19"/>
            <w:lang w:eastAsia="en-GB"/>
          </w:rPr>
          <w:t>)</w:t>
        </w:r>
      </w:hyperlink>
      <w:r w:rsidR="008D08A1">
        <w:rPr>
          <w:color w:val="000000"/>
          <w:sz w:val="19"/>
          <w:szCs w:val="19"/>
          <w:lang w:eastAsia="en-GB"/>
        </w:rPr>
        <w:t>  The voltage base for pu values is from 300 kV to 400 kV.</w:t>
      </w:r>
    </w:p>
    <w:p w14:paraId="7795B4DE"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6" w:anchor="ntc***-L_2016112EN.01000101-E0009" w:tooltip="https://eur-lex.europa.eu/legal-content/EN/TXT/HTML/?uri=CELEX:32016R0631&amp;from=EN#ntc***-L_2016112EN.01000101-E0009" w:history="1">
        <w:r w:rsidR="008D08A1">
          <w:rPr>
            <w:color w:val="337AB7"/>
            <w:sz w:val="19"/>
            <w:szCs w:val="19"/>
            <w:lang w:eastAsia="en-GB"/>
          </w:rPr>
          <w:t>(</w:t>
        </w:r>
        <w:r w:rsidR="008D08A1">
          <w:rPr>
            <w:color w:val="337AB7"/>
            <w:sz w:val="13"/>
            <w:szCs w:val="13"/>
            <w:vertAlign w:val="superscript"/>
            <w:lang w:eastAsia="en-GB"/>
          </w:rPr>
          <w:t>***</w:t>
        </w:r>
        <w:r w:rsidR="008D08A1">
          <w:rPr>
            <w:color w:val="337AB7"/>
            <w:sz w:val="19"/>
            <w:szCs w:val="19"/>
            <w:lang w:eastAsia="en-GB"/>
          </w:rPr>
          <w:t>)</w:t>
        </w:r>
      </w:hyperlink>
      <w:r w:rsidR="008D08A1">
        <w:rPr>
          <w:color w:val="000000"/>
          <w:sz w:val="19"/>
          <w:szCs w:val="19"/>
          <w:lang w:eastAsia="en-GB"/>
        </w:rPr>
        <w:t>  At the offshore connection point for configuration 1.</w:t>
      </w:r>
    </w:p>
    <w:p w14:paraId="45489E70" w14:textId="77777777" w:rsidR="0036723F" w:rsidRDefault="005369A4">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7" w:anchor="ntc****-L_2016112EN.01000101-E0010" w:tooltip="https://eur-lex.europa.eu/legal-content/EN/TXT/HTML/?uri=CELEX:32016R0631&amp;from=EN#ntc****-L_2016112EN.01000101-E0010" w:history="1">
        <w:r w:rsidR="008D08A1">
          <w:rPr>
            <w:color w:val="337AB7"/>
            <w:sz w:val="19"/>
            <w:szCs w:val="19"/>
            <w:lang w:eastAsia="en-GB"/>
          </w:rPr>
          <w:t>(</w:t>
        </w:r>
        <w:r w:rsidR="008D08A1">
          <w:rPr>
            <w:color w:val="337AB7"/>
            <w:sz w:val="13"/>
            <w:szCs w:val="13"/>
            <w:vertAlign w:val="superscript"/>
            <w:lang w:eastAsia="en-GB"/>
          </w:rPr>
          <w:t>****</w:t>
        </w:r>
        <w:r w:rsidR="008D08A1">
          <w:rPr>
            <w:color w:val="337AB7"/>
            <w:sz w:val="19"/>
            <w:szCs w:val="19"/>
            <w:lang w:eastAsia="en-GB"/>
          </w:rPr>
          <w:t>)</w:t>
        </w:r>
      </w:hyperlink>
      <w:r w:rsidR="008D08A1">
        <w:rPr>
          <w:color w:val="000000"/>
          <w:sz w:val="19"/>
          <w:szCs w:val="19"/>
          <w:lang w:eastAsia="en-GB"/>
        </w:rPr>
        <w:t>  At the offshore connection point for configuration 2.</w:t>
      </w:r>
    </w:p>
    <w:p w14:paraId="0DF2F6D9" w14:textId="77777777" w:rsidR="0036723F" w:rsidRDefault="008D08A1">
      <w:pPr>
        <w:shd w:val="clear" w:color="auto" w:fill="FFFFFF"/>
        <w:spacing w:before="120" w:after="120" w:line="240" w:lineRule="auto"/>
        <w:rPr>
          <w:rFonts w:ascii="Times New Roman" w:eastAsia="Times New Roman" w:hAnsi="Times New Roman" w:cs="Times New Roman"/>
          <w:color w:val="000000"/>
          <w:sz w:val="24"/>
          <w:szCs w:val="24"/>
          <w:lang w:eastAsia="en-GB"/>
        </w:rPr>
      </w:pPr>
      <w:r>
        <w:rPr>
          <w:noProof/>
          <w:color w:val="000000"/>
          <w:sz w:val="24"/>
          <w:szCs w:val="24"/>
          <w:lang w:eastAsia="en-GB"/>
        </w:rPr>
        <mc:AlternateContent>
          <mc:Choice Requires="wps">
            <w:drawing>
              <wp:inline distT="0" distB="0" distL="0" distR="0" wp14:anchorId="55345D37" wp14:editId="54E8F546">
                <wp:extent cx="2587625" cy="9525"/>
                <wp:effectExtent l="0" t="0" r="0" b="0"/>
                <wp:docPr id="30" name="Rechthoek 30"/>
                <wp:cNvGraphicFramePr/>
                <a:graphic xmlns:a="http://schemas.openxmlformats.org/drawingml/2006/main">
                  <a:graphicData uri="http://schemas.microsoft.com/office/word/2010/wordprocessingShape">
                    <wps:wsp>
                      <wps:cNvSpPr/>
                      <wps:spPr bwMode="auto">
                        <a:xfrm>
                          <a:off x="0" y="0"/>
                          <a:ext cx="2587625" cy="9525"/>
                        </a:xfrm>
                        <a:prstGeom prst="rect">
                          <a:avLst/>
                        </a:prstGeom>
                        <a:solidFill>
                          <a:srgbClr val="000000"/>
                        </a:solidFill>
                        <a:ln>
                          <a:noFill/>
                        </a:ln>
                      </wps:spPr>
                      <wps:bodyPr rot="0">
                        <a:prstTxWarp prst="textNoShape">
                          <a:avLst/>
                        </a:prstTxWarp>
                        <a:noAutofit/>
                      </wps:bodyPr>
                    </wps:wsp>
                  </a:graphicData>
                </a:graphic>
              </wp:inline>
            </w:drawing>
          </mc:Choice>
          <mc:Fallback>
            <w:pict>
              <v:rect w14:anchorId="4456D6DF" id="Rechthoek 30" o:spid="_x0000_s1026" style="width:203.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" fillcolor="black" stroked="f">
                <w10:anchorlock/>
              </v:rect>
            </w:pict>
          </mc:Fallback>
        </mc:AlternateContent>
      </w:r>
    </w:p>
    <w:sectPr w:rsidR="0036723F">
      <w:footerReference w:type="default" r:id="rId58"/>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6" w:author="Author" w:initials="A">
    <w:p w14:paraId="00000233" w14:textId="00000233" w:rsidR="0036723F" w:rsidRDefault="008D08A1">
      <w:pPr>
        <w:spacing w:after="0" w:line="240" w:lineRule="auto"/>
      </w:pPr>
      <w:r>
        <w:rPr>
          <w:rFonts w:ascii="Arial" w:eastAsia="Arial" w:hAnsi="Arial" w:cs="Arial"/>
        </w:rPr>
        <w:t>Reference to IEC / EN standards to be added</w:t>
      </w:r>
    </w:p>
  </w:comment>
</w:comments>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Author" w:initials="A">
    <w:p w14:paraId="00000001" w14:textId="00000001">
      <w:pPr>
        <w:spacing w:line="240" w:after="0" w:lineRule="auto" w:before="0"/>
        <w:ind w:firstLine="0" w:left="0" w:right="0"/>
        <w:jc w:val="left"/>
      </w:pPr>
      <w:r>
        <w:rPr>
          <w:rFonts w:eastAsia="Arial" w:ascii="Arial" w:hAnsi="Arial" w:cs="Arial"/>
          <w:sz w:val="22"/>
        </w:rPr>
        <w:t xml:space="preserve">Based on ENTSO-E amendment proposal No. 60. PGMs should exhibit a stable control behaviour in different modes of operation and in switching between modes. </w:t>
      </w:r>
    </w:p>
    <w:p w14:paraId="00000002" w14:textId="00000002">
      <w:pPr>
        <w:spacing w:line="240" w:after="0" w:lineRule="auto" w:before="0"/>
        <w:ind w:firstLine="0" w:left="0" w:right="0"/>
        <w:jc w:val="left"/>
      </w:pPr>
      <w:r>
        <w:rPr>
          <w:rFonts w:eastAsia="Arial" w:ascii="Arial" w:hAnsi="Arial" w:cs="Arial"/>
          <w:sz w:val="22"/>
        </w:rPr>
        <w:t xml:space="preserve">Verification of compliance with these requirements should be described. </w:t>
      </w:r>
    </w:p>
  </w:comment>
  <w:comment w:id="1" w:author="Author" w:initials="A">
    <w:p w14:paraId="00000003" w14:textId="00000003">
      <w:pPr>
        <w:spacing w:line="240" w:after="0" w:lineRule="auto" w:before="0"/>
        <w:ind w:firstLine="0" w:left="0" w:right="0"/>
        <w:jc w:val="left"/>
      </w:pPr>
      <w:r>
        <w:rPr>
          <w:rFonts w:eastAsia="Arial" w:ascii="Arial" w:hAnsi="Arial" w:cs="Arial"/>
          <w:sz w:val="22"/>
        </w:rPr>
        <w:t xml:space="preserve">Based on ENTSO-E amendment proposal No. 60. PGMs should exhibit a stable control behaviour in different modes of operation and in switching between modes. </w:t>
      </w:r>
    </w:p>
    <w:p w14:paraId="00000004" w14:textId="00000004">
      <w:pPr>
        <w:spacing w:line="240" w:after="0" w:lineRule="auto" w:before="0"/>
        <w:ind w:firstLine="0" w:left="0" w:right="0"/>
        <w:jc w:val="left"/>
      </w:pPr>
      <w:r>
        <w:rPr>
          <w:rFonts w:eastAsia="Arial" w:ascii="Arial" w:hAnsi="Arial" w:cs="Arial"/>
          <w:sz w:val="22"/>
        </w:rPr>
        <w:t xml:space="preserve">Verification of compliance with these requirements should be described. </w:t>
      </w:r>
    </w:p>
  </w:comment>
  <w:comment w:id="2" w:author="Author" w:initials="A">
    <w:p w14:paraId="00000005" w14:textId="00000005">
      <w:pPr>
        <w:spacing w:line="240" w:after="0" w:lineRule="auto" w:before="0"/>
        <w:ind w:firstLine="0" w:left="0" w:right="0"/>
        <w:jc w:val="left"/>
      </w:pPr>
      <w:r>
        <w:rPr>
          <w:rFonts w:eastAsia="Arial" w:ascii="Arial" w:hAnsi="Arial" w:cs="Arial"/>
          <w:sz w:val="22"/>
        </w:rPr>
        <w:t xml:space="preserve">Deleted since the relevant provision in Article 20(2) is removed.</w:t>
      </w:r>
    </w:p>
  </w:comment>
  <w:comment w:id="3" w:author="Author" w:initials="A">
    <w:p w14:paraId="00000006" w14:textId="00000006">
      <w:pPr>
        <w:spacing w:line="240" w:after="0" w:lineRule="auto" w:before="0"/>
        <w:ind w:firstLine="0" w:left="0" w:right="0"/>
        <w:jc w:val="left"/>
      </w:pPr>
      <w:r>
        <w:rPr>
          <w:rFonts w:eastAsia="Arial" w:ascii="Arial" w:hAnsi="Arial" w:cs="Arial"/>
          <w:sz w:val="22"/>
        </w:rPr>
        <w:t xml:space="preserve">Based on ENTSO-E amendment proposal No. 60. PGMs should exhibit a stable control behaviour in different modes of operation and in switching between modes. </w:t>
      </w:r>
    </w:p>
    <w:p w14:paraId="00000007" w14:textId="00000007">
      <w:pPr>
        <w:spacing w:line="240" w:after="0" w:lineRule="auto" w:before="0"/>
        <w:ind w:firstLine="0" w:left="0" w:right="0"/>
        <w:jc w:val="left"/>
      </w:pPr>
      <w:r>
        <w:rPr>
          <w:rFonts w:eastAsia="Arial" w:ascii="Arial" w:hAnsi="Arial" w:cs="Arial"/>
          <w:sz w:val="22"/>
        </w:rPr>
        <w:t xml:space="preserve">Verification of compliance with these requirements should be described. </w:t>
      </w:r>
    </w:p>
  </w:comment>
  <w:comment w:id="4" w:author="Author" w:initials="A">
    <w:p w14:paraId="00000008" w14:textId="00000008">
      <w:pPr>
        <w:spacing w:line="240" w:after="0" w:lineRule="auto" w:before="0"/>
        <w:ind w:firstLine="0" w:left="0" w:right="0"/>
        <w:jc w:val="left"/>
      </w:pPr>
      <w:r>
        <w:rPr>
          <w:rFonts w:eastAsia="Arial" w:ascii="Arial" w:hAnsi="Arial" w:cs="Arial"/>
          <w:sz w:val="22"/>
        </w:rPr>
        <w:t xml:space="preserve">Proposed by VGBE, undisclosed stakeholder, EU Turbines, Vestas, WindEurope and also in line with the EG ISSM report.</w:t>
      </w:r>
    </w:p>
  </w:comment>
  <w:comment w:id="5" w:author="Author" w:initials="A">
    <w:p w14:paraId="00000009" w14:textId="00000009">
      <w:pPr>
        <w:spacing w:line="240" w:after="0" w:lineRule="auto" w:before="0"/>
        <w:ind w:firstLine="0" w:left="0" w:right="0"/>
        <w:jc w:val="left"/>
      </w:pPr>
      <w:r>
        <w:rPr>
          <w:rFonts w:eastAsia="Arial" w:ascii="Arial" w:hAnsi="Arial" w:cs="Arial"/>
          <w:sz w:val="22"/>
        </w:rPr>
        <w:t xml:space="preserve">Based on ENTSO-E amendment proposal No. 60. PGMs should exhibit a stable control behaviour in different modes of operation and in switching between modes. </w:t>
      </w:r>
    </w:p>
    <w:p w14:paraId="0000000A" w14:textId="0000000A">
      <w:pPr>
        <w:spacing w:line="240" w:after="0" w:lineRule="auto" w:before="0"/>
        <w:ind w:firstLine="0" w:left="0" w:right="0"/>
        <w:jc w:val="left"/>
      </w:pPr>
      <w:r>
        <w:rPr>
          <w:rFonts w:eastAsia="Arial" w:ascii="Arial" w:hAnsi="Arial" w:cs="Arial"/>
          <w:sz w:val="22"/>
        </w:rPr>
        <w:t xml:space="preserve">Verification of compliance with these requirements should be described. </w:t>
      </w:r>
    </w:p>
  </w:comment>
  <w:comment w:id="6" w:author="Author" w:initials="A">
    <w:p w14:paraId="0000000B" w14:textId="0000000B">
      <w:pPr>
        <w:spacing w:line="240" w:after="0" w:lineRule="auto" w:before="0"/>
        <w:ind w:firstLine="0" w:left="0" w:right="0"/>
        <w:jc w:val="left"/>
      </w:pPr>
      <w:r>
        <w:rPr>
          <w:rFonts w:eastAsia="Arial" w:ascii="Arial" w:hAnsi="Arial" w:cs="Arial"/>
          <w:sz w:val="22"/>
        </w:rPr>
        <w:t xml:space="preserve">Based on VGBE proposal related to the need for relevant reference for defence measures.</w:t>
      </w:r>
    </w:p>
  </w:comment>
  <w:comment w:id="7" w:author="Author" w:initials="A">
    <w:p w14:paraId="0000000C" w14:textId="0000000C">
      <w:pPr>
        <w:spacing w:line="240" w:after="0" w:lineRule="auto" w:before="0"/>
        <w:ind w:firstLine="0" w:left="0" w:right="0"/>
        <w:jc w:val="left"/>
      </w:pPr>
      <w:r>
        <w:rPr>
          <w:rFonts w:eastAsia="Arial" w:ascii="Arial" w:hAnsi="Arial" w:cs="Arial"/>
          <w:sz w:val="22"/>
        </w:rPr>
        <w:t xml:space="preserve">Based on proposals from several stakeholders: amendments to the voltage ranges relating to the need to maintain sufficient levels of system robustness. </w:t>
      </w:r>
    </w:p>
    <w:p w14:paraId="0000000D" w14:textId="0000000D">
      <w:pPr>
        <w:spacing w:line="240" w:after="0" w:lineRule="auto" w:before="0"/>
        <w:ind w:firstLine="0" w:left="0" w:right="0"/>
        <w:jc w:val="left"/>
      </w:pPr>
      <w:r>
        <w:rPr>
          <w:rFonts w:eastAsia="Arial" w:ascii="Arial" w:hAnsi="Arial" w:cs="Arial"/>
          <w:sz w:val="22"/>
        </w:rPr>
        <w:t xml:space="preserve">It is deemed necessary to amend the upper limit of the voltage range as this corresponds to too onerous requirement for 400kV connected PGMs. </w:t>
      </w:r>
    </w:p>
  </w:comment>
  <w:comment w:id="8" w:author="Author" w:initials="A">
    <w:p w14:paraId="0000000E" w14:textId="0000000E">
      <w:pPr>
        <w:spacing w:line="240" w:after="0" w:lineRule="auto" w:before="0"/>
        <w:ind w:firstLine="0" w:left="0" w:right="0"/>
        <w:jc w:val="left"/>
      </w:pPr>
      <w:r>
        <w:rPr>
          <w:rFonts w:eastAsia="Arial" w:ascii="Arial" w:hAnsi="Arial" w:cs="Arial"/>
          <w:sz w:val="22"/>
        </w:rPr>
        <w:t xml:space="preserve">Based on ENTSO-E amendment proposal No. 40: it aims to ensure stable behaviour of PGMs regarding voltage and frequency control.</w:t>
      </w:r>
    </w:p>
  </w:comment>
  <w:comment w:id="9" w:author="Author" w:initials="A">
    <w:p w14:paraId="0000000F" w14:textId="0000000F">
      <w:pPr>
        <w:spacing w:line="240" w:after="0" w:lineRule="auto" w:before="0"/>
        <w:ind w:firstLine="0" w:left="0" w:right="0"/>
        <w:jc w:val="left"/>
      </w:pPr>
      <w:r>
        <w:rPr>
          <w:rFonts w:eastAsia="Arial" w:ascii="Arial" w:hAnsi="Arial" w:cs="Arial"/>
          <w:sz w:val="22"/>
        </w:rPr>
        <w:t xml:space="preserve">Based on the ESC EG ACPPM proposal. Deleted due to the introduction of grid forming.</w:t>
      </w:r>
    </w:p>
  </w:comment>
  <w:comment w:id="10" w:author="Author" w:initials="A">
    <w:p w14:paraId="00000010" w14:textId="00000010">
      <w:pPr>
        <w:spacing w:line="240" w:after="0" w:lineRule="auto" w:before="0"/>
        <w:ind w:firstLine="0" w:left="0" w:right="0"/>
        <w:jc w:val="left"/>
      </w:pPr>
      <w:r>
        <w:rPr>
          <w:rFonts w:eastAsia="Arial" w:ascii="Arial" w:hAnsi="Arial" w:cs="Arial"/>
          <w:sz w:val="22"/>
        </w:rPr>
        <w:t xml:space="preserve">Based on the ESC EG ACPPM proposal. Deleted due to the introduction of grid forming.</w:t>
      </w:r>
    </w:p>
  </w:comment>
  <w:comment w:id="11" w:author="Author" w:initials="A">
    <w:p w14:paraId="00000011" w14:textId="00000011">
      <w:pPr>
        <w:spacing w:line="240" w:after="0" w:lineRule="auto" w:before="0"/>
        <w:ind w:firstLine="0" w:left="0" w:right="0"/>
        <w:jc w:val="left"/>
      </w:pPr>
      <w:r>
        <w:rPr>
          <w:rFonts w:eastAsia="Arial" w:ascii="Arial" w:hAnsi="Arial" w:cs="Arial"/>
          <w:sz w:val="22"/>
        </w:rPr>
        <w:t xml:space="preserve">Based on ENTSO-E amendment proposal No. 54.</w:t>
      </w:r>
    </w:p>
    <w:p w14:paraId="00000012" w14:textId="00000012">
      <w:pPr>
        <w:spacing w:line="240" w:after="0" w:lineRule="auto" w:before="0"/>
        <w:ind w:firstLine="0" w:left="0" w:right="0"/>
        <w:jc w:val="left"/>
      </w:pPr>
      <w:r>
        <w:rPr>
          <w:rFonts w:eastAsia="Arial" w:ascii="Arial" w:hAnsi="Arial" w:cs="Arial"/>
          <w:sz w:val="22"/>
        </w:rPr>
        <w:t xml:space="preserve">The number of installed Type A generation has reached a level where the operation of this equipment has a major impact on system security. </w:t>
      </w:r>
    </w:p>
    <w:p w14:paraId="00000013" w14:textId="00000013">
      <w:pPr>
        <w:spacing w:line="240" w:after="0" w:lineRule="auto" w:before="0"/>
        <w:ind w:firstLine="0" w:left="0" w:right="0"/>
        <w:jc w:val="left"/>
      </w:pPr>
      <w:r>
        <w:rPr>
          <w:rFonts w:eastAsia="Arial" w:ascii="Arial" w:hAnsi="Arial" w:cs="Arial"/>
          <w:sz w:val="22"/>
        </w:rPr>
        <w:t xml:space="preserve">In most MS this concerns mainly PV systems of the PPM type A. As elaborated in the EG BftA, FRT requirements for PPM type A should therefore be mandatory.</w:t>
      </w:r>
    </w:p>
    <w:p w14:paraId="00000014" w14:textId="00000014">
      <w:pPr>
        <w:spacing w:line="240" w:after="0" w:lineRule="auto" w:before="0"/>
        <w:ind w:firstLine="0" w:left="0" w:right="0"/>
        <w:jc w:val="left"/>
      </w:pPr>
      <w:r>
        <w:rPr>
          <w:rFonts w:eastAsia="Arial" w:ascii="Arial" w:hAnsi="Arial" w:cs="Arial"/>
          <w:sz w:val="22"/>
        </w:rPr>
        <w:t xml:space="preserve">As the type A SPGM penetration is not comparable to the general and expected future type A PPM penetration the need for FRT requirements for type A SPGM is currently sufficient to include as a "non-mandatory requirement" in the RfG.</w:t>
      </w:r>
    </w:p>
    <w:p w14:paraId="00000015" w14:textId="00000015">
      <w:pPr>
        <w:spacing w:line="240" w:after="0" w:lineRule="auto" w:before="0"/>
        <w:ind w:firstLine="0" w:left="0" w:right="0"/>
        <w:jc w:val="left"/>
      </w:pPr>
      <w:r>
        <w:rPr>
          <w:rFonts w:eastAsia="Arial" w:ascii="Arial" w:hAnsi="Arial" w:cs="Arial"/>
          <w:sz w:val="22"/>
        </w:rPr>
        <w:t xml:space="preserve">For system security reasons, like preventing large-scale loss of generation, it is proposed to extend the FRT requirement to type A PPMs. This requirement demands the ability of the PPM to remain connected to the system during faults within a defined voltage-time profile, and thus avoiding disconnection of the power generating module.</w:t>
      </w:r>
    </w:p>
    <w:p w14:paraId="00000016" w14:textId="00000016">
      <w:pPr>
        <w:spacing w:line="240" w:after="0" w:lineRule="auto" w:before="0"/>
        <w:ind w:firstLine="0" w:left="0" w:right="0"/>
        <w:jc w:val="left"/>
      </w:pPr>
      <w:r>
        <w:rPr>
          <w:rFonts w:eastAsia="Arial" w:ascii="Arial" w:hAnsi="Arial" w:cs="Arial"/>
          <w:sz w:val="22"/>
        </w:rPr>
        <w:t xml:space="preserve"> The enacted version of NC RfG includes ranges of voltage and time that have led to a wide variety of national FRT profiles, depending on the protection schemes predominant at the national level where the distributed installed capacity also needs to be considered carefully.</w:t>
      </w:r>
    </w:p>
    <w:p w14:paraId="00000017" w14:textId="00000017">
      <w:pPr>
        <w:spacing w:line="240" w:after="0" w:lineRule="auto" w:before="0"/>
        <w:ind w:firstLine="0" w:left="0" w:right="0"/>
        <w:jc w:val="left"/>
      </w:pPr>
      <w:r>
        <w:rPr>
          <w:rFonts w:eastAsia="Arial" w:ascii="Arial" w:hAnsi="Arial" w:cs="Arial"/>
          <w:sz w:val="22"/>
        </w:rPr>
        <w:t xml:space="preserve">Acknowledging the mass production of type A generating modules, the recommendation for type A PPM FRT capabilities is an exhaustive requirement as a harmonised and predefined voltage-time profile as illustrated in figure.</w:t>
      </w:r>
    </w:p>
    <w:p w14:paraId="00000018" w14:textId="00000018">
      <w:pPr>
        <w:spacing w:line="240" w:after="0" w:lineRule="auto" w:before="0"/>
        <w:ind w:firstLine="0" w:left="0" w:right="0"/>
        <w:jc w:val="left"/>
      </w:pPr>
      <w:r>
        <w:rPr>
          <w:rFonts w:eastAsia="Arial" w:ascii="Arial" w:hAnsi="Arial" w:cs="Arial"/>
          <w:sz w:val="22"/>
        </w:rPr>
        <w:t xml:space="preserve">In combination with the FRT requirement, it is essential that the maximum time in which the active power from the PPMs affected by a fault shall recover, understanding that even if they stay connected, they may reduce their active power during, and just after, the clearance of the fault.</w:t>
      </w:r>
    </w:p>
  </w:comment>
  <w:comment w:id="12" w:author="Author" w:initials="A">
    <w:p w14:paraId="00000019" w14:textId="00000019">
      <w:pPr>
        <w:spacing w:line="240" w:after="0" w:lineRule="auto" w:before="0"/>
        <w:ind w:firstLine="0" w:left="0" w:right="0"/>
        <w:jc w:val="left"/>
      </w:pPr>
      <w:r>
        <w:rPr>
          <w:rFonts w:eastAsia="Arial" w:ascii="Arial" w:hAnsi="Arial" w:cs="Arial"/>
          <w:sz w:val="22"/>
        </w:rPr>
        <w:t xml:space="preserve">Based on proposals from several stakeholders: amendments to the voltage ranges relating to the need to maintain sufficient levels of system robustness. </w:t>
      </w:r>
    </w:p>
    <w:p w14:paraId="0000001A" w14:textId="0000001A">
      <w:pPr>
        <w:spacing w:line="240" w:after="0" w:lineRule="auto" w:before="0"/>
        <w:ind w:firstLine="0" w:left="0" w:right="0"/>
        <w:jc w:val="left"/>
      </w:pPr>
      <w:r>
        <w:rPr>
          <w:rFonts w:eastAsia="Arial" w:ascii="Arial" w:hAnsi="Arial" w:cs="Arial"/>
          <w:sz w:val="22"/>
        </w:rPr>
        <w:t xml:space="preserve">It is deemed necessary to amend the upper limit of the voltage range as this corresponds to too onerous requirement for 400kV connected PGMs. </w:t>
      </w:r>
    </w:p>
  </w:comment>
  <w:comment w:id="13" w:author="Author" w:initials="A">
    <w:p w14:paraId="0000001B" w14:textId="0000001B">
      <w:pPr>
        <w:spacing w:line="240" w:after="0" w:lineRule="auto" w:before="0"/>
        <w:ind w:firstLine="0" w:left="0" w:right="0"/>
        <w:jc w:val="left"/>
      </w:pPr>
      <w:r>
        <w:rPr>
          <w:rFonts w:eastAsia="Arial" w:ascii="Arial" w:hAnsi="Arial" w:cs="Arial"/>
          <w:sz w:val="22"/>
        </w:rPr>
        <w:t xml:space="preserve">Based on ENTSO-E amendment proposal No. 33 and also on the EG ISSM report.</w:t>
      </w:r>
    </w:p>
    <w:p w14:paraId="0000001C" w14:textId="0000001C">
      <w:pPr>
        <w:spacing w:line="240" w:after="0" w:lineRule="auto" w:before="0"/>
        <w:ind w:firstLine="0" w:left="0" w:right="0"/>
        <w:jc w:val="left"/>
      </w:pPr>
      <w:r>
        <w:rPr>
          <w:rFonts w:eastAsia="Arial" w:ascii="Arial" w:hAnsi="Arial" w:cs="Arial"/>
          <w:sz w:val="22"/>
        </w:rPr>
        <w:t xml:space="preserve">The specification on the model type (black box, open source, generic, etc.) and quality to fit purposes of model use (interaction studies, system integration, compliance simulation, etc.) are lacking. This is mainly an issue for PPM but also for SPGM (e.g. multi-mass shaft model for SSTI studies).</w:t>
      </w:r>
    </w:p>
  </w:comment>
  <w:comment w:id="14" w:author="Author" w:initials="A">
    <w:p w14:paraId="0000001D" w14:textId="0000001D">
      <w:pPr>
        <w:spacing w:line="240" w:after="0" w:lineRule="auto" w:before="0"/>
        <w:ind w:firstLine="0" w:left="0" w:right="0"/>
        <w:jc w:val="left"/>
      </w:pPr>
      <w:r>
        <w:rPr>
          <w:rFonts w:eastAsia="Arial" w:ascii="Arial" w:hAnsi="Arial" w:cs="Arial"/>
          <w:sz w:val="22"/>
        </w:rPr>
        <w:t xml:space="preserve">Deletion follows the insertion of identical text in in Article 14(5)(d)(iv) and (v).</w:t>
      </w:r>
    </w:p>
  </w:comment>
  <w:comment w:id="15" w:author="Author" w:initials="A">
    <w:p w14:paraId="0000001E" w14:textId="0000001E">
      <w:pPr>
        <w:spacing w:line="240" w:after="0" w:lineRule="auto" w:before="0"/>
        <w:ind w:firstLine="0" w:left="0" w:right="0"/>
        <w:jc w:val="left"/>
      </w:pPr>
      <w:r>
        <w:rPr>
          <w:rFonts w:eastAsia="Arial" w:ascii="Arial" w:hAnsi="Arial" w:cs="Arial"/>
          <w:sz w:val="22"/>
        </w:rPr>
        <w:t xml:space="preserve">Changes follow ENTSO-E amendment proposal No. 18.</w:t>
      </w:r>
    </w:p>
    <w:p w14:paraId="0000001F" w14:textId="0000001F">
      <w:pPr>
        <w:spacing w:line="240" w:after="0" w:lineRule="auto" w:before="0"/>
        <w:ind w:firstLine="0" w:left="0" w:right="0"/>
        <w:jc w:val="left"/>
      </w:pPr>
      <w:r>
        <w:rPr>
          <w:rFonts w:eastAsia="Arial" w:ascii="Arial" w:hAnsi="Arial" w:cs="Arial"/>
          <w:sz w:val="22"/>
        </w:rPr>
        <w:t xml:space="preserve">The text “periodical data exchange (with time stamping)“ is left out of the article. Instead a reference to the SO GL is made. The existing text of (ii) is left completely as data provision is also addressed in SO GL. New text for (ii) is drafted.</w:t>
      </w:r>
    </w:p>
    <w:p w14:paraId="00000020" w14:textId="00000020">
      <w:pPr>
        <w:spacing w:line="240" w:after="0" w:lineRule="auto" w:before="0"/>
        <w:ind w:firstLine="0" w:left="0" w:right="0"/>
        <w:jc w:val="left"/>
      </w:pPr>
      <w:r>
        <w:rPr>
          <w:rFonts w:eastAsia="Arial" w:ascii="Arial" w:hAnsi="Arial" w:cs="Arial"/>
          <w:sz w:val="22"/>
        </w:rPr>
        <w:t xml:space="preserve">Periodic data with a timestamp is a different type of real-time data, so we suggest removing this term. It is also imprecise in the context of solutions specified in SO GL</w:t>
      </w:r>
    </w:p>
    <w:p w14:paraId="00000021" w14:textId="00000021">
      <w:pPr>
        <w:spacing w:line="240" w:after="0" w:lineRule="auto" w:before="0"/>
        <w:ind w:firstLine="0" w:left="0" w:right="0"/>
        <w:jc w:val="left"/>
      </w:pPr>
      <w:r>
        <w:rPr>
          <w:rFonts w:eastAsia="Arial" w:ascii="Arial" w:hAnsi="Arial" w:cs="Arial"/>
          <w:sz w:val="22"/>
        </w:rPr>
        <w:t xml:space="preserve">The real-time data exchange capability should be determined by the NC RfG (see i)). The information content (data range) of real-time data as well as structural and scheduled data is determined by SO GL and related documents (for the real-time data exchange see Art.47.1 of SO GL)</w:t>
      </w:r>
    </w:p>
  </w:comment>
  <w:comment w:id="16" w:author="Author" w:initials="A">
    <w:p w14:paraId="00000022" w14:textId="00000022">
      <w:pPr>
        <w:spacing w:line="240" w:after="0" w:lineRule="auto" w:before="0"/>
        <w:ind w:firstLine="0" w:left="0" w:right="0"/>
        <w:jc w:val="left"/>
      </w:pPr>
      <w:r>
        <w:rPr>
          <w:rFonts w:eastAsia="Arial" w:ascii="Arial" w:hAnsi="Arial" w:cs="Arial"/>
          <w:sz w:val="22"/>
        </w:rPr>
        <w:t xml:space="preserve">According to ENTSO-E amendment proposal No. 20.</w:t>
      </w:r>
    </w:p>
    <w:p w14:paraId="00000023" w14:textId="00000023">
      <w:pPr>
        <w:spacing w:line="240" w:after="0" w:lineRule="auto" w:before="0"/>
        <w:ind w:firstLine="0" w:left="0" w:right="0"/>
        <w:jc w:val="left"/>
      </w:pPr>
      <w:r>
        <w:rPr>
          <w:rFonts w:eastAsia="Arial" w:ascii="Arial" w:hAnsi="Arial" w:cs="Arial"/>
          <w:sz w:val="22"/>
        </w:rPr>
        <w:t xml:space="preserve">Automatic reconnection may be required for two reasons: </w:t>
      </w:r>
    </w:p>
    <w:p w14:paraId="00000024" w14:textId="00000024">
      <w:pPr>
        <w:spacing w:line="240" w:after="0" w:lineRule="auto" w:before="0"/>
        <w:ind w:firstLine="0" w:left="0" w:right="0"/>
        <w:jc w:val="left"/>
      </w:pPr>
      <w:r>
        <w:rPr>
          <w:rFonts w:eastAsia="Arial" w:ascii="Arial" w:hAnsi="Arial" w:cs="Arial"/>
          <w:sz w:val="22"/>
        </w:rPr>
        <w:t xml:space="preserve">- switching 'on' the power generating unit to work (synchronization)</w:t>
      </w:r>
    </w:p>
    <w:p w14:paraId="00000025" w14:textId="00000025">
      <w:pPr>
        <w:spacing w:line="240" w:after="0" w:lineRule="auto" w:before="0"/>
        <w:ind w:firstLine="0" w:left="0" w:right="0"/>
        <w:jc w:val="left"/>
      </w:pPr>
      <w:r>
        <w:rPr>
          <w:rFonts w:eastAsia="Arial" w:ascii="Arial" w:hAnsi="Arial" w:cs="Arial"/>
          <w:sz w:val="22"/>
        </w:rPr>
        <w:t xml:space="preserve">- switching 'on' the power generating unit to work after disturbance</w:t>
      </w:r>
    </w:p>
    <w:p w14:paraId="00000026" w14:textId="00000026">
      <w:pPr>
        <w:spacing w:line="240" w:after="0" w:lineRule="auto" w:before="0"/>
        <w:ind w:firstLine="0" w:left="0" w:right="0"/>
        <w:jc w:val="left"/>
      </w:pPr>
      <w:r>
        <w:rPr>
          <w:rFonts w:eastAsia="Arial" w:ascii="Arial" w:hAnsi="Arial" w:cs="Arial"/>
          <w:sz w:val="22"/>
        </w:rPr>
        <w:t xml:space="preserve">The existing RfG already formulates requirements for this, but the requirements are not clearly defined from each other.</w:t>
      </w:r>
    </w:p>
    <w:p w14:paraId="00000027" w14:textId="00000027">
      <w:pPr>
        <w:spacing w:line="240" w:after="0" w:lineRule="auto" w:before="0"/>
        <w:ind w:firstLine="0" w:left="0" w:right="0"/>
        <w:jc w:val="left"/>
      </w:pPr>
      <w:r>
        <w:rPr>
          <w:rFonts w:eastAsia="Arial" w:ascii="Arial" w:hAnsi="Arial" w:cs="Arial"/>
          <w:sz w:val="22"/>
        </w:rPr>
        <w:t xml:space="preserve">The two "switching on's" are something really different concerning frequency stability. Whereas the normal starting operation occurs under stable system conditions, the coming back after a disturbance is under semi-stable conditions. For the sake of stability, this needs to be clarified.</w:t>
      </w:r>
    </w:p>
  </w:comment>
  <w:comment w:id="17" w:author="Author" w:initials="A">
    <w:p w14:paraId="00000028" w14:textId="00000028">
      <w:pPr>
        <w:spacing w:line="240" w:after="0" w:lineRule="auto" w:before="0"/>
        <w:ind w:firstLine="0" w:left="0" w:right="0"/>
        <w:jc w:val="left"/>
      </w:pPr>
      <w:r>
        <w:rPr>
          <w:rFonts w:eastAsia="Arial" w:ascii="Arial" w:hAnsi="Arial" w:cs="Arial"/>
          <w:sz w:val="22"/>
        </w:rPr>
        <w:t xml:space="preserve">Deletion follows the amendment to Article 13(6)</w:t>
      </w:r>
    </w:p>
  </w:comment>
  <w:comment w:id="18" w:author="Author" w:initials="A">
    <w:p w14:paraId="00000029" w14:textId="00000029">
      <w:pPr>
        <w:spacing w:line="240" w:after="0" w:lineRule="auto" w:before="0"/>
        <w:ind w:firstLine="0" w:left="0" w:right="0"/>
        <w:jc w:val="left"/>
      </w:pPr>
      <w:r>
        <w:rPr>
          <w:rFonts w:eastAsia="Arial" w:ascii="Arial" w:hAnsi="Arial" w:cs="Arial"/>
          <w:sz w:val="22"/>
        </w:rPr>
        <w:t xml:space="preserve">Amendments aim to cover cases where there is no connection agreement (connection agreement is not required by the NC RfG).</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0000233" w15:done="1"/>
</w15:commentsEx>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2" w15:done="0"/>
  <w15:commentEx w15:paraId="00000004" w15:done="0"/>
  <w15:commentEx w15:paraId="00000005" w15:done="0"/>
  <w15:commentEx w15:paraId="00000007" w15:done="0"/>
  <w15:commentEx w15:paraId="00000008" w15:done="0"/>
  <w15:commentEx w15:paraId="0000000A" w15:done="0"/>
  <w15:commentEx w15:paraId="0000000B" w15:done="0"/>
  <w15:commentEx w15:paraId="0000000D" w15:done="0"/>
  <w15:commentEx w15:paraId="0000000E" w15:done="0"/>
  <w15:commentEx w15:paraId="0000000F" w15:done="0"/>
  <w15:commentEx w15:paraId="00000010" w15:done="0"/>
  <w15:commentEx w15:paraId="00000018" w15:done="0"/>
  <w15:commentEx w15:paraId="0000001A" w15:done="0"/>
  <w15:commentEx w15:paraId="0000001C" w15:done="0"/>
  <w15:commentEx w15:paraId="0000001D" w15:done="0"/>
  <w15:commentEx w15:paraId="00000021" w15:done="0"/>
  <w15:commentEx w15:paraId="00000027" w15:done="0"/>
  <w15:commentEx w15:paraId="00000028" w15:done="0"/>
  <w15:commentEx w15:paraId="0000002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000233" w16cid:durableId="286A1D91"/>
</w16cid:commentsIds>
</file>

<file path=word/commentsIdsDocument.xml><?xml version="1.0" encoding="utf-8"?>
<w16cid:commentsIds xmlns:mc="http://schemas.openxmlformats.org/markup-compatibility/2006" xmlns:w16cid="http://schemas.microsoft.com/office/word/2016/wordml/cid" mc:Ignorable="w16cid">
  <w16cid:commentId w16cid:paraId="00000002" w16cid:durableId="2822F14F"/>
  <w16cid:commentId w16cid:paraId="00000004" w16cid:durableId="2822F152"/>
  <w16cid:commentId w16cid:paraId="00000005" w16cid:durableId="28405770"/>
  <w16cid:commentId w16cid:paraId="00000007" w16cid:durableId="2822F154"/>
  <w16cid:commentId w16cid:paraId="00000008" w16cid:durableId="283711D6"/>
  <w16cid:commentId w16cid:paraId="0000000A" w16cid:durableId="2822F156"/>
  <w16cid:commentId w16cid:paraId="0000000B" w16cid:durableId="2822F4D5"/>
  <w16cid:commentId w16cid:paraId="0000000D" w16cid:durableId="282305E1"/>
  <w16cid:commentId w16cid:paraId="0000000E" w16cid:durableId="282309D4"/>
  <w16cid:commentId w16cid:paraId="0000000F" w16cid:durableId="282453DA"/>
  <w16cid:commentId w16cid:paraId="00000010" w16cid:durableId="28244C3F"/>
  <w16cid:commentId w16cid:paraId="00000018" w16cid:durableId="2824467B"/>
  <w16cid:commentId w16cid:paraId="0000001A" w16cid:durableId="2823061B"/>
  <w16cid:commentId w16cid:paraId="0000001C" w16cid:durableId="28235B4B"/>
  <w16cid:commentId w16cid:paraId="0000001D" w16cid:durableId="28235B6B"/>
  <w16cid:commentId w16cid:paraId="00000021" w16cid:durableId="28234542"/>
  <w16cid:commentId w16cid:paraId="00000027" w16cid:durableId="2823428F"/>
  <w16cid:commentId w16cid:paraId="00000028" w16cid:durableId="282C8025"/>
  <w16cid:commentId w16cid:paraId="00000029" w16cid:durableId="2820B13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C8849D" w14:textId="77777777" w:rsidR="00255195" w:rsidRDefault="00255195">
      <w:pPr>
        <w:spacing w:after="0" w:line="240" w:lineRule="auto"/>
      </w:pPr>
      <w:r>
        <w:separator/>
      </w:r>
    </w:p>
  </w:endnote>
  <w:endnote w:type="continuationSeparator" w:id="0">
    <w:p w14:paraId="63988AC9" w14:textId="77777777" w:rsidR="00255195" w:rsidRDefault="00255195">
      <w:pPr>
        <w:spacing w:after="0" w:line="240" w:lineRule="auto"/>
      </w:pPr>
      <w:r>
        <w:continuationSeparator/>
      </w:r>
    </w:p>
  </w:endnote>
  <w:endnote w:type="continuationNotice" w:id="1">
    <w:p w14:paraId="259009EF" w14:textId="77777777" w:rsidR="00255195" w:rsidRDefault="0025519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78A7601D" w14:textId="77777777" w:rsidR="0036723F" w:rsidRDefault="008D08A1">
        <w:pPr>
          <w:pStyle w:val="Footer"/>
          <w:jc w:val="center"/>
        </w:pPr>
        <w:r>
          <w:fldChar w:fldCharType="begin"/>
        </w:r>
        <w:r>
          <w:instrText>PAGE   \* MERGEFORMAT</w:instrText>
        </w:r>
        <w:r>
          <w:fldChar w:fldCharType="separate"/>
        </w:r>
        <w:r>
          <w:t>2</w:t>
        </w:r>
        <w:r>
          <w:fldChar w:fldCharType="end"/>
        </w:r>
      </w:p>
    </w:sdtContent>
  </w:sdt>
  <w:p w14:paraId="481F25A1" w14:textId="77777777" w:rsidR="0036723F" w:rsidRDefault="0036723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E56113" w14:textId="77777777" w:rsidR="00255195" w:rsidRDefault="00255195">
      <w:pPr>
        <w:spacing w:after="0" w:line="240" w:lineRule="auto"/>
      </w:pPr>
      <w:r>
        <w:separator/>
      </w:r>
    </w:p>
  </w:footnote>
  <w:footnote w:type="continuationSeparator" w:id="0">
    <w:p w14:paraId="0344F425" w14:textId="77777777" w:rsidR="00255195" w:rsidRDefault="00255195">
      <w:pPr>
        <w:spacing w:after="0" w:line="240" w:lineRule="auto"/>
      </w:pPr>
      <w:r>
        <w:continuationSeparator/>
      </w:r>
    </w:p>
  </w:footnote>
  <w:footnote w:type="continuationNotice" w:id="1">
    <w:p w14:paraId="2C8574F3" w14:textId="77777777" w:rsidR="00255195" w:rsidRDefault="0025519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D7653"/>
    <w:multiLevelType w:val="hybridMultilevel"/>
    <w:tmpl w:val="59C8E38C"/>
    <w:lvl w:ilvl="0" w:tplc="0486C69A">
      <w:start w:val="4"/>
      <w:numFmt w:val="decimal"/>
      <w:lvlText w:val="%1."/>
      <w:lvlJc w:val="left"/>
      <w:pPr>
        <w:ind w:left="360" w:hanging="360"/>
      </w:pPr>
      <w:rPr>
        <w:rFonts w:hint="default"/>
      </w:rPr>
    </w:lvl>
    <w:lvl w:ilvl="1" w:tplc="A8D0AB3C">
      <w:start w:val="1"/>
      <w:numFmt w:val="lowerLetter"/>
      <w:lvlText w:val="%2."/>
      <w:lvlJc w:val="left"/>
      <w:pPr>
        <w:ind w:left="1440" w:hanging="360"/>
      </w:pPr>
    </w:lvl>
    <w:lvl w:ilvl="2" w:tplc="B968462A">
      <w:start w:val="1"/>
      <w:numFmt w:val="lowerRoman"/>
      <w:lvlText w:val="%3."/>
      <w:lvlJc w:val="right"/>
      <w:pPr>
        <w:ind w:left="2160" w:hanging="180"/>
      </w:pPr>
    </w:lvl>
    <w:lvl w:ilvl="3" w:tplc="50C4EBE4">
      <w:start w:val="1"/>
      <w:numFmt w:val="decimal"/>
      <w:lvlText w:val="%4."/>
      <w:lvlJc w:val="left"/>
      <w:pPr>
        <w:ind w:left="2880" w:hanging="360"/>
      </w:pPr>
    </w:lvl>
    <w:lvl w:ilvl="4" w:tplc="11A8CC18">
      <w:start w:val="1"/>
      <w:numFmt w:val="lowerLetter"/>
      <w:lvlText w:val="%5."/>
      <w:lvlJc w:val="left"/>
      <w:pPr>
        <w:ind w:left="3600" w:hanging="360"/>
      </w:pPr>
    </w:lvl>
    <w:lvl w:ilvl="5" w:tplc="414C68D6">
      <w:start w:val="1"/>
      <w:numFmt w:val="lowerRoman"/>
      <w:lvlText w:val="%6."/>
      <w:lvlJc w:val="right"/>
      <w:pPr>
        <w:ind w:left="4320" w:hanging="180"/>
      </w:pPr>
    </w:lvl>
    <w:lvl w:ilvl="6" w:tplc="61C894B2">
      <w:start w:val="1"/>
      <w:numFmt w:val="decimal"/>
      <w:lvlText w:val="%7."/>
      <w:lvlJc w:val="left"/>
      <w:pPr>
        <w:ind w:left="5040" w:hanging="360"/>
      </w:pPr>
    </w:lvl>
    <w:lvl w:ilvl="7" w:tplc="E648FEE8">
      <w:start w:val="1"/>
      <w:numFmt w:val="lowerLetter"/>
      <w:lvlText w:val="%8."/>
      <w:lvlJc w:val="left"/>
      <w:pPr>
        <w:ind w:left="5760" w:hanging="360"/>
      </w:pPr>
    </w:lvl>
    <w:lvl w:ilvl="8" w:tplc="CF34A8E4">
      <w:start w:val="1"/>
      <w:numFmt w:val="lowerRoman"/>
      <w:lvlText w:val="%9."/>
      <w:lvlJc w:val="right"/>
      <w:pPr>
        <w:ind w:left="6480" w:hanging="180"/>
      </w:pPr>
    </w:lvl>
  </w:abstractNum>
  <w:abstractNum w:abstractNumId="1" w15:restartNumberingAfterBreak="0">
    <w:nsid w:val="00FF71BD"/>
    <w:multiLevelType w:val="hybridMultilevel"/>
    <w:tmpl w:val="52340CE6"/>
    <w:lvl w:ilvl="0" w:tplc="306AC1B8">
      <w:start w:val="1"/>
      <w:numFmt w:val="lowerLetter"/>
      <w:lvlText w:val="(%1)"/>
      <w:lvlJc w:val="left"/>
      <w:pPr>
        <w:ind w:left="360" w:hanging="360"/>
      </w:pPr>
      <w:rPr>
        <w:rFonts w:hint="default"/>
      </w:rPr>
    </w:lvl>
    <w:lvl w:ilvl="1" w:tplc="2294E228">
      <w:start w:val="1"/>
      <w:numFmt w:val="lowerLetter"/>
      <w:lvlText w:val="%2."/>
      <w:lvlJc w:val="left"/>
      <w:pPr>
        <w:ind w:left="1080" w:hanging="360"/>
      </w:pPr>
    </w:lvl>
    <w:lvl w:ilvl="2" w:tplc="AC5CDBE2">
      <w:start w:val="1"/>
      <w:numFmt w:val="lowerRoman"/>
      <w:lvlText w:val="%3."/>
      <w:lvlJc w:val="right"/>
      <w:pPr>
        <w:ind w:left="1800" w:hanging="180"/>
      </w:pPr>
    </w:lvl>
    <w:lvl w:ilvl="3" w:tplc="0750DF80">
      <w:start w:val="1"/>
      <w:numFmt w:val="decimal"/>
      <w:lvlText w:val="%4."/>
      <w:lvlJc w:val="left"/>
      <w:pPr>
        <w:ind w:left="2520" w:hanging="360"/>
      </w:pPr>
    </w:lvl>
    <w:lvl w:ilvl="4" w:tplc="BACCA0BA">
      <w:start w:val="1"/>
      <w:numFmt w:val="lowerLetter"/>
      <w:lvlText w:val="%5."/>
      <w:lvlJc w:val="left"/>
      <w:pPr>
        <w:ind w:left="3240" w:hanging="360"/>
      </w:pPr>
    </w:lvl>
    <w:lvl w:ilvl="5" w:tplc="AAE25432">
      <w:start w:val="1"/>
      <w:numFmt w:val="lowerRoman"/>
      <w:lvlText w:val="%6."/>
      <w:lvlJc w:val="right"/>
      <w:pPr>
        <w:ind w:left="3960" w:hanging="180"/>
      </w:pPr>
    </w:lvl>
    <w:lvl w:ilvl="6" w:tplc="75501CBC">
      <w:start w:val="1"/>
      <w:numFmt w:val="decimal"/>
      <w:lvlText w:val="%7."/>
      <w:lvlJc w:val="left"/>
      <w:pPr>
        <w:ind w:left="4680" w:hanging="360"/>
      </w:pPr>
    </w:lvl>
    <w:lvl w:ilvl="7" w:tplc="9E5CA362">
      <w:start w:val="1"/>
      <w:numFmt w:val="lowerLetter"/>
      <w:lvlText w:val="%8."/>
      <w:lvlJc w:val="left"/>
      <w:pPr>
        <w:ind w:left="5400" w:hanging="360"/>
      </w:pPr>
    </w:lvl>
    <w:lvl w:ilvl="8" w:tplc="9A58ACE0">
      <w:start w:val="1"/>
      <w:numFmt w:val="lowerRoman"/>
      <w:lvlText w:val="%9."/>
      <w:lvlJc w:val="right"/>
      <w:pPr>
        <w:ind w:left="6120" w:hanging="180"/>
      </w:pPr>
    </w:lvl>
  </w:abstractNum>
  <w:abstractNum w:abstractNumId="2" w15:restartNumberingAfterBreak="0">
    <w:nsid w:val="09F53F85"/>
    <w:multiLevelType w:val="hybridMultilevel"/>
    <w:tmpl w:val="0ABC2CDE"/>
    <w:lvl w:ilvl="0" w:tplc="C9C8A416">
      <w:start w:val="1"/>
      <w:numFmt w:val="bullet"/>
      <w:lvlText w:val=""/>
      <w:lvlJc w:val="left"/>
      <w:pPr>
        <w:tabs>
          <w:tab w:val="num" w:pos="720"/>
        </w:tabs>
        <w:ind w:left="720" w:hanging="360"/>
      </w:pPr>
      <w:rPr>
        <w:rFonts w:ascii="Symbol" w:hAnsi="Symbol" w:hint="default"/>
        <w:sz w:val="20"/>
      </w:rPr>
    </w:lvl>
    <w:lvl w:ilvl="1" w:tplc="4C62DA60">
      <w:start w:val="1"/>
      <w:numFmt w:val="bullet"/>
      <w:lvlText w:val="o"/>
      <w:lvlJc w:val="left"/>
      <w:pPr>
        <w:tabs>
          <w:tab w:val="num" w:pos="1440"/>
        </w:tabs>
        <w:ind w:left="1440" w:hanging="360"/>
      </w:pPr>
      <w:rPr>
        <w:rFonts w:ascii="Courier New" w:hAnsi="Courier New" w:hint="default"/>
        <w:sz w:val="20"/>
      </w:rPr>
    </w:lvl>
    <w:lvl w:ilvl="2" w:tplc="1210667E">
      <w:start w:val="1"/>
      <w:numFmt w:val="bullet"/>
      <w:lvlText w:val=""/>
      <w:lvlJc w:val="left"/>
      <w:pPr>
        <w:tabs>
          <w:tab w:val="num" w:pos="2160"/>
        </w:tabs>
        <w:ind w:left="2160" w:hanging="360"/>
      </w:pPr>
      <w:rPr>
        <w:rFonts w:ascii="Wingdings" w:hAnsi="Wingdings" w:hint="default"/>
        <w:sz w:val="20"/>
      </w:rPr>
    </w:lvl>
    <w:lvl w:ilvl="3" w:tplc="8BD4B30A">
      <w:start w:val="1"/>
      <w:numFmt w:val="bullet"/>
      <w:lvlText w:val=""/>
      <w:lvlJc w:val="left"/>
      <w:pPr>
        <w:tabs>
          <w:tab w:val="num" w:pos="2880"/>
        </w:tabs>
        <w:ind w:left="2880" w:hanging="360"/>
      </w:pPr>
      <w:rPr>
        <w:rFonts w:ascii="Wingdings" w:hAnsi="Wingdings" w:hint="default"/>
        <w:sz w:val="20"/>
      </w:rPr>
    </w:lvl>
    <w:lvl w:ilvl="4" w:tplc="1A36CBD8">
      <w:start w:val="1"/>
      <w:numFmt w:val="bullet"/>
      <w:lvlText w:val=""/>
      <w:lvlJc w:val="left"/>
      <w:pPr>
        <w:tabs>
          <w:tab w:val="num" w:pos="3600"/>
        </w:tabs>
        <w:ind w:left="3600" w:hanging="360"/>
      </w:pPr>
      <w:rPr>
        <w:rFonts w:ascii="Wingdings" w:hAnsi="Wingdings" w:hint="default"/>
        <w:sz w:val="20"/>
      </w:rPr>
    </w:lvl>
    <w:lvl w:ilvl="5" w:tplc="D488E5B0">
      <w:start w:val="1"/>
      <w:numFmt w:val="bullet"/>
      <w:lvlText w:val=""/>
      <w:lvlJc w:val="left"/>
      <w:pPr>
        <w:tabs>
          <w:tab w:val="num" w:pos="4320"/>
        </w:tabs>
        <w:ind w:left="4320" w:hanging="360"/>
      </w:pPr>
      <w:rPr>
        <w:rFonts w:ascii="Wingdings" w:hAnsi="Wingdings" w:hint="default"/>
        <w:sz w:val="20"/>
      </w:rPr>
    </w:lvl>
    <w:lvl w:ilvl="6" w:tplc="3F0E4C14">
      <w:start w:val="1"/>
      <w:numFmt w:val="bullet"/>
      <w:lvlText w:val=""/>
      <w:lvlJc w:val="left"/>
      <w:pPr>
        <w:tabs>
          <w:tab w:val="num" w:pos="5040"/>
        </w:tabs>
        <w:ind w:left="5040" w:hanging="360"/>
      </w:pPr>
      <w:rPr>
        <w:rFonts w:ascii="Wingdings" w:hAnsi="Wingdings" w:hint="default"/>
        <w:sz w:val="20"/>
      </w:rPr>
    </w:lvl>
    <w:lvl w:ilvl="7" w:tplc="04688DD6">
      <w:start w:val="1"/>
      <w:numFmt w:val="bullet"/>
      <w:lvlText w:val=""/>
      <w:lvlJc w:val="left"/>
      <w:pPr>
        <w:tabs>
          <w:tab w:val="num" w:pos="5760"/>
        </w:tabs>
        <w:ind w:left="5760" w:hanging="360"/>
      </w:pPr>
      <w:rPr>
        <w:rFonts w:ascii="Wingdings" w:hAnsi="Wingdings" w:hint="default"/>
        <w:sz w:val="20"/>
      </w:rPr>
    </w:lvl>
    <w:lvl w:ilvl="8" w:tplc="D1EA8542">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694B0B"/>
    <w:multiLevelType w:val="hybridMultilevel"/>
    <w:tmpl w:val="30ACBE90"/>
    <w:lvl w:ilvl="0" w:tplc="15D4D078">
      <w:start w:val="1"/>
      <w:numFmt w:val="lowerLetter"/>
      <w:lvlText w:val="(%1)"/>
      <w:lvlJc w:val="left"/>
      <w:pPr>
        <w:ind w:left="720" w:hanging="360"/>
      </w:pPr>
      <w:rPr>
        <w:rFonts w:hint="default"/>
      </w:rPr>
    </w:lvl>
    <w:lvl w:ilvl="1" w:tplc="15743FB0">
      <w:start w:val="1"/>
      <w:numFmt w:val="lowerLetter"/>
      <w:lvlText w:val="%2."/>
      <w:lvlJc w:val="left"/>
      <w:pPr>
        <w:ind w:left="1440" w:hanging="360"/>
      </w:pPr>
    </w:lvl>
    <w:lvl w:ilvl="2" w:tplc="C1B0023E">
      <w:start w:val="1"/>
      <w:numFmt w:val="lowerRoman"/>
      <w:lvlText w:val="%3."/>
      <w:lvlJc w:val="right"/>
      <w:pPr>
        <w:ind w:left="2160" w:hanging="180"/>
      </w:pPr>
    </w:lvl>
    <w:lvl w:ilvl="3" w:tplc="5B4834AC">
      <w:start w:val="1"/>
      <w:numFmt w:val="decimal"/>
      <w:lvlText w:val="%4."/>
      <w:lvlJc w:val="left"/>
      <w:pPr>
        <w:ind w:left="2880" w:hanging="360"/>
      </w:pPr>
    </w:lvl>
    <w:lvl w:ilvl="4" w:tplc="05DADACA">
      <w:start w:val="1"/>
      <w:numFmt w:val="lowerLetter"/>
      <w:lvlText w:val="%5."/>
      <w:lvlJc w:val="left"/>
      <w:pPr>
        <w:ind w:left="3600" w:hanging="360"/>
      </w:pPr>
    </w:lvl>
    <w:lvl w:ilvl="5" w:tplc="05140FAA">
      <w:start w:val="1"/>
      <w:numFmt w:val="lowerRoman"/>
      <w:lvlText w:val="%6."/>
      <w:lvlJc w:val="right"/>
      <w:pPr>
        <w:ind w:left="4320" w:hanging="180"/>
      </w:pPr>
    </w:lvl>
    <w:lvl w:ilvl="6" w:tplc="3B90692E">
      <w:start w:val="1"/>
      <w:numFmt w:val="decimal"/>
      <w:lvlText w:val="%7."/>
      <w:lvlJc w:val="left"/>
      <w:pPr>
        <w:ind w:left="5040" w:hanging="360"/>
      </w:pPr>
    </w:lvl>
    <w:lvl w:ilvl="7" w:tplc="987C6E6C">
      <w:start w:val="1"/>
      <w:numFmt w:val="lowerLetter"/>
      <w:lvlText w:val="%8."/>
      <w:lvlJc w:val="left"/>
      <w:pPr>
        <w:ind w:left="5760" w:hanging="360"/>
      </w:pPr>
    </w:lvl>
    <w:lvl w:ilvl="8" w:tplc="AEFA2824">
      <w:start w:val="1"/>
      <w:numFmt w:val="lowerRoman"/>
      <w:lvlText w:val="%9."/>
      <w:lvlJc w:val="right"/>
      <w:pPr>
        <w:ind w:left="6480" w:hanging="180"/>
      </w:pPr>
    </w:lvl>
  </w:abstractNum>
  <w:abstractNum w:abstractNumId="4" w15:restartNumberingAfterBreak="0">
    <w:nsid w:val="16573760"/>
    <w:multiLevelType w:val="hybridMultilevel"/>
    <w:tmpl w:val="4C4A2462"/>
    <w:lvl w:ilvl="0" w:tplc="05969318">
      <w:start w:val="1"/>
      <w:numFmt w:val="decimal"/>
      <w:lvlText w:val="%1."/>
      <w:lvlJc w:val="left"/>
      <w:pPr>
        <w:ind w:left="720" w:hanging="360"/>
      </w:pPr>
      <w:rPr>
        <w:rFonts w:hint="default"/>
      </w:rPr>
    </w:lvl>
    <w:lvl w:ilvl="1" w:tplc="6DD853C6">
      <w:start w:val="1"/>
      <w:numFmt w:val="lowerLetter"/>
      <w:lvlText w:val="%2."/>
      <w:lvlJc w:val="left"/>
      <w:pPr>
        <w:ind w:left="1440" w:hanging="360"/>
      </w:pPr>
    </w:lvl>
    <w:lvl w:ilvl="2" w:tplc="6774594A">
      <w:start w:val="1"/>
      <w:numFmt w:val="lowerRoman"/>
      <w:lvlText w:val="%3."/>
      <w:lvlJc w:val="right"/>
      <w:pPr>
        <w:ind w:left="2160" w:hanging="180"/>
      </w:pPr>
    </w:lvl>
    <w:lvl w:ilvl="3" w:tplc="D5989EB6">
      <w:start w:val="1"/>
      <w:numFmt w:val="decimal"/>
      <w:lvlText w:val="%4."/>
      <w:lvlJc w:val="left"/>
      <w:pPr>
        <w:ind w:left="2880" w:hanging="360"/>
      </w:pPr>
    </w:lvl>
    <w:lvl w:ilvl="4" w:tplc="4AE0EB18">
      <w:start w:val="1"/>
      <w:numFmt w:val="lowerLetter"/>
      <w:lvlText w:val="%5."/>
      <w:lvlJc w:val="left"/>
      <w:pPr>
        <w:ind w:left="3600" w:hanging="360"/>
      </w:pPr>
    </w:lvl>
    <w:lvl w:ilvl="5" w:tplc="9D52C9B4">
      <w:start w:val="1"/>
      <w:numFmt w:val="lowerRoman"/>
      <w:lvlText w:val="%6."/>
      <w:lvlJc w:val="right"/>
      <w:pPr>
        <w:ind w:left="4320" w:hanging="180"/>
      </w:pPr>
    </w:lvl>
    <w:lvl w:ilvl="6" w:tplc="9462D79E">
      <w:start w:val="1"/>
      <w:numFmt w:val="decimal"/>
      <w:lvlText w:val="%7."/>
      <w:lvlJc w:val="left"/>
      <w:pPr>
        <w:ind w:left="5040" w:hanging="360"/>
      </w:pPr>
    </w:lvl>
    <w:lvl w:ilvl="7" w:tplc="652CE8D8">
      <w:start w:val="1"/>
      <w:numFmt w:val="lowerLetter"/>
      <w:lvlText w:val="%8."/>
      <w:lvlJc w:val="left"/>
      <w:pPr>
        <w:ind w:left="5760" w:hanging="360"/>
      </w:pPr>
    </w:lvl>
    <w:lvl w:ilvl="8" w:tplc="55A624B6">
      <w:start w:val="1"/>
      <w:numFmt w:val="lowerRoman"/>
      <w:lvlText w:val="%9."/>
      <w:lvlJc w:val="right"/>
      <w:pPr>
        <w:ind w:left="6480" w:hanging="180"/>
      </w:pPr>
    </w:lvl>
  </w:abstractNum>
  <w:abstractNum w:abstractNumId="5" w15:restartNumberingAfterBreak="0">
    <w:nsid w:val="17DA33C7"/>
    <w:multiLevelType w:val="hybridMultilevel"/>
    <w:tmpl w:val="373446C6"/>
    <w:lvl w:ilvl="0" w:tplc="7A6C2532">
      <w:start w:val="4"/>
      <w:numFmt w:val="bullet"/>
      <w:lvlText w:val="-"/>
      <w:lvlJc w:val="left"/>
      <w:pPr>
        <w:ind w:left="720" w:hanging="360"/>
      </w:pPr>
      <w:rPr>
        <w:rFonts w:ascii="Calibri" w:eastAsiaTheme="minorHAnsi" w:hAnsi="Calibri" w:cs="Calibri" w:hint="default"/>
      </w:rPr>
    </w:lvl>
    <w:lvl w:ilvl="1" w:tplc="4CD858F2">
      <w:start w:val="1"/>
      <w:numFmt w:val="bullet"/>
      <w:lvlText w:val="o"/>
      <w:lvlJc w:val="left"/>
      <w:pPr>
        <w:ind w:left="1440" w:hanging="360"/>
      </w:pPr>
      <w:rPr>
        <w:rFonts w:ascii="Courier New" w:hAnsi="Courier New" w:cs="Courier New" w:hint="default"/>
      </w:rPr>
    </w:lvl>
    <w:lvl w:ilvl="2" w:tplc="CD189DC0">
      <w:start w:val="1"/>
      <w:numFmt w:val="bullet"/>
      <w:lvlText w:val=""/>
      <w:lvlJc w:val="left"/>
      <w:pPr>
        <w:ind w:left="2160" w:hanging="360"/>
      </w:pPr>
      <w:rPr>
        <w:rFonts w:ascii="Wingdings" w:hAnsi="Wingdings" w:hint="default"/>
      </w:rPr>
    </w:lvl>
    <w:lvl w:ilvl="3" w:tplc="5D2E15F0">
      <w:start w:val="1"/>
      <w:numFmt w:val="bullet"/>
      <w:lvlText w:val=""/>
      <w:lvlJc w:val="left"/>
      <w:pPr>
        <w:ind w:left="2880" w:hanging="360"/>
      </w:pPr>
      <w:rPr>
        <w:rFonts w:ascii="Symbol" w:hAnsi="Symbol" w:hint="default"/>
      </w:rPr>
    </w:lvl>
    <w:lvl w:ilvl="4" w:tplc="E2044450">
      <w:start w:val="1"/>
      <w:numFmt w:val="bullet"/>
      <w:lvlText w:val="o"/>
      <w:lvlJc w:val="left"/>
      <w:pPr>
        <w:ind w:left="3600" w:hanging="360"/>
      </w:pPr>
      <w:rPr>
        <w:rFonts w:ascii="Courier New" w:hAnsi="Courier New" w:cs="Courier New" w:hint="default"/>
      </w:rPr>
    </w:lvl>
    <w:lvl w:ilvl="5" w:tplc="38545676">
      <w:start w:val="1"/>
      <w:numFmt w:val="bullet"/>
      <w:lvlText w:val=""/>
      <w:lvlJc w:val="left"/>
      <w:pPr>
        <w:ind w:left="4320" w:hanging="360"/>
      </w:pPr>
      <w:rPr>
        <w:rFonts w:ascii="Wingdings" w:hAnsi="Wingdings" w:hint="default"/>
      </w:rPr>
    </w:lvl>
    <w:lvl w:ilvl="6" w:tplc="3FD429F2">
      <w:start w:val="1"/>
      <w:numFmt w:val="bullet"/>
      <w:lvlText w:val=""/>
      <w:lvlJc w:val="left"/>
      <w:pPr>
        <w:ind w:left="5040" w:hanging="360"/>
      </w:pPr>
      <w:rPr>
        <w:rFonts w:ascii="Symbol" w:hAnsi="Symbol" w:hint="default"/>
      </w:rPr>
    </w:lvl>
    <w:lvl w:ilvl="7" w:tplc="B1E4F020">
      <w:start w:val="1"/>
      <w:numFmt w:val="bullet"/>
      <w:lvlText w:val="o"/>
      <w:lvlJc w:val="left"/>
      <w:pPr>
        <w:ind w:left="5760" w:hanging="360"/>
      </w:pPr>
      <w:rPr>
        <w:rFonts w:ascii="Courier New" w:hAnsi="Courier New" w:cs="Courier New" w:hint="default"/>
      </w:rPr>
    </w:lvl>
    <w:lvl w:ilvl="8" w:tplc="A5FAEBBC">
      <w:start w:val="1"/>
      <w:numFmt w:val="bullet"/>
      <w:lvlText w:val=""/>
      <w:lvlJc w:val="left"/>
      <w:pPr>
        <w:ind w:left="6480" w:hanging="360"/>
      </w:pPr>
      <w:rPr>
        <w:rFonts w:ascii="Wingdings" w:hAnsi="Wingdings" w:hint="default"/>
      </w:rPr>
    </w:lvl>
  </w:abstractNum>
  <w:abstractNum w:abstractNumId="6" w15:restartNumberingAfterBreak="0">
    <w:nsid w:val="18B63D71"/>
    <w:multiLevelType w:val="hybridMultilevel"/>
    <w:tmpl w:val="AAB46C92"/>
    <w:lvl w:ilvl="0" w:tplc="7EA636D8">
      <w:start w:val="6"/>
      <w:numFmt w:val="bullet"/>
      <w:lvlText w:val="-"/>
      <w:lvlJc w:val="left"/>
      <w:pPr>
        <w:ind w:left="720" w:hanging="360"/>
      </w:pPr>
      <w:rPr>
        <w:rFonts w:ascii="inherit" w:eastAsia="Times New Roman" w:hAnsi="inherit" w:cs="Times New Roman" w:hint="default"/>
      </w:rPr>
    </w:lvl>
    <w:lvl w:ilvl="1" w:tplc="59BAC96C">
      <w:start w:val="1"/>
      <w:numFmt w:val="bullet"/>
      <w:lvlText w:val="o"/>
      <w:lvlJc w:val="left"/>
      <w:pPr>
        <w:ind w:left="1440" w:hanging="360"/>
      </w:pPr>
      <w:rPr>
        <w:rFonts w:ascii="Courier New" w:hAnsi="Courier New" w:cs="Courier New" w:hint="default"/>
      </w:rPr>
    </w:lvl>
    <w:lvl w:ilvl="2" w:tplc="E0B0659A">
      <w:start w:val="1"/>
      <w:numFmt w:val="bullet"/>
      <w:lvlText w:val=""/>
      <w:lvlJc w:val="left"/>
      <w:pPr>
        <w:ind w:left="2160" w:hanging="360"/>
      </w:pPr>
      <w:rPr>
        <w:rFonts w:ascii="Wingdings" w:hAnsi="Wingdings" w:hint="default"/>
      </w:rPr>
    </w:lvl>
    <w:lvl w:ilvl="3" w:tplc="216A4868">
      <w:start w:val="1"/>
      <w:numFmt w:val="bullet"/>
      <w:lvlText w:val=""/>
      <w:lvlJc w:val="left"/>
      <w:pPr>
        <w:ind w:left="2880" w:hanging="360"/>
      </w:pPr>
      <w:rPr>
        <w:rFonts w:ascii="Symbol" w:hAnsi="Symbol" w:hint="default"/>
      </w:rPr>
    </w:lvl>
    <w:lvl w:ilvl="4" w:tplc="48D0CF24">
      <w:start w:val="1"/>
      <w:numFmt w:val="bullet"/>
      <w:lvlText w:val="o"/>
      <w:lvlJc w:val="left"/>
      <w:pPr>
        <w:ind w:left="3600" w:hanging="360"/>
      </w:pPr>
      <w:rPr>
        <w:rFonts w:ascii="Courier New" w:hAnsi="Courier New" w:cs="Courier New" w:hint="default"/>
      </w:rPr>
    </w:lvl>
    <w:lvl w:ilvl="5" w:tplc="419ED602">
      <w:start w:val="1"/>
      <w:numFmt w:val="bullet"/>
      <w:lvlText w:val=""/>
      <w:lvlJc w:val="left"/>
      <w:pPr>
        <w:ind w:left="4320" w:hanging="360"/>
      </w:pPr>
      <w:rPr>
        <w:rFonts w:ascii="Wingdings" w:hAnsi="Wingdings" w:hint="default"/>
      </w:rPr>
    </w:lvl>
    <w:lvl w:ilvl="6" w:tplc="84869A8C">
      <w:start w:val="1"/>
      <w:numFmt w:val="bullet"/>
      <w:lvlText w:val=""/>
      <w:lvlJc w:val="left"/>
      <w:pPr>
        <w:ind w:left="5040" w:hanging="360"/>
      </w:pPr>
      <w:rPr>
        <w:rFonts w:ascii="Symbol" w:hAnsi="Symbol" w:hint="default"/>
      </w:rPr>
    </w:lvl>
    <w:lvl w:ilvl="7" w:tplc="7376F984">
      <w:start w:val="1"/>
      <w:numFmt w:val="bullet"/>
      <w:lvlText w:val="o"/>
      <w:lvlJc w:val="left"/>
      <w:pPr>
        <w:ind w:left="5760" w:hanging="360"/>
      </w:pPr>
      <w:rPr>
        <w:rFonts w:ascii="Courier New" w:hAnsi="Courier New" w:cs="Courier New" w:hint="default"/>
      </w:rPr>
    </w:lvl>
    <w:lvl w:ilvl="8" w:tplc="ECD8A84C">
      <w:start w:val="1"/>
      <w:numFmt w:val="bullet"/>
      <w:lvlText w:val=""/>
      <w:lvlJc w:val="left"/>
      <w:pPr>
        <w:ind w:left="6480" w:hanging="360"/>
      </w:pPr>
      <w:rPr>
        <w:rFonts w:ascii="Wingdings" w:hAnsi="Wingdings" w:hint="default"/>
      </w:rPr>
    </w:lvl>
  </w:abstractNum>
  <w:abstractNum w:abstractNumId="7" w15:restartNumberingAfterBreak="0">
    <w:nsid w:val="1D145067"/>
    <w:multiLevelType w:val="hybridMultilevel"/>
    <w:tmpl w:val="790653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9240301"/>
    <w:multiLevelType w:val="hybridMultilevel"/>
    <w:tmpl w:val="EA72C8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1431750"/>
    <w:multiLevelType w:val="hybridMultilevel"/>
    <w:tmpl w:val="38D24B36"/>
    <w:lvl w:ilvl="0" w:tplc="C3BC8C70">
      <w:start w:val="9"/>
      <w:numFmt w:val="lowerLetter"/>
      <w:lvlText w:val="(%1)"/>
      <w:lvlJc w:val="left"/>
      <w:pPr>
        <w:ind w:left="720" w:hanging="360"/>
      </w:pPr>
      <w:rPr>
        <w:rFonts w:hint="default"/>
      </w:rPr>
    </w:lvl>
    <w:lvl w:ilvl="1" w:tplc="20AA5E2E">
      <w:start w:val="1"/>
      <w:numFmt w:val="lowerLetter"/>
      <w:lvlText w:val="%2."/>
      <w:lvlJc w:val="left"/>
      <w:pPr>
        <w:ind w:left="1440" w:hanging="360"/>
      </w:pPr>
    </w:lvl>
    <w:lvl w:ilvl="2" w:tplc="A96ACB1C">
      <w:start w:val="1"/>
      <w:numFmt w:val="lowerRoman"/>
      <w:lvlText w:val="%3."/>
      <w:lvlJc w:val="right"/>
      <w:pPr>
        <w:ind w:left="2160" w:hanging="180"/>
      </w:pPr>
    </w:lvl>
    <w:lvl w:ilvl="3" w:tplc="A552C966">
      <w:start w:val="1"/>
      <w:numFmt w:val="decimal"/>
      <w:lvlText w:val="%4."/>
      <w:lvlJc w:val="left"/>
      <w:pPr>
        <w:ind w:left="2880" w:hanging="360"/>
      </w:pPr>
    </w:lvl>
    <w:lvl w:ilvl="4" w:tplc="E6FC0186">
      <w:start w:val="1"/>
      <w:numFmt w:val="lowerLetter"/>
      <w:lvlText w:val="%5."/>
      <w:lvlJc w:val="left"/>
      <w:pPr>
        <w:ind w:left="3600" w:hanging="360"/>
      </w:pPr>
    </w:lvl>
    <w:lvl w:ilvl="5" w:tplc="DA0E0402">
      <w:start w:val="1"/>
      <w:numFmt w:val="lowerRoman"/>
      <w:lvlText w:val="%6."/>
      <w:lvlJc w:val="right"/>
      <w:pPr>
        <w:ind w:left="4320" w:hanging="180"/>
      </w:pPr>
    </w:lvl>
    <w:lvl w:ilvl="6" w:tplc="0194E72E">
      <w:start w:val="1"/>
      <w:numFmt w:val="decimal"/>
      <w:lvlText w:val="%7."/>
      <w:lvlJc w:val="left"/>
      <w:pPr>
        <w:ind w:left="5040" w:hanging="360"/>
      </w:pPr>
    </w:lvl>
    <w:lvl w:ilvl="7" w:tplc="7B4A5482">
      <w:start w:val="1"/>
      <w:numFmt w:val="lowerLetter"/>
      <w:lvlText w:val="%8."/>
      <w:lvlJc w:val="left"/>
      <w:pPr>
        <w:ind w:left="5760" w:hanging="360"/>
      </w:pPr>
    </w:lvl>
    <w:lvl w:ilvl="8" w:tplc="6D60864A">
      <w:start w:val="1"/>
      <w:numFmt w:val="lowerRoman"/>
      <w:lvlText w:val="%9."/>
      <w:lvlJc w:val="right"/>
      <w:pPr>
        <w:ind w:left="6480" w:hanging="180"/>
      </w:pPr>
    </w:lvl>
  </w:abstractNum>
  <w:abstractNum w:abstractNumId="10" w15:restartNumberingAfterBreak="0">
    <w:nsid w:val="32A230F2"/>
    <w:multiLevelType w:val="hybridMultilevel"/>
    <w:tmpl w:val="CA941BC6"/>
    <w:lvl w:ilvl="0" w:tplc="F38AC09C">
      <w:start w:val="8"/>
      <w:numFmt w:val="decimal"/>
      <w:lvlText w:val="%1."/>
      <w:lvlJc w:val="left"/>
      <w:pPr>
        <w:ind w:left="836" w:hanging="360"/>
      </w:pPr>
      <w:rPr>
        <w:rFonts w:ascii="inherit" w:eastAsia="Calibri" w:hAnsi="inherit" w:cs="Calibri" w:hint="default"/>
        <w:color w:val="0078D3"/>
        <w:sz w:val="24"/>
        <w:szCs w:val="24"/>
        <w:u w:val="single"/>
        <w:lang w:val="en-US" w:eastAsia="en-US" w:bidi="ar-SA"/>
      </w:rPr>
    </w:lvl>
    <w:lvl w:ilvl="1" w:tplc="9852F026">
      <w:start w:val="1"/>
      <w:numFmt w:val="lowerLetter"/>
      <w:lvlText w:val="(%2)"/>
      <w:lvlJc w:val="left"/>
      <w:pPr>
        <w:ind w:left="1556" w:hanging="360"/>
      </w:pPr>
      <w:rPr>
        <w:rFonts w:hint="default"/>
        <w:spacing w:val="-1"/>
        <w:u w:val="single"/>
        <w:lang w:val="en-US" w:eastAsia="en-US" w:bidi="ar-SA"/>
      </w:rPr>
    </w:lvl>
    <w:lvl w:ilvl="2" w:tplc="9DE4A9B6">
      <w:start w:val="1"/>
      <w:numFmt w:val="bullet"/>
      <w:lvlText w:val="•"/>
      <w:lvlJc w:val="left"/>
      <w:pPr>
        <w:ind w:left="2420" w:hanging="360"/>
      </w:pPr>
      <w:rPr>
        <w:rFonts w:hint="default"/>
        <w:lang w:val="en-US" w:eastAsia="en-US" w:bidi="ar-SA"/>
      </w:rPr>
    </w:lvl>
    <w:lvl w:ilvl="3" w:tplc="5CA0C742">
      <w:start w:val="1"/>
      <w:numFmt w:val="bullet"/>
      <w:lvlText w:val="•"/>
      <w:lvlJc w:val="left"/>
      <w:pPr>
        <w:ind w:left="3281" w:hanging="360"/>
      </w:pPr>
      <w:rPr>
        <w:rFonts w:hint="default"/>
        <w:lang w:val="en-US" w:eastAsia="en-US" w:bidi="ar-SA"/>
      </w:rPr>
    </w:lvl>
    <w:lvl w:ilvl="4" w:tplc="C0F63468">
      <w:start w:val="1"/>
      <w:numFmt w:val="bullet"/>
      <w:lvlText w:val="•"/>
      <w:lvlJc w:val="left"/>
      <w:pPr>
        <w:ind w:left="4142" w:hanging="360"/>
      </w:pPr>
      <w:rPr>
        <w:rFonts w:hint="default"/>
        <w:lang w:val="en-US" w:eastAsia="en-US" w:bidi="ar-SA"/>
      </w:rPr>
    </w:lvl>
    <w:lvl w:ilvl="5" w:tplc="06486946">
      <w:start w:val="1"/>
      <w:numFmt w:val="bullet"/>
      <w:lvlText w:val="•"/>
      <w:lvlJc w:val="left"/>
      <w:pPr>
        <w:ind w:left="5002" w:hanging="360"/>
      </w:pPr>
      <w:rPr>
        <w:rFonts w:hint="default"/>
        <w:lang w:val="en-US" w:eastAsia="en-US" w:bidi="ar-SA"/>
      </w:rPr>
    </w:lvl>
    <w:lvl w:ilvl="6" w:tplc="423ECC6A">
      <w:start w:val="1"/>
      <w:numFmt w:val="bullet"/>
      <w:lvlText w:val="•"/>
      <w:lvlJc w:val="left"/>
      <w:pPr>
        <w:ind w:left="5863" w:hanging="360"/>
      </w:pPr>
      <w:rPr>
        <w:rFonts w:hint="default"/>
        <w:lang w:val="en-US" w:eastAsia="en-US" w:bidi="ar-SA"/>
      </w:rPr>
    </w:lvl>
    <w:lvl w:ilvl="7" w:tplc="84CAA830">
      <w:start w:val="1"/>
      <w:numFmt w:val="bullet"/>
      <w:lvlText w:val="•"/>
      <w:lvlJc w:val="left"/>
      <w:pPr>
        <w:ind w:left="6724" w:hanging="360"/>
      </w:pPr>
      <w:rPr>
        <w:rFonts w:hint="default"/>
        <w:lang w:val="en-US" w:eastAsia="en-US" w:bidi="ar-SA"/>
      </w:rPr>
    </w:lvl>
    <w:lvl w:ilvl="8" w:tplc="B8366550">
      <w:start w:val="1"/>
      <w:numFmt w:val="bullet"/>
      <w:lvlText w:val="•"/>
      <w:lvlJc w:val="left"/>
      <w:pPr>
        <w:ind w:left="7584" w:hanging="360"/>
      </w:pPr>
      <w:rPr>
        <w:rFonts w:hint="default"/>
        <w:lang w:val="en-US" w:eastAsia="en-US" w:bidi="ar-SA"/>
      </w:rPr>
    </w:lvl>
  </w:abstractNum>
  <w:abstractNum w:abstractNumId="11" w15:restartNumberingAfterBreak="0">
    <w:nsid w:val="371B423F"/>
    <w:multiLevelType w:val="hybridMultilevel"/>
    <w:tmpl w:val="4FFCEE1E"/>
    <w:lvl w:ilvl="0" w:tplc="A0FA0F86">
      <w:start w:val="1"/>
      <w:numFmt w:val="lowerLetter"/>
      <w:lvlText w:val="(%1)"/>
      <w:lvlJc w:val="left"/>
      <w:pPr>
        <w:ind w:left="1080" w:hanging="360"/>
      </w:pPr>
      <w:rPr>
        <w:rFonts w:ascii="inherit" w:eastAsia="Times New Roman" w:hAnsi="inherit" w:cs="Times New Roman"/>
      </w:rPr>
    </w:lvl>
    <w:lvl w:ilvl="1" w:tplc="CFC0A97A">
      <w:start w:val="1"/>
      <w:numFmt w:val="lowerLetter"/>
      <w:lvlText w:val="%2."/>
      <w:lvlJc w:val="left"/>
      <w:pPr>
        <w:ind w:left="1800" w:hanging="360"/>
      </w:pPr>
    </w:lvl>
    <w:lvl w:ilvl="2" w:tplc="3EB87BF2">
      <w:start w:val="1"/>
      <w:numFmt w:val="lowerRoman"/>
      <w:lvlText w:val="%3."/>
      <w:lvlJc w:val="right"/>
      <w:pPr>
        <w:ind w:left="2520" w:hanging="180"/>
      </w:pPr>
    </w:lvl>
    <w:lvl w:ilvl="3" w:tplc="4EEE8556">
      <w:start w:val="1"/>
      <w:numFmt w:val="decimal"/>
      <w:lvlText w:val="%4."/>
      <w:lvlJc w:val="left"/>
      <w:pPr>
        <w:ind w:left="3240" w:hanging="360"/>
      </w:pPr>
    </w:lvl>
    <w:lvl w:ilvl="4" w:tplc="C7349D8C">
      <w:start w:val="1"/>
      <w:numFmt w:val="lowerLetter"/>
      <w:lvlText w:val="%5."/>
      <w:lvlJc w:val="left"/>
      <w:pPr>
        <w:ind w:left="3960" w:hanging="360"/>
      </w:pPr>
    </w:lvl>
    <w:lvl w:ilvl="5" w:tplc="84982C4C">
      <w:start w:val="1"/>
      <w:numFmt w:val="lowerRoman"/>
      <w:lvlText w:val="%6."/>
      <w:lvlJc w:val="right"/>
      <w:pPr>
        <w:ind w:left="4680" w:hanging="180"/>
      </w:pPr>
    </w:lvl>
    <w:lvl w:ilvl="6" w:tplc="E0B8A682">
      <w:start w:val="1"/>
      <w:numFmt w:val="decimal"/>
      <w:lvlText w:val="%7."/>
      <w:lvlJc w:val="left"/>
      <w:pPr>
        <w:ind w:left="5400" w:hanging="360"/>
      </w:pPr>
    </w:lvl>
    <w:lvl w:ilvl="7" w:tplc="695C73A0">
      <w:start w:val="1"/>
      <w:numFmt w:val="lowerLetter"/>
      <w:lvlText w:val="%8."/>
      <w:lvlJc w:val="left"/>
      <w:pPr>
        <w:ind w:left="6120" w:hanging="360"/>
      </w:pPr>
    </w:lvl>
    <w:lvl w:ilvl="8" w:tplc="4D8697B4">
      <w:start w:val="1"/>
      <w:numFmt w:val="lowerRoman"/>
      <w:lvlText w:val="%9."/>
      <w:lvlJc w:val="right"/>
      <w:pPr>
        <w:ind w:left="6840" w:hanging="180"/>
      </w:pPr>
    </w:lvl>
  </w:abstractNum>
  <w:abstractNum w:abstractNumId="12" w15:restartNumberingAfterBreak="0">
    <w:nsid w:val="377D7267"/>
    <w:multiLevelType w:val="hybridMultilevel"/>
    <w:tmpl w:val="55C25754"/>
    <w:lvl w:ilvl="0" w:tplc="9356B61A">
      <w:start w:val="1"/>
      <w:numFmt w:val="decimal"/>
      <w:lvlText w:val="%1."/>
      <w:lvlJc w:val="left"/>
      <w:pPr>
        <w:ind w:left="720" w:hanging="360"/>
      </w:pPr>
      <w:rPr>
        <w:rFonts w:hint="default"/>
      </w:rPr>
    </w:lvl>
    <w:lvl w:ilvl="1" w:tplc="7B6C5242">
      <w:start w:val="1"/>
      <w:numFmt w:val="lowerLetter"/>
      <w:lvlText w:val="%2."/>
      <w:lvlJc w:val="left"/>
      <w:pPr>
        <w:ind w:left="1440" w:hanging="360"/>
      </w:pPr>
    </w:lvl>
    <w:lvl w:ilvl="2" w:tplc="0A9EAC64">
      <w:start w:val="1"/>
      <w:numFmt w:val="lowerRoman"/>
      <w:lvlText w:val="%3."/>
      <w:lvlJc w:val="right"/>
      <w:pPr>
        <w:ind w:left="2160" w:hanging="180"/>
      </w:pPr>
    </w:lvl>
    <w:lvl w:ilvl="3" w:tplc="FD4AAF82">
      <w:start w:val="1"/>
      <w:numFmt w:val="decimal"/>
      <w:lvlText w:val="%4."/>
      <w:lvlJc w:val="left"/>
      <w:pPr>
        <w:ind w:left="2880" w:hanging="360"/>
      </w:pPr>
    </w:lvl>
    <w:lvl w:ilvl="4" w:tplc="95708D98">
      <w:start w:val="1"/>
      <w:numFmt w:val="lowerLetter"/>
      <w:lvlText w:val="%5."/>
      <w:lvlJc w:val="left"/>
      <w:pPr>
        <w:ind w:left="3600" w:hanging="360"/>
      </w:pPr>
    </w:lvl>
    <w:lvl w:ilvl="5" w:tplc="783E5CF4">
      <w:start w:val="1"/>
      <w:numFmt w:val="lowerRoman"/>
      <w:lvlText w:val="%6."/>
      <w:lvlJc w:val="right"/>
      <w:pPr>
        <w:ind w:left="4320" w:hanging="180"/>
      </w:pPr>
    </w:lvl>
    <w:lvl w:ilvl="6" w:tplc="760ADA38">
      <w:start w:val="1"/>
      <w:numFmt w:val="decimal"/>
      <w:lvlText w:val="%7."/>
      <w:lvlJc w:val="left"/>
      <w:pPr>
        <w:ind w:left="5040" w:hanging="360"/>
      </w:pPr>
    </w:lvl>
    <w:lvl w:ilvl="7" w:tplc="56CE884C">
      <w:start w:val="1"/>
      <w:numFmt w:val="lowerLetter"/>
      <w:lvlText w:val="%8."/>
      <w:lvlJc w:val="left"/>
      <w:pPr>
        <w:ind w:left="5760" w:hanging="360"/>
      </w:pPr>
    </w:lvl>
    <w:lvl w:ilvl="8" w:tplc="6458E7CA">
      <w:start w:val="1"/>
      <w:numFmt w:val="lowerRoman"/>
      <w:lvlText w:val="%9."/>
      <w:lvlJc w:val="right"/>
      <w:pPr>
        <w:ind w:left="6480" w:hanging="180"/>
      </w:pPr>
    </w:lvl>
  </w:abstractNum>
  <w:abstractNum w:abstractNumId="13" w15:restartNumberingAfterBreak="0">
    <w:nsid w:val="42A62C05"/>
    <w:multiLevelType w:val="hybridMultilevel"/>
    <w:tmpl w:val="CC08C66E"/>
    <w:lvl w:ilvl="0" w:tplc="E1C0FDEA">
      <w:start w:val="1"/>
      <w:numFmt w:val="lowerLetter"/>
      <w:lvlText w:val="(%1)"/>
      <w:lvlJc w:val="left"/>
      <w:pPr>
        <w:ind w:left="720" w:hanging="360"/>
      </w:pPr>
      <w:rPr>
        <w:rFonts w:hint="default"/>
      </w:rPr>
    </w:lvl>
    <w:lvl w:ilvl="1" w:tplc="B78E3394">
      <w:start w:val="1"/>
      <w:numFmt w:val="lowerLetter"/>
      <w:lvlText w:val="%2."/>
      <w:lvlJc w:val="left"/>
      <w:pPr>
        <w:ind w:left="1440" w:hanging="360"/>
      </w:pPr>
    </w:lvl>
    <w:lvl w:ilvl="2" w:tplc="FAC88354">
      <w:start w:val="1"/>
      <w:numFmt w:val="lowerRoman"/>
      <w:lvlText w:val="%3."/>
      <w:lvlJc w:val="right"/>
      <w:pPr>
        <w:ind w:left="2160" w:hanging="180"/>
      </w:pPr>
    </w:lvl>
    <w:lvl w:ilvl="3" w:tplc="D2B4DD8E">
      <w:start w:val="1"/>
      <w:numFmt w:val="decimal"/>
      <w:lvlText w:val="%4."/>
      <w:lvlJc w:val="left"/>
      <w:pPr>
        <w:ind w:left="2880" w:hanging="360"/>
      </w:pPr>
    </w:lvl>
    <w:lvl w:ilvl="4" w:tplc="47E814A0">
      <w:start w:val="1"/>
      <w:numFmt w:val="lowerLetter"/>
      <w:lvlText w:val="%5."/>
      <w:lvlJc w:val="left"/>
      <w:pPr>
        <w:ind w:left="3600" w:hanging="360"/>
      </w:pPr>
    </w:lvl>
    <w:lvl w:ilvl="5" w:tplc="B6D0C070">
      <w:start w:val="1"/>
      <w:numFmt w:val="lowerRoman"/>
      <w:lvlText w:val="%6."/>
      <w:lvlJc w:val="right"/>
      <w:pPr>
        <w:ind w:left="4320" w:hanging="180"/>
      </w:pPr>
    </w:lvl>
    <w:lvl w:ilvl="6" w:tplc="3B4415E6">
      <w:start w:val="1"/>
      <w:numFmt w:val="decimal"/>
      <w:lvlText w:val="%7."/>
      <w:lvlJc w:val="left"/>
      <w:pPr>
        <w:ind w:left="5040" w:hanging="360"/>
      </w:pPr>
    </w:lvl>
    <w:lvl w:ilvl="7" w:tplc="89285816">
      <w:start w:val="1"/>
      <w:numFmt w:val="lowerLetter"/>
      <w:lvlText w:val="%8."/>
      <w:lvlJc w:val="left"/>
      <w:pPr>
        <w:ind w:left="5760" w:hanging="360"/>
      </w:pPr>
    </w:lvl>
    <w:lvl w:ilvl="8" w:tplc="BC12AF04">
      <w:start w:val="1"/>
      <w:numFmt w:val="lowerRoman"/>
      <w:lvlText w:val="%9."/>
      <w:lvlJc w:val="right"/>
      <w:pPr>
        <w:ind w:left="6480" w:hanging="180"/>
      </w:pPr>
    </w:lvl>
  </w:abstractNum>
  <w:abstractNum w:abstractNumId="14" w15:restartNumberingAfterBreak="0">
    <w:nsid w:val="472D408B"/>
    <w:multiLevelType w:val="hybridMultilevel"/>
    <w:tmpl w:val="88189830"/>
    <w:lvl w:ilvl="0" w:tplc="E482DA3A">
      <w:start w:val="1"/>
      <w:numFmt w:val="lowerLetter"/>
      <w:lvlText w:val="(%1)"/>
      <w:lvlJc w:val="left"/>
      <w:pPr>
        <w:ind w:left="401" w:hanging="295"/>
      </w:pPr>
      <w:rPr>
        <w:rFonts w:ascii="Cambria" w:eastAsia="Cambria" w:hAnsi="Cambria" w:cs="Cambria" w:hint="default"/>
        <w:color w:val="231F20"/>
        <w:sz w:val="19"/>
        <w:szCs w:val="19"/>
        <w:lang w:val="en-US" w:eastAsia="en-US" w:bidi="en-US"/>
      </w:rPr>
    </w:lvl>
    <w:lvl w:ilvl="1" w:tplc="5BA2BA1A">
      <w:start w:val="1"/>
      <w:numFmt w:val="lowerRoman"/>
      <w:lvlText w:val="(%2)"/>
      <w:lvlJc w:val="left"/>
      <w:pPr>
        <w:ind w:left="782" w:hanging="381"/>
      </w:pPr>
      <w:rPr>
        <w:rFonts w:ascii="Cambria" w:eastAsia="Cambria" w:hAnsi="Cambria" w:cs="Cambria" w:hint="default"/>
        <w:color w:val="231F20"/>
        <w:sz w:val="19"/>
        <w:szCs w:val="19"/>
        <w:lang w:val="en-GB" w:eastAsia="en-US" w:bidi="en-US"/>
      </w:rPr>
    </w:lvl>
    <w:lvl w:ilvl="2" w:tplc="23225330">
      <w:start w:val="1"/>
      <w:numFmt w:val="bullet"/>
      <w:lvlText w:val="—"/>
      <w:lvlJc w:val="left"/>
      <w:pPr>
        <w:ind w:left="1062" w:hanging="281"/>
      </w:pPr>
      <w:rPr>
        <w:rFonts w:ascii="Cambria" w:eastAsia="Cambria" w:hAnsi="Cambria" w:cs="Cambria" w:hint="default"/>
        <w:color w:val="231F20"/>
        <w:sz w:val="19"/>
        <w:szCs w:val="19"/>
        <w:lang w:val="en-US" w:eastAsia="en-US" w:bidi="en-US"/>
      </w:rPr>
    </w:lvl>
    <w:lvl w:ilvl="3" w:tplc="DDD4B17E">
      <w:start w:val="1"/>
      <w:numFmt w:val="bullet"/>
      <w:lvlText w:val="•"/>
      <w:lvlJc w:val="left"/>
      <w:pPr>
        <w:ind w:left="2108" w:hanging="281"/>
      </w:pPr>
      <w:rPr>
        <w:rFonts w:hint="default"/>
        <w:lang w:val="en-US" w:eastAsia="en-US" w:bidi="en-US"/>
      </w:rPr>
    </w:lvl>
    <w:lvl w:ilvl="4" w:tplc="A9FCB4E0">
      <w:start w:val="1"/>
      <w:numFmt w:val="bullet"/>
      <w:lvlText w:val="•"/>
      <w:lvlJc w:val="left"/>
      <w:pPr>
        <w:ind w:left="3156" w:hanging="281"/>
      </w:pPr>
      <w:rPr>
        <w:rFonts w:hint="default"/>
        <w:lang w:val="en-US" w:eastAsia="en-US" w:bidi="en-US"/>
      </w:rPr>
    </w:lvl>
    <w:lvl w:ilvl="5" w:tplc="799CE584">
      <w:start w:val="1"/>
      <w:numFmt w:val="bullet"/>
      <w:lvlText w:val="•"/>
      <w:lvlJc w:val="left"/>
      <w:pPr>
        <w:ind w:left="4204" w:hanging="281"/>
      </w:pPr>
      <w:rPr>
        <w:rFonts w:hint="default"/>
        <w:lang w:val="en-US" w:eastAsia="en-US" w:bidi="en-US"/>
      </w:rPr>
    </w:lvl>
    <w:lvl w:ilvl="6" w:tplc="886ACAFA">
      <w:start w:val="1"/>
      <w:numFmt w:val="bullet"/>
      <w:lvlText w:val="•"/>
      <w:lvlJc w:val="left"/>
      <w:pPr>
        <w:ind w:left="5252" w:hanging="281"/>
      </w:pPr>
      <w:rPr>
        <w:rFonts w:hint="default"/>
        <w:lang w:val="en-US" w:eastAsia="en-US" w:bidi="en-US"/>
      </w:rPr>
    </w:lvl>
    <w:lvl w:ilvl="7" w:tplc="5C14D184">
      <w:start w:val="1"/>
      <w:numFmt w:val="bullet"/>
      <w:lvlText w:val="•"/>
      <w:lvlJc w:val="left"/>
      <w:pPr>
        <w:ind w:left="6300" w:hanging="281"/>
      </w:pPr>
      <w:rPr>
        <w:rFonts w:hint="default"/>
        <w:lang w:val="en-US" w:eastAsia="en-US" w:bidi="en-US"/>
      </w:rPr>
    </w:lvl>
    <w:lvl w:ilvl="8" w:tplc="6F6264F6">
      <w:start w:val="1"/>
      <w:numFmt w:val="bullet"/>
      <w:lvlText w:val="•"/>
      <w:lvlJc w:val="left"/>
      <w:pPr>
        <w:ind w:left="7349" w:hanging="281"/>
      </w:pPr>
      <w:rPr>
        <w:rFonts w:hint="default"/>
        <w:lang w:val="en-US" w:eastAsia="en-US" w:bidi="en-US"/>
      </w:rPr>
    </w:lvl>
  </w:abstractNum>
  <w:abstractNum w:abstractNumId="15" w15:restartNumberingAfterBreak="0">
    <w:nsid w:val="4AE749D2"/>
    <w:multiLevelType w:val="hybridMultilevel"/>
    <w:tmpl w:val="6AD62730"/>
    <w:lvl w:ilvl="0" w:tplc="ABC408F2">
      <w:start w:val="1"/>
      <w:numFmt w:val="decimal"/>
      <w:lvlText w:val="%1."/>
      <w:lvlJc w:val="left"/>
      <w:pPr>
        <w:ind w:left="836" w:hanging="360"/>
      </w:pPr>
      <w:rPr>
        <w:rFonts w:ascii="Calibri" w:eastAsia="Calibri" w:hAnsi="Calibri" w:cs="Calibri" w:hint="default"/>
        <w:sz w:val="22"/>
        <w:szCs w:val="22"/>
        <w:lang w:val="en-US" w:eastAsia="en-US" w:bidi="ar-SA"/>
      </w:rPr>
    </w:lvl>
    <w:lvl w:ilvl="1" w:tplc="7C7AB73E">
      <w:start w:val="1"/>
      <w:numFmt w:val="lowerLetter"/>
      <w:lvlText w:val="(%2)"/>
      <w:lvlJc w:val="left"/>
      <w:pPr>
        <w:ind w:left="1556" w:hanging="360"/>
      </w:pPr>
      <w:rPr>
        <w:rFonts w:hint="default"/>
        <w:spacing w:val="-1"/>
        <w:lang w:val="en-US" w:eastAsia="en-US" w:bidi="ar-SA"/>
      </w:rPr>
    </w:lvl>
    <w:lvl w:ilvl="2" w:tplc="5E14B0BE">
      <w:start w:val="1"/>
      <w:numFmt w:val="lowerRoman"/>
      <w:lvlText w:val="%3."/>
      <w:lvlJc w:val="left"/>
      <w:pPr>
        <w:ind w:left="2276" w:hanging="360"/>
      </w:pPr>
      <w:rPr>
        <w:rFonts w:hint="default"/>
        <w:spacing w:val="-1"/>
        <w:position w:val="2"/>
        <w:u w:val="single"/>
        <w:lang w:val="en-US" w:eastAsia="en-US" w:bidi="ar-SA"/>
      </w:rPr>
    </w:lvl>
    <w:lvl w:ilvl="3" w:tplc="F1889DE2">
      <w:start w:val="1"/>
      <w:numFmt w:val="bullet"/>
      <w:lvlText w:val="•"/>
      <w:lvlJc w:val="left"/>
      <w:pPr>
        <w:ind w:left="3158" w:hanging="360"/>
      </w:pPr>
      <w:rPr>
        <w:rFonts w:hint="default"/>
        <w:lang w:val="en-US" w:eastAsia="en-US" w:bidi="ar-SA"/>
      </w:rPr>
    </w:lvl>
    <w:lvl w:ilvl="4" w:tplc="79F0590C">
      <w:start w:val="1"/>
      <w:numFmt w:val="bullet"/>
      <w:lvlText w:val="•"/>
      <w:lvlJc w:val="left"/>
      <w:pPr>
        <w:ind w:left="4036" w:hanging="360"/>
      </w:pPr>
      <w:rPr>
        <w:rFonts w:hint="default"/>
        <w:lang w:val="en-US" w:eastAsia="en-US" w:bidi="ar-SA"/>
      </w:rPr>
    </w:lvl>
    <w:lvl w:ilvl="5" w:tplc="82EC4198">
      <w:start w:val="1"/>
      <w:numFmt w:val="bullet"/>
      <w:lvlText w:val="•"/>
      <w:lvlJc w:val="left"/>
      <w:pPr>
        <w:ind w:left="4914" w:hanging="360"/>
      </w:pPr>
      <w:rPr>
        <w:rFonts w:hint="default"/>
        <w:lang w:val="en-US" w:eastAsia="en-US" w:bidi="ar-SA"/>
      </w:rPr>
    </w:lvl>
    <w:lvl w:ilvl="6" w:tplc="D772C97C">
      <w:start w:val="1"/>
      <w:numFmt w:val="bullet"/>
      <w:lvlText w:val="•"/>
      <w:lvlJc w:val="left"/>
      <w:pPr>
        <w:ind w:left="5793" w:hanging="360"/>
      </w:pPr>
      <w:rPr>
        <w:rFonts w:hint="default"/>
        <w:lang w:val="en-US" w:eastAsia="en-US" w:bidi="ar-SA"/>
      </w:rPr>
    </w:lvl>
    <w:lvl w:ilvl="7" w:tplc="3F5068E6">
      <w:start w:val="1"/>
      <w:numFmt w:val="bullet"/>
      <w:lvlText w:val="•"/>
      <w:lvlJc w:val="left"/>
      <w:pPr>
        <w:ind w:left="6671" w:hanging="360"/>
      </w:pPr>
      <w:rPr>
        <w:rFonts w:hint="default"/>
        <w:lang w:val="en-US" w:eastAsia="en-US" w:bidi="ar-SA"/>
      </w:rPr>
    </w:lvl>
    <w:lvl w:ilvl="8" w:tplc="A0F2E4B4">
      <w:start w:val="1"/>
      <w:numFmt w:val="bullet"/>
      <w:lvlText w:val="•"/>
      <w:lvlJc w:val="left"/>
      <w:pPr>
        <w:ind w:left="7549" w:hanging="360"/>
      </w:pPr>
      <w:rPr>
        <w:rFonts w:hint="default"/>
        <w:lang w:val="en-US" w:eastAsia="en-US" w:bidi="ar-SA"/>
      </w:rPr>
    </w:lvl>
  </w:abstractNum>
  <w:abstractNum w:abstractNumId="16" w15:restartNumberingAfterBreak="0">
    <w:nsid w:val="541A2564"/>
    <w:multiLevelType w:val="hybridMultilevel"/>
    <w:tmpl w:val="53CADBE4"/>
    <w:lvl w:ilvl="0" w:tplc="48A8D818">
      <w:start w:val="1"/>
      <w:numFmt w:val="lowerLetter"/>
      <w:lvlText w:val="(%1)"/>
      <w:lvlJc w:val="left"/>
      <w:pPr>
        <w:ind w:left="1080" w:hanging="360"/>
      </w:pPr>
      <w:rPr>
        <w:rFonts w:ascii="inherit" w:eastAsia="Times New Roman" w:hAnsi="inherit" w:cs="Times New Roman"/>
      </w:rPr>
    </w:lvl>
    <w:lvl w:ilvl="1" w:tplc="B08EB6E6">
      <w:start w:val="1"/>
      <w:numFmt w:val="lowerLetter"/>
      <w:lvlText w:val="%2."/>
      <w:lvlJc w:val="left"/>
      <w:pPr>
        <w:ind w:left="1800" w:hanging="360"/>
      </w:pPr>
    </w:lvl>
    <w:lvl w:ilvl="2" w:tplc="3C7E1F22">
      <w:start w:val="1"/>
      <w:numFmt w:val="lowerRoman"/>
      <w:lvlText w:val="%3."/>
      <w:lvlJc w:val="right"/>
      <w:pPr>
        <w:ind w:left="2520" w:hanging="180"/>
      </w:pPr>
    </w:lvl>
    <w:lvl w:ilvl="3" w:tplc="ACA49848">
      <w:start w:val="1"/>
      <w:numFmt w:val="decimal"/>
      <w:lvlText w:val="%4."/>
      <w:lvlJc w:val="left"/>
      <w:pPr>
        <w:ind w:left="3240" w:hanging="360"/>
      </w:pPr>
    </w:lvl>
    <w:lvl w:ilvl="4" w:tplc="6B5892F2">
      <w:start w:val="1"/>
      <w:numFmt w:val="lowerLetter"/>
      <w:lvlText w:val="%5."/>
      <w:lvlJc w:val="left"/>
      <w:pPr>
        <w:ind w:left="3960" w:hanging="360"/>
      </w:pPr>
    </w:lvl>
    <w:lvl w:ilvl="5" w:tplc="B9EAC360">
      <w:start w:val="1"/>
      <w:numFmt w:val="lowerRoman"/>
      <w:lvlText w:val="%6."/>
      <w:lvlJc w:val="right"/>
      <w:pPr>
        <w:ind w:left="4680" w:hanging="180"/>
      </w:pPr>
    </w:lvl>
    <w:lvl w:ilvl="6" w:tplc="CF54479E">
      <w:start w:val="1"/>
      <w:numFmt w:val="decimal"/>
      <w:lvlText w:val="%7."/>
      <w:lvlJc w:val="left"/>
      <w:pPr>
        <w:ind w:left="5400" w:hanging="360"/>
      </w:pPr>
    </w:lvl>
    <w:lvl w:ilvl="7" w:tplc="EF588FDA">
      <w:start w:val="1"/>
      <w:numFmt w:val="lowerLetter"/>
      <w:lvlText w:val="%8."/>
      <w:lvlJc w:val="left"/>
      <w:pPr>
        <w:ind w:left="6120" w:hanging="360"/>
      </w:pPr>
    </w:lvl>
    <w:lvl w:ilvl="8" w:tplc="3612B16C">
      <w:start w:val="1"/>
      <w:numFmt w:val="lowerRoman"/>
      <w:lvlText w:val="%9."/>
      <w:lvlJc w:val="right"/>
      <w:pPr>
        <w:ind w:left="6840" w:hanging="180"/>
      </w:pPr>
    </w:lvl>
  </w:abstractNum>
  <w:abstractNum w:abstractNumId="17" w15:restartNumberingAfterBreak="0">
    <w:nsid w:val="67474C9A"/>
    <w:multiLevelType w:val="hybridMultilevel"/>
    <w:tmpl w:val="E6CCD3EC"/>
    <w:lvl w:ilvl="0" w:tplc="9626B7DC">
      <w:start w:val="1"/>
      <w:numFmt w:val="decimal"/>
      <w:lvlText w:val="%1."/>
      <w:lvlJc w:val="left"/>
      <w:pPr>
        <w:ind w:left="360" w:hanging="360"/>
      </w:pPr>
      <w:rPr>
        <w:rFonts w:hint="default"/>
      </w:rPr>
    </w:lvl>
    <w:lvl w:ilvl="1" w:tplc="0F848392">
      <w:start w:val="1"/>
      <w:numFmt w:val="lowerLetter"/>
      <w:lvlText w:val="%2."/>
      <w:lvlJc w:val="left"/>
      <w:pPr>
        <w:ind w:left="1080" w:hanging="360"/>
      </w:pPr>
    </w:lvl>
    <w:lvl w:ilvl="2" w:tplc="DD3848B2">
      <w:start w:val="1"/>
      <w:numFmt w:val="lowerRoman"/>
      <w:lvlText w:val="%3."/>
      <w:lvlJc w:val="right"/>
      <w:pPr>
        <w:ind w:left="1800" w:hanging="180"/>
      </w:pPr>
    </w:lvl>
    <w:lvl w:ilvl="3" w:tplc="5682466A">
      <w:start w:val="1"/>
      <w:numFmt w:val="decimal"/>
      <w:lvlText w:val="%4."/>
      <w:lvlJc w:val="left"/>
      <w:pPr>
        <w:ind w:left="2520" w:hanging="360"/>
      </w:pPr>
    </w:lvl>
    <w:lvl w:ilvl="4" w:tplc="DD3AAC68">
      <w:start w:val="1"/>
      <w:numFmt w:val="lowerLetter"/>
      <w:lvlText w:val="%5."/>
      <w:lvlJc w:val="left"/>
      <w:pPr>
        <w:ind w:left="3240" w:hanging="360"/>
      </w:pPr>
    </w:lvl>
    <w:lvl w:ilvl="5" w:tplc="B7BA12A6">
      <w:start w:val="1"/>
      <w:numFmt w:val="lowerRoman"/>
      <w:lvlText w:val="%6."/>
      <w:lvlJc w:val="right"/>
      <w:pPr>
        <w:ind w:left="3960" w:hanging="180"/>
      </w:pPr>
    </w:lvl>
    <w:lvl w:ilvl="6" w:tplc="E0D839F0">
      <w:start w:val="1"/>
      <w:numFmt w:val="decimal"/>
      <w:lvlText w:val="%7."/>
      <w:lvlJc w:val="left"/>
      <w:pPr>
        <w:ind w:left="4680" w:hanging="360"/>
      </w:pPr>
    </w:lvl>
    <w:lvl w:ilvl="7" w:tplc="F8C2F006">
      <w:start w:val="1"/>
      <w:numFmt w:val="lowerLetter"/>
      <w:lvlText w:val="%8."/>
      <w:lvlJc w:val="left"/>
      <w:pPr>
        <w:ind w:left="5400" w:hanging="360"/>
      </w:pPr>
    </w:lvl>
    <w:lvl w:ilvl="8" w:tplc="B97AEF68">
      <w:start w:val="1"/>
      <w:numFmt w:val="lowerRoman"/>
      <w:lvlText w:val="%9."/>
      <w:lvlJc w:val="right"/>
      <w:pPr>
        <w:ind w:left="6120" w:hanging="180"/>
      </w:pPr>
    </w:lvl>
  </w:abstractNum>
  <w:abstractNum w:abstractNumId="18" w15:restartNumberingAfterBreak="0">
    <w:nsid w:val="75A748AF"/>
    <w:multiLevelType w:val="hybridMultilevel"/>
    <w:tmpl w:val="6DCA77AC"/>
    <w:lvl w:ilvl="0" w:tplc="A78AEDCE">
      <w:start w:val="3"/>
      <w:numFmt w:val="lowerRoman"/>
      <w:lvlText w:val="(%1)"/>
      <w:lvlJc w:val="left"/>
      <w:pPr>
        <w:ind w:left="1080" w:hanging="720"/>
      </w:pPr>
      <w:rPr>
        <w:rFonts w:hint="default"/>
        <w:color w:val="231F20"/>
      </w:rPr>
    </w:lvl>
    <w:lvl w:ilvl="1" w:tplc="9EE6622A">
      <w:start w:val="1"/>
      <w:numFmt w:val="lowerLetter"/>
      <w:lvlText w:val="%2."/>
      <w:lvlJc w:val="left"/>
      <w:pPr>
        <w:ind w:left="1440" w:hanging="360"/>
      </w:pPr>
    </w:lvl>
    <w:lvl w:ilvl="2" w:tplc="62C240EA">
      <w:start w:val="1"/>
      <w:numFmt w:val="lowerRoman"/>
      <w:lvlText w:val="%3."/>
      <w:lvlJc w:val="right"/>
      <w:pPr>
        <w:ind w:left="2160" w:hanging="180"/>
      </w:pPr>
    </w:lvl>
    <w:lvl w:ilvl="3" w:tplc="D366731E">
      <w:start w:val="1"/>
      <w:numFmt w:val="decimal"/>
      <w:lvlText w:val="%4."/>
      <w:lvlJc w:val="left"/>
      <w:pPr>
        <w:ind w:left="2880" w:hanging="360"/>
      </w:pPr>
    </w:lvl>
    <w:lvl w:ilvl="4" w:tplc="AECE930E">
      <w:start w:val="1"/>
      <w:numFmt w:val="lowerLetter"/>
      <w:lvlText w:val="%5."/>
      <w:lvlJc w:val="left"/>
      <w:pPr>
        <w:ind w:left="3600" w:hanging="360"/>
      </w:pPr>
    </w:lvl>
    <w:lvl w:ilvl="5" w:tplc="ED42B65A">
      <w:start w:val="1"/>
      <w:numFmt w:val="lowerRoman"/>
      <w:lvlText w:val="%6."/>
      <w:lvlJc w:val="right"/>
      <w:pPr>
        <w:ind w:left="4320" w:hanging="180"/>
      </w:pPr>
    </w:lvl>
    <w:lvl w:ilvl="6" w:tplc="09DC80D8">
      <w:start w:val="1"/>
      <w:numFmt w:val="decimal"/>
      <w:lvlText w:val="%7."/>
      <w:lvlJc w:val="left"/>
      <w:pPr>
        <w:ind w:left="5040" w:hanging="360"/>
      </w:pPr>
    </w:lvl>
    <w:lvl w:ilvl="7" w:tplc="583EACC6">
      <w:start w:val="1"/>
      <w:numFmt w:val="lowerLetter"/>
      <w:lvlText w:val="%8."/>
      <w:lvlJc w:val="left"/>
      <w:pPr>
        <w:ind w:left="5760" w:hanging="360"/>
      </w:pPr>
    </w:lvl>
    <w:lvl w:ilvl="8" w:tplc="A0A420F8">
      <w:start w:val="1"/>
      <w:numFmt w:val="lowerRoman"/>
      <w:lvlText w:val="%9."/>
      <w:lvlJc w:val="right"/>
      <w:pPr>
        <w:ind w:left="6480" w:hanging="180"/>
      </w:pPr>
    </w:lvl>
  </w:abstractNum>
  <w:abstractNum w:abstractNumId="19" w15:restartNumberingAfterBreak="0">
    <w:nsid w:val="768A6684"/>
    <w:multiLevelType w:val="hybridMultilevel"/>
    <w:tmpl w:val="4858C786"/>
    <w:lvl w:ilvl="0" w:tplc="E316480E">
      <w:start w:val="1"/>
      <w:numFmt w:val="lowerLetter"/>
      <w:lvlText w:val="(%1)"/>
      <w:lvlJc w:val="left"/>
      <w:pPr>
        <w:ind w:left="1080" w:hanging="360"/>
      </w:pPr>
      <w:rPr>
        <w:rFonts w:ascii="inherit" w:eastAsia="Times New Roman" w:hAnsi="inherit" w:cs="Times New Roman"/>
      </w:rPr>
    </w:lvl>
    <w:lvl w:ilvl="1" w:tplc="9306E166">
      <w:start w:val="1"/>
      <w:numFmt w:val="lowerLetter"/>
      <w:lvlText w:val="%2."/>
      <w:lvlJc w:val="left"/>
      <w:pPr>
        <w:ind w:left="1800" w:hanging="360"/>
      </w:pPr>
    </w:lvl>
    <w:lvl w:ilvl="2" w:tplc="C444EFFC">
      <w:start w:val="1"/>
      <w:numFmt w:val="lowerRoman"/>
      <w:lvlText w:val="%3."/>
      <w:lvlJc w:val="right"/>
      <w:pPr>
        <w:ind w:left="2520" w:hanging="180"/>
      </w:pPr>
    </w:lvl>
    <w:lvl w:ilvl="3" w:tplc="2560240E">
      <w:start w:val="1"/>
      <w:numFmt w:val="decimal"/>
      <w:lvlText w:val="%4."/>
      <w:lvlJc w:val="left"/>
      <w:pPr>
        <w:ind w:left="3240" w:hanging="360"/>
      </w:pPr>
    </w:lvl>
    <w:lvl w:ilvl="4" w:tplc="9E70AA6A">
      <w:start w:val="1"/>
      <w:numFmt w:val="lowerLetter"/>
      <w:lvlText w:val="%5."/>
      <w:lvlJc w:val="left"/>
      <w:pPr>
        <w:ind w:left="3960" w:hanging="360"/>
      </w:pPr>
    </w:lvl>
    <w:lvl w:ilvl="5" w:tplc="12140F84">
      <w:start w:val="1"/>
      <w:numFmt w:val="lowerRoman"/>
      <w:lvlText w:val="%6."/>
      <w:lvlJc w:val="right"/>
      <w:pPr>
        <w:ind w:left="4680" w:hanging="180"/>
      </w:pPr>
    </w:lvl>
    <w:lvl w:ilvl="6" w:tplc="A078A308">
      <w:start w:val="1"/>
      <w:numFmt w:val="decimal"/>
      <w:lvlText w:val="%7."/>
      <w:lvlJc w:val="left"/>
      <w:pPr>
        <w:ind w:left="5400" w:hanging="360"/>
      </w:pPr>
    </w:lvl>
    <w:lvl w:ilvl="7" w:tplc="E0A47BE2">
      <w:start w:val="1"/>
      <w:numFmt w:val="lowerLetter"/>
      <w:lvlText w:val="%8."/>
      <w:lvlJc w:val="left"/>
      <w:pPr>
        <w:ind w:left="6120" w:hanging="360"/>
      </w:pPr>
    </w:lvl>
    <w:lvl w:ilvl="8" w:tplc="34B0D14C">
      <w:start w:val="1"/>
      <w:numFmt w:val="lowerRoman"/>
      <w:lvlText w:val="%9."/>
      <w:lvlJc w:val="right"/>
      <w:pPr>
        <w:ind w:left="6840" w:hanging="180"/>
      </w:pPr>
    </w:lvl>
  </w:abstractNum>
  <w:abstractNum w:abstractNumId="20" w15:restartNumberingAfterBreak="0">
    <w:nsid w:val="79D07A94"/>
    <w:multiLevelType w:val="hybridMultilevel"/>
    <w:tmpl w:val="7F7048D6"/>
    <w:lvl w:ilvl="0" w:tplc="D04463AC">
      <w:start w:val="1"/>
      <w:numFmt w:val="lowerLetter"/>
      <w:lvlText w:val="(%1)"/>
      <w:lvlJc w:val="left"/>
      <w:pPr>
        <w:ind w:left="2204" w:hanging="360"/>
      </w:pPr>
      <w:rPr>
        <w:rFonts w:hint="default"/>
      </w:rPr>
    </w:lvl>
    <w:lvl w:ilvl="1" w:tplc="447EE2BC">
      <w:start w:val="1"/>
      <w:numFmt w:val="lowerLetter"/>
      <w:lvlText w:val="%2."/>
      <w:lvlJc w:val="left"/>
      <w:pPr>
        <w:ind w:left="1440" w:hanging="360"/>
      </w:pPr>
    </w:lvl>
    <w:lvl w:ilvl="2" w:tplc="F488B9F0">
      <w:start w:val="1"/>
      <w:numFmt w:val="lowerRoman"/>
      <w:lvlText w:val="%3."/>
      <w:lvlJc w:val="right"/>
      <w:pPr>
        <w:ind w:left="2160" w:hanging="180"/>
      </w:pPr>
    </w:lvl>
    <w:lvl w:ilvl="3" w:tplc="9CEC8D76">
      <w:start w:val="1"/>
      <w:numFmt w:val="decimal"/>
      <w:lvlText w:val="%4."/>
      <w:lvlJc w:val="left"/>
      <w:pPr>
        <w:ind w:left="2880" w:hanging="360"/>
      </w:pPr>
    </w:lvl>
    <w:lvl w:ilvl="4" w:tplc="7F88E4FA">
      <w:start w:val="1"/>
      <w:numFmt w:val="lowerLetter"/>
      <w:lvlText w:val="%5."/>
      <w:lvlJc w:val="left"/>
      <w:pPr>
        <w:ind w:left="3600" w:hanging="360"/>
      </w:pPr>
    </w:lvl>
    <w:lvl w:ilvl="5" w:tplc="DB48FE12">
      <w:start w:val="1"/>
      <w:numFmt w:val="lowerRoman"/>
      <w:lvlText w:val="%6."/>
      <w:lvlJc w:val="right"/>
      <w:pPr>
        <w:ind w:left="4320" w:hanging="180"/>
      </w:pPr>
    </w:lvl>
    <w:lvl w:ilvl="6" w:tplc="B58AF69E">
      <w:start w:val="1"/>
      <w:numFmt w:val="decimal"/>
      <w:lvlText w:val="%7."/>
      <w:lvlJc w:val="left"/>
      <w:pPr>
        <w:ind w:left="5040" w:hanging="360"/>
      </w:pPr>
    </w:lvl>
    <w:lvl w:ilvl="7" w:tplc="B6323592">
      <w:start w:val="1"/>
      <w:numFmt w:val="lowerLetter"/>
      <w:lvlText w:val="%8."/>
      <w:lvlJc w:val="left"/>
      <w:pPr>
        <w:ind w:left="5760" w:hanging="360"/>
      </w:pPr>
    </w:lvl>
    <w:lvl w:ilvl="8" w:tplc="9676DC82">
      <w:start w:val="1"/>
      <w:numFmt w:val="lowerRoman"/>
      <w:lvlText w:val="%9."/>
      <w:lvlJc w:val="right"/>
      <w:pPr>
        <w:ind w:left="6480" w:hanging="180"/>
      </w:pPr>
    </w:lvl>
  </w:abstractNum>
  <w:abstractNum w:abstractNumId="21" w15:restartNumberingAfterBreak="0">
    <w:nsid w:val="7FCE44F7"/>
    <w:multiLevelType w:val="hybridMultilevel"/>
    <w:tmpl w:val="0C9E590A"/>
    <w:lvl w:ilvl="0" w:tplc="3F367FA0">
      <w:start w:val="1"/>
      <w:numFmt w:val="lowerLetter"/>
      <w:lvlText w:val="(%1)"/>
      <w:lvlJc w:val="left"/>
      <w:pPr>
        <w:ind w:left="720" w:hanging="360"/>
      </w:pPr>
      <w:rPr>
        <w:rFonts w:hint="default"/>
      </w:rPr>
    </w:lvl>
    <w:lvl w:ilvl="1" w:tplc="B90A55BC">
      <w:start w:val="1"/>
      <w:numFmt w:val="lowerLetter"/>
      <w:lvlText w:val="%2."/>
      <w:lvlJc w:val="left"/>
      <w:pPr>
        <w:ind w:left="1440" w:hanging="360"/>
      </w:pPr>
    </w:lvl>
    <w:lvl w:ilvl="2" w:tplc="7F9AD892">
      <w:start w:val="1"/>
      <w:numFmt w:val="lowerRoman"/>
      <w:lvlText w:val="%3."/>
      <w:lvlJc w:val="right"/>
      <w:pPr>
        <w:ind w:left="2160" w:hanging="180"/>
      </w:pPr>
    </w:lvl>
    <w:lvl w:ilvl="3" w:tplc="E9343304">
      <w:start w:val="1"/>
      <w:numFmt w:val="decimal"/>
      <w:lvlText w:val="%4."/>
      <w:lvlJc w:val="left"/>
      <w:pPr>
        <w:ind w:left="2880" w:hanging="360"/>
      </w:pPr>
    </w:lvl>
    <w:lvl w:ilvl="4" w:tplc="76865EAC">
      <w:start w:val="1"/>
      <w:numFmt w:val="lowerLetter"/>
      <w:lvlText w:val="%5."/>
      <w:lvlJc w:val="left"/>
      <w:pPr>
        <w:ind w:left="3600" w:hanging="360"/>
      </w:pPr>
    </w:lvl>
    <w:lvl w:ilvl="5" w:tplc="65EA493C">
      <w:start w:val="1"/>
      <w:numFmt w:val="lowerRoman"/>
      <w:lvlText w:val="%6."/>
      <w:lvlJc w:val="right"/>
      <w:pPr>
        <w:ind w:left="4320" w:hanging="180"/>
      </w:pPr>
    </w:lvl>
    <w:lvl w:ilvl="6" w:tplc="11E84DC0">
      <w:start w:val="1"/>
      <w:numFmt w:val="decimal"/>
      <w:lvlText w:val="%7."/>
      <w:lvlJc w:val="left"/>
      <w:pPr>
        <w:ind w:left="5040" w:hanging="360"/>
      </w:pPr>
    </w:lvl>
    <w:lvl w:ilvl="7" w:tplc="539A96E4">
      <w:start w:val="1"/>
      <w:numFmt w:val="lowerLetter"/>
      <w:lvlText w:val="%8."/>
      <w:lvlJc w:val="left"/>
      <w:pPr>
        <w:ind w:left="5760" w:hanging="360"/>
      </w:pPr>
    </w:lvl>
    <w:lvl w:ilvl="8" w:tplc="499664F2">
      <w:start w:val="1"/>
      <w:numFmt w:val="lowerRoman"/>
      <w:lvlText w:val="%9."/>
      <w:lvlJc w:val="right"/>
      <w:pPr>
        <w:ind w:left="6480" w:hanging="180"/>
      </w:pPr>
    </w:lvl>
  </w:abstractNum>
  <w:num w:numId="1" w16cid:durableId="1198737087">
    <w:abstractNumId w:val="2"/>
  </w:num>
  <w:num w:numId="2" w16cid:durableId="2004122236">
    <w:abstractNumId w:val="6"/>
  </w:num>
  <w:num w:numId="3" w16cid:durableId="1634288840">
    <w:abstractNumId w:val="21"/>
  </w:num>
  <w:num w:numId="4" w16cid:durableId="1481339619">
    <w:abstractNumId w:val="17"/>
  </w:num>
  <w:num w:numId="5" w16cid:durableId="2017225866">
    <w:abstractNumId w:val="12"/>
  </w:num>
  <w:num w:numId="6" w16cid:durableId="684407702">
    <w:abstractNumId w:val="4"/>
  </w:num>
  <w:num w:numId="7" w16cid:durableId="9844790">
    <w:abstractNumId w:val="9"/>
  </w:num>
  <w:num w:numId="8" w16cid:durableId="1563173131">
    <w:abstractNumId w:val="15"/>
  </w:num>
  <w:num w:numId="9" w16cid:durableId="581836206">
    <w:abstractNumId w:val="10"/>
  </w:num>
  <w:num w:numId="10" w16cid:durableId="683555278">
    <w:abstractNumId w:val="3"/>
  </w:num>
  <w:num w:numId="11" w16cid:durableId="2042588077">
    <w:abstractNumId w:val="20"/>
  </w:num>
  <w:num w:numId="12" w16cid:durableId="824853884">
    <w:abstractNumId w:val="5"/>
  </w:num>
  <w:num w:numId="13" w16cid:durableId="1300302630">
    <w:abstractNumId w:val="0"/>
  </w:num>
  <w:num w:numId="14" w16cid:durableId="1214462720">
    <w:abstractNumId w:val="14"/>
  </w:num>
  <w:num w:numId="15" w16cid:durableId="148720008">
    <w:abstractNumId w:val="18"/>
  </w:num>
  <w:num w:numId="16" w16cid:durableId="1100492316">
    <w:abstractNumId w:val="13"/>
  </w:num>
  <w:num w:numId="17" w16cid:durableId="575864987">
    <w:abstractNumId w:val="11"/>
  </w:num>
  <w:num w:numId="18" w16cid:durableId="1383794744">
    <w:abstractNumId w:val="1"/>
  </w:num>
  <w:num w:numId="19" w16cid:durableId="215746837">
    <w:abstractNumId w:val="16"/>
  </w:num>
  <w:num w:numId="20" w16cid:durableId="860318282">
    <w:abstractNumId w:val="19"/>
  </w:num>
  <w:num w:numId="21" w16cid:durableId="1644777580">
    <w:abstractNumId w:val="8"/>
  </w:num>
  <w:num w:numId="22" w16cid:durableId="138749248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trackRevisions/>
  <w:defaultTabStop w:val="720"/>
  <w:hyphenationZone w:val="425"/>
  <w:characterSpacingControl w:val="doNotCompress"/>
  <w:hdrShapeDefaults>
    <o:shapedefaults v:ext="edit" spidmax="20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723F"/>
    <w:rsid w:val="00005D3C"/>
    <w:rsid w:val="000279C3"/>
    <w:rsid w:val="00032248"/>
    <w:rsid w:val="00036737"/>
    <w:rsid w:val="00037E97"/>
    <w:rsid w:val="000505FB"/>
    <w:rsid w:val="00071F5F"/>
    <w:rsid w:val="0007237C"/>
    <w:rsid w:val="00077511"/>
    <w:rsid w:val="00083A46"/>
    <w:rsid w:val="00093BA9"/>
    <w:rsid w:val="000961BF"/>
    <w:rsid w:val="000A77DE"/>
    <w:rsid w:val="000B001B"/>
    <w:rsid w:val="000B4374"/>
    <w:rsid w:val="000B66E9"/>
    <w:rsid w:val="000C4B2C"/>
    <w:rsid w:val="000C7734"/>
    <w:rsid w:val="000D5D85"/>
    <w:rsid w:val="000D649B"/>
    <w:rsid w:val="000D6673"/>
    <w:rsid w:val="000F1146"/>
    <w:rsid w:val="000F4934"/>
    <w:rsid w:val="00132D6F"/>
    <w:rsid w:val="00144879"/>
    <w:rsid w:val="0015503B"/>
    <w:rsid w:val="00166A5D"/>
    <w:rsid w:val="001935C7"/>
    <w:rsid w:val="001D2C8E"/>
    <w:rsid w:val="001E29CE"/>
    <w:rsid w:val="001E3665"/>
    <w:rsid w:val="001F1102"/>
    <w:rsid w:val="00210E4C"/>
    <w:rsid w:val="00212612"/>
    <w:rsid w:val="002319AE"/>
    <w:rsid w:val="002437A0"/>
    <w:rsid w:val="00244779"/>
    <w:rsid w:val="002460D7"/>
    <w:rsid w:val="00255195"/>
    <w:rsid w:val="0026509F"/>
    <w:rsid w:val="002667F2"/>
    <w:rsid w:val="00277DB2"/>
    <w:rsid w:val="00282E1A"/>
    <w:rsid w:val="002B6BFA"/>
    <w:rsid w:val="002C2650"/>
    <w:rsid w:val="002C4436"/>
    <w:rsid w:val="002C57B3"/>
    <w:rsid w:val="003004B5"/>
    <w:rsid w:val="00303C54"/>
    <w:rsid w:val="00313C93"/>
    <w:rsid w:val="003202E7"/>
    <w:rsid w:val="003202FE"/>
    <w:rsid w:val="00320CE6"/>
    <w:rsid w:val="003217AF"/>
    <w:rsid w:val="00346F57"/>
    <w:rsid w:val="0036723F"/>
    <w:rsid w:val="00373508"/>
    <w:rsid w:val="003740E4"/>
    <w:rsid w:val="00375CFF"/>
    <w:rsid w:val="00391F05"/>
    <w:rsid w:val="003C29CF"/>
    <w:rsid w:val="003D679C"/>
    <w:rsid w:val="003D796B"/>
    <w:rsid w:val="003E0F7D"/>
    <w:rsid w:val="003F572C"/>
    <w:rsid w:val="004013AF"/>
    <w:rsid w:val="004076DF"/>
    <w:rsid w:val="00414473"/>
    <w:rsid w:val="0041646B"/>
    <w:rsid w:val="00417037"/>
    <w:rsid w:val="004340C5"/>
    <w:rsid w:val="00441C5A"/>
    <w:rsid w:val="004A3476"/>
    <w:rsid w:val="004A3613"/>
    <w:rsid w:val="004B2777"/>
    <w:rsid w:val="004D1F86"/>
    <w:rsid w:val="004D5AEE"/>
    <w:rsid w:val="004D7345"/>
    <w:rsid w:val="004E4321"/>
    <w:rsid w:val="004F6AB8"/>
    <w:rsid w:val="00501CEC"/>
    <w:rsid w:val="00502665"/>
    <w:rsid w:val="00510246"/>
    <w:rsid w:val="00516740"/>
    <w:rsid w:val="005369A4"/>
    <w:rsid w:val="005520A9"/>
    <w:rsid w:val="005660B4"/>
    <w:rsid w:val="00566E9E"/>
    <w:rsid w:val="00574695"/>
    <w:rsid w:val="00576AA4"/>
    <w:rsid w:val="00577A83"/>
    <w:rsid w:val="005960A5"/>
    <w:rsid w:val="005B03C2"/>
    <w:rsid w:val="005C1721"/>
    <w:rsid w:val="005C5766"/>
    <w:rsid w:val="005D01F0"/>
    <w:rsid w:val="005D7C98"/>
    <w:rsid w:val="005E0DE3"/>
    <w:rsid w:val="005E6C84"/>
    <w:rsid w:val="005F76D9"/>
    <w:rsid w:val="00613936"/>
    <w:rsid w:val="006162A4"/>
    <w:rsid w:val="00623654"/>
    <w:rsid w:val="006329FB"/>
    <w:rsid w:val="00635239"/>
    <w:rsid w:val="006444AF"/>
    <w:rsid w:val="00651CF8"/>
    <w:rsid w:val="00665ABC"/>
    <w:rsid w:val="00666969"/>
    <w:rsid w:val="00673C2B"/>
    <w:rsid w:val="00690541"/>
    <w:rsid w:val="00697748"/>
    <w:rsid w:val="006A211C"/>
    <w:rsid w:val="006C0233"/>
    <w:rsid w:val="006C4C9A"/>
    <w:rsid w:val="006C4F37"/>
    <w:rsid w:val="006D1780"/>
    <w:rsid w:val="006D1B36"/>
    <w:rsid w:val="006E3B2B"/>
    <w:rsid w:val="006F1BDB"/>
    <w:rsid w:val="00707213"/>
    <w:rsid w:val="007154AD"/>
    <w:rsid w:val="007270DA"/>
    <w:rsid w:val="00737829"/>
    <w:rsid w:val="00746FE8"/>
    <w:rsid w:val="00752503"/>
    <w:rsid w:val="0075777A"/>
    <w:rsid w:val="00760E57"/>
    <w:rsid w:val="007635ED"/>
    <w:rsid w:val="00787EA6"/>
    <w:rsid w:val="00790ED4"/>
    <w:rsid w:val="00797377"/>
    <w:rsid w:val="007A1355"/>
    <w:rsid w:val="007A3F7E"/>
    <w:rsid w:val="007A6119"/>
    <w:rsid w:val="007B483D"/>
    <w:rsid w:val="007B568F"/>
    <w:rsid w:val="007B7073"/>
    <w:rsid w:val="007C0262"/>
    <w:rsid w:val="007C2D34"/>
    <w:rsid w:val="007C78D4"/>
    <w:rsid w:val="007C7F3E"/>
    <w:rsid w:val="007E5A84"/>
    <w:rsid w:val="007F20B3"/>
    <w:rsid w:val="007F2935"/>
    <w:rsid w:val="007F3051"/>
    <w:rsid w:val="00826803"/>
    <w:rsid w:val="00832CA1"/>
    <w:rsid w:val="008418DC"/>
    <w:rsid w:val="008515D7"/>
    <w:rsid w:val="0087187C"/>
    <w:rsid w:val="00875AEC"/>
    <w:rsid w:val="00882546"/>
    <w:rsid w:val="008A1E8A"/>
    <w:rsid w:val="008B3D51"/>
    <w:rsid w:val="008C1CAC"/>
    <w:rsid w:val="008C715C"/>
    <w:rsid w:val="008D08A1"/>
    <w:rsid w:val="008D1810"/>
    <w:rsid w:val="008E0A93"/>
    <w:rsid w:val="008E10CA"/>
    <w:rsid w:val="008E6EA8"/>
    <w:rsid w:val="008F3337"/>
    <w:rsid w:val="00901AEC"/>
    <w:rsid w:val="00912160"/>
    <w:rsid w:val="00917EAC"/>
    <w:rsid w:val="00924988"/>
    <w:rsid w:val="00940304"/>
    <w:rsid w:val="009409C6"/>
    <w:rsid w:val="00944563"/>
    <w:rsid w:val="009528E4"/>
    <w:rsid w:val="0096125C"/>
    <w:rsid w:val="00961583"/>
    <w:rsid w:val="009668F0"/>
    <w:rsid w:val="009700AA"/>
    <w:rsid w:val="009722E1"/>
    <w:rsid w:val="00987A68"/>
    <w:rsid w:val="009A2192"/>
    <w:rsid w:val="009A4A3B"/>
    <w:rsid w:val="009B7564"/>
    <w:rsid w:val="009C2CAE"/>
    <w:rsid w:val="009C6D8A"/>
    <w:rsid w:val="009D2510"/>
    <w:rsid w:val="009F544C"/>
    <w:rsid w:val="00A03285"/>
    <w:rsid w:val="00A06687"/>
    <w:rsid w:val="00A0794B"/>
    <w:rsid w:val="00A1360C"/>
    <w:rsid w:val="00A21521"/>
    <w:rsid w:val="00A31FB0"/>
    <w:rsid w:val="00A3286E"/>
    <w:rsid w:val="00A338EC"/>
    <w:rsid w:val="00A56F1B"/>
    <w:rsid w:val="00A71852"/>
    <w:rsid w:val="00A758B3"/>
    <w:rsid w:val="00A80B0A"/>
    <w:rsid w:val="00A812A4"/>
    <w:rsid w:val="00A87BD3"/>
    <w:rsid w:val="00A904E8"/>
    <w:rsid w:val="00A91A13"/>
    <w:rsid w:val="00AA7228"/>
    <w:rsid w:val="00AB5E17"/>
    <w:rsid w:val="00AC4DE1"/>
    <w:rsid w:val="00AD2467"/>
    <w:rsid w:val="00AD77B3"/>
    <w:rsid w:val="00AE049B"/>
    <w:rsid w:val="00AF53A0"/>
    <w:rsid w:val="00B25C2A"/>
    <w:rsid w:val="00B53D8B"/>
    <w:rsid w:val="00B64F64"/>
    <w:rsid w:val="00B66486"/>
    <w:rsid w:val="00B801F3"/>
    <w:rsid w:val="00B81A05"/>
    <w:rsid w:val="00B81AF6"/>
    <w:rsid w:val="00B8327C"/>
    <w:rsid w:val="00BA66B0"/>
    <w:rsid w:val="00BC4EDC"/>
    <w:rsid w:val="00BF69C6"/>
    <w:rsid w:val="00C00A9A"/>
    <w:rsid w:val="00C04D70"/>
    <w:rsid w:val="00C216BD"/>
    <w:rsid w:val="00C30306"/>
    <w:rsid w:val="00C33E80"/>
    <w:rsid w:val="00C3451F"/>
    <w:rsid w:val="00C40476"/>
    <w:rsid w:val="00C40954"/>
    <w:rsid w:val="00C4426C"/>
    <w:rsid w:val="00C4771F"/>
    <w:rsid w:val="00C52AAE"/>
    <w:rsid w:val="00C53A13"/>
    <w:rsid w:val="00C821CE"/>
    <w:rsid w:val="00C8663A"/>
    <w:rsid w:val="00C87897"/>
    <w:rsid w:val="00C97A20"/>
    <w:rsid w:val="00CA04CB"/>
    <w:rsid w:val="00CA5D22"/>
    <w:rsid w:val="00CB6DED"/>
    <w:rsid w:val="00CC39FE"/>
    <w:rsid w:val="00CD32AA"/>
    <w:rsid w:val="00CE3324"/>
    <w:rsid w:val="00D01541"/>
    <w:rsid w:val="00D019D7"/>
    <w:rsid w:val="00D158D2"/>
    <w:rsid w:val="00D160BF"/>
    <w:rsid w:val="00D170E7"/>
    <w:rsid w:val="00D17652"/>
    <w:rsid w:val="00D20303"/>
    <w:rsid w:val="00D339C6"/>
    <w:rsid w:val="00D353FE"/>
    <w:rsid w:val="00D43453"/>
    <w:rsid w:val="00D445CA"/>
    <w:rsid w:val="00D46607"/>
    <w:rsid w:val="00D502C5"/>
    <w:rsid w:val="00D66F48"/>
    <w:rsid w:val="00D840EF"/>
    <w:rsid w:val="00D852E1"/>
    <w:rsid w:val="00D85C45"/>
    <w:rsid w:val="00DA69CE"/>
    <w:rsid w:val="00DB1075"/>
    <w:rsid w:val="00DB116A"/>
    <w:rsid w:val="00DC1C0A"/>
    <w:rsid w:val="00DC38EB"/>
    <w:rsid w:val="00DE424E"/>
    <w:rsid w:val="00DE6E7F"/>
    <w:rsid w:val="00DF18F6"/>
    <w:rsid w:val="00DF7B84"/>
    <w:rsid w:val="00E004A1"/>
    <w:rsid w:val="00E01323"/>
    <w:rsid w:val="00E07771"/>
    <w:rsid w:val="00E1190B"/>
    <w:rsid w:val="00E16767"/>
    <w:rsid w:val="00E240CA"/>
    <w:rsid w:val="00E425C9"/>
    <w:rsid w:val="00E453BC"/>
    <w:rsid w:val="00E526A7"/>
    <w:rsid w:val="00E57DC9"/>
    <w:rsid w:val="00E61779"/>
    <w:rsid w:val="00E70DB5"/>
    <w:rsid w:val="00E71338"/>
    <w:rsid w:val="00E84391"/>
    <w:rsid w:val="00E9641E"/>
    <w:rsid w:val="00EA08D8"/>
    <w:rsid w:val="00ED53AB"/>
    <w:rsid w:val="00EE6B52"/>
    <w:rsid w:val="00EE7F62"/>
    <w:rsid w:val="00F07FE0"/>
    <w:rsid w:val="00F10DFB"/>
    <w:rsid w:val="00F17997"/>
    <w:rsid w:val="00F27F08"/>
    <w:rsid w:val="00F42097"/>
    <w:rsid w:val="00F42CF5"/>
    <w:rsid w:val="00F645D9"/>
    <w:rsid w:val="00F82F0D"/>
    <w:rsid w:val="00F87C65"/>
    <w:rsid w:val="00FC3626"/>
    <w:rsid w:val="00FD4800"/>
    <w:rsid w:val="00FD4C05"/>
    <w:rsid w:val="00FD7E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65"/>
    <o:shapelayout v:ext="edit">
      <o:idmap v:ext="edit" data="2"/>
    </o:shapelayout>
  </w:shapeDefaults>
  <w:decimalSymbol w:val="."/>
  <w:listSeparator w:val=","/>
  <w14:docId w14:val="332D9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1"/>
    <w:uiPriority w:val="9"/>
    <w:qFormat/>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1"/>
    <w:uiPriority w:val="9"/>
    <w:unhideWhenUsed/>
    <w:qFormat/>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1"/>
    <w:uiPriority w:val="9"/>
    <w:unhideWhenUsed/>
    <w:qFormat/>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pPr>
      <w:keepNext/>
      <w:keepLines/>
      <w:spacing w:before="320" w:after="200"/>
      <w:outlineLvl w:val="3"/>
    </w:pPr>
    <w:rPr>
      <w:rFonts w:ascii="Arial" w:eastAsia="Arial" w:hAnsi="Arial" w:cs="Arial"/>
      <w:b/>
      <w:bCs/>
      <w:sz w:val="26"/>
      <w:szCs w:val="26"/>
    </w:rPr>
  </w:style>
  <w:style w:type="paragraph" w:styleId="Heading5">
    <w:name w:val="heading 5"/>
    <w:basedOn w:val="Normal"/>
    <w:next w:val="Normal"/>
    <w:link w:val="Heading5Char"/>
    <w:uiPriority w:val="9"/>
    <w:unhideWhenUsed/>
    <w:qFormat/>
    <w:pPr>
      <w:keepNext/>
      <w:keepLines/>
      <w:spacing w:before="320" w:after="200"/>
      <w:outlineLvl w:val="4"/>
    </w:pPr>
    <w:rPr>
      <w:rFonts w:ascii="Arial" w:eastAsia="Arial" w:hAnsi="Arial" w:cs="Arial"/>
      <w:b/>
      <w:bCs/>
      <w:sz w:val="24"/>
      <w:szCs w:val="24"/>
    </w:rPr>
  </w:style>
  <w:style w:type="paragraph" w:styleId="Heading6">
    <w:name w:val="heading 6"/>
    <w:basedOn w:val="Normal"/>
    <w:next w:val="Normal"/>
    <w:link w:val="Heading6Char"/>
    <w:uiPriority w:val="9"/>
    <w:unhideWhenUsed/>
    <w:qFormat/>
    <w:pPr>
      <w:keepNext/>
      <w:keepLines/>
      <w:spacing w:before="320" w:after="200"/>
      <w:outlineLvl w:val="5"/>
    </w:pPr>
    <w:rPr>
      <w:rFonts w:ascii="Arial" w:eastAsia="Arial" w:hAnsi="Arial" w:cs="Arial"/>
      <w:b/>
      <w:bCs/>
    </w:rPr>
  </w:style>
  <w:style w:type="paragraph" w:styleId="Heading7">
    <w:name w:val="heading 7"/>
    <w:basedOn w:val="Normal"/>
    <w:next w:val="Normal"/>
    <w:link w:val="Heading7Char"/>
    <w:uiPriority w:val="9"/>
    <w:unhideWhenUsed/>
    <w:qFormat/>
    <w:pPr>
      <w:keepNext/>
      <w:keepLines/>
      <w:spacing w:before="320" w:after="200"/>
      <w:outlineLvl w:val="6"/>
    </w:pPr>
    <w:rPr>
      <w:rFonts w:ascii="Arial" w:eastAsia="Arial" w:hAnsi="Arial" w:cs="Arial"/>
      <w:b/>
      <w:bCs/>
      <w:i/>
      <w:iCs/>
    </w:rPr>
  </w:style>
  <w:style w:type="paragraph" w:styleId="Heading8">
    <w:name w:val="heading 8"/>
    <w:basedOn w:val="Normal"/>
    <w:next w:val="Normal"/>
    <w:link w:val="Heading8Char"/>
    <w:uiPriority w:val="9"/>
    <w:unhideWhenUsed/>
    <w:qFormat/>
    <w:pPr>
      <w:keepNext/>
      <w:keepLines/>
      <w:spacing w:before="320" w:after="200"/>
      <w:outlineLvl w:val="7"/>
    </w:pPr>
    <w:rPr>
      <w:rFonts w:ascii="Arial" w:eastAsia="Arial" w:hAnsi="Arial" w:cs="Arial"/>
      <w:i/>
      <w:iCs/>
    </w:rPr>
  </w:style>
  <w:style w:type="paragraph" w:styleId="Heading9">
    <w:name w:val="heading 9"/>
    <w:basedOn w:val="Normal"/>
    <w:next w:val="Normal"/>
    <w:link w:val="Heading9Char"/>
    <w:uiPriority w:val="9"/>
    <w:unhideWhenUsed/>
    <w:qFormat/>
    <w:pPr>
      <w:keepNext/>
      <w:keepLines/>
      <w:spacing w:before="320" w:after="20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
    <w:rPr>
      <w:rFonts w:ascii="Arial" w:eastAsia="Arial" w:hAnsi="Arial" w:cs="Arial"/>
      <w:sz w:val="40"/>
      <w:szCs w:val="40"/>
    </w:rPr>
  </w:style>
  <w:style w:type="character" w:customStyle="1" w:styleId="Heading2Char">
    <w:name w:val="Heading 2 Char"/>
    <w:basedOn w:val="DefaultParagraphFont"/>
    <w:uiPriority w:val="9"/>
    <w:rPr>
      <w:rFonts w:ascii="Arial" w:eastAsia="Arial" w:hAnsi="Arial" w:cs="Arial"/>
      <w:sz w:val="34"/>
    </w:rPr>
  </w:style>
  <w:style w:type="character" w:customStyle="1" w:styleId="Heading3Char">
    <w:name w:val="Heading 3 Char"/>
    <w:basedOn w:val="DefaultParagraphFont"/>
    <w:uiPriority w:val="9"/>
    <w:rPr>
      <w:rFonts w:ascii="Arial" w:eastAsia="Arial" w:hAnsi="Arial" w:cs="Arial"/>
      <w:sz w:val="30"/>
      <w:szCs w:val="30"/>
    </w:rPr>
  </w:style>
  <w:style w:type="character" w:customStyle="1" w:styleId="Heading4Char">
    <w:name w:val="Heading 4 Char"/>
    <w:basedOn w:val="DefaultParagraphFont"/>
    <w:link w:val="Heading4"/>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NoSpacing">
    <w:name w:val="No Spacing"/>
    <w:uiPriority w:val="1"/>
    <w:qFormat/>
    <w:pPr>
      <w:spacing w:after="0" w:line="240" w:lineRule="auto"/>
    </w:pPr>
  </w:style>
  <w:style w:type="paragraph" w:styleId="Title">
    <w:name w:val="Title"/>
    <w:basedOn w:val="Normal"/>
    <w:next w:val="Normal"/>
    <w:link w:val="TitleChar"/>
    <w:uiPriority w:val="10"/>
    <w:qFormat/>
    <w:pPr>
      <w:spacing w:before="300" w:after="2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1">
    <w:name w:val="Table Grid Light1"/>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auto"/>
      </w:tcPr>
    </w:tblStylePr>
    <w:tblStylePr w:type="band1Horz">
      <w:tblPr/>
      <w:tcPr>
        <w:shd w:val="clear" w:color="F2F2F2" w:themeColor="text1" w:themeTint="0D" w:fill="auto"/>
      </w:tcPr>
    </w:tblStylePr>
  </w:style>
  <w:style w:type="table" w:styleId="PlainTable2">
    <w:name w:val="Plain Table 2"/>
    <w:basedOn w:val="Table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PlainTable4">
    <w:name w:val="Plain Table 4"/>
    <w:basedOn w:val="Table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PlainTable5">
    <w:name w:val="Plain Table 5"/>
    <w:basedOn w:val="Table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auto"/>
      </w:tcPr>
    </w:tblStylePr>
    <w:tblStylePr w:type="band1Horz">
      <w:rPr>
        <w:rFonts w:ascii="Arial" w:hAnsi="Arial"/>
        <w:color w:val="404040"/>
        <w:sz w:val="22"/>
      </w:rPr>
      <w:tblPr/>
      <w:tcPr>
        <w:shd w:val="clear" w:color="F2F2F2" w:themeColor="text1" w:themeTint="0D" w:fill="auto"/>
      </w:tcPr>
    </w:tblStylePr>
  </w:style>
  <w:style w:type="table" w:styleId="GridTable1Light">
    <w:name w:val="Grid Table 1 Light"/>
    <w:basedOn w:val="Table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Table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Table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Table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Table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Table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2-Accent11">
    <w:name w:val="Grid Table 2 - Accent 11"/>
    <w:basedOn w:val="Table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auto"/>
      </w:tcPr>
    </w:tblStylePr>
    <w:tblStylePr w:type="band1Horz">
      <w:rPr>
        <w:rFonts w:ascii="Arial" w:hAnsi="Arial"/>
        <w:color w:val="404040"/>
        <w:sz w:val="22"/>
      </w:rPr>
      <w:tblPr/>
      <w:tcPr>
        <w:shd w:val="clear" w:color="D8E2F3" w:themeColor="accent1" w:themeTint="34" w:fill="auto"/>
      </w:tcPr>
    </w:tblStylePr>
  </w:style>
  <w:style w:type="table" w:customStyle="1" w:styleId="GridTable2-Accent21">
    <w:name w:val="Grid Table 2 - Accent 21"/>
    <w:basedOn w:val="Table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auto"/>
      </w:tcPr>
    </w:tblStylePr>
    <w:tblStylePr w:type="band1Horz">
      <w:rPr>
        <w:rFonts w:ascii="Arial" w:hAnsi="Arial"/>
        <w:color w:val="404040"/>
        <w:sz w:val="22"/>
      </w:rPr>
      <w:tblPr/>
      <w:tcPr>
        <w:shd w:val="clear" w:color="FBE5D6" w:themeColor="accent2" w:themeTint="32" w:fill="auto"/>
      </w:tcPr>
    </w:tblStylePr>
  </w:style>
  <w:style w:type="table" w:customStyle="1" w:styleId="GridTable2-Accent31">
    <w:name w:val="Grid Table 2 - Accent 31"/>
    <w:basedOn w:val="Table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auto"/>
      </w:tcPr>
    </w:tblStylePr>
    <w:tblStylePr w:type="band1Horz">
      <w:rPr>
        <w:rFonts w:ascii="Arial" w:hAnsi="Arial"/>
        <w:color w:val="404040"/>
        <w:sz w:val="22"/>
      </w:rPr>
      <w:tblPr/>
      <w:tcPr>
        <w:shd w:val="clear" w:color="ECECEC" w:themeColor="accent3" w:themeTint="34" w:fill="auto"/>
      </w:tcPr>
    </w:tblStylePr>
  </w:style>
  <w:style w:type="table" w:customStyle="1" w:styleId="GridTable2-Accent41">
    <w:name w:val="Grid Table 2 - Accent 41"/>
    <w:basedOn w:val="Table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auto"/>
      </w:tcPr>
    </w:tblStylePr>
    <w:tblStylePr w:type="band1Horz">
      <w:rPr>
        <w:rFonts w:ascii="Arial" w:hAnsi="Arial"/>
        <w:color w:val="404040"/>
        <w:sz w:val="22"/>
      </w:rPr>
      <w:tblPr/>
      <w:tcPr>
        <w:shd w:val="clear" w:color="FFF2CB" w:themeColor="accent4" w:themeTint="34" w:fill="auto"/>
      </w:tcPr>
    </w:tblStylePr>
  </w:style>
  <w:style w:type="table" w:customStyle="1" w:styleId="GridTable2-Accent51">
    <w:name w:val="Grid Table 2 - Accent 51"/>
    <w:basedOn w:val="Table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auto"/>
      </w:tcPr>
    </w:tblStylePr>
    <w:tblStylePr w:type="band1Horz">
      <w:rPr>
        <w:rFonts w:ascii="Arial" w:hAnsi="Arial"/>
        <w:color w:val="404040"/>
        <w:sz w:val="22"/>
      </w:rPr>
      <w:tblPr/>
      <w:tcPr>
        <w:shd w:val="clear" w:color="DDEAF6" w:themeColor="accent5" w:themeTint="34" w:fill="auto"/>
      </w:tcPr>
    </w:tblStylePr>
  </w:style>
  <w:style w:type="table" w:customStyle="1" w:styleId="GridTable2-Accent61">
    <w:name w:val="Grid Table 2 - Accent 61"/>
    <w:basedOn w:val="Table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auto"/>
      </w:tcPr>
    </w:tblStylePr>
    <w:tblStylePr w:type="band1Horz">
      <w:rPr>
        <w:rFonts w:ascii="Arial" w:hAnsi="Arial"/>
        <w:color w:val="404040"/>
        <w:sz w:val="22"/>
      </w:rPr>
      <w:tblPr/>
      <w:tcPr>
        <w:shd w:val="clear" w:color="E1EFD8" w:themeColor="accent6" w:themeTint="34" w:fill="auto"/>
      </w:tcPr>
    </w:tblStylePr>
  </w:style>
  <w:style w:type="table" w:styleId="GridTable3">
    <w:name w:val="Grid Table 3"/>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3-Accent11">
    <w:name w:val="Grid Table 3 - Accent 11"/>
    <w:basedOn w:val="Table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auto"/>
      </w:tcPr>
    </w:tblStylePr>
    <w:tblStylePr w:type="band1Horz">
      <w:rPr>
        <w:rFonts w:ascii="Arial" w:hAnsi="Arial"/>
        <w:color w:val="404040"/>
        <w:sz w:val="22"/>
      </w:rPr>
      <w:tblPr/>
      <w:tcPr>
        <w:shd w:val="clear" w:color="D8E2F3" w:themeColor="accent1" w:themeTint="34" w:fill="auto"/>
      </w:tcPr>
    </w:tblStylePr>
  </w:style>
  <w:style w:type="table" w:customStyle="1" w:styleId="GridTable3-Accent21">
    <w:name w:val="Grid Table 3 - Accent 21"/>
    <w:basedOn w:val="Table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auto"/>
      </w:tcPr>
    </w:tblStylePr>
    <w:tblStylePr w:type="band1Horz">
      <w:rPr>
        <w:rFonts w:ascii="Arial" w:hAnsi="Arial"/>
        <w:color w:val="404040"/>
        <w:sz w:val="22"/>
      </w:rPr>
      <w:tblPr/>
      <w:tcPr>
        <w:shd w:val="clear" w:color="FBE5D6" w:themeColor="accent2" w:themeTint="32" w:fill="auto"/>
      </w:tcPr>
    </w:tblStylePr>
  </w:style>
  <w:style w:type="table" w:customStyle="1" w:styleId="GridTable3-Accent31">
    <w:name w:val="Grid Table 3 - Accent 31"/>
    <w:basedOn w:val="Table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auto"/>
      </w:tcPr>
    </w:tblStylePr>
    <w:tblStylePr w:type="band1Horz">
      <w:rPr>
        <w:rFonts w:ascii="Arial" w:hAnsi="Arial"/>
        <w:color w:val="404040"/>
        <w:sz w:val="22"/>
      </w:rPr>
      <w:tblPr/>
      <w:tcPr>
        <w:shd w:val="clear" w:color="ECECEC" w:themeColor="accent3" w:themeTint="34" w:fill="auto"/>
      </w:tcPr>
    </w:tblStylePr>
  </w:style>
  <w:style w:type="table" w:customStyle="1" w:styleId="GridTable3-Accent41">
    <w:name w:val="Grid Table 3 - Accent 41"/>
    <w:basedOn w:val="Table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auto"/>
      </w:tcPr>
    </w:tblStylePr>
    <w:tblStylePr w:type="band1Horz">
      <w:rPr>
        <w:rFonts w:ascii="Arial" w:hAnsi="Arial"/>
        <w:color w:val="404040"/>
        <w:sz w:val="22"/>
      </w:rPr>
      <w:tblPr/>
      <w:tcPr>
        <w:shd w:val="clear" w:color="FFF2CB" w:themeColor="accent4" w:themeTint="34" w:fill="auto"/>
      </w:tcPr>
    </w:tblStylePr>
  </w:style>
  <w:style w:type="table" w:customStyle="1" w:styleId="GridTable3-Accent51">
    <w:name w:val="Grid Table 3 - Accent 51"/>
    <w:basedOn w:val="Table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auto"/>
      </w:tcPr>
    </w:tblStylePr>
    <w:tblStylePr w:type="band1Horz">
      <w:rPr>
        <w:rFonts w:ascii="Arial" w:hAnsi="Arial"/>
        <w:color w:val="404040"/>
        <w:sz w:val="22"/>
      </w:rPr>
      <w:tblPr/>
      <w:tcPr>
        <w:shd w:val="clear" w:color="DDEAF6" w:themeColor="accent5" w:themeTint="34" w:fill="auto"/>
      </w:tcPr>
    </w:tblStylePr>
  </w:style>
  <w:style w:type="table" w:customStyle="1" w:styleId="GridTable3-Accent61">
    <w:name w:val="Grid Table 3 - Accent 61"/>
    <w:basedOn w:val="Table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auto"/>
      </w:tcPr>
    </w:tblStylePr>
    <w:tblStylePr w:type="band1Horz">
      <w:rPr>
        <w:rFonts w:ascii="Arial" w:hAnsi="Arial"/>
        <w:color w:val="404040"/>
        <w:sz w:val="22"/>
      </w:rPr>
      <w:tblPr/>
      <w:tcPr>
        <w:shd w:val="clear" w:color="E1EFD8" w:themeColor="accent6" w:themeTint="34" w:fill="auto"/>
      </w:tcPr>
    </w:tblStylePr>
  </w:style>
  <w:style w:type="table" w:styleId="GridTable4">
    <w:name w:val="Grid Table 4"/>
    <w:basedOn w:val="Table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auto"/>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auto"/>
      </w:tcPr>
    </w:tblStylePr>
    <w:tblStylePr w:type="band1Horz">
      <w:rPr>
        <w:rFonts w:ascii="Arial" w:hAnsi="Arial"/>
        <w:color w:val="404040"/>
        <w:sz w:val="22"/>
      </w:rPr>
      <w:tblPr/>
      <w:tcPr>
        <w:shd w:val="clear" w:color="CBCBCB" w:themeColor="text1" w:themeTint="34" w:fill="auto"/>
      </w:tcPr>
    </w:tblStylePr>
  </w:style>
  <w:style w:type="table" w:customStyle="1" w:styleId="GridTable4-Accent11">
    <w:name w:val="Grid Table 4 - Accent 11"/>
    <w:basedOn w:val="Table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auto"/>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auto"/>
      </w:tcPr>
    </w:tblStylePr>
    <w:tblStylePr w:type="band1Horz">
      <w:rPr>
        <w:rFonts w:ascii="Arial" w:hAnsi="Arial"/>
        <w:color w:val="404040"/>
        <w:sz w:val="22"/>
      </w:rPr>
      <w:tblPr/>
      <w:tcPr>
        <w:shd w:val="clear" w:color="DAE3F3" w:themeColor="accent1" w:themeTint="32" w:fill="auto"/>
      </w:tcPr>
    </w:tblStylePr>
  </w:style>
  <w:style w:type="table" w:customStyle="1" w:styleId="GridTable4-Accent21">
    <w:name w:val="Grid Table 4 - Accent 21"/>
    <w:basedOn w:val="Table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auto"/>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auto"/>
      </w:tcPr>
    </w:tblStylePr>
    <w:tblStylePr w:type="band1Horz">
      <w:rPr>
        <w:rFonts w:ascii="Arial" w:hAnsi="Arial"/>
        <w:color w:val="404040"/>
        <w:sz w:val="22"/>
      </w:rPr>
      <w:tblPr/>
      <w:tcPr>
        <w:shd w:val="clear" w:color="FBE5D6" w:themeColor="accent2" w:themeTint="32" w:fill="auto"/>
      </w:tcPr>
    </w:tblStylePr>
  </w:style>
  <w:style w:type="table" w:customStyle="1" w:styleId="GridTable4-Accent31">
    <w:name w:val="Grid Table 4 - Accent 31"/>
    <w:basedOn w:val="Table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uto"/>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auto"/>
      </w:tcPr>
    </w:tblStylePr>
    <w:tblStylePr w:type="band1Horz">
      <w:rPr>
        <w:rFonts w:ascii="Arial" w:hAnsi="Arial"/>
        <w:color w:val="404040"/>
        <w:sz w:val="22"/>
      </w:rPr>
      <w:tblPr/>
      <w:tcPr>
        <w:shd w:val="clear" w:color="ECECEC" w:themeColor="accent3" w:themeTint="34" w:fill="auto"/>
      </w:tcPr>
    </w:tblStylePr>
  </w:style>
  <w:style w:type="table" w:customStyle="1" w:styleId="GridTable4-Accent41">
    <w:name w:val="Grid Table 4 - Accent 41"/>
    <w:basedOn w:val="Table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auto"/>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auto"/>
      </w:tcPr>
    </w:tblStylePr>
    <w:tblStylePr w:type="band1Horz">
      <w:rPr>
        <w:rFonts w:ascii="Arial" w:hAnsi="Arial"/>
        <w:color w:val="404040"/>
        <w:sz w:val="22"/>
      </w:rPr>
      <w:tblPr/>
      <w:tcPr>
        <w:shd w:val="clear" w:color="FFF2CB" w:themeColor="accent4" w:themeTint="34" w:fill="auto"/>
      </w:tcPr>
    </w:tblStylePr>
  </w:style>
  <w:style w:type="table" w:customStyle="1" w:styleId="GridTable4-Accent51">
    <w:name w:val="Grid Table 4 - Accent 51"/>
    <w:basedOn w:val="Table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auto"/>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auto"/>
      </w:tcPr>
    </w:tblStylePr>
    <w:tblStylePr w:type="band1Horz">
      <w:rPr>
        <w:rFonts w:ascii="Arial" w:hAnsi="Arial"/>
        <w:color w:val="404040"/>
        <w:sz w:val="22"/>
      </w:rPr>
      <w:tblPr/>
      <w:tcPr>
        <w:shd w:val="clear" w:color="DDEAF6" w:themeColor="accent5" w:themeTint="34" w:fill="auto"/>
      </w:tcPr>
    </w:tblStylePr>
  </w:style>
  <w:style w:type="table" w:customStyle="1" w:styleId="GridTable4-Accent61">
    <w:name w:val="Grid Table 4 - Accent 61"/>
    <w:basedOn w:val="Table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auto"/>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auto"/>
      </w:tcPr>
    </w:tblStylePr>
    <w:tblStylePr w:type="band1Horz">
      <w:rPr>
        <w:rFonts w:ascii="Arial" w:hAnsi="Arial"/>
        <w:color w:val="404040"/>
        <w:sz w:val="22"/>
      </w:rPr>
      <w:tblPr/>
      <w:tcPr>
        <w:shd w:val="clear" w:color="E1EFD8" w:themeColor="accent6" w:themeTint="34" w:fill="auto"/>
      </w:tcPr>
    </w:tblStylePr>
  </w:style>
  <w:style w:type="table" w:styleId="GridTable5Dark">
    <w:name w:val="Grid Table 5 Dark"/>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auto"/>
    </w:tblPr>
    <w:tblStylePr w:type="firstRow">
      <w:rPr>
        <w:rFonts w:ascii="Arial" w:hAnsi="Arial"/>
        <w:b/>
        <w:color w:val="FFFFFF"/>
        <w:sz w:val="22"/>
      </w:rPr>
      <w:tblPr/>
      <w:tcPr>
        <w:shd w:val="clear" w:color="000000" w:themeColor="text1" w:fill="auto"/>
      </w:tcPr>
    </w:tblStylePr>
    <w:tblStylePr w:type="lastRow">
      <w:rPr>
        <w:rFonts w:ascii="Arial" w:hAnsi="Arial"/>
        <w:b/>
        <w:color w:val="FFFFFF"/>
        <w:sz w:val="22"/>
      </w:rPr>
      <w:tblPr/>
      <w:tcPr>
        <w:tcBorders>
          <w:top w:val="single" w:sz="4" w:space="0" w:color="FFFFFF" w:themeColor="light1"/>
        </w:tcBorders>
        <w:shd w:val="clear" w:color="000000" w:themeColor="text1" w:fill="auto"/>
      </w:tcPr>
    </w:tblStylePr>
    <w:tblStylePr w:type="firstCol">
      <w:rPr>
        <w:rFonts w:ascii="Arial" w:hAnsi="Arial"/>
        <w:b/>
        <w:color w:val="FFFFFF"/>
        <w:sz w:val="22"/>
      </w:rPr>
      <w:tblPr/>
      <w:tcPr>
        <w:shd w:val="clear" w:color="000000" w:themeColor="text1" w:fill="auto"/>
      </w:tcPr>
    </w:tblStylePr>
    <w:tblStylePr w:type="lastCol">
      <w:rPr>
        <w:rFonts w:ascii="Arial" w:hAnsi="Arial"/>
        <w:b/>
        <w:color w:val="FFFFFF"/>
        <w:sz w:val="22"/>
      </w:rPr>
      <w:tblPr/>
      <w:tcPr>
        <w:shd w:val="clear" w:color="000000" w:themeColor="text1" w:fill="auto"/>
      </w:tcPr>
    </w:tblStylePr>
    <w:tblStylePr w:type="band1Vert">
      <w:tblPr/>
      <w:tcPr>
        <w:shd w:val="clear" w:color="8A8A8A" w:themeColor="text1" w:themeTint="75" w:fill="auto"/>
      </w:tcPr>
    </w:tblStylePr>
    <w:tblStylePr w:type="band1Horz">
      <w:tblPr/>
      <w:tcPr>
        <w:shd w:val="clear" w:color="8A8A8A" w:themeColor="text1" w:themeTint="75" w:fill="auto"/>
      </w:tcPr>
    </w:tblStylePr>
  </w:style>
  <w:style w:type="table" w:customStyle="1" w:styleId="GridTable5Dark-Accent1">
    <w:name w:val="Grid Table 5 Dark- Accent 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auto"/>
    </w:tblPr>
    <w:tblStylePr w:type="firstRow">
      <w:rPr>
        <w:rFonts w:ascii="Arial" w:hAnsi="Arial"/>
        <w:b/>
        <w:color w:val="FFFFFF"/>
        <w:sz w:val="22"/>
      </w:rPr>
      <w:tblPr/>
      <w:tcPr>
        <w:shd w:val="clear" w:color="4472C4" w:themeColor="accent1" w:fill="auto"/>
      </w:tcPr>
    </w:tblStylePr>
    <w:tblStylePr w:type="lastRow">
      <w:rPr>
        <w:rFonts w:ascii="Arial" w:hAnsi="Arial"/>
        <w:b/>
        <w:color w:val="FFFFFF"/>
        <w:sz w:val="22"/>
      </w:rPr>
      <w:tblPr/>
      <w:tcPr>
        <w:tcBorders>
          <w:top w:val="single" w:sz="4" w:space="0" w:color="FFFFFF" w:themeColor="light1"/>
        </w:tcBorders>
        <w:shd w:val="clear" w:color="4472C4" w:themeColor="accent1" w:fill="auto"/>
      </w:tcPr>
    </w:tblStylePr>
    <w:tblStylePr w:type="firstCol">
      <w:rPr>
        <w:rFonts w:ascii="Arial" w:hAnsi="Arial"/>
        <w:b/>
        <w:color w:val="FFFFFF"/>
        <w:sz w:val="22"/>
      </w:rPr>
      <w:tblPr/>
      <w:tcPr>
        <w:shd w:val="clear" w:color="4472C4" w:themeColor="accent1" w:fill="auto"/>
      </w:tcPr>
    </w:tblStylePr>
    <w:tblStylePr w:type="lastCol">
      <w:rPr>
        <w:rFonts w:ascii="Arial" w:hAnsi="Arial"/>
        <w:b/>
        <w:color w:val="FFFFFF"/>
        <w:sz w:val="22"/>
      </w:rPr>
      <w:tblPr/>
      <w:tcPr>
        <w:shd w:val="clear" w:color="4472C4" w:themeColor="accent1" w:fill="auto"/>
      </w:tcPr>
    </w:tblStylePr>
    <w:tblStylePr w:type="band1Vert">
      <w:tblPr/>
      <w:tcPr>
        <w:shd w:val="clear" w:color="A9BEE4" w:themeColor="accent1" w:themeTint="75" w:fill="auto"/>
      </w:tcPr>
    </w:tblStylePr>
    <w:tblStylePr w:type="band1Horz">
      <w:tblPr/>
      <w:tcPr>
        <w:shd w:val="clear" w:color="A9BEE4" w:themeColor="accent1" w:themeTint="75" w:fill="auto"/>
      </w:tcPr>
    </w:tblStylePr>
  </w:style>
  <w:style w:type="table" w:customStyle="1" w:styleId="GridTable5Dark-Accent21">
    <w:name w:val="Grid Table 5 Dark - Accent 2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auto"/>
    </w:tblPr>
    <w:tblStylePr w:type="firstRow">
      <w:rPr>
        <w:rFonts w:ascii="Arial" w:hAnsi="Arial"/>
        <w:b/>
        <w:color w:val="FFFFFF"/>
        <w:sz w:val="22"/>
      </w:rPr>
      <w:tblPr/>
      <w:tcPr>
        <w:shd w:val="clear" w:color="ED7D31" w:themeColor="accent2" w:fill="auto"/>
      </w:tcPr>
    </w:tblStylePr>
    <w:tblStylePr w:type="lastRow">
      <w:rPr>
        <w:rFonts w:ascii="Arial" w:hAnsi="Arial"/>
        <w:b/>
        <w:color w:val="FFFFFF"/>
        <w:sz w:val="22"/>
      </w:rPr>
      <w:tblPr/>
      <w:tcPr>
        <w:tcBorders>
          <w:top w:val="single" w:sz="4" w:space="0" w:color="FFFFFF" w:themeColor="light1"/>
        </w:tcBorders>
        <w:shd w:val="clear" w:color="ED7D31" w:themeColor="accent2" w:fill="auto"/>
      </w:tcPr>
    </w:tblStylePr>
    <w:tblStylePr w:type="firstCol">
      <w:rPr>
        <w:rFonts w:ascii="Arial" w:hAnsi="Arial"/>
        <w:b/>
        <w:color w:val="FFFFFF"/>
        <w:sz w:val="22"/>
      </w:rPr>
      <w:tblPr/>
      <w:tcPr>
        <w:shd w:val="clear" w:color="ED7D31" w:themeColor="accent2" w:fill="auto"/>
      </w:tcPr>
    </w:tblStylePr>
    <w:tblStylePr w:type="lastCol">
      <w:rPr>
        <w:rFonts w:ascii="Arial" w:hAnsi="Arial"/>
        <w:b/>
        <w:color w:val="FFFFFF"/>
        <w:sz w:val="22"/>
      </w:rPr>
      <w:tblPr/>
      <w:tcPr>
        <w:shd w:val="clear" w:color="ED7D31" w:themeColor="accent2" w:fill="auto"/>
      </w:tcPr>
    </w:tblStylePr>
    <w:tblStylePr w:type="band1Vert">
      <w:tblPr/>
      <w:tcPr>
        <w:shd w:val="clear" w:color="F6C3A0" w:themeColor="accent2" w:themeTint="75" w:fill="auto"/>
      </w:tcPr>
    </w:tblStylePr>
    <w:tblStylePr w:type="band1Horz">
      <w:tblPr/>
      <w:tcPr>
        <w:shd w:val="clear" w:color="F6C3A0" w:themeColor="accent2" w:themeTint="75" w:fill="auto"/>
      </w:tcPr>
    </w:tblStylePr>
  </w:style>
  <w:style w:type="table" w:customStyle="1" w:styleId="GridTable5Dark-Accent31">
    <w:name w:val="Grid Table 5 Dark - Accent 3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auto"/>
    </w:tblPr>
    <w:tblStylePr w:type="firstRow">
      <w:rPr>
        <w:rFonts w:ascii="Arial" w:hAnsi="Arial"/>
        <w:b/>
        <w:color w:val="FFFFFF"/>
        <w:sz w:val="22"/>
      </w:rPr>
      <w:tblPr/>
      <w:tcPr>
        <w:shd w:val="clear" w:color="A5A5A5" w:themeColor="accent3" w:fill="auto"/>
      </w:tcPr>
    </w:tblStylePr>
    <w:tblStylePr w:type="lastRow">
      <w:rPr>
        <w:rFonts w:ascii="Arial" w:hAnsi="Arial"/>
        <w:b/>
        <w:color w:val="FFFFFF"/>
        <w:sz w:val="22"/>
      </w:rPr>
      <w:tblPr/>
      <w:tcPr>
        <w:tcBorders>
          <w:top w:val="single" w:sz="4" w:space="0" w:color="FFFFFF" w:themeColor="light1"/>
        </w:tcBorders>
        <w:shd w:val="clear" w:color="A5A5A5" w:themeColor="accent3" w:fill="auto"/>
      </w:tcPr>
    </w:tblStylePr>
    <w:tblStylePr w:type="firstCol">
      <w:rPr>
        <w:rFonts w:ascii="Arial" w:hAnsi="Arial"/>
        <w:b/>
        <w:color w:val="FFFFFF"/>
        <w:sz w:val="22"/>
      </w:rPr>
      <w:tblPr/>
      <w:tcPr>
        <w:shd w:val="clear" w:color="A5A5A5" w:themeColor="accent3" w:fill="auto"/>
      </w:tcPr>
    </w:tblStylePr>
    <w:tblStylePr w:type="lastCol">
      <w:rPr>
        <w:rFonts w:ascii="Arial" w:hAnsi="Arial"/>
        <w:b/>
        <w:color w:val="FFFFFF"/>
        <w:sz w:val="22"/>
      </w:rPr>
      <w:tblPr/>
      <w:tcPr>
        <w:shd w:val="clear" w:color="A5A5A5" w:themeColor="accent3" w:fill="auto"/>
      </w:tcPr>
    </w:tblStylePr>
    <w:tblStylePr w:type="band1Vert">
      <w:tblPr/>
      <w:tcPr>
        <w:shd w:val="clear" w:color="D5D5D5" w:themeColor="accent3" w:themeTint="75" w:fill="auto"/>
      </w:tcPr>
    </w:tblStylePr>
    <w:tblStylePr w:type="band1Horz">
      <w:tblPr/>
      <w:tcPr>
        <w:shd w:val="clear" w:color="D5D5D5" w:themeColor="accent3" w:themeTint="75" w:fill="auto"/>
      </w:tcPr>
    </w:tblStylePr>
  </w:style>
  <w:style w:type="table" w:customStyle="1" w:styleId="GridTable5Dark-Accent4">
    <w:name w:val="Grid Table 5 Dark- Accent 4"/>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auto"/>
    </w:tblPr>
    <w:tblStylePr w:type="firstRow">
      <w:rPr>
        <w:rFonts w:ascii="Arial" w:hAnsi="Arial"/>
        <w:b/>
        <w:color w:val="FFFFFF"/>
        <w:sz w:val="22"/>
      </w:rPr>
      <w:tblPr/>
      <w:tcPr>
        <w:shd w:val="clear" w:color="FFC000" w:themeColor="accent4" w:fill="auto"/>
      </w:tcPr>
    </w:tblStylePr>
    <w:tblStylePr w:type="lastRow">
      <w:rPr>
        <w:rFonts w:ascii="Arial" w:hAnsi="Arial"/>
        <w:b/>
        <w:color w:val="FFFFFF"/>
        <w:sz w:val="22"/>
      </w:rPr>
      <w:tblPr/>
      <w:tcPr>
        <w:tcBorders>
          <w:top w:val="single" w:sz="4" w:space="0" w:color="FFFFFF" w:themeColor="light1"/>
        </w:tcBorders>
        <w:shd w:val="clear" w:color="FFC000" w:themeColor="accent4" w:fill="auto"/>
      </w:tcPr>
    </w:tblStylePr>
    <w:tblStylePr w:type="firstCol">
      <w:rPr>
        <w:rFonts w:ascii="Arial" w:hAnsi="Arial"/>
        <w:b/>
        <w:color w:val="FFFFFF"/>
        <w:sz w:val="22"/>
      </w:rPr>
      <w:tblPr/>
      <w:tcPr>
        <w:shd w:val="clear" w:color="FFC000" w:themeColor="accent4" w:fill="auto"/>
      </w:tcPr>
    </w:tblStylePr>
    <w:tblStylePr w:type="lastCol">
      <w:rPr>
        <w:rFonts w:ascii="Arial" w:hAnsi="Arial"/>
        <w:b/>
        <w:color w:val="FFFFFF"/>
        <w:sz w:val="22"/>
      </w:rPr>
      <w:tblPr/>
      <w:tcPr>
        <w:shd w:val="clear" w:color="FFC000" w:themeColor="accent4" w:fill="auto"/>
      </w:tcPr>
    </w:tblStylePr>
    <w:tblStylePr w:type="band1Vert">
      <w:tblPr/>
      <w:tcPr>
        <w:shd w:val="clear" w:color="FFE28A" w:themeColor="accent4" w:themeTint="75" w:fill="auto"/>
      </w:tcPr>
    </w:tblStylePr>
    <w:tblStylePr w:type="band1Horz">
      <w:tblPr/>
      <w:tcPr>
        <w:shd w:val="clear" w:color="FFE28A" w:themeColor="accent4" w:themeTint="75" w:fill="auto"/>
      </w:tcPr>
    </w:tblStylePr>
  </w:style>
  <w:style w:type="table" w:customStyle="1" w:styleId="GridTable5Dark-Accent51">
    <w:name w:val="Grid Table 5 Dark - Accent 5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auto"/>
    </w:tblPr>
    <w:tblStylePr w:type="firstRow">
      <w:rPr>
        <w:rFonts w:ascii="Arial" w:hAnsi="Arial"/>
        <w:b/>
        <w:color w:val="FFFFFF"/>
        <w:sz w:val="22"/>
      </w:rPr>
      <w:tblPr/>
      <w:tcPr>
        <w:shd w:val="clear" w:color="5B9BD5" w:themeColor="accent5" w:fill="auto"/>
      </w:tcPr>
    </w:tblStylePr>
    <w:tblStylePr w:type="lastRow">
      <w:rPr>
        <w:rFonts w:ascii="Arial" w:hAnsi="Arial"/>
        <w:b/>
        <w:color w:val="FFFFFF"/>
        <w:sz w:val="22"/>
      </w:rPr>
      <w:tblPr/>
      <w:tcPr>
        <w:tcBorders>
          <w:top w:val="single" w:sz="4" w:space="0" w:color="FFFFFF" w:themeColor="light1"/>
        </w:tcBorders>
        <w:shd w:val="clear" w:color="5B9BD5" w:themeColor="accent5" w:fill="auto"/>
      </w:tcPr>
    </w:tblStylePr>
    <w:tblStylePr w:type="firstCol">
      <w:rPr>
        <w:rFonts w:ascii="Arial" w:hAnsi="Arial"/>
        <w:b/>
        <w:color w:val="FFFFFF"/>
        <w:sz w:val="22"/>
      </w:rPr>
      <w:tblPr/>
      <w:tcPr>
        <w:shd w:val="clear" w:color="5B9BD5" w:themeColor="accent5" w:fill="auto"/>
      </w:tcPr>
    </w:tblStylePr>
    <w:tblStylePr w:type="lastCol">
      <w:rPr>
        <w:rFonts w:ascii="Arial" w:hAnsi="Arial"/>
        <w:b/>
        <w:color w:val="FFFFFF"/>
        <w:sz w:val="22"/>
      </w:rPr>
      <w:tblPr/>
      <w:tcPr>
        <w:shd w:val="clear" w:color="5B9BD5" w:themeColor="accent5" w:fill="auto"/>
      </w:tcPr>
    </w:tblStylePr>
    <w:tblStylePr w:type="band1Vert">
      <w:tblPr/>
      <w:tcPr>
        <w:shd w:val="clear" w:color="B3D0EB" w:themeColor="accent5" w:themeTint="75" w:fill="auto"/>
      </w:tcPr>
    </w:tblStylePr>
    <w:tblStylePr w:type="band1Horz">
      <w:tblPr/>
      <w:tcPr>
        <w:shd w:val="clear" w:color="B3D0EB" w:themeColor="accent5" w:themeTint="75" w:fill="auto"/>
      </w:tcPr>
    </w:tblStylePr>
  </w:style>
  <w:style w:type="table" w:customStyle="1" w:styleId="GridTable5Dark-Accent61">
    <w:name w:val="Grid Table 5 Dark - Accent 6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auto"/>
    </w:tblPr>
    <w:tblStylePr w:type="firstRow">
      <w:rPr>
        <w:rFonts w:ascii="Arial" w:hAnsi="Arial"/>
        <w:b/>
        <w:color w:val="FFFFFF"/>
        <w:sz w:val="22"/>
      </w:rPr>
      <w:tblPr/>
      <w:tcPr>
        <w:shd w:val="clear" w:color="70AD47" w:themeColor="accent6" w:fill="auto"/>
      </w:tcPr>
    </w:tblStylePr>
    <w:tblStylePr w:type="lastRow">
      <w:rPr>
        <w:rFonts w:ascii="Arial" w:hAnsi="Arial"/>
        <w:b/>
        <w:color w:val="FFFFFF"/>
        <w:sz w:val="22"/>
      </w:rPr>
      <w:tblPr/>
      <w:tcPr>
        <w:tcBorders>
          <w:top w:val="single" w:sz="4" w:space="0" w:color="FFFFFF" w:themeColor="light1"/>
        </w:tcBorders>
        <w:shd w:val="clear" w:color="70AD47" w:themeColor="accent6" w:fill="auto"/>
      </w:tcPr>
    </w:tblStylePr>
    <w:tblStylePr w:type="firstCol">
      <w:rPr>
        <w:rFonts w:ascii="Arial" w:hAnsi="Arial"/>
        <w:b/>
        <w:color w:val="FFFFFF"/>
        <w:sz w:val="22"/>
      </w:rPr>
      <w:tblPr/>
      <w:tcPr>
        <w:shd w:val="clear" w:color="70AD47" w:themeColor="accent6" w:fill="auto"/>
      </w:tcPr>
    </w:tblStylePr>
    <w:tblStylePr w:type="lastCol">
      <w:rPr>
        <w:rFonts w:ascii="Arial" w:hAnsi="Arial"/>
        <w:b/>
        <w:color w:val="FFFFFF"/>
        <w:sz w:val="22"/>
      </w:rPr>
      <w:tblPr/>
      <w:tcPr>
        <w:shd w:val="clear" w:color="70AD47" w:themeColor="accent6" w:fill="auto"/>
      </w:tcPr>
    </w:tblStylePr>
    <w:tblStylePr w:type="band1Vert">
      <w:tblPr/>
      <w:tcPr>
        <w:shd w:val="clear" w:color="BCDBA8" w:themeColor="accent6" w:themeTint="75" w:fill="auto"/>
      </w:tcPr>
    </w:tblStylePr>
    <w:tblStylePr w:type="band1Horz">
      <w:tblPr/>
      <w:tcPr>
        <w:shd w:val="clear" w:color="BCDBA8" w:themeColor="accent6" w:themeTint="75" w:fill="auto"/>
      </w:tcPr>
    </w:tblStylePr>
  </w:style>
  <w:style w:type="table" w:styleId="GridTable6Colourful">
    <w:name w:val="Grid Table 6 Colorful"/>
    <w:basedOn w:val="Table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auto"/>
      </w:tcPr>
    </w:tblStylePr>
    <w:tblStylePr w:type="band1Horz">
      <w:rPr>
        <w:rFonts w:ascii="Arial" w:hAnsi="Arial"/>
        <w:color w:val="7F7F7F" w:themeColor="text1" w:themeTint="80" w:themeShade="95"/>
        <w:sz w:val="22"/>
      </w:rPr>
      <w:tblPr/>
      <w:tcPr>
        <w:shd w:val="clear" w:color="CBCBCB" w:themeColor="text1" w:themeTint="34" w:fill="auto"/>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auto"/>
      </w:tcPr>
    </w:tblStylePr>
    <w:tblStylePr w:type="band1Horz">
      <w:rPr>
        <w:rFonts w:ascii="Arial" w:hAnsi="Arial"/>
        <w:color w:val="A0B7E1" w:themeColor="accent1" w:themeTint="80" w:themeShade="95"/>
        <w:sz w:val="22"/>
      </w:rPr>
      <w:tblPr/>
      <w:tcPr>
        <w:shd w:val="clear" w:color="D8E2F3" w:themeColor="accent1" w:themeTint="34" w:fill="auto"/>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auto"/>
      </w:tcPr>
    </w:tblStylePr>
    <w:tblStylePr w:type="band1Horz">
      <w:rPr>
        <w:rFonts w:ascii="Arial" w:hAnsi="Arial"/>
        <w:color w:val="F4B184" w:themeColor="accent2" w:themeTint="97" w:themeShade="95"/>
        <w:sz w:val="22"/>
      </w:rPr>
      <w:tblPr/>
      <w:tcPr>
        <w:shd w:val="clear" w:color="FBE5D6" w:themeColor="accent2" w:themeTint="32" w:fill="auto"/>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auto"/>
      </w:tcPr>
    </w:tblStylePr>
    <w:tblStylePr w:type="band1Horz">
      <w:rPr>
        <w:rFonts w:ascii="Arial" w:hAnsi="Arial"/>
        <w:color w:val="A5A5A5" w:themeColor="accent3" w:themeTint="FE" w:themeShade="95"/>
        <w:sz w:val="22"/>
      </w:rPr>
      <w:tblPr/>
      <w:tcPr>
        <w:shd w:val="clear" w:color="ECECEC" w:themeColor="accent3" w:themeTint="34" w:fill="auto"/>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auto"/>
      </w:tcPr>
    </w:tblStylePr>
    <w:tblStylePr w:type="band1Horz">
      <w:rPr>
        <w:rFonts w:ascii="Arial" w:hAnsi="Arial"/>
        <w:color w:val="FFD865" w:themeColor="accent4" w:themeTint="9A" w:themeShade="95"/>
        <w:sz w:val="22"/>
      </w:rPr>
      <w:tblPr/>
      <w:tcPr>
        <w:shd w:val="clear" w:color="FFF2CB" w:themeColor="accent4" w:themeTint="34" w:fill="auto"/>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auto"/>
      </w:tcPr>
    </w:tblStylePr>
    <w:tblStylePr w:type="band1Horz">
      <w:rPr>
        <w:rFonts w:ascii="Arial" w:hAnsi="Arial"/>
        <w:color w:val="245A8D" w:themeColor="accent5" w:themeShade="95"/>
        <w:sz w:val="22"/>
      </w:rPr>
      <w:tblPr/>
      <w:tcPr>
        <w:shd w:val="clear" w:color="DDEAF6" w:themeColor="accent5" w:themeTint="34" w:fill="auto"/>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auto"/>
      </w:tcPr>
    </w:tblStylePr>
    <w:tblStylePr w:type="band1Horz">
      <w:rPr>
        <w:rFonts w:ascii="Arial" w:hAnsi="Arial"/>
        <w:color w:val="245A8D" w:themeColor="accent5" w:themeShade="95"/>
        <w:sz w:val="22"/>
      </w:rPr>
      <w:tblPr/>
      <w:tcPr>
        <w:shd w:val="clear" w:color="E1EFD8" w:themeColor="accent6" w:themeTint="34" w:fill="auto"/>
      </w:tcPr>
    </w:tblStylePr>
    <w:tblStylePr w:type="band2Horz">
      <w:rPr>
        <w:rFonts w:ascii="Arial" w:hAnsi="Arial"/>
        <w:color w:val="245A8D" w:themeColor="accent5" w:themeShade="95"/>
        <w:sz w:val="22"/>
      </w:rPr>
    </w:tblStylePr>
  </w:style>
  <w:style w:type="table" w:styleId="GridTable7Colourful">
    <w:name w:val="Grid Table 7 Colorful"/>
    <w:basedOn w:val="Table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auto"/>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auto"/>
      </w:tcPr>
    </w:tblStylePr>
    <w:tblStylePr w:type="band1Horz">
      <w:rPr>
        <w:rFonts w:ascii="Arial" w:hAnsi="Arial"/>
        <w:color w:val="7F7F7F" w:themeColor="text1" w:themeTint="80" w:themeShade="95"/>
        <w:sz w:val="22"/>
      </w:rPr>
      <w:tblPr/>
      <w:tcPr>
        <w:shd w:val="clear" w:color="F2F2F2" w:themeColor="text1" w:themeTint="0D" w:fill="auto"/>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auto"/>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auto"/>
      </w:tcPr>
    </w:tblStylePr>
    <w:tblStylePr w:type="band1Horz">
      <w:rPr>
        <w:rFonts w:ascii="Arial" w:hAnsi="Arial"/>
        <w:color w:val="A0B7E1" w:themeColor="accent1" w:themeTint="80" w:themeShade="95"/>
        <w:sz w:val="22"/>
      </w:rPr>
      <w:tblPr/>
      <w:tcPr>
        <w:shd w:val="clear" w:color="D8E2F3" w:themeColor="accent1" w:themeTint="34" w:fill="auto"/>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auto"/>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auto"/>
      </w:tcPr>
    </w:tblStylePr>
    <w:tblStylePr w:type="band1Horz">
      <w:rPr>
        <w:rFonts w:ascii="Arial" w:hAnsi="Arial"/>
        <w:color w:val="F4B184" w:themeColor="accent2" w:themeTint="97" w:themeShade="95"/>
        <w:sz w:val="22"/>
      </w:rPr>
      <w:tblPr/>
      <w:tcPr>
        <w:shd w:val="clear" w:color="FBE5D6" w:themeColor="accent2" w:themeTint="32" w:fill="auto"/>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auto"/>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auto"/>
      </w:tcPr>
    </w:tblStylePr>
    <w:tblStylePr w:type="band1Horz">
      <w:rPr>
        <w:rFonts w:ascii="Arial" w:hAnsi="Arial"/>
        <w:color w:val="A5A5A5" w:themeColor="accent3" w:themeTint="FE" w:themeShade="95"/>
        <w:sz w:val="22"/>
      </w:rPr>
      <w:tblPr/>
      <w:tcPr>
        <w:shd w:val="clear" w:color="ECECEC" w:themeColor="accent3" w:themeTint="34" w:fill="auto"/>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auto"/>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auto"/>
      </w:tcPr>
    </w:tblStylePr>
    <w:tblStylePr w:type="band1Horz">
      <w:rPr>
        <w:rFonts w:ascii="Arial" w:hAnsi="Arial"/>
        <w:color w:val="FFD865" w:themeColor="accent4" w:themeTint="9A" w:themeShade="95"/>
        <w:sz w:val="22"/>
      </w:rPr>
      <w:tblPr/>
      <w:tcPr>
        <w:shd w:val="clear" w:color="FFF2CB" w:themeColor="accent4" w:themeTint="34" w:fill="auto"/>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auto"/>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auto"/>
      </w:tcPr>
    </w:tblStylePr>
    <w:tblStylePr w:type="band1Horz">
      <w:rPr>
        <w:rFonts w:ascii="Arial" w:hAnsi="Arial"/>
        <w:color w:val="245A8D" w:themeColor="accent5" w:themeShade="95"/>
        <w:sz w:val="22"/>
      </w:rPr>
      <w:tblPr/>
      <w:tcPr>
        <w:shd w:val="clear" w:color="DDEAF6" w:themeColor="accent5" w:themeTint="34" w:fill="auto"/>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auto"/>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auto"/>
      </w:tcPr>
    </w:tblStylePr>
    <w:tblStylePr w:type="band1Horz">
      <w:rPr>
        <w:rFonts w:ascii="Arial" w:hAnsi="Arial"/>
        <w:color w:val="416429" w:themeColor="accent6" w:themeShade="95"/>
        <w:sz w:val="22"/>
      </w:rPr>
      <w:tblPr/>
      <w:tcPr>
        <w:shd w:val="clear" w:color="E1EFD8" w:themeColor="accent6" w:themeTint="34" w:fill="auto"/>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auto"/>
      </w:tcPr>
    </w:tblStylePr>
    <w:tblStylePr w:type="band1Horz">
      <w:tblPr/>
      <w:tcPr>
        <w:shd w:val="clear" w:color="BFBFBF" w:themeColor="text1" w:themeTint="40" w:fill="auto"/>
      </w:tcPr>
    </w:tblStylePr>
  </w:style>
  <w:style w:type="table" w:customStyle="1" w:styleId="ListTable1Light-Accent11">
    <w:name w:val="List Table 1 Light - Accent 1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auto"/>
      </w:tcPr>
    </w:tblStylePr>
    <w:tblStylePr w:type="band1Horz">
      <w:tblPr/>
      <w:tcPr>
        <w:shd w:val="clear" w:color="CFDBF0" w:themeColor="accent1" w:themeTint="40" w:fill="auto"/>
      </w:tcPr>
    </w:tblStylePr>
  </w:style>
  <w:style w:type="table" w:customStyle="1" w:styleId="ListTable1Light-Accent21">
    <w:name w:val="List Table 1 Light - Accent 2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auto"/>
      </w:tcPr>
    </w:tblStylePr>
    <w:tblStylePr w:type="band1Horz">
      <w:tblPr/>
      <w:tcPr>
        <w:shd w:val="clear" w:color="FADECB" w:themeColor="accent2" w:themeTint="40" w:fill="auto"/>
      </w:tcPr>
    </w:tblStylePr>
  </w:style>
  <w:style w:type="table" w:customStyle="1" w:styleId="ListTable1Light-Accent31">
    <w:name w:val="List Table 1 Light - Accent 3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auto"/>
      </w:tcPr>
    </w:tblStylePr>
    <w:tblStylePr w:type="band1Horz">
      <w:tblPr/>
      <w:tcPr>
        <w:shd w:val="clear" w:color="E8E8E8" w:themeColor="accent3" w:themeTint="40" w:fill="auto"/>
      </w:tcPr>
    </w:tblStylePr>
  </w:style>
  <w:style w:type="table" w:customStyle="1" w:styleId="ListTable1Light-Accent41">
    <w:name w:val="List Table 1 Light - Accent 4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auto"/>
      </w:tcPr>
    </w:tblStylePr>
    <w:tblStylePr w:type="band1Horz">
      <w:tblPr/>
      <w:tcPr>
        <w:shd w:val="clear" w:color="FFEFBF" w:themeColor="accent4" w:themeTint="40" w:fill="auto"/>
      </w:tcPr>
    </w:tblStylePr>
  </w:style>
  <w:style w:type="table" w:customStyle="1" w:styleId="ListTable1Light-Accent51">
    <w:name w:val="List Table 1 Light - Accent 5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auto"/>
      </w:tcPr>
    </w:tblStylePr>
    <w:tblStylePr w:type="band1Horz">
      <w:tblPr/>
      <w:tcPr>
        <w:shd w:val="clear" w:color="D5E5F4" w:themeColor="accent5" w:themeTint="40" w:fill="auto"/>
      </w:tcPr>
    </w:tblStylePr>
  </w:style>
  <w:style w:type="table" w:customStyle="1" w:styleId="ListTable1Light-Accent61">
    <w:name w:val="List Table 1 Light - Accent 6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auto"/>
      </w:tcPr>
    </w:tblStylePr>
    <w:tblStylePr w:type="band1Horz">
      <w:tblPr/>
      <w:tcPr>
        <w:shd w:val="clear" w:color="DAEBCF" w:themeColor="accent6" w:themeTint="40" w:fill="auto"/>
      </w:tcPr>
    </w:tblStylePr>
  </w:style>
  <w:style w:type="table" w:styleId="ListTable2">
    <w:name w:val="List Table 2"/>
    <w:basedOn w:val="Table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2-Accent11">
    <w:name w:val="List Table 2 - Accent 11"/>
    <w:basedOn w:val="Table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auto"/>
      </w:tcPr>
    </w:tblStylePr>
    <w:tblStylePr w:type="band1Horz">
      <w:rPr>
        <w:rFonts w:ascii="Arial" w:hAnsi="Arial"/>
        <w:color w:val="404040"/>
        <w:sz w:val="22"/>
      </w:rPr>
      <w:tblPr/>
      <w:tcPr>
        <w:shd w:val="clear" w:color="CFDBF0" w:themeColor="accent1" w:themeTint="40" w:fill="auto"/>
      </w:tcPr>
    </w:tblStylePr>
  </w:style>
  <w:style w:type="table" w:customStyle="1" w:styleId="ListTable2-Accent21">
    <w:name w:val="List Table 2 - Accent 21"/>
    <w:basedOn w:val="Table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auto"/>
      </w:tcPr>
    </w:tblStylePr>
    <w:tblStylePr w:type="band1Horz">
      <w:rPr>
        <w:rFonts w:ascii="Arial" w:hAnsi="Arial"/>
        <w:color w:val="404040"/>
        <w:sz w:val="22"/>
      </w:rPr>
      <w:tblPr/>
      <w:tcPr>
        <w:shd w:val="clear" w:color="FADECB" w:themeColor="accent2" w:themeTint="40" w:fill="auto"/>
      </w:tcPr>
    </w:tblStylePr>
  </w:style>
  <w:style w:type="table" w:customStyle="1" w:styleId="ListTable2-Accent31">
    <w:name w:val="List Table 2 - Accent 31"/>
    <w:basedOn w:val="Table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auto"/>
      </w:tcPr>
    </w:tblStylePr>
    <w:tblStylePr w:type="band1Horz">
      <w:rPr>
        <w:rFonts w:ascii="Arial" w:hAnsi="Arial"/>
        <w:color w:val="404040"/>
        <w:sz w:val="22"/>
      </w:rPr>
      <w:tblPr/>
      <w:tcPr>
        <w:shd w:val="clear" w:color="E8E8E8" w:themeColor="accent3" w:themeTint="40" w:fill="auto"/>
      </w:tcPr>
    </w:tblStylePr>
  </w:style>
  <w:style w:type="table" w:customStyle="1" w:styleId="ListTable2-Accent41">
    <w:name w:val="List Table 2 - Accent 41"/>
    <w:basedOn w:val="Table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auto"/>
      </w:tcPr>
    </w:tblStylePr>
    <w:tblStylePr w:type="band1Horz">
      <w:rPr>
        <w:rFonts w:ascii="Arial" w:hAnsi="Arial"/>
        <w:color w:val="404040"/>
        <w:sz w:val="22"/>
      </w:rPr>
      <w:tblPr/>
      <w:tcPr>
        <w:shd w:val="clear" w:color="FFEFBF" w:themeColor="accent4" w:themeTint="40" w:fill="auto"/>
      </w:tcPr>
    </w:tblStylePr>
  </w:style>
  <w:style w:type="table" w:customStyle="1" w:styleId="ListTable2-Accent51">
    <w:name w:val="List Table 2 - Accent 51"/>
    <w:basedOn w:val="Table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auto"/>
      </w:tcPr>
    </w:tblStylePr>
    <w:tblStylePr w:type="band1Horz">
      <w:rPr>
        <w:rFonts w:ascii="Arial" w:hAnsi="Arial"/>
        <w:color w:val="404040"/>
        <w:sz w:val="22"/>
      </w:rPr>
      <w:tblPr/>
      <w:tcPr>
        <w:shd w:val="clear" w:color="D5E5F4" w:themeColor="accent5" w:themeTint="40" w:fill="auto"/>
      </w:tcPr>
    </w:tblStylePr>
  </w:style>
  <w:style w:type="table" w:customStyle="1" w:styleId="ListTable2-Accent61">
    <w:name w:val="List Table 2 - Accent 61"/>
    <w:basedOn w:val="Table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auto"/>
      </w:tcPr>
    </w:tblStylePr>
    <w:tblStylePr w:type="band1Horz">
      <w:rPr>
        <w:rFonts w:ascii="Arial" w:hAnsi="Arial"/>
        <w:color w:val="404040"/>
        <w:sz w:val="22"/>
      </w:rPr>
      <w:tblPr/>
      <w:tcPr>
        <w:shd w:val="clear" w:color="DAEBCF" w:themeColor="accent6" w:themeTint="40" w:fill="auto"/>
      </w:tcPr>
    </w:tblStylePr>
  </w:style>
  <w:style w:type="table" w:styleId="ListTable3">
    <w:name w:val="List Table 3"/>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Table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Table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Table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Table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Table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Table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auto"/>
      </w:tcPr>
    </w:tblStylePr>
    <w:tblStylePr w:type="band1Horz">
      <w:rPr>
        <w:rFonts w:ascii="Arial" w:hAnsi="Arial"/>
        <w:color w:val="404040"/>
        <w:sz w:val="22"/>
      </w:rPr>
      <w:tblPr/>
      <w:tcPr>
        <w:shd w:val="clear" w:color="BFBFBF" w:themeColor="text1" w:themeTint="40" w:fill="auto"/>
      </w:tcPr>
    </w:tblStylePr>
  </w:style>
  <w:style w:type="table" w:customStyle="1" w:styleId="ListTable4-Accent11">
    <w:name w:val="List Table 4 - Accent 11"/>
    <w:basedOn w:val="Table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auto"/>
      </w:tcPr>
    </w:tblStylePr>
    <w:tblStylePr w:type="band1Horz">
      <w:rPr>
        <w:rFonts w:ascii="Arial" w:hAnsi="Arial"/>
        <w:color w:val="404040"/>
        <w:sz w:val="22"/>
      </w:rPr>
      <w:tblPr/>
      <w:tcPr>
        <w:shd w:val="clear" w:color="CFDBF0" w:themeColor="accent1" w:themeTint="40" w:fill="auto"/>
      </w:tcPr>
    </w:tblStylePr>
  </w:style>
  <w:style w:type="table" w:customStyle="1" w:styleId="ListTable4-Accent21">
    <w:name w:val="List Table 4 - Accent 21"/>
    <w:basedOn w:val="Table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auto"/>
      </w:tcPr>
    </w:tblStylePr>
    <w:tblStylePr w:type="band1Horz">
      <w:rPr>
        <w:rFonts w:ascii="Arial" w:hAnsi="Arial"/>
        <w:color w:val="404040"/>
        <w:sz w:val="22"/>
      </w:rPr>
      <w:tblPr/>
      <w:tcPr>
        <w:shd w:val="clear" w:color="FADECB" w:themeColor="accent2" w:themeTint="40" w:fill="auto"/>
      </w:tcPr>
    </w:tblStylePr>
  </w:style>
  <w:style w:type="table" w:customStyle="1" w:styleId="ListTable4-Accent31">
    <w:name w:val="List Table 4 - Accent 31"/>
    <w:basedOn w:val="Table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auto"/>
      </w:tcPr>
    </w:tblStylePr>
    <w:tblStylePr w:type="band1Horz">
      <w:rPr>
        <w:rFonts w:ascii="Arial" w:hAnsi="Arial"/>
        <w:color w:val="404040"/>
        <w:sz w:val="22"/>
      </w:rPr>
      <w:tblPr/>
      <w:tcPr>
        <w:shd w:val="clear" w:color="E8E8E8" w:themeColor="accent3" w:themeTint="40" w:fill="auto"/>
      </w:tcPr>
    </w:tblStylePr>
  </w:style>
  <w:style w:type="table" w:customStyle="1" w:styleId="ListTable4-Accent41">
    <w:name w:val="List Table 4 - Accent 41"/>
    <w:basedOn w:val="Table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auto"/>
      </w:tcPr>
    </w:tblStylePr>
    <w:tblStylePr w:type="band1Horz">
      <w:rPr>
        <w:rFonts w:ascii="Arial" w:hAnsi="Arial"/>
        <w:color w:val="404040"/>
        <w:sz w:val="22"/>
      </w:rPr>
      <w:tblPr/>
      <w:tcPr>
        <w:shd w:val="clear" w:color="FFEFBF" w:themeColor="accent4" w:themeTint="40" w:fill="auto"/>
      </w:tcPr>
    </w:tblStylePr>
  </w:style>
  <w:style w:type="table" w:customStyle="1" w:styleId="ListTable4-Accent51">
    <w:name w:val="List Table 4 - Accent 51"/>
    <w:basedOn w:val="Table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auto"/>
      </w:tcPr>
    </w:tblStylePr>
    <w:tblStylePr w:type="band1Horz">
      <w:rPr>
        <w:rFonts w:ascii="Arial" w:hAnsi="Arial"/>
        <w:color w:val="404040"/>
        <w:sz w:val="22"/>
      </w:rPr>
      <w:tblPr/>
      <w:tcPr>
        <w:shd w:val="clear" w:color="D5E5F4" w:themeColor="accent5" w:themeTint="40" w:fill="auto"/>
      </w:tcPr>
    </w:tblStylePr>
  </w:style>
  <w:style w:type="table" w:customStyle="1" w:styleId="ListTable4-Accent61">
    <w:name w:val="List Table 4 - Accent 61"/>
    <w:basedOn w:val="Table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auto"/>
      </w:tcPr>
    </w:tblStylePr>
    <w:tblStylePr w:type="band1Horz">
      <w:rPr>
        <w:rFonts w:ascii="Arial" w:hAnsi="Arial"/>
        <w:color w:val="404040"/>
        <w:sz w:val="22"/>
      </w:rPr>
      <w:tblPr/>
      <w:tcPr>
        <w:shd w:val="clear" w:color="DAEBCF" w:themeColor="accent6" w:themeTint="40" w:fill="auto"/>
      </w:tcPr>
    </w:tblStylePr>
  </w:style>
  <w:style w:type="table" w:styleId="ListTable5Dark">
    <w:name w:val="List Table 5 Dark"/>
    <w:basedOn w:val="Table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auto"/>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auto"/>
      </w:tcPr>
    </w:tblStylePr>
    <w:tblStylePr w:type="band2Horz">
      <w:tblPr/>
      <w:tcPr>
        <w:tcBorders>
          <w:top w:val="single" w:sz="4" w:space="0" w:color="FFFFFF" w:themeColor="light1"/>
          <w:bottom w:val="single" w:sz="4" w:space="0" w:color="FFFFFF" w:themeColor="light1"/>
        </w:tcBorders>
        <w:shd w:val="clear" w:color="7F7F7F" w:themeColor="text1" w:themeTint="80" w:fill="auto"/>
      </w:tcPr>
    </w:tblStylePr>
  </w:style>
  <w:style w:type="table" w:customStyle="1" w:styleId="ListTable5Dark-Accent11">
    <w:name w:val="List Table 5 Dark - Accent 11"/>
    <w:basedOn w:val="Table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auto"/>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auto"/>
      </w:tcPr>
    </w:tblStylePr>
    <w:tblStylePr w:type="band2Horz">
      <w:tblPr/>
      <w:tcPr>
        <w:tcBorders>
          <w:top w:val="single" w:sz="4" w:space="0" w:color="FFFFFF" w:themeColor="light1"/>
          <w:bottom w:val="single" w:sz="4" w:space="0" w:color="FFFFFF" w:themeColor="light1"/>
        </w:tcBorders>
        <w:shd w:val="clear" w:color="4472C4" w:themeColor="accent1" w:fill="auto"/>
      </w:tcPr>
    </w:tblStylePr>
  </w:style>
  <w:style w:type="table" w:customStyle="1" w:styleId="ListTable5Dark-Accent21">
    <w:name w:val="List Table 5 Dark - Accent 21"/>
    <w:basedOn w:val="Table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auto"/>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auto"/>
      </w:tcPr>
    </w:tblStylePr>
    <w:tblStylePr w:type="band2Horz">
      <w:tblPr/>
      <w:tcPr>
        <w:tcBorders>
          <w:top w:val="single" w:sz="4" w:space="0" w:color="FFFFFF" w:themeColor="light1"/>
          <w:bottom w:val="single" w:sz="4" w:space="0" w:color="FFFFFF" w:themeColor="light1"/>
        </w:tcBorders>
        <w:shd w:val="clear" w:color="F4B184" w:themeColor="accent2" w:themeTint="97" w:fill="auto"/>
      </w:tcPr>
    </w:tblStylePr>
  </w:style>
  <w:style w:type="table" w:customStyle="1" w:styleId="ListTable5Dark-Accent31">
    <w:name w:val="List Table 5 Dark - Accent 31"/>
    <w:basedOn w:val="Table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auto"/>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auto"/>
      </w:tcPr>
    </w:tblStylePr>
    <w:tblStylePr w:type="band2Horz">
      <w:tblPr/>
      <w:tcPr>
        <w:tcBorders>
          <w:top w:val="single" w:sz="4" w:space="0" w:color="FFFFFF" w:themeColor="light1"/>
          <w:bottom w:val="single" w:sz="4" w:space="0" w:color="FFFFFF" w:themeColor="light1"/>
        </w:tcBorders>
        <w:shd w:val="clear" w:color="C9C9C9" w:themeColor="accent3" w:themeTint="98" w:fill="auto"/>
      </w:tcPr>
    </w:tblStylePr>
  </w:style>
  <w:style w:type="table" w:customStyle="1" w:styleId="ListTable5Dark-Accent41">
    <w:name w:val="List Table 5 Dark - Accent 41"/>
    <w:basedOn w:val="Table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auto"/>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auto"/>
      </w:tcPr>
    </w:tblStylePr>
    <w:tblStylePr w:type="band2Horz">
      <w:tblPr/>
      <w:tcPr>
        <w:tcBorders>
          <w:top w:val="single" w:sz="4" w:space="0" w:color="FFFFFF" w:themeColor="light1"/>
          <w:bottom w:val="single" w:sz="4" w:space="0" w:color="FFFFFF" w:themeColor="light1"/>
        </w:tcBorders>
        <w:shd w:val="clear" w:color="FFD865" w:themeColor="accent4" w:themeTint="9A" w:fill="auto"/>
      </w:tcPr>
    </w:tblStylePr>
  </w:style>
  <w:style w:type="table" w:customStyle="1" w:styleId="ListTable5Dark-Accent51">
    <w:name w:val="List Table 5 Dark - Accent 51"/>
    <w:basedOn w:val="Table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auto"/>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auto"/>
      </w:tcPr>
    </w:tblStylePr>
    <w:tblStylePr w:type="band2Horz">
      <w:tblPr/>
      <w:tcPr>
        <w:tcBorders>
          <w:top w:val="single" w:sz="4" w:space="0" w:color="FFFFFF" w:themeColor="light1"/>
          <w:bottom w:val="single" w:sz="4" w:space="0" w:color="FFFFFF" w:themeColor="light1"/>
        </w:tcBorders>
        <w:shd w:val="clear" w:color="9BC2E5" w:themeColor="accent5" w:themeTint="9A" w:fill="auto"/>
      </w:tcPr>
    </w:tblStylePr>
  </w:style>
  <w:style w:type="table" w:customStyle="1" w:styleId="ListTable5Dark-Accent61">
    <w:name w:val="List Table 5 Dark - Accent 61"/>
    <w:basedOn w:val="Table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uto"/>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uto"/>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uto"/>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uto"/>
      </w:tcPr>
    </w:tblStylePr>
    <w:tblStylePr w:type="band2Horz">
      <w:tblPr/>
      <w:tcPr>
        <w:tcBorders>
          <w:top w:val="single" w:sz="4" w:space="0" w:color="FFFFFF" w:themeColor="light1"/>
          <w:bottom w:val="single" w:sz="4" w:space="0" w:color="FFFFFF" w:themeColor="light1"/>
        </w:tcBorders>
        <w:shd w:val="clear" w:color="A9D08E" w:themeColor="accent6" w:themeTint="98" w:fill="auto"/>
      </w:tcPr>
    </w:tblStylePr>
  </w:style>
  <w:style w:type="table" w:styleId="ListTable6Colourful">
    <w:name w:val="List Table 6 Colorful"/>
    <w:basedOn w:val="Table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auto"/>
      </w:tcPr>
    </w:tblStylePr>
    <w:tblStylePr w:type="band1Horz">
      <w:rPr>
        <w:rFonts w:ascii="Arial" w:hAnsi="Arial"/>
        <w:color w:val="000000" w:themeColor="text1"/>
        <w:sz w:val="22"/>
      </w:rPr>
      <w:tblPr/>
      <w:tcPr>
        <w:shd w:val="clear" w:color="BFBFBF" w:themeColor="text1" w:themeTint="40" w:fill="auto"/>
      </w:tcPr>
    </w:tblStylePr>
    <w:tblStylePr w:type="band2Horz">
      <w:rPr>
        <w:rFonts w:ascii="Arial" w:hAnsi="Arial"/>
        <w:color w:val="000000" w:themeColor="text1"/>
        <w:sz w:val="22"/>
      </w:rPr>
    </w:tblStylePr>
  </w:style>
  <w:style w:type="table" w:customStyle="1" w:styleId="ListTable6Colorful-Accent1">
    <w:name w:val="List Table 6 Colorful - Accent 1"/>
    <w:basedOn w:val="Table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auto"/>
      </w:tcPr>
    </w:tblStylePr>
    <w:tblStylePr w:type="band1Horz">
      <w:rPr>
        <w:rFonts w:ascii="Arial" w:hAnsi="Arial"/>
        <w:color w:val="254175" w:themeColor="accent1" w:themeShade="95"/>
        <w:sz w:val="22"/>
      </w:rPr>
      <w:tblPr/>
      <w:tcPr>
        <w:shd w:val="clear" w:color="CFDBF0" w:themeColor="accent1" w:themeTint="40" w:fill="auto"/>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auto"/>
      </w:tcPr>
    </w:tblStylePr>
    <w:tblStylePr w:type="band1Horz">
      <w:rPr>
        <w:rFonts w:ascii="Arial" w:hAnsi="Arial"/>
        <w:color w:val="F4B184" w:themeColor="accent2" w:themeTint="97" w:themeShade="95"/>
        <w:sz w:val="22"/>
      </w:rPr>
      <w:tblPr/>
      <w:tcPr>
        <w:shd w:val="clear" w:color="FADECB" w:themeColor="accent2" w:themeTint="40" w:fill="auto"/>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auto"/>
      </w:tcPr>
    </w:tblStylePr>
    <w:tblStylePr w:type="band1Horz">
      <w:rPr>
        <w:rFonts w:ascii="Arial" w:hAnsi="Arial"/>
        <w:color w:val="C9C9C9" w:themeColor="accent3" w:themeTint="98" w:themeShade="95"/>
        <w:sz w:val="22"/>
      </w:rPr>
      <w:tblPr/>
      <w:tcPr>
        <w:shd w:val="clear" w:color="E8E8E8" w:themeColor="accent3" w:themeTint="40" w:fill="auto"/>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auto"/>
      </w:tcPr>
    </w:tblStylePr>
    <w:tblStylePr w:type="band1Horz">
      <w:rPr>
        <w:rFonts w:ascii="Arial" w:hAnsi="Arial"/>
        <w:color w:val="FFD865" w:themeColor="accent4" w:themeTint="9A" w:themeShade="95"/>
        <w:sz w:val="22"/>
      </w:rPr>
      <w:tblPr/>
      <w:tcPr>
        <w:shd w:val="clear" w:color="FFEFBF" w:themeColor="accent4" w:themeTint="40" w:fill="auto"/>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auto"/>
      </w:tcPr>
    </w:tblStylePr>
    <w:tblStylePr w:type="band1Horz">
      <w:rPr>
        <w:rFonts w:ascii="Arial" w:hAnsi="Arial"/>
        <w:color w:val="9BC2E5" w:themeColor="accent5" w:themeTint="9A" w:themeShade="95"/>
        <w:sz w:val="22"/>
      </w:rPr>
      <w:tblPr/>
      <w:tcPr>
        <w:shd w:val="clear" w:color="D5E5F4" w:themeColor="accent5" w:themeTint="40" w:fill="auto"/>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auto"/>
      </w:tcPr>
    </w:tblStylePr>
    <w:tblStylePr w:type="band1Horz">
      <w:rPr>
        <w:rFonts w:ascii="Arial" w:hAnsi="Arial"/>
        <w:color w:val="A9D08E" w:themeColor="accent6" w:themeTint="98" w:themeShade="95"/>
        <w:sz w:val="22"/>
      </w:rPr>
      <w:tblPr/>
      <w:tcPr>
        <w:shd w:val="clear" w:color="DAEBCF" w:themeColor="accent6" w:themeTint="40" w:fill="auto"/>
      </w:tcPr>
    </w:tblStylePr>
    <w:tblStylePr w:type="band2Horz">
      <w:rPr>
        <w:rFonts w:ascii="Arial" w:hAnsi="Arial"/>
        <w:color w:val="A9D08E" w:themeColor="accent6" w:themeTint="98" w:themeShade="95"/>
        <w:sz w:val="22"/>
      </w:rPr>
    </w:tblStylePr>
  </w:style>
  <w:style w:type="table" w:styleId="ListTable7Colourful">
    <w:name w:val="List Table 7 Colorful"/>
    <w:basedOn w:val="Table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auto"/>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auto"/>
      </w:tcPr>
    </w:tblStylePr>
    <w:tblStylePr w:type="band1Horz">
      <w:rPr>
        <w:rFonts w:ascii="Arial" w:hAnsi="Arial"/>
        <w:color w:val="7F7F7F" w:themeColor="text1" w:themeTint="80" w:themeShade="95"/>
        <w:sz w:val="22"/>
      </w:rPr>
      <w:tblPr/>
      <w:tcPr>
        <w:shd w:val="clear" w:color="BFBFBF" w:themeColor="text1" w:themeTint="40" w:fill="auto"/>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auto"/>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auto"/>
      </w:tcPr>
    </w:tblStylePr>
    <w:tblStylePr w:type="band1Horz">
      <w:rPr>
        <w:rFonts w:ascii="Arial" w:hAnsi="Arial"/>
        <w:color w:val="254175" w:themeColor="accent1" w:themeShade="95"/>
        <w:sz w:val="22"/>
      </w:rPr>
      <w:tblPr/>
      <w:tcPr>
        <w:shd w:val="clear" w:color="CFDBF0" w:themeColor="accent1" w:themeTint="40" w:fill="auto"/>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auto"/>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auto"/>
      </w:tcPr>
    </w:tblStylePr>
    <w:tblStylePr w:type="band1Horz">
      <w:rPr>
        <w:rFonts w:ascii="Arial" w:hAnsi="Arial"/>
        <w:color w:val="F4B184" w:themeColor="accent2" w:themeTint="97" w:themeShade="95"/>
        <w:sz w:val="22"/>
      </w:rPr>
      <w:tblPr/>
      <w:tcPr>
        <w:shd w:val="clear" w:color="FADECB" w:themeColor="accent2" w:themeTint="40" w:fill="auto"/>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auto"/>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auto"/>
      </w:tcPr>
    </w:tblStylePr>
    <w:tblStylePr w:type="band1Horz">
      <w:rPr>
        <w:rFonts w:ascii="Arial" w:hAnsi="Arial"/>
        <w:color w:val="C9C9C9" w:themeColor="accent3" w:themeTint="98" w:themeShade="95"/>
        <w:sz w:val="22"/>
      </w:rPr>
      <w:tblPr/>
      <w:tcPr>
        <w:shd w:val="clear" w:color="E8E8E8" w:themeColor="accent3" w:themeTint="40" w:fill="auto"/>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auto"/>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auto"/>
      </w:tcPr>
    </w:tblStylePr>
    <w:tblStylePr w:type="band1Horz">
      <w:rPr>
        <w:rFonts w:ascii="Arial" w:hAnsi="Arial"/>
        <w:color w:val="FFD865" w:themeColor="accent4" w:themeTint="9A" w:themeShade="95"/>
        <w:sz w:val="22"/>
      </w:rPr>
      <w:tblPr/>
      <w:tcPr>
        <w:shd w:val="clear" w:color="FFEFBF" w:themeColor="accent4" w:themeTint="40" w:fill="auto"/>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auto"/>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auto"/>
      </w:tcPr>
    </w:tblStylePr>
    <w:tblStylePr w:type="band1Horz">
      <w:rPr>
        <w:rFonts w:ascii="Arial" w:hAnsi="Arial"/>
        <w:color w:val="9BC2E5" w:themeColor="accent5" w:themeTint="9A" w:themeShade="95"/>
        <w:sz w:val="22"/>
      </w:rPr>
      <w:tblPr/>
      <w:tcPr>
        <w:shd w:val="clear" w:color="D5E5F4" w:themeColor="accent5" w:themeTint="40" w:fill="auto"/>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auto"/>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auto"/>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auto"/>
      </w:tcPr>
    </w:tblStylePr>
    <w:tblStylePr w:type="band1Horz">
      <w:rPr>
        <w:rFonts w:ascii="Arial" w:hAnsi="Arial"/>
        <w:color w:val="A9D08E" w:themeColor="accent6" w:themeTint="98" w:themeShade="95"/>
        <w:sz w:val="22"/>
      </w:rPr>
      <w:tblPr/>
      <w:tcPr>
        <w:shd w:val="clear" w:color="DAEBCF" w:themeColor="accent6" w:themeTint="40" w:fill="auto"/>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Lined-Accent1">
    <w:name w:val="Lined - Accent 1"/>
    <w:basedOn w:val="TableNormal"/>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537DC8" w:themeColor="accent1" w:themeTint="EA" w:fill="auto"/>
      </w:tcPr>
    </w:tblStylePr>
    <w:tblStylePr w:type="lastRow">
      <w:rPr>
        <w:rFonts w:ascii="Arial" w:hAnsi="Arial"/>
        <w:color w:val="F2F2F2"/>
        <w:sz w:val="22"/>
      </w:rPr>
      <w:tblPr/>
      <w:tcPr>
        <w:shd w:val="clear" w:color="537DC8" w:themeColor="accent1" w:themeTint="EA" w:fill="auto"/>
      </w:tcPr>
    </w:tblStylePr>
    <w:tblStylePr w:type="firstCol">
      <w:rPr>
        <w:rFonts w:ascii="Arial" w:hAnsi="Arial"/>
        <w:color w:val="F2F2F2"/>
        <w:sz w:val="22"/>
      </w:rPr>
      <w:tblPr/>
      <w:tcPr>
        <w:shd w:val="clear" w:color="537DC8" w:themeColor="accent1" w:themeTint="EA" w:fill="auto"/>
      </w:tcPr>
    </w:tblStylePr>
    <w:tblStylePr w:type="lastCol">
      <w:rPr>
        <w:rFonts w:ascii="Arial" w:hAnsi="Arial"/>
        <w:color w:val="F2F2F2"/>
        <w:sz w:val="22"/>
      </w:rPr>
      <w:tblPr/>
      <w:tcPr>
        <w:shd w:val="clear" w:color="537DC8"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auto"/>
      </w:tcPr>
    </w:tblStylePr>
  </w:style>
  <w:style w:type="table" w:customStyle="1" w:styleId="Lined-Accent2">
    <w:name w:val="Lined - Accent 2"/>
    <w:basedOn w:val="TableNormal"/>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F4B184" w:themeColor="accent2" w:themeTint="97" w:fill="auto"/>
      </w:tcPr>
    </w:tblStylePr>
    <w:tblStylePr w:type="lastRow">
      <w:rPr>
        <w:rFonts w:ascii="Arial" w:hAnsi="Arial"/>
        <w:color w:val="F2F2F2"/>
        <w:sz w:val="22"/>
      </w:rPr>
      <w:tblPr/>
      <w:tcPr>
        <w:shd w:val="clear" w:color="F4B184" w:themeColor="accent2" w:themeTint="97" w:fill="auto"/>
      </w:tcPr>
    </w:tblStylePr>
    <w:tblStylePr w:type="firstCol">
      <w:rPr>
        <w:rFonts w:ascii="Arial" w:hAnsi="Arial"/>
        <w:color w:val="F2F2F2"/>
        <w:sz w:val="22"/>
      </w:rPr>
      <w:tblPr/>
      <w:tcPr>
        <w:shd w:val="clear" w:color="F4B184" w:themeColor="accent2" w:themeTint="97" w:fill="auto"/>
      </w:tcPr>
    </w:tblStylePr>
    <w:tblStylePr w:type="lastCol">
      <w:rPr>
        <w:rFonts w:ascii="Arial" w:hAnsi="Arial"/>
        <w:color w:val="F2F2F2"/>
        <w:sz w:val="22"/>
      </w:rPr>
      <w:tblPr/>
      <w:tcPr>
        <w:shd w:val="clear" w:color="F4B184"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auto"/>
      </w:tcPr>
    </w:tblStylePr>
  </w:style>
  <w:style w:type="table" w:customStyle="1" w:styleId="Lined-Accent3">
    <w:name w:val="Lined - Accent 3"/>
    <w:basedOn w:val="TableNormal"/>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5A5A5" w:themeColor="accent3" w:themeTint="FE" w:fill="auto"/>
      </w:tcPr>
    </w:tblStylePr>
    <w:tblStylePr w:type="lastRow">
      <w:rPr>
        <w:rFonts w:ascii="Arial" w:hAnsi="Arial"/>
        <w:color w:val="F2F2F2"/>
        <w:sz w:val="22"/>
      </w:rPr>
      <w:tblPr/>
      <w:tcPr>
        <w:shd w:val="clear" w:color="A5A5A5" w:themeColor="accent3" w:themeTint="FE" w:fill="auto"/>
      </w:tcPr>
    </w:tblStylePr>
    <w:tblStylePr w:type="firstCol">
      <w:rPr>
        <w:rFonts w:ascii="Arial" w:hAnsi="Arial"/>
        <w:color w:val="F2F2F2"/>
        <w:sz w:val="22"/>
      </w:rPr>
      <w:tblPr/>
      <w:tcPr>
        <w:shd w:val="clear" w:color="A5A5A5" w:themeColor="accent3" w:themeTint="FE" w:fill="auto"/>
      </w:tcPr>
    </w:tblStylePr>
    <w:tblStylePr w:type="lastCol">
      <w:rPr>
        <w:rFonts w:ascii="Arial" w:hAnsi="Arial"/>
        <w:color w:val="F2F2F2"/>
        <w:sz w:val="22"/>
      </w:rPr>
      <w:tblPr/>
      <w:tcPr>
        <w:shd w:val="clear" w:color="A5A5A5"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auto"/>
      </w:tcPr>
    </w:tblStylePr>
  </w:style>
  <w:style w:type="table" w:customStyle="1" w:styleId="Lined-Accent4">
    <w:name w:val="Lined - Accent 4"/>
    <w:basedOn w:val="TableNormal"/>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FFD865" w:themeColor="accent4" w:themeTint="9A" w:fill="auto"/>
      </w:tcPr>
    </w:tblStylePr>
    <w:tblStylePr w:type="lastRow">
      <w:rPr>
        <w:rFonts w:ascii="Arial" w:hAnsi="Arial"/>
        <w:color w:val="F2F2F2"/>
        <w:sz w:val="22"/>
      </w:rPr>
      <w:tblPr/>
      <w:tcPr>
        <w:shd w:val="clear" w:color="FFD865" w:themeColor="accent4" w:themeTint="9A" w:fill="auto"/>
      </w:tcPr>
    </w:tblStylePr>
    <w:tblStylePr w:type="firstCol">
      <w:rPr>
        <w:rFonts w:ascii="Arial" w:hAnsi="Arial"/>
        <w:color w:val="F2F2F2"/>
        <w:sz w:val="22"/>
      </w:rPr>
      <w:tblPr/>
      <w:tcPr>
        <w:shd w:val="clear" w:color="FFD865" w:themeColor="accent4" w:themeTint="9A" w:fill="auto"/>
      </w:tcPr>
    </w:tblStylePr>
    <w:tblStylePr w:type="lastCol">
      <w:rPr>
        <w:rFonts w:ascii="Arial" w:hAnsi="Arial"/>
        <w:color w:val="F2F2F2"/>
        <w:sz w:val="22"/>
      </w:rPr>
      <w:tblPr/>
      <w:tcPr>
        <w:shd w:val="clear" w:color="FFD865"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auto"/>
      </w:tcPr>
    </w:tblStylePr>
  </w:style>
  <w:style w:type="table" w:customStyle="1" w:styleId="Lined-Accent5">
    <w:name w:val="Lined - Accent 5"/>
    <w:basedOn w:val="TableNormal"/>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5B9BD5" w:themeColor="accent5" w:fill="auto"/>
      </w:tcPr>
    </w:tblStylePr>
    <w:tblStylePr w:type="lastRow">
      <w:rPr>
        <w:rFonts w:ascii="Arial" w:hAnsi="Arial"/>
        <w:color w:val="F2F2F2"/>
        <w:sz w:val="22"/>
      </w:rPr>
      <w:tblPr/>
      <w:tcPr>
        <w:shd w:val="clear" w:color="5B9BD5" w:themeColor="accent5" w:fill="auto"/>
      </w:tcPr>
    </w:tblStylePr>
    <w:tblStylePr w:type="firstCol">
      <w:rPr>
        <w:rFonts w:ascii="Arial" w:hAnsi="Arial"/>
        <w:color w:val="F2F2F2"/>
        <w:sz w:val="22"/>
      </w:rPr>
      <w:tblPr/>
      <w:tcPr>
        <w:shd w:val="clear" w:color="5B9BD5" w:themeColor="accent5" w:fill="auto"/>
      </w:tcPr>
    </w:tblStylePr>
    <w:tblStylePr w:type="lastCol">
      <w:rPr>
        <w:rFonts w:ascii="Arial" w:hAnsi="Arial"/>
        <w:color w:val="F2F2F2"/>
        <w:sz w:val="22"/>
      </w:rPr>
      <w:tblPr/>
      <w:tcPr>
        <w:shd w:val="clear" w:color="5B9BD5"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auto"/>
      </w:tcPr>
    </w:tblStylePr>
  </w:style>
  <w:style w:type="table" w:customStyle="1" w:styleId="Lined-Accent6">
    <w:name w:val="Lined - Accent 6"/>
    <w:basedOn w:val="TableNormal"/>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70AD47" w:themeColor="accent6" w:fill="auto"/>
      </w:tcPr>
    </w:tblStylePr>
    <w:tblStylePr w:type="lastRow">
      <w:rPr>
        <w:rFonts w:ascii="Arial" w:hAnsi="Arial"/>
        <w:color w:val="F2F2F2"/>
        <w:sz w:val="22"/>
      </w:rPr>
      <w:tblPr/>
      <w:tcPr>
        <w:shd w:val="clear" w:color="70AD47" w:themeColor="accent6" w:fill="auto"/>
      </w:tcPr>
    </w:tblStylePr>
    <w:tblStylePr w:type="firstCol">
      <w:rPr>
        <w:rFonts w:ascii="Arial" w:hAnsi="Arial"/>
        <w:color w:val="F2F2F2"/>
        <w:sz w:val="22"/>
      </w:rPr>
      <w:tblPr/>
      <w:tcPr>
        <w:shd w:val="clear" w:color="70AD47" w:themeColor="accent6" w:fill="auto"/>
      </w:tcPr>
    </w:tblStylePr>
    <w:tblStylePr w:type="lastCol">
      <w:rPr>
        <w:rFonts w:ascii="Arial" w:hAnsi="Arial"/>
        <w:color w:val="F2F2F2"/>
        <w:sz w:val="22"/>
      </w:rPr>
      <w:tblPr/>
      <w:tcPr>
        <w:shd w:val="clear" w:color="70AD47"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auto"/>
      </w:tcPr>
    </w:tblStylePr>
  </w:style>
  <w:style w:type="table" w:customStyle="1" w:styleId="BorderedLined-Accent">
    <w:name w:val="Bordered &amp; Lined - Accent"/>
    <w:basedOn w:val="TableNormal"/>
    <w:uiPriority w:val="99"/>
    <w:pPr>
      <w:spacing w:after="0" w:line="240" w:lineRule="auto"/>
    </w:pPr>
    <w:rPr>
      <w:color w:val="404040"/>
      <w:sz w:val="20"/>
      <w:szCs w:val="20"/>
      <w:lang w:val="de-DE"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auto"/>
      </w:tcPr>
    </w:tblStylePr>
    <w:tblStylePr w:type="lastRow">
      <w:rPr>
        <w:rFonts w:ascii="Arial" w:hAnsi="Arial"/>
        <w:color w:val="F2F2F2"/>
        <w:sz w:val="22"/>
      </w:rPr>
      <w:tblPr/>
      <w:tcPr>
        <w:shd w:val="clear" w:color="7F7F7F" w:themeColor="text1" w:themeTint="80" w:fill="auto"/>
      </w:tcPr>
    </w:tblStylePr>
    <w:tblStylePr w:type="firstCol">
      <w:rPr>
        <w:rFonts w:ascii="Arial" w:hAnsi="Arial"/>
        <w:color w:val="F2F2F2"/>
        <w:sz w:val="22"/>
      </w:rPr>
      <w:tblPr/>
      <w:tcPr>
        <w:shd w:val="clear" w:color="7F7F7F" w:themeColor="text1" w:themeTint="80" w:fill="auto"/>
      </w:tcPr>
    </w:tblStylePr>
    <w:tblStylePr w:type="lastCol">
      <w:rPr>
        <w:rFonts w:ascii="Arial" w:hAnsi="Arial"/>
        <w:color w:val="F2F2F2"/>
        <w:sz w:val="22"/>
      </w:rPr>
      <w:tblPr/>
      <w:tcPr>
        <w:shd w:val="clear" w:color="7F7F7F" w:themeColor="text1" w:themeTint="80" w:fill="auto"/>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auto"/>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auto"/>
      </w:tcPr>
    </w:tblStylePr>
  </w:style>
  <w:style w:type="table" w:customStyle="1" w:styleId="BorderedLined-Accent1">
    <w:name w:val="Bordered &amp; Lined - Accent 1"/>
    <w:basedOn w:val="TableNormal"/>
    <w:uiPriority w:val="99"/>
    <w:pPr>
      <w:spacing w:after="0" w:line="240" w:lineRule="auto"/>
    </w:pPr>
    <w:rPr>
      <w:color w:val="404040"/>
      <w:sz w:val="20"/>
      <w:szCs w:val="20"/>
      <w:lang w:val="de-DE"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auto"/>
      </w:tcPr>
    </w:tblStylePr>
    <w:tblStylePr w:type="lastRow">
      <w:rPr>
        <w:rFonts w:ascii="Arial" w:hAnsi="Arial"/>
        <w:color w:val="F2F2F2"/>
        <w:sz w:val="22"/>
      </w:rPr>
      <w:tblPr/>
      <w:tcPr>
        <w:shd w:val="clear" w:color="537DC8" w:themeColor="accent1" w:themeTint="EA" w:fill="auto"/>
      </w:tcPr>
    </w:tblStylePr>
    <w:tblStylePr w:type="firstCol">
      <w:rPr>
        <w:rFonts w:ascii="Arial" w:hAnsi="Arial"/>
        <w:color w:val="F2F2F2"/>
        <w:sz w:val="22"/>
      </w:rPr>
      <w:tblPr/>
      <w:tcPr>
        <w:shd w:val="clear" w:color="537DC8" w:themeColor="accent1" w:themeTint="EA" w:fill="auto"/>
      </w:tcPr>
    </w:tblStylePr>
    <w:tblStylePr w:type="lastCol">
      <w:rPr>
        <w:rFonts w:ascii="Arial" w:hAnsi="Arial"/>
        <w:color w:val="F2F2F2"/>
        <w:sz w:val="22"/>
      </w:rPr>
      <w:tblPr/>
      <w:tcPr>
        <w:shd w:val="clear" w:color="537DC8" w:themeColor="accent1" w:themeTint="EA" w:fill="auto"/>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auto"/>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auto"/>
      </w:tcPr>
    </w:tblStylePr>
  </w:style>
  <w:style w:type="table" w:customStyle="1" w:styleId="BorderedLined-Accent2">
    <w:name w:val="Bordered &amp; Lined - Accent 2"/>
    <w:basedOn w:val="TableNormal"/>
    <w:uiPriority w:val="99"/>
    <w:pPr>
      <w:spacing w:after="0" w:line="240" w:lineRule="auto"/>
    </w:pPr>
    <w:rPr>
      <w:color w:val="404040"/>
      <w:sz w:val="20"/>
      <w:szCs w:val="20"/>
      <w:lang w:val="de-DE"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auto"/>
      </w:tcPr>
    </w:tblStylePr>
    <w:tblStylePr w:type="lastRow">
      <w:rPr>
        <w:rFonts w:ascii="Arial" w:hAnsi="Arial"/>
        <w:color w:val="F2F2F2"/>
        <w:sz w:val="22"/>
      </w:rPr>
      <w:tblPr/>
      <w:tcPr>
        <w:shd w:val="clear" w:color="F4B184" w:themeColor="accent2" w:themeTint="97" w:fill="auto"/>
      </w:tcPr>
    </w:tblStylePr>
    <w:tblStylePr w:type="firstCol">
      <w:rPr>
        <w:rFonts w:ascii="Arial" w:hAnsi="Arial"/>
        <w:color w:val="F2F2F2"/>
        <w:sz w:val="22"/>
      </w:rPr>
      <w:tblPr/>
      <w:tcPr>
        <w:shd w:val="clear" w:color="F4B184" w:themeColor="accent2" w:themeTint="97" w:fill="auto"/>
      </w:tcPr>
    </w:tblStylePr>
    <w:tblStylePr w:type="lastCol">
      <w:rPr>
        <w:rFonts w:ascii="Arial" w:hAnsi="Arial"/>
        <w:color w:val="F2F2F2"/>
        <w:sz w:val="22"/>
      </w:rPr>
      <w:tblPr/>
      <w:tcPr>
        <w:shd w:val="clear" w:color="F4B184" w:themeColor="accent2" w:themeTint="97" w:fill="auto"/>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auto"/>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auto"/>
      </w:tcPr>
    </w:tblStylePr>
  </w:style>
  <w:style w:type="table" w:customStyle="1" w:styleId="BorderedLined-Accent3">
    <w:name w:val="Bordered &amp; Lined - Accent 3"/>
    <w:basedOn w:val="TableNormal"/>
    <w:uiPriority w:val="99"/>
    <w:pPr>
      <w:spacing w:after="0" w:line="240" w:lineRule="auto"/>
    </w:pPr>
    <w:rPr>
      <w:color w:val="404040"/>
      <w:sz w:val="20"/>
      <w:szCs w:val="20"/>
      <w:lang w:val="de-DE"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uto"/>
      </w:tcPr>
    </w:tblStylePr>
    <w:tblStylePr w:type="lastRow">
      <w:rPr>
        <w:rFonts w:ascii="Arial" w:hAnsi="Arial"/>
        <w:color w:val="F2F2F2"/>
        <w:sz w:val="22"/>
      </w:rPr>
      <w:tblPr/>
      <w:tcPr>
        <w:shd w:val="clear" w:color="A5A5A5" w:themeColor="accent3" w:themeTint="FE" w:fill="auto"/>
      </w:tcPr>
    </w:tblStylePr>
    <w:tblStylePr w:type="firstCol">
      <w:rPr>
        <w:rFonts w:ascii="Arial" w:hAnsi="Arial"/>
        <w:color w:val="F2F2F2"/>
        <w:sz w:val="22"/>
      </w:rPr>
      <w:tblPr/>
      <w:tcPr>
        <w:shd w:val="clear" w:color="A5A5A5" w:themeColor="accent3" w:themeTint="FE" w:fill="auto"/>
      </w:tcPr>
    </w:tblStylePr>
    <w:tblStylePr w:type="lastCol">
      <w:rPr>
        <w:rFonts w:ascii="Arial" w:hAnsi="Arial"/>
        <w:color w:val="F2F2F2"/>
        <w:sz w:val="22"/>
      </w:rPr>
      <w:tblPr/>
      <w:tcPr>
        <w:shd w:val="clear" w:color="A5A5A5" w:themeColor="accent3" w:themeTint="FE" w:fill="auto"/>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auto"/>
      </w:tcPr>
    </w:tblStylePr>
  </w:style>
  <w:style w:type="table" w:customStyle="1" w:styleId="BorderedLined-Accent4">
    <w:name w:val="Bordered &amp; Lined - Accent 4"/>
    <w:basedOn w:val="TableNormal"/>
    <w:uiPriority w:val="99"/>
    <w:pPr>
      <w:spacing w:after="0" w:line="240" w:lineRule="auto"/>
    </w:pPr>
    <w:rPr>
      <w:color w:val="404040"/>
      <w:sz w:val="20"/>
      <w:szCs w:val="20"/>
      <w:lang w:val="de-DE"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auto"/>
      </w:tcPr>
    </w:tblStylePr>
    <w:tblStylePr w:type="lastRow">
      <w:rPr>
        <w:rFonts w:ascii="Arial" w:hAnsi="Arial"/>
        <w:color w:val="F2F2F2"/>
        <w:sz w:val="22"/>
      </w:rPr>
      <w:tblPr/>
      <w:tcPr>
        <w:shd w:val="clear" w:color="FFD865" w:themeColor="accent4" w:themeTint="9A" w:fill="auto"/>
      </w:tcPr>
    </w:tblStylePr>
    <w:tblStylePr w:type="firstCol">
      <w:rPr>
        <w:rFonts w:ascii="Arial" w:hAnsi="Arial"/>
        <w:color w:val="F2F2F2"/>
        <w:sz w:val="22"/>
      </w:rPr>
      <w:tblPr/>
      <w:tcPr>
        <w:shd w:val="clear" w:color="FFD865" w:themeColor="accent4" w:themeTint="9A" w:fill="auto"/>
      </w:tcPr>
    </w:tblStylePr>
    <w:tblStylePr w:type="lastCol">
      <w:rPr>
        <w:rFonts w:ascii="Arial" w:hAnsi="Arial"/>
        <w:color w:val="F2F2F2"/>
        <w:sz w:val="22"/>
      </w:rPr>
      <w:tblPr/>
      <w:tcPr>
        <w:shd w:val="clear" w:color="FFD865" w:themeColor="accent4" w:themeTint="9A" w:fill="auto"/>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auto"/>
      </w:tcPr>
    </w:tblStylePr>
  </w:style>
  <w:style w:type="table" w:customStyle="1" w:styleId="BorderedLined-Accent5">
    <w:name w:val="Bordered &amp; Lined - Accent 5"/>
    <w:basedOn w:val="TableNormal"/>
    <w:uiPriority w:val="99"/>
    <w:pPr>
      <w:spacing w:after="0" w:line="240" w:lineRule="auto"/>
    </w:pPr>
    <w:rPr>
      <w:color w:val="404040"/>
      <w:sz w:val="20"/>
      <w:szCs w:val="20"/>
      <w:lang w:val="de-DE"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auto"/>
      </w:tcPr>
    </w:tblStylePr>
    <w:tblStylePr w:type="lastRow">
      <w:rPr>
        <w:rFonts w:ascii="Arial" w:hAnsi="Arial"/>
        <w:color w:val="F2F2F2"/>
        <w:sz w:val="22"/>
      </w:rPr>
      <w:tblPr/>
      <w:tcPr>
        <w:shd w:val="clear" w:color="5B9BD5" w:themeColor="accent5" w:fill="auto"/>
      </w:tcPr>
    </w:tblStylePr>
    <w:tblStylePr w:type="firstCol">
      <w:rPr>
        <w:rFonts w:ascii="Arial" w:hAnsi="Arial"/>
        <w:color w:val="F2F2F2"/>
        <w:sz w:val="22"/>
      </w:rPr>
      <w:tblPr/>
      <w:tcPr>
        <w:shd w:val="clear" w:color="5B9BD5" w:themeColor="accent5" w:fill="auto"/>
      </w:tcPr>
    </w:tblStylePr>
    <w:tblStylePr w:type="lastCol">
      <w:rPr>
        <w:rFonts w:ascii="Arial" w:hAnsi="Arial"/>
        <w:color w:val="F2F2F2"/>
        <w:sz w:val="22"/>
      </w:rPr>
      <w:tblPr/>
      <w:tcPr>
        <w:shd w:val="clear" w:color="5B9BD5" w:themeColor="accent5" w:fill="auto"/>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auto"/>
      </w:tcPr>
    </w:tblStylePr>
  </w:style>
  <w:style w:type="table" w:customStyle="1" w:styleId="BorderedLined-Accent6">
    <w:name w:val="Bordered &amp; Lined - Accent 6"/>
    <w:basedOn w:val="TableNormal"/>
    <w:uiPriority w:val="99"/>
    <w:pPr>
      <w:spacing w:after="0" w:line="240" w:lineRule="auto"/>
    </w:pPr>
    <w:rPr>
      <w:color w:val="404040"/>
      <w:sz w:val="20"/>
      <w:szCs w:val="20"/>
      <w:lang w:val="de-DE"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auto"/>
      </w:tcPr>
    </w:tblStylePr>
    <w:tblStylePr w:type="lastRow">
      <w:rPr>
        <w:rFonts w:ascii="Arial" w:hAnsi="Arial"/>
        <w:color w:val="F2F2F2"/>
        <w:sz w:val="22"/>
      </w:rPr>
      <w:tblPr/>
      <w:tcPr>
        <w:shd w:val="clear" w:color="70AD47" w:themeColor="accent6" w:fill="auto"/>
      </w:tcPr>
    </w:tblStylePr>
    <w:tblStylePr w:type="firstCol">
      <w:rPr>
        <w:rFonts w:ascii="Arial" w:hAnsi="Arial"/>
        <w:color w:val="F2F2F2"/>
        <w:sz w:val="22"/>
      </w:rPr>
      <w:tblPr/>
      <w:tcPr>
        <w:shd w:val="clear" w:color="70AD47" w:themeColor="accent6" w:fill="auto"/>
      </w:tcPr>
    </w:tblStylePr>
    <w:tblStylePr w:type="lastCol">
      <w:rPr>
        <w:rFonts w:ascii="Arial" w:hAnsi="Arial"/>
        <w:color w:val="F2F2F2"/>
        <w:sz w:val="22"/>
      </w:rPr>
      <w:tblPr/>
      <w:tcPr>
        <w:shd w:val="clear" w:color="70AD47" w:themeColor="accent6" w:fill="auto"/>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auto"/>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auto"/>
      </w:tcPr>
    </w:tblStylePr>
  </w:style>
  <w:style w:type="table" w:customStyle="1" w:styleId="Bordered">
    <w:name w:val="Bordered"/>
    <w:basedOn w:val="Table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EndnoteText">
    <w:name w:val="endnote text"/>
    <w:basedOn w:val="Normal"/>
    <w:link w:val="EndnoteTextChar"/>
    <w:uiPriority w:val="99"/>
    <w:semiHidden/>
    <w:unhideWhenUsed/>
    <w:pPr>
      <w:spacing w:after="0" w:line="240" w:lineRule="auto"/>
    </w:pPr>
    <w:rPr>
      <w:sz w:val="20"/>
    </w:r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1">
    <w:name w:val="toc 1"/>
    <w:basedOn w:val="Normal"/>
    <w:next w:val="Normal"/>
    <w:uiPriority w:val="39"/>
    <w:unhideWhenUsed/>
    <w:pPr>
      <w:spacing w:after="57"/>
    </w:pPr>
  </w:style>
  <w:style w:type="paragraph" w:styleId="TOC2">
    <w:name w:val="toc 2"/>
    <w:basedOn w:val="Normal"/>
    <w:next w:val="Normal"/>
    <w:uiPriority w:val="39"/>
    <w:unhideWhenUsed/>
    <w:pPr>
      <w:spacing w:after="57"/>
      <w:ind w:left="283"/>
    </w:p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OCHeading">
    <w:name w:val="TOC Heading"/>
    <w:uiPriority w:val="39"/>
    <w:unhideWhenUsed/>
  </w:style>
  <w:style w:type="paragraph" w:styleId="TableofFigures">
    <w:name w:val="table of figures"/>
    <w:basedOn w:val="Normal"/>
    <w:next w:val="Normal"/>
    <w:uiPriority w:val="99"/>
    <w:unhideWhenUsed/>
    <w:pPr>
      <w:spacing w:after="0"/>
    </w:pPr>
  </w:style>
  <w:style w:type="character" w:customStyle="1" w:styleId="Heading3Char1">
    <w:name w:val="Heading 3 Char1"/>
    <w:basedOn w:val="DefaultParagraphFont"/>
    <w:link w:val="Heading3"/>
    <w:uiPriority w:val="9"/>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Pr>
      <w:color w:val="0000FF"/>
      <w:u w:val="single"/>
    </w:rPr>
  </w:style>
  <w:style w:type="character" w:styleId="FollowedHyperlink">
    <w:name w:val="FollowedHyperlink"/>
    <w:basedOn w:val="DefaultParagraphFont"/>
    <w:uiPriority w:val="99"/>
    <w:semiHidden/>
    <w:unhideWhenUsed/>
    <w:rPr>
      <w:color w:val="800080"/>
      <w:u w:val="single"/>
    </w:rPr>
  </w:style>
  <w:style w:type="paragraph" w:customStyle="1" w:styleId="toplink">
    <w:name w:val="toplink"/>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style>
  <w:style w:type="paragraph" w:customStyle="1" w:styleId="ti-section-1">
    <w:name w:val="ti-section-1"/>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style>
  <w:style w:type="paragraph" w:customStyle="1" w:styleId="ti-art">
    <w:name w:val="ti-art"/>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style>
  <w:style w:type="paragraph" w:customStyle="1" w:styleId="tbl-hdr">
    <w:name w:val="tbl-hdr"/>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pPr>
      <w:spacing w:after="0" w:line="240" w:lineRule="auto"/>
    </w:pPr>
  </w:style>
  <w:style w:type="character" w:styleId="CommentReference">
    <w:name w:val="annotation reference"/>
    <w:basedOn w:val="DefaultParagraphFont"/>
    <w:uiPriority w:val="99"/>
    <w:unhideWhenUsed/>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character" w:customStyle="1" w:styleId="Heading1Char1">
    <w:name w:val="Heading 1 Char1"/>
    <w:basedOn w:val="DefaultParagraphFont"/>
    <w:link w:val="Heading1"/>
    <w:uiPriority w:val="9"/>
    <w:rPr>
      <w:rFonts w:ascii="inherit" w:eastAsia="Times New Roman" w:hAnsi="inherit" w:cs="Times New Roman"/>
      <w:b/>
      <w:bCs/>
      <w:color w:val="000000"/>
      <w:sz w:val="24"/>
      <w:szCs w:val="24"/>
      <w:shd w:val="clear" w:color="auto" w:fill="FFFFFF"/>
      <w:lang w:eastAsia="en-GB"/>
    </w:rPr>
  </w:style>
  <w:style w:type="character" w:customStyle="1" w:styleId="Heading2Char1">
    <w:name w:val="Heading 2 Char1"/>
    <w:basedOn w:val="DefaultParagraphFont"/>
    <w:link w:val="Heading2"/>
    <w:uiPriority w:val="9"/>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paragraph" w:styleId="ListParagraph">
    <w:name w:val="List Paragraph"/>
    <w:basedOn w:val="Normal"/>
    <w:uiPriority w:val="34"/>
    <w:qFormat/>
    <w:pPr>
      <w:ind w:left="720"/>
      <w:contextualSpacing/>
    </w:pPr>
  </w:style>
  <w:style w:type="paragraph" w:customStyle="1" w:styleId="Default">
    <w:name w:val="Default"/>
    <w:pPr>
      <w:spacing w:after="0" w:line="240" w:lineRule="auto"/>
    </w:pPr>
    <w:rPr>
      <w:rFonts w:ascii="Arial" w:hAnsi="Arial" w:cs="Arial"/>
      <w:color w:val="000000"/>
      <w:sz w:val="24"/>
      <w:szCs w:val="24"/>
      <w:lang w:val="en-IE"/>
    </w:rPr>
  </w:style>
  <w:style w:type="table" w:styleId="TableGrid">
    <w:name w:val="Table Grid"/>
    <w:basedOn w:val="Table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graph">
    <w:name w:val="Table Paragraph"/>
    <w:basedOn w:val="Normal"/>
    <w:uiPriority w:val="1"/>
    <w:qFormat/>
    <w:pPr>
      <w:widowControl w:val="0"/>
      <w:spacing w:after="0" w:line="240" w:lineRule="auto"/>
      <w:ind w:left="135"/>
      <w:jc w:val="center"/>
    </w:pPr>
    <w:rPr>
      <w:rFonts w:ascii="Cambria" w:eastAsia="Cambria" w:hAnsi="Cambria" w:cs="Cambria"/>
      <w:lang w:val="en-US" w:bidi="en-US"/>
    </w:rPr>
  </w:style>
  <w:style w:type="paragraph" w:styleId="BodyText">
    <w:name w:val="Body Text"/>
    <w:basedOn w:val="Normal"/>
    <w:link w:val="BodyTextChar"/>
    <w:semiHidden/>
    <w:pPr>
      <w:spacing w:after="240" w:line="240" w:lineRule="auto"/>
      <w:jc w:val="both"/>
    </w:pPr>
    <w:rPr>
      <w:rFonts w:ascii="Times New Roman" w:hAnsi="Times New Roman"/>
      <w:sz w:val="24"/>
    </w:rPr>
  </w:style>
  <w:style w:type="character" w:customStyle="1" w:styleId="BodyTextChar">
    <w:name w:val="Body Text Char"/>
    <w:basedOn w:val="DefaultParagraphFont"/>
    <w:link w:val="BodyText"/>
    <w:semiHidden/>
    <w:rPr>
      <w:rFonts w:ascii="Times New Roman" w:hAnsi="Times New Roman"/>
      <w:sz w:val="24"/>
    </w:rPr>
  </w:style>
  <w:style w:type="paragraph" w:customStyle="1" w:styleId="Articlenumber">
    <w:name w:val="Article number"/>
    <w:basedOn w:val="Heading1"/>
    <w:link w:val="ArticlenumberChar"/>
    <w:qFormat/>
    <w:pPr>
      <w:keepNext/>
      <w:keepLines/>
      <w:spacing w:before="360"/>
    </w:pPr>
    <w:rPr>
      <w:b w:val="0"/>
      <w:bCs w:val="0"/>
      <w:i/>
      <w:iCs/>
    </w:rPr>
  </w:style>
  <w:style w:type="character" w:customStyle="1" w:styleId="ArticlenumberChar">
    <w:name w:val="Article number Char"/>
    <w:basedOn w:val="DefaultParagraphFont"/>
    <w:link w:val="Articlenumber"/>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Pr>
      <w:color w:val="605E5C"/>
      <w:shd w:val="clear" w:color="auto" w:fill="E1DFDD"/>
    </w:rPr>
  </w:style>
  <w:style w:type="character" w:styleId="Emphasis">
    <w:name w:val="Emphasis"/>
    <w:basedOn w:val="DefaultParagraphFont"/>
    <w:uiPriority w:val="20"/>
    <w:qFormat/>
    <w:rPr>
      <w:i/>
      <w:iCs/>
    </w:rPr>
  </w:style>
  <w:style w:type="paragraph" w:styleId="Header">
    <w:name w:val="header"/>
    <w:basedOn w:val="Normal"/>
    <w:link w:val="HeaderChar1"/>
    <w:uiPriority w:val="99"/>
    <w:unhideWhenUsed/>
    <w:pPr>
      <w:tabs>
        <w:tab w:val="center" w:pos="4513"/>
        <w:tab w:val="right" w:pos="9026"/>
      </w:tabs>
      <w:spacing w:after="0" w:line="240" w:lineRule="auto"/>
    </w:pPr>
  </w:style>
  <w:style w:type="character" w:customStyle="1" w:styleId="HeaderChar1">
    <w:name w:val="Header Char1"/>
    <w:basedOn w:val="DefaultParagraphFont"/>
    <w:link w:val="Header"/>
    <w:uiPriority w:val="99"/>
  </w:style>
  <w:style w:type="paragraph" w:styleId="Footer">
    <w:name w:val="footer"/>
    <w:basedOn w:val="Normal"/>
    <w:link w:val="FooterChar1"/>
    <w:uiPriority w:val="99"/>
    <w:unhideWhenUsed/>
    <w:pPr>
      <w:tabs>
        <w:tab w:val="center" w:pos="4513"/>
        <w:tab w:val="right" w:pos="9026"/>
      </w:tabs>
      <w:spacing w:after="0" w:line="240" w:lineRule="auto"/>
    </w:pPr>
  </w:style>
  <w:style w:type="character" w:customStyle="1" w:styleId="FooterChar1">
    <w:name w:val="Footer Char1"/>
    <w:basedOn w:val="DefaultParagraphFont"/>
    <w:link w:val="Footer"/>
    <w:uiPriority w:val="99"/>
  </w:style>
  <w:style w:type="paragraph" w:styleId="FootnoteText">
    <w:name w:val="footnote text"/>
    <w:basedOn w:val="Normal"/>
    <w:link w:val="FootnoteTextChar1"/>
    <w:uiPriority w:val="99"/>
    <w:semiHidden/>
    <w:unhideWhenUsed/>
    <w:pPr>
      <w:spacing w:after="0" w:line="240" w:lineRule="auto"/>
    </w:pPr>
    <w:rPr>
      <w:sz w:val="20"/>
      <w:szCs w:val="20"/>
    </w:rPr>
  </w:style>
  <w:style w:type="character" w:customStyle="1" w:styleId="FootnoteTextChar1">
    <w:name w:val="Footnote Text Char1"/>
    <w:basedOn w:val="DefaultParagraphFont"/>
    <w:link w:val="FootnoteText"/>
    <w:uiPriority w:val="99"/>
    <w:semiHidden/>
    <w:rPr>
      <w:sz w:val="20"/>
      <w:szCs w:val="20"/>
    </w:rPr>
  </w:style>
  <w:style w:type="character" w:styleId="FootnoteReference">
    <w:name w:val="footnote reference"/>
    <w:basedOn w:val="DefaultParagraphFont"/>
    <w:uiPriority w:val="99"/>
    <w:semiHidden/>
    <w:unhideWhenUsed/>
    <w:rPr>
      <w:vertAlign w:val="superscript"/>
    </w:rPr>
  </w:style>
  <w:style w:type="paragraph" w:customStyle="1" w:styleId="pf0">
    <w:name w:val="pf0"/>
    <w:basedOn w:val="Normal"/>
    <w:rsid w:val="000B001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f01">
    <w:name w:val="cf01"/>
    <w:basedOn w:val="DefaultParagraphFont"/>
    <w:rsid w:val="000B001B"/>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1645282">
      <w:bodyDiv w:val="1"/>
      <w:marLeft w:val="0"/>
      <w:marRight w:val="0"/>
      <w:marTop w:val="0"/>
      <w:marBottom w:val="0"/>
      <w:divBdr>
        <w:top w:val="none" w:sz="0" w:space="0" w:color="auto"/>
        <w:left w:val="none" w:sz="0" w:space="0" w:color="auto"/>
        <w:bottom w:val="none" w:sz="0" w:space="0" w:color="auto"/>
        <w:right w:val="none" w:sz="0" w:space="0" w:color="auto"/>
      </w:divBdr>
    </w:div>
    <w:div w:id="398480890">
      <w:bodyDiv w:val="1"/>
      <w:marLeft w:val="0"/>
      <w:marRight w:val="0"/>
      <w:marTop w:val="0"/>
      <w:marBottom w:val="0"/>
      <w:divBdr>
        <w:top w:val="none" w:sz="0" w:space="0" w:color="auto"/>
        <w:left w:val="none" w:sz="0" w:space="0" w:color="auto"/>
        <w:bottom w:val="none" w:sz="0" w:space="0" w:color="auto"/>
        <w:right w:val="none" w:sz="0" w:space="0" w:color="auto"/>
      </w:divBdr>
    </w:div>
    <w:div w:id="640614989">
      <w:bodyDiv w:val="1"/>
      <w:marLeft w:val="0"/>
      <w:marRight w:val="0"/>
      <w:marTop w:val="0"/>
      <w:marBottom w:val="0"/>
      <w:divBdr>
        <w:top w:val="none" w:sz="0" w:space="0" w:color="auto"/>
        <w:left w:val="none" w:sz="0" w:space="0" w:color="auto"/>
        <w:bottom w:val="none" w:sz="0" w:space="0" w:color="auto"/>
        <w:right w:val="none" w:sz="0" w:space="0" w:color="auto"/>
      </w:divBdr>
    </w:div>
    <w:div w:id="1284799438">
      <w:bodyDiv w:val="1"/>
      <w:marLeft w:val="0"/>
      <w:marRight w:val="0"/>
      <w:marTop w:val="0"/>
      <w:marBottom w:val="0"/>
      <w:divBdr>
        <w:top w:val="none" w:sz="0" w:space="0" w:color="auto"/>
        <w:left w:val="none" w:sz="0" w:space="0" w:color="auto"/>
        <w:bottom w:val="none" w:sz="0" w:space="0" w:color="auto"/>
        <w:right w:val="none" w:sz="0" w:space="0" w:color="auto"/>
      </w:divBdr>
    </w:div>
    <w:div w:id="1855142892">
      <w:bodyDiv w:val="1"/>
      <w:marLeft w:val="0"/>
      <w:marRight w:val="0"/>
      <w:marTop w:val="0"/>
      <w:marBottom w:val="0"/>
      <w:divBdr>
        <w:top w:val="none" w:sz="0" w:space="0" w:color="auto"/>
        <w:left w:val="none" w:sz="0" w:space="0" w:color="auto"/>
        <w:bottom w:val="none" w:sz="0" w:space="0" w:color="auto"/>
        <w:right w:val="none" w:sz="0" w:space="0" w:color="auto"/>
      </w:divBdr>
    </w:div>
    <w:div w:id="2093817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oleObject" Target="embeddings/oleObject2.bin"/><Relationship Id="rId34" Type="http://schemas.openxmlformats.org/officeDocument/2006/relationships/image" Target="media/image13.jp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2:315: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89" Type="http://schemas.onlyoffice.com/commentsIdsDocument" Target="commentsIdsDocument.xml"/><Relationship Id="rId7" Type="http://schemas.openxmlformats.org/officeDocument/2006/relationships/footnotes" Target="footnotes.xml"/><Relationship Id="rId92" Type="http://schemas.openxmlformats.org/officeDocument/2006/relationships/customXml" Target="../customXml/item5.xml"/><Relationship Id="rId2" Type="http://schemas.openxmlformats.org/officeDocument/2006/relationships/customXml" Target="../customXml/item2.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8.png"/><Relationship Id="rId11" Type="http://schemas.openxmlformats.org/officeDocument/2006/relationships/comments" Target="comments.xml"/><Relationship Id="rId24" Type="http://schemas.openxmlformats.org/officeDocument/2006/relationships/image" Target="media/image5.jpg"/><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8.emf"/><Relationship Id="rId45" Type="http://schemas.openxmlformats.org/officeDocument/2006/relationships/hyperlink" Target="https://eur-lex.europa.eu/legal-content/EN/TXT/?uri=OJ:L:2019:158:TOC" TargetMode="External"/><Relationship Id="rId53" Type="http://schemas.openxmlformats.org/officeDocument/2006/relationships/hyperlink" Target="https://eur-lex.europa.eu/legal-content/EN/AUTO/?uri=OJ:L:2008:218:TOC" TargetMode="External"/><Relationship Id="rId58" Type="http://schemas.openxmlformats.org/officeDocument/2006/relationships/footer" Target="footer1.xml"/><Relationship Id="rId87" Type="http://schemas.onlyoffice.com/commentsDocument" Target="commentsDocument.xml"/><Relationship Id="rId5" Type="http://schemas.openxmlformats.org/officeDocument/2006/relationships/settings" Target="settings.xml"/><Relationship Id="rId90" Type="http://schemas.openxmlformats.org/officeDocument/2006/relationships/customXml" Target="../customXml/item3.xml"/><Relationship Id="rId19" Type="http://schemas.openxmlformats.org/officeDocument/2006/relationships/oleObject" Target="embeddings/oleObject1.bin"/><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3.jpg"/><Relationship Id="rId27" Type="http://schemas.openxmlformats.org/officeDocument/2006/relationships/oleObject" Target="embeddings/oleObject4.bin"/><Relationship Id="rId30" Type="http://schemas.openxmlformats.org/officeDocument/2006/relationships/image" Target="media/image9.jpg"/><Relationship Id="rId35" Type="http://schemas.openxmlformats.org/officeDocument/2006/relationships/image" Target="media/image14.jpg"/><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hyperlink" Target="https://eur-lex.europa.eu/legal-content/EN/TXT/HTML/?uri=CELEX:32016R0631&amp;from=EN" TargetMode="External"/><Relationship Id="rId8" Type="http://schemas.openxmlformats.org/officeDocument/2006/relationships/endnotes" Target="endnotes.xml"/><Relationship Id="rId51" Type="http://schemas.openxmlformats.org/officeDocument/2006/relationships/hyperlink" Target="https://eur-lex.europa.eu/legal-content/EN/AUTO/?uri=OJ:L:2013:163:TOC" TargetMode="External"/><Relationship Id="rId3" Type="http://schemas.openxmlformats.org/officeDocument/2006/relationships/numbering" Target="numbering.xml"/><Relationship Id="rId12" Type="http://schemas.microsoft.com/office/2011/relationships/commentsExtended" Target="commentsExtended.xml"/><Relationship Id="rId17" Type="http://schemas.openxmlformats.org/officeDocument/2006/relationships/hyperlink" Target="https://eur-lex.europa.eu/legal-content/EN/TXT/HTML/?uri=CELEX:32016R0631&amp;from=EN" TargetMode="External"/><Relationship Id="rId25" Type="http://schemas.openxmlformats.org/officeDocument/2006/relationships/image" Target="media/image6.png"/><Relationship Id="rId33" Type="http://schemas.openxmlformats.org/officeDocument/2006/relationships/image" Target="media/image12.jpg"/><Relationship Id="rId38" Type="http://schemas.openxmlformats.org/officeDocument/2006/relationships/oleObject" Target="embeddings/Microsoft_Visio_2003-2010_Drawing.vsd"/><Relationship Id="rId46" Type="http://schemas.openxmlformats.org/officeDocument/2006/relationships/hyperlink" Target="https://eur-lex.europa.eu/legal-content/EN/TXT/HTML/?uri=CELEX:32016R0631&amp;from=EN" TargetMode="External"/><Relationship Id="rId59" Type="http://schemas.openxmlformats.org/officeDocument/2006/relationships/fontTable" Target="fontTable.xml"/><Relationship Id="rId20" Type="http://schemas.openxmlformats.org/officeDocument/2006/relationships/image" Target="media/image2.png"/><Relationship Id="rId41" Type="http://schemas.openxmlformats.org/officeDocument/2006/relationships/image" Target="media/image19.jpg"/><Relationship Id="rId54" Type="http://schemas.openxmlformats.org/officeDocument/2006/relationships/hyperlink" Target="https://eur-lex.europa.eu/legal-content/EN/TXT/HTML/?uri=CELEX:32016R0631&amp;from=EN" TargetMode="External"/><Relationship Id="rId88" Type="http://schemas.onlyoffice.com/commentsExtendedDocument" Target="commentsExtendedDocument.xml"/><Relationship Id="rId91"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image" Target="media/image15.jpg"/><Relationship Id="rId49" Type="http://schemas.openxmlformats.org/officeDocument/2006/relationships/hyperlink" Target="https://eur-lex.europa.eu/legal-content/EN/AUTO/?uri=OJ:L:2015:197:TOC" TargetMode="External"/><Relationship Id="rId57" Type="http://schemas.openxmlformats.org/officeDocument/2006/relationships/hyperlink" Target="https://eur-lex.europa.eu/legal-content/EN/TXT/HTML/?uri=CELEX:32016R0631&amp;from=EN" TargetMode="Externa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0.emf"/><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eur-lex.europa.eu/legal-content/EN/TXT/HTML/?uri=CELEX:32016R0631&amp;from=EN" TargetMode="External"/><Relationship Id="rId13" Type="http://schemas.microsoft.com/office/2016/09/relationships/commentsIds" Target="commentsIds.xml"/><Relationship Id="rId18" Type="http://schemas.openxmlformats.org/officeDocument/2006/relationships/image" Target="media/image1.png"/><Relationship Id="rId39" Type="http://schemas.openxmlformats.org/officeDocument/2006/relationships/image" Target="media/image1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w:settings xmlns:w="http://schemas.openxmlformats.org/wordprocessingml/2006/main">
  <w:SpecialFormsHighlight w:val="c9c8ff"/>
</w:settings>
</file>

<file path=customXml/item3.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Chapter xmlns="a5ff7179-4526-4e31-84f3-1e5086ece008">Executive Summary</Chapter>
    <MMR_x0020_version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9E6219F0-DDDD-42EF-8A9C-B975105429AB}">
  <ds:schemaRefs>
    <ds:schemaRef ds:uri="http://schemas.openxmlformats.org/officeDocument/2006/bibliography"/>
  </ds:schemaRefs>
</ds:datastoreItem>
</file>

<file path=customXml/itemProps2.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3.xml><?xml version="1.0" encoding="utf-8"?>
<ds:datastoreItem xmlns:ds="http://schemas.openxmlformats.org/officeDocument/2006/customXml" ds:itemID="{611B82B5-33A7-4172-855E-07B5D1C955F4}"/>
</file>

<file path=customXml/itemProps4.xml><?xml version="1.0" encoding="utf-8"?>
<ds:datastoreItem xmlns:ds="http://schemas.openxmlformats.org/officeDocument/2006/customXml" ds:itemID="{31229950-2CD7-44DA-B06A-C471847F11D4}"/>
</file>

<file path=customXml/itemProps5.xml><?xml version="1.0" encoding="utf-8"?>
<ds:datastoreItem xmlns:ds="http://schemas.openxmlformats.org/officeDocument/2006/customXml" ds:itemID="{9E116D8B-684D-489D-8C8C-27115C68BA95}"/>
</file>

<file path=docProps/app.xml><?xml version="1.0" encoding="utf-8"?>
<Properties xmlns="http://schemas.openxmlformats.org/officeDocument/2006/extended-properties" xmlns:vt="http://schemas.openxmlformats.org/officeDocument/2006/docPropsVTypes">
  <Template>Normal</Template>
  <TotalTime>0</TotalTime>
  <Pages>9</Pages>
  <Words>47828</Words>
  <Characters>272625</Characters>
  <Application>Microsoft Office Word</Application>
  <DocSecurity>0</DocSecurity>
  <Lines>2271</Lines>
  <Paragraphs>639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2023-09-25T09:26:00Z</dcterms:created>
  <dcterms:modified xsi:type="dcterms:W3CDTF">2023-09-25T09:26:00Z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d26f538-337a-4593-a7e6-123667b1a538_Name">
    <vt:lpwstr>C1 Interne</vt:lpwstr>
  </property>
  <property fmtid="{D5CDD505-2E9C-101B-9397-08002B2CF9AE}" pid="3" name="ContentTypeId">
    <vt:lpwstr>0x01010043E53488C602EA48B779D6F9D1672068</vt:lpwstr>
  </property>
  <property fmtid="{D5CDD505-2E9C-101B-9397-08002B2CF9AE}" pid="4" name="MSIP_Label_2d26f538-337a-4593-a7e6-123667b1a538_SiteId">
    <vt:lpwstr>e242425b-70fc-44dc-9ddf-c21e304e6c80</vt:lpwstr>
  </property>
  <property fmtid="{D5CDD505-2E9C-101B-9397-08002B2CF9AE}" pid="5" name="MSIP_Label_2d26f538-337a-4593-a7e6-123667b1a538_ContentBits">
    <vt:lpwstr>0</vt:lpwstr>
  </property>
  <property fmtid="{D5CDD505-2E9C-101B-9397-08002B2CF9AE}" pid="6" name="MSIP_Label_2d26f538-337a-4593-a7e6-123667b1a538_Method">
    <vt:lpwstr>Standard</vt:lpwstr>
  </property>
  <property fmtid="{D5CDD505-2E9C-101B-9397-08002B2CF9AE}" pid="7" name="MSIP_Label_2d26f538-337a-4593-a7e6-123667b1a538_Enabled">
    <vt:lpwstr>true</vt:lpwstr>
  </property>
  <property fmtid="{D5CDD505-2E9C-101B-9397-08002B2CF9AE}" pid="8" name="MSIP_Label_2d26f538-337a-4593-a7e6-123667b1a538_SetDate">
    <vt:lpwstr>2023-08-11T15:25:51Z</vt:lpwstr>
  </property>
  <property fmtid="{D5CDD505-2E9C-101B-9397-08002B2CF9AE}" pid="9" name="MSIP_Label_2d26f538-337a-4593-a7e6-123667b1a538_ActionId">
    <vt:lpwstr>9bdf31c5-cb6e-4fcf-82a1-5e20931bea0e</vt:lpwstr>
  </property>
</Properties>
</file>